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0C59" w:rsidRDefault="00370C59" w:rsidP="00370C5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370C59" w:rsidRDefault="00370C59" w:rsidP="00370C59">
      <w:pPr>
        <w:jc w:val="center"/>
        <w:rPr>
          <w:rFonts w:ascii="Arial" w:hAnsi="Arial" w:cs="Arial"/>
          <w:b/>
          <w:sz w:val="32"/>
        </w:rPr>
      </w:pPr>
      <w:r>
        <w:rPr>
          <w:rFonts w:ascii="Arial" w:hAnsi="Arial" w:cs="Arial"/>
          <w:b/>
          <w:sz w:val="32"/>
        </w:rPr>
        <w:br/>
      </w:r>
      <w:r>
        <w:rPr>
          <w:rFonts w:ascii="Arial" w:hAnsi="Arial" w:cs="Arial"/>
          <w:b/>
          <w:sz w:val="32"/>
        </w:rPr>
        <w:br/>
        <w:t>DRAFT Meeting Report</w:t>
      </w:r>
      <w:r w:rsidR="00A1332D">
        <w:rPr>
          <w:rFonts w:ascii="Arial" w:hAnsi="Arial" w:cs="Arial"/>
          <w:b/>
          <w:sz w:val="32"/>
        </w:rPr>
        <w:t xml:space="preserve"> </w:t>
      </w:r>
      <w:ins w:id="0" w:author="Kimmo Kymalainen" w:date="2020-08-26T23:03:00Z">
        <w:r w:rsidR="00A1332D">
          <w:rPr>
            <w:rFonts w:ascii="Arial" w:hAnsi="Arial" w:cs="Arial"/>
            <w:b/>
            <w:sz w:val="32"/>
          </w:rPr>
          <w:t>0.2.0</w:t>
        </w:r>
      </w:ins>
      <w:r>
        <w:rPr>
          <w:rFonts w:ascii="Arial" w:hAnsi="Arial" w:cs="Arial"/>
          <w:b/>
          <w:sz w:val="32"/>
        </w:rPr>
        <w:br/>
        <w:t>for</w:t>
      </w:r>
      <w:r>
        <w:rPr>
          <w:rFonts w:ascii="Arial" w:hAnsi="Arial" w:cs="Arial"/>
          <w:b/>
          <w:sz w:val="32"/>
        </w:rPr>
        <w:br/>
        <w:t>TSG CT WG4</w:t>
      </w:r>
      <w:r>
        <w:rPr>
          <w:rFonts w:ascii="Arial" w:hAnsi="Arial" w:cs="Arial"/>
          <w:b/>
          <w:sz w:val="32"/>
        </w:rPr>
        <w:br/>
        <w:t>meeting: 98e</w:t>
      </w:r>
    </w:p>
    <w:p w:rsidR="00370C59" w:rsidRDefault="00370C59" w:rsidP="00370C59">
      <w:pPr>
        <w:jc w:val="center"/>
        <w:rPr>
          <w:rFonts w:ascii="Arial" w:hAnsi="Arial" w:cs="Arial"/>
          <w:b/>
          <w:sz w:val="32"/>
        </w:rPr>
      </w:pPr>
      <w:r>
        <w:rPr>
          <w:rFonts w:ascii="Arial" w:hAnsi="Arial" w:cs="Arial"/>
          <w:b/>
          <w:sz w:val="32"/>
        </w:rPr>
        <w:t>Electronic, Meeting, 02/06/2020 to 12/06/2020</w:t>
      </w:r>
    </w:p>
    <w:p w:rsidR="00370C59" w:rsidRDefault="00370C59" w:rsidP="00370C59"/>
    <w:p w:rsidR="00370C59" w:rsidRDefault="00370C59" w:rsidP="00370C59">
      <w:r>
        <w:t xml:space="preserve">Report generated on </w:t>
      </w:r>
      <w:del w:id="1" w:author="Kimmo Kymalainen" w:date="2020-08-26T23:09:00Z">
        <w:r w:rsidDel="00A64294">
          <w:delText>Saturday</w:delText>
        </w:r>
      </w:del>
      <w:ins w:id="2" w:author="Kimmo Kymalainen" w:date="2020-08-26T23:09:00Z">
        <w:r w:rsidR="00A64294">
          <w:t>Wednesday</w:t>
        </w:r>
      </w:ins>
      <w:r>
        <w:t>, 2020-0</w:t>
      </w:r>
      <w:ins w:id="3" w:author="Kimmo Kymalainen" w:date="2020-08-26T23:09:00Z">
        <w:r w:rsidR="00A64294">
          <w:t>8</w:t>
        </w:r>
      </w:ins>
      <w:del w:id="4" w:author="Kimmo Kymalainen" w:date="2020-08-26T23:09:00Z">
        <w:r w:rsidDel="00A64294">
          <w:delText>6</w:delText>
        </w:r>
      </w:del>
      <w:r>
        <w:t>-2</w:t>
      </w:r>
      <w:ins w:id="5" w:author="Kimmo Kymalainen" w:date="2020-08-26T23:09:00Z">
        <w:r w:rsidR="00A64294">
          <w:t>6</w:t>
        </w:r>
      </w:ins>
      <w:del w:id="6" w:author="Kimmo Kymalainen" w:date="2020-08-26T23:09:00Z">
        <w:r w:rsidDel="00A64294">
          <w:delText>0</w:delText>
        </w:r>
      </w:del>
      <w:r>
        <w:t xml:space="preserve"> </w:t>
      </w:r>
      <w:ins w:id="7" w:author="Kimmo Kymalainen" w:date="2020-08-26T23:09:00Z">
        <w:r w:rsidR="00A64294">
          <w:t>23</w:t>
        </w:r>
      </w:ins>
      <w:del w:id="8" w:author="Kimmo Kymalainen" w:date="2020-08-26T23:09:00Z">
        <w:r w:rsidDel="00A64294">
          <w:delText>14</w:delText>
        </w:r>
      </w:del>
      <w:r>
        <w:t>:0</w:t>
      </w:r>
      <w:ins w:id="9" w:author="Kimmo Kymalainen" w:date="2020-08-26T23:09:00Z">
        <w:r w:rsidR="00A64294">
          <w:t>9</w:t>
        </w:r>
      </w:ins>
      <w:del w:id="10" w:author="Kimmo Kymalainen" w:date="2020-08-26T23:09:00Z">
        <w:r w:rsidDel="00A64294">
          <w:delText>5</w:delText>
        </w:r>
      </w:del>
      <w:r>
        <w:t xml:space="preserve">  UTC</w:t>
      </w:r>
    </w:p>
    <w:p w:rsidR="00370C59" w:rsidRDefault="00370C59" w:rsidP="00370C59"/>
    <w:p w:rsidR="008F479B" w:rsidRDefault="008F479B">
      <w:pPr>
        <w:overflowPunct/>
        <w:autoSpaceDE/>
        <w:autoSpaceDN/>
        <w:adjustRightInd/>
        <w:spacing w:after="0"/>
        <w:textAlignment w:val="auto"/>
        <w:rPr>
          <w:rFonts w:ascii="Arial" w:hAnsi="Arial"/>
          <w:sz w:val="36"/>
        </w:rPr>
      </w:pPr>
      <w:r>
        <w:br w:type="page"/>
      </w:r>
    </w:p>
    <w:p w:rsidR="00370C59" w:rsidRDefault="00370C59" w:rsidP="008F479B">
      <w:pPr>
        <w:pStyle w:val="Heading1"/>
      </w:pPr>
      <w:bookmarkStart w:id="11" w:name="_Toc43566445"/>
      <w:r>
        <w:lastRenderedPageBreak/>
        <w:t>Contents:</w:t>
      </w:r>
      <w:bookmarkEnd w:id="11"/>
    </w:p>
    <w:p w:rsidR="008F479B" w:rsidRDefault="00370C59">
      <w:pPr>
        <w:pStyle w:val="TOC1"/>
        <w:rPr>
          <w:rFonts w:asciiTheme="minorHAnsi" w:eastAsiaTheme="minorEastAsia" w:hAnsiTheme="minorHAnsi" w:cstheme="minorBidi"/>
          <w:szCs w:val="22"/>
        </w:rPr>
      </w:pPr>
      <w:r>
        <w:fldChar w:fldCharType="begin"/>
      </w:r>
      <w:r>
        <w:instrText xml:space="preserve"> TOC  \* MERGEFORMAT </w:instrText>
      </w:r>
      <w:r>
        <w:fldChar w:fldCharType="separate"/>
      </w:r>
      <w:r w:rsidR="008F479B">
        <w:t>Contents:</w:t>
      </w:r>
      <w:r w:rsidR="008F479B">
        <w:tab/>
      </w:r>
      <w:r w:rsidR="008F479B">
        <w:fldChar w:fldCharType="begin"/>
      </w:r>
      <w:r w:rsidR="008F479B">
        <w:instrText xml:space="preserve"> PAGEREF _Toc43566445 \h </w:instrText>
      </w:r>
      <w:r w:rsidR="008F479B">
        <w:fldChar w:fldCharType="separate"/>
      </w:r>
      <w:r w:rsidR="008F479B">
        <w:t>2</w:t>
      </w:r>
      <w:r w:rsidR="008F479B">
        <w:fldChar w:fldCharType="end"/>
      </w:r>
    </w:p>
    <w:p w:rsidR="008F479B" w:rsidRDefault="008F479B">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 and approval of the agenda</w:t>
      </w:r>
      <w:r>
        <w:tab/>
      </w:r>
      <w:r>
        <w:fldChar w:fldCharType="begin"/>
      </w:r>
      <w:r>
        <w:instrText xml:space="preserve"> PAGEREF _Toc43566446 \h </w:instrText>
      </w:r>
      <w:r>
        <w:fldChar w:fldCharType="separate"/>
      </w:r>
      <w:r>
        <w:t>5</w:t>
      </w:r>
      <w:r>
        <w:fldChar w:fldCharType="end"/>
      </w:r>
    </w:p>
    <w:p w:rsidR="008F479B" w:rsidRDefault="008F479B">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_Toc43566447 \h </w:instrText>
      </w:r>
      <w:r>
        <w:fldChar w:fldCharType="separate"/>
      </w:r>
      <w:r>
        <w:t>5</w:t>
      </w:r>
      <w:r>
        <w:fldChar w:fldCharType="end"/>
      </w:r>
    </w:p>
    <w:p w:rsidR="008F479B" w:rsidRDefault="008F479B">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_Toc43566448 \h </w:instrText>
      </w:r>
      <w:r>
        <w:fldChar w:fldCharType="separate"/>
      </w:r>
      <w:r>
        <w:t>5</w:t>
      </w:r>
      <w:r>
        <w:fldChar w:fldCharType="end"/>
      </w:r>
    </w:p>
    <w:p w:rsidR="008F479B" w:rsidRDefault="008F479B">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Statement Regarding Engagement with Companies Added to the U.S. Export Administration Regulations (EAR) Entity List in 3GPP Activities</w:t>
      </w:r>
      <w:r>
        <w:tab/>
      </w:r>
      <w:r>
        <w:fldChar w:fldCharType="begin"/>
      </w:r>
      <w:r>
        <w:instrText xml:space="preserve"> PAGEREF _Toc43566449 \h </w:instrText>
      </w:r>
      <w:r>
        <w:fldChar w:fldCharType="separate"/>
      </w:r>
      <w:r>
        <w:t>5</w:t>
      </w:r>
      <w:r>
        <w:fldChar w:fldCharType="end"/>
      </w:r>
    </w:p>
    <w:p w:rsidR="008F479B" w:rsidRDefault="008F479B">
      <w:pPr>
        <w:pStyle w:val="TOC4"/>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Public Information is Not Subject to EAR</w:t>
      </w:r>
      <w:r>
        <w:tab/>
      </w:r>
      <w:r>
        <w:fldChar w:fldCharType="begin"/>
      </w:r>
      <w:r>
        <w:instrText xml:space="preserve"> PAGEREF _Toc43566450 \h </w:instrText>
      </w:r>
      <w:r>
        <w:fldChar w:fldCharType="separate"/>
      </w:r>
      <w:r>
        <w:t>5</w:t>
      </w:r>
      <w:r>
        <w:fldChar w:fldCharType="end"/>
      </w:r>
    </w:p>
    <w:p w:rsidR="008F479B" w:rsidRDefault="008F479B">
      <w:pPr>
        <w:pStyle w:val="TOC4"/>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Non-Public Information</w:t>
      </w:r>
      <w:r>
        <w:tab/>
      </w:r>
      <w:r>
        <w:fldChar w:fldCharType="begin"/>
      </w:r>
      <w:r>
        <w:instrText xml:space="preserve"> PAGEREF _Toc43566451 \h </w:instrText>
      </w:r>
      <w:r>
        <w:fldChar w:fldCharType="separate"/>
      </w:r>
      <w:r>
        <w:t>5</w:t>
      </w:r>
      <w:r>
        <w:fldChar w:fldCharType="end"/>
      </w:r>
    </w:p>
    <w:p w:rsidR="008F479B" w:rsidRDefault="008F479B">
      <w:pPr>
        <w:pStyle w:val="TOC4"/>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Other Information</w:t>
      </w:r>
      <w:r>
        <w:tab/>
      </w:r>
      <w:r>
        <w:fldChar w:fldCharType="begin"/>
      </w:r>
      <w:r>
        <w:instrText xml:space="preserve"> PAGEREF _Toc43566452 \h </w:instrText>
      </w:r>
      <w:r>
        <w:fldChar w:fldCharType="separate"/>
      </w:r>
      <w:r>
        <w:t>5</w:t>
      </w:r>
      <w:r>
        <w:fldChar w:fldCharType="end"/>
      </w:r>
    </w:p>
    <w:p w:rsidR="008F479B" w:rsidRDefault="008F479B">
      <w:pPr>
        <w:pStyle w:val="TOC4"/>
        <w:rPr>
          <w:rFonts w:asciiTheme="minorHAnsi" w:eastAsiaTheme="minorEastAsia" w:hAnsiTheme="minorHAnsi" w:cstheme="minorBidi"/>
          <w:sz w:val="22"/>
          <w:szCs w:val="22"/>
        </w:rPr>
      </w:pPr>
      <w:r>
        <w:t>1.3.4</w:t>
      </w:r>
      <w:r>
        <w:rPr>
          <w:rFonts w:asciiTheme="minorHAnsi" w:eastAsiaTheme="minorEastAsia" w:hAnsiTheme="minorHAnsi" w:cstheme="minorBidi"/>
          <w:sz w:val="22"/>
          <w:szCs w:val="22"/>
        </w:rPr>
        <w:tab/>
      </w:r>
      <w:r>
        <w:t>Conduct of Meetings</w:t>
      </w:r>
      <w:r>
        <w:tab/>
      </w:r>
      <w:r>
        <w:fldChar w:fldCharType="begin"/>
      </w:r>
      <w:r>
        <w:instrText xml:space="preserve"> PAGEREF _Toc43566453 \h </w:instrText>
      </w:r>
      <w:r>
        <w:fldChar w:fldCharType="separate"/>
      </w:r>
      <w:r>
        <w:t>5</w:t>
      </w:r>
      <w:r>
        <w:fldChar w:fldCharType="end"/>
      </w:r>
    </w:p>
    <w:p w:rsidR="008F479B" w:rsidRDefault="008F479B">
      <w:pPr>
        <w:pStyle w:val="TOC4"/>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Responsibility of Individual Members</w:t>
      </w:r>
      <w:r>
        <w:tab/>
      </w:r>
      <w:r>
        <w:fldChar w:fldCharType="begin"/>
      </w:r>
      <w:r>
        <w:instrText xml:space="preserve"> PAGEREF _Toc43566454 \h </w:instrText>
      </w:r>
      <w:r>
        <w:fldChar w:fldCharType="separate"/>
      </w:r>
      <w:r>
        <w:t>5</w:t>
      </w:r>
      <w:r>
        <w:fldChar w:fldCharType="end"/>
      </w:r>
    </w:p>
    <w:p w:rsidR="008F479B" w:rsidRDefault="008F479B">
      <w:pPr>
        <w:pStyle w:val="TOC3"/>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Reminder for delegates attending the meeting</w:t>
      </w:r>
      <w:r>
        <w:tab/>
      </w:r>
      <w:r>
        <w:fldChar w:fldCharType="begin"/>
      </w:r>
      <w:r>
        <w:instrText xml:space="preserve"> PAGEREF _Toc43566455 \h </w:instrText>
      </w:r>
      <w:r>
        <w:fldChar w:fldCharType="separate"/>
      </w:r>
      <w:r>
        <w:t>5</w:t>
      </w:r>
      <w:r>
        <w:fldChar w:fldCharType="end"/>
      </w:r>
    </w:p>
    <w:p w:rsidR="008F479B" w:rsidRDefault="008F479B">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_Toc43566456 \h </w:instrText>
      </w:r>
      <w:r>
        <w:fldChar w:fldCharType="separate"/>
      </w:r>
      <w:r>
        <w:t>6</w:t>
      </w:r>
      <w:r>
        <w:fldChar w:fldCharType="end"/>
      </w:r>
    </w:p>
    <w:p w:rsidR="008F479B" w:rsidRDefault="008F479B">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_Toc43566457 \h </w:instrText>
      </w:r>
      <w:r>
        <w:fldChar w:fldCharType="separate"/>
      </w:r>
      <w:r>
        <w:t>6</w:t>
      </w:r>
      <w:r>
        <w:fldChar w:fldCharType="end"/>
      </w:r>
    </w:p>
    <w:p w:rsidR="008F479B" w:rsidRDefault="008F479B">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_Toc43566458 \h </w:instrText>
      </w:r>
      <w:r>
        <w:fldChar w:fldCharType="separate"/>
      </w:r>
      <w:r>
        <w:t>6</w:t>
      </w:r>
      <w:r>
        <w:fldChar w:fldCharType="end"/>
      </w:r>
    </w:p>
    <w:p w:rsidR="008F479B" w:rsidRDefault="008F479B">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_Toc43566459 \h </w:instrText>
      </w:r>
      <w:r>
        <w:fldChar w:fldCharType="separate"/>
      </w:r>
      <w:r>
        <w:t>10</w:t>
      </w:r>
      <w:r>
        <w:fldChar w:fldCharType="end"/>
      </w:r>
    </w:p>
    <w:p w:rsidR="008F479B" w:rsidRDefault="008F479B">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AoB Rel-17</w:t>
      </w:r>
      <w:r>
        <w:tab/>
      </w:r>
      <w:r>
        <w:fldChar w:fldCharType="begin"/>
      </w:r>
      <w:r>
        <w:instrText xml:space="preserve"> PAGEREF _Toc43566460 \h </w:instrText>
      </w:r>
      <w:r>
        <w:fldChar w:fldCharType="separate"/>
      </w:r>
      <w:r>
        <w:t>12</w:t>
      </w:r>
      <w:r>
        <w:fldChar w:fldCharType="end"/>
      </w:r>
    </w:p>
    <w:p w:rsidR="008F479B" w:rsidRDefault="008F479B">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Best Practice of PFCP</w:t>
      </w:r>
      <w:r>
        <w:tab/>
      </w:r>
      <w:r>
        <w:fldChar w:fldCharType="begin"/>
      </w:r>
      <w:r>
        <w:instrText xml:space="preserve"> PAGEREF _Toc43566461 \h </w:instrText>
      </w:r>
      <w:r>
        <w:fldChar w:fldCharType="separate"/>
      </w:r>
      <w:r>
        <w:t>12</w:t>
      </w:r>
      <w:r>
        <w:fldChar w:fldCharType="end"/>
      </w:r>
    </w:p>
    <w:p w:rsidR="008F479B" w:rsidRDefault="008F479B">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User Plane Optimization for IMS</w:t>
      </w:r>
      <w:r>
        <w:tab/>
      </w:r>
      <w:r>
        <w:fldChar w:fldCharType="begin"/>
      </w:r>
      <w:r>
        <w:instrText xml:space="preserve"> PAGEREF _Toc43566462 \h </w:instrText>
      </w:r>
      <w:r>
        <w:fldChar w:fldCharType="separate"/>
      </w:r>
      <w:r>
        <w:t>13</w:t>
      </w:r>
      <w:r>
        <w:fldChar w:fldCharType="end"/>
      </w:r>
    </w:p>
    <w:p w:rsidR="008F479B" w:rsidRDefault="008F479B">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AoB</w:t>
      </w:r>
      <w:r>
        <w:tab/>
      </w:r>
      <w:r>
        <w:fldChar w:fldCharType="begin"/>
      </w:r>
      <w:r>
        <w:instrText xml:space="preserve"> PAGEREF _Toc43566463 \h </w:instrText>
      </w:r>
      <w:r>
        <w:fldChar w:fldCharType="separate"/>
      </w:r>
      <w:r>
        <w:t>14</w:t>
      </w:r>
      <w:r>
        <w:fldChar w:fldCharType="end"/>
      </w:r>
    </w:p>
    <w:p w:rsidR="008F479B" w:rsidRDefault="008F479B">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16</w:t>
      </w:r>
      <w:r>
        <w:tab/>
      </w:r>
      <w:r>
        <w:fldChar w:fldCharType="begin"/>
      </w:r>
      <w:r>
        <w:instrText xml:space="preserve"> PAGEREF _Toc43566464 \h </w:instrText>
      </w:r>
      <w:r>
        <w:fldChar w:fldCharType="separate"/>
      </w:r>
      <w:r>
        <w:t>15</w:t>
      </w:r>
      <w:r>
        <w:fldChar w:fldCharType="end"/>
      </w:r>
    </w:p>
    <w:p w:rsidR="008F479B" w:rsidRDefault="008F479B">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fldChar w:fldCharType="begin"/>
      </w:r>
      <w:r>
        <w:instrText xml:space="preserve"> PAGEREF _Toc43566465 \h </w:instrText>
      </w:r>
      <w:r>
        <w:fldChar w:fldCharType="separate"/>
      </w:r>
      <w:r>
        <w:t>15</w:t>
      </w:r>
      <w:r>
        <w:fldChar w:fldCharType="end"/>
      </w:r>
    </w:p>
    <w:p w:rsidR="008F479B" w:rsidRDefault="008F479B">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Study on User Plane Protocol in 5GC [FS_UPPS]</w:t>
      </w:r>
      <w:r>
        <w:tab/>
      </w:r>
      <w:r>
        <w:fldChar w:fldCharType="begin"/>
      </w:r>
      <w:r>
        <w:instrText xml:space="preserve"> PAGEREF _Toc43566466 \h </w:instrText>
      </w:r>
      <w:r>
        <w:fldChar w:fldCharType="separate"/>
      </w:r>
      <w:r>
        <w:t>15</w:t>
      </w:r>
      <w:r>
        <w:fldChar w:fldCharType="end"/>
      </w:r>
    </w:p>
    <w:p w:rsidR="008F479B" w:rsidRDefault="008F479B">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Study on Load and Overload Control of 5GC Service Based Interfaces [FS_LOLC]</w:t>
      </w:r>
      <w:r>
        <w:tab/>
      </w:r>
      <w:r>
        <w:fldChar w:fldCharType="begin"/>
      </w:r>
      <w:r>
        <w:instrText xml:space="preserve"> PAGEREF _Toc43566467 \h </w:instrText>
      </w:r>
      <w:r>
        <w:fldChar w:fldCharType="separate"/>
      </w:r>
      <w:r>
        <w:t>15</w:t>
      </w:r>
      <w:r>
        <w:fldChar w:fldCharType="end"/>
      </w:r>
    </w:p>
    <w:p w:rsidR="008F479B" w:rsidRDefault="008F479B">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Study on IETF QUIC Transport for 5GC Service Based Interfaces [FS_QUIC]</w:t>
      </w:r>
      <w:r>
        <w:tab/>
      </w:r>
      <w:r>
        <w:fldChar w:fldCharType="begin"/>
      </w:r>
      <w:r>
        <w:instrText xml:space="preserve"> PAGEREF _Toc43566468 \h </w:instrText>
      </w:r>
      <w:r>
        <w:fldChar w:fldCharType="separate"/>
      </w:r>
      <w:r>
        <w:t>15</w:t>
      </w:r>
      <w:r>
        <w:fldChar w:fldCharType="end"/>
      </w:r>
    </w:p>
    <w:p w:rsidR="008F479B" w:rsidRDefault="008F479B">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CT aspects on eSBA [5G_eSBA]</w:t>
      </w:r>
      <w:r>
        <w:tab/>
      </w:r>
      <w:r>
        <w:fldChar w:fldCharType="begin"/>
      </w:r>
      <w:r>
        <w:instrText xml:space="preserve"> PAGEREF _Toc43566469 \h </w:instrText>
      </w:r>
      <w:r>
        <w:fldChar w:fldCharType="separate"/>
      </w:r>
      <w:r>
        <w:t>16</w:t>
      </w:r>
      <w:r>
        <w:fldChar w:fldCharType="end"/>
      </w:r>
    </w:p>
    <w:p w:rsidR="008F479B" w:rsidRDefault="008F479B">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CT aspects of Enhancing Topology of SMF and UPF in 5G Networks [ETSUN]</w:t>
      </w:r>
      <w:r>
        <w:tab/>
      </w:r>
      <w:r>
        <w:fldChar w:fldCharType="begin"/>
      </w:r>
      <w:r>
        <w:instrText xml:space="preserve"> PAGEREF _Toc43566470 \h </w:instrText>
      </w:r>
      <w:r>
        <w:fldChar w:fldCharType="separate"/>
      </w:r>
      <w:r>
        <w:t>22</w:t>
      </w:r>
      <w:r>
        <w:fldChar w:fldCharType="end"/>
      </w:r>
    </w:p>
    <w:p w:rsidR="008F479B" w:rsidRDefault="008F479B">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CT aspects of Enhancement to the 5GC LoCation Services [5G_eLCS]</w:t>
      </w:r>
      <w:r>
        <w:tab/>
      </w:r>
      <w:r>
        <w:fldChar w:fldCharType="begin"/>
      </w:r>
      <w:r>
        <w:instrText xml:space="preserve"> PAGEREF _Toc43566471 \h </w:instrText>
      </w:r>
      <w:r>
        <w:fldChar w:fldCharType="separate"/>
      </w:r>
      <w:r>
        <w:t>24</w:t>
      </w:r>
      <w:r>
        <w:fldChar w:fldCharType="end"/>
      </w:r>
    </w:p>
    <w:p w:rsidR="008F479B" w:rsidRDefault="008F479B">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CT Aspects of Media Handling for RAN Delay Budget Reporting in MTSI [E2E_DELAY]</w:t>
      </w:r>
      <w:r>
        <w:tab/>
      </w:r>
      <w:r>
        <w:fldChar w:fldCharType="begin"/>
      </w:r>
      <w:r>
        <w:instrText xml:space="preserve"> PAGEREF _Toc43566472 \h </w:instrText>
      </w:r>
      <w:r>
        <w:fldChar w:fldCharType="separate"/>
      </w:r>
      <w:r>
        <w:t>31</w:t>
      </w:r>
      <w:r>
        <w:fldChar w:fldCharType="end"/>
      </w:r>
    </w:p>
    <w:p w:rsidR="008F479B" w:rsidRDefault="008F479B">
      <w:pPr>
        <w:pStyle w:val="TOC4"/>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User data interworking, Coexistence and Migration [UDICOM]</w:t>
      </w:r>
      <w:r>
        <w:tab/>
      </w:r>
      <w:r>
        <w:fldChar w:fldCharType="begin"/>
      </w:r>
      <w:r>
        <w:instrText xml:space="preserve"> PAGEREF _Toc43566473 \h </w:instrText>
      </w:r>
      <w:r>
        <w:fldChar w:fldCharType="separate"/>
      </w:r>
      <w:r>
        <w:t>31</w:t>
      </w:r>
      <w:r>
        <w:fldChar w:fldCharType="end"/>
      </w:r>
    </w:p>
    <w:p w:rsidR="008F479B" w:rsidRDefault="008F479B">
      <w:pPr>
        <w:pStyle w:val="TOC4"/>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Study on Nudsf Service based Interface  [FS_NUDSF]</w:t>
      </w:r>
      <w:r>
        <w:tab/>
      </w:r>
      <w:r>
        <w:fldChar w:fldCharType="begin"/>
      </w:r>
      <w:r>
        <w:instrText xml:space="preserve"> PAGEREF _Toc43566474 \h </w:instrText>
      </w:r>
      <w:r>
        <w:fldChar w:fldCharType="separate"/>
      </w:r>
      <w:r>
        <w:t>36</w:t>
      </w:r>
      <w:r>
        <w:fldChar w:fldCharType="end"/>
      </w:r>
    </w:p>
    <w:p w:rsidR="008F479B" w:rsidRDefault="008F479B">
      <w:pPr>
        <w:pStyle w:val="TOC4"/>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Service based Interface protocol improvements [SBIProtoc16]</w:t>
      </w:r>
      <w:r>
        <w:tab/>
      </w:r>
      <w:r>
        <w:fldChar w:fldCharType="begin"/>
      </w:r>
      <w:r>
        <w:instrText xml:space="preserve"> PAGEREF _Toc43566475 \h </w:instrText>
      </w:r>
      <w:r>
        <w:fldChar w:fldCharType="separate"/>
      </w:r>
      <w:r>
        <w:t>36</w:t>
      </w:r>
      <w:r>
        <w:fldChar w:fldCharType="end"/>
      </w:r>
    </w:p>
    <w:p w:rsidR="008F479B" w:rsidRDefault="008F479B">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CT aspects of optimisations on UE radio capability signalling [RACS]</w:t>
      </w:r>
      <w:r>
        <w:tab/>
      </w:r>
      <w:r>
        <w:fldChar w:fldCharType="begin"/>
      </w:r>
      <w:r>
        <w:instrText xml:space="preserve"> PAGEREF _Toc43566476 \h </w:instrText>
      </w:r>
      <w:r>
        <w:fldChar w:fldCharType="separate"/>
      </w:r>
      <w:r>
        <w:t>48</w:t>
      </w:r>
      <w:r>
        <w:fldChar w:fldCharType="end"/>
      </w:r>
    </w:p>
    <w:p w:rsidR="008F479B" w:rsidRDefault="008F479B">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CT aspect of single radio voice continuity from 5GS to 3G [5G_SRVCC]</w:t>
      </w:r>
      <w:r>
        <w:tab/>
      </w:r>
      <w:r>
        <w:fldChar w:fldCharType="begin"/>
      </w:r>
      <w:r>
        <w:instrText xml:space="preserve"> PAGEREF _Toc43566477 \h </w:instrText>
      </w:r>
      <w:r>
        <w:fldChar w:fldCharType="separate"/>
      </w:r>
      <w:r>
        <w:t>50</w:t>
      </w:r>
      <w:r>
        <w:fldChar w:fldCharType="end"/>
      </w:r>
    </w:p>
    <w:p w:rsidR="008F479B" w:rsidRDefault="008F479B">
      <w:pPr>
        <w:pStyle w:val="TOC4"/>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CT Aspects of 5G URLLC [5G_URLLC]</w:t>
      </w:r>
      <w:r>
        <w:tab/>
      </w:r>
      <w:r>
        <w:fldChar w:fldCharType="begin"/>
      </w:r>
      <w:r>
        <w:instrText xml:space="preserve"> PAGEREF _Toc43566478 \h </w:instrText>
      </w:r>
      <w:r>
        <w:fldChar w:fldCharType="separate"/>
      </w:r>
      <w:r>
        <w:t>51</w:t>
      </w:r>
      <w:r>
        <w:fldChar w:fldCharType="end"/>
      </w:r>
    </w:p>
    <w:p w:rsidR="008F479B" w:rsidRDefault="008F479B">
      <w:pPr>
        <w:pStyle w:val="TOC4"/>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t>SBA interactions between IMS and 5GC [eIMS5G_SBA]</w:t>
      </w:r>
      <w:r>
        <w:tab/>
      </w:r>
      <w:r>
        <w:fldChar w:fldCharType="begin"/>
      </w:r>
      <w:r>
        <w:instrText xml:space="preserve"> PAGEREF _Toc43566479 \h </w:instrText>
      </w:r>
      <w:r>
        <w:fldChar w:fldCharType="separate"/>
      </w:r>
      <w:r>
        <w:t>51</w:t>
      </w:r>
      <w:r>
        <w:fldChar w:fldCharType="end"/>
      </w:r>
    </w:p>
    <w:p w:rsidR="008F479B" w:rsidRDefault="008F479B">
      <w:pPr>
        <w:pStyle w:val="TOC4"/>
        <w:rPr>
          <w:rFonts w:asciiTheme="minorHAnsi" w:eastAsiaTheme="minorEastAsia" w:hAnsiTheme="minorHAnsi" w:cstheme="minorBidi"/>
          <w:sz w:val="22"/>
          <w:szCs w:val="22"/>
        </w:rPr>
      </w:pPr>
      <w:r>
        <w:t>6.1.15</w:t>
      </w:r>
      <w:r>
        <w:rPr>
          <w:rFonts w:asciiTheme="minorHAnsi" w:eastAsiaTheme="minorEastAsia" w:hAnsiTheme="minorHAnsi" w:cstheme="minorBidi"/>
          <w:sz w:val="22"/>
          <w:szCs w:val="22"/>
        </w:rPr>
        <w:tab/>
      </w:r>
      <w:r>
        <w:t>Load and Overload Control of 5GC Service Based Interfaces [LOLC]</w:t>
      </w:r>
      <w:r>
        <w:tab/>
      </w:r>
      <w:r>
        <w:fldChar w:fldCharType="begin"/>
      </w:r>
      <w:r>
        <w:instrText xml:space="preserve"> PAGEREF _Toc43566480 \h </w:instrText>
      </w:r>
      <w:r>
        <w:fldChar w:fldCharType="separate"/>
      </w:r>
      <w:r>
        <w:t>54</w:t>
      </w:r>
      <w:r>
        <w:fldChar w:fldCharType="end"/>
      </w:r>
    </w:p>
    <w:p w:rsidR="008F479B" w:rsidRDefault="008F479B">
      <w:pPr>
        <w:pStyle w:val="TOC4"/>
        <w:rPr>
          <w:rFonts w:asciiTheme="minorHAnsi" w:eastAsiaTheme="minorEastAsia" w:hAnsiTheme="minorHAnsi" w:cstheme="minorBidi"/>
          <w:sz w:val="22"/>
          <w:szCs w:val="22"/>
        </w:rPr>
      </w:pPr>
      <w:r>
        <w:t>6.1.16</w:t>
      </w:r>
      <w:r>
        <w:rPr>
          <w:rFonts w:asciiTheme="minorHAnsi" w:eastAsiaTheme="minorEastAsia" w:hAnsiTheme="minorHAnsi" w:cstheme="minorBidi"/>
          <w:sz w:val="22"/>
          <w:szCs w:val="22"/>
        </w:rPr>
        <w:tab/>
      </w:r>
      <w:r>
        <w:t>5GS Enhanced support of OTA mechanism for configuration parameter update [5GS_OTAF]</w:t>
      </w:r>
      <w:r>
        <w:tab/>
      </w:r>
      <w:r>
        <w:fldChar w:fldCharType="begin"/>
      </w:r>
      <w:r>
        <w:instrText xml:space="preserve"> PAGEREF _Toc43566481 \h </w:instrText>
      </w:r>
      <w:r>
        <w:fldChar w:fldCharType="separate"/>
      </w:r>
      <w:r>
        <w:t>54</w:t>
      </w:r>
      <w:r>
        <w:fldChar w:fldCharType="end"/>
      </w:r>
    </w:p>
    <w:p w:rsidR="008F479B" w:rsidRDefault="008F479B">
      <w:pPr>
        <w:pStyle w:val="TOC4"/>
        <w:rPr>
          <w:rFonts w:asciiTheme="minorHAnsi" w:eastAsiaTheme="minorEastAsia" w:hAnsiTheme="minorHAnsi" w:cstheme="minorBidi"/>
          <w:sz w:val="22"/>
          <w:szCs w:val="22"/>
        </w:rPr>
      </w:pPr>
      <w:r>
        <w:t>6.1.17</w:t>
      </w:r>
      <w:r>
        <w:rPr>
          <w:rFonts w:asciiTheme="minorHAnsi" w:eastAsiaTheme="minorEastAsia" w:hAnsiTheme="minorHAnsi" w:cstheme="minorBidi"/>
          <w:sz w:val="22"/>
          <w:szCs w:val="22"/>
        </w:rPr>
        <w:tab/>
      </w:r>
      <w:r>
        <w:t>CT aspects of support for integrated access and backhaul [IABARC-CT]</w:t>
      </w:r>
      <w:r>
        <w:tab/>
      </w:r>
      <w:r>
        <w:fldChar w:fldCharType="begin"/>
      </w:r>
      <w:r>
        <w:instrText xml:space="preserve"> PAGEREF _Toc43566482 \h </w:instrText>
      </w:r>
      <w:r>
        <w:fldChar w:fldCharType="separate"/>
      </w:r>
      <w:r>
        <w:t>54</w:t>
      </w:r>
      <w:r>
        <w:fldChar w:fldCharType="end"/>
      </w:r>
    </w:p>
    <w:p w:rsidR="008F479B" w:rsidRDefault="008F479B">
      <w:pPr>
        <w:pStyle w:val="TOC4"/>
        <w:rPr>
          <w:rFonts w:asciiTheme="minorHAnsi" w:eastAsiaTheme="minorEastAsia" w:hAnsiTheme="minorHAnsi" w:cstheme="minorBidi"/>
          <w:sz w:val="22"/>
          <w:szCs w:val="22"/>
        </w:rPr>
      </w:pPr>
      <w:r>
        <w:t>6.1.18</w:t>
      </w:r>
      <w:r>
        <w:rPr>
          <w:rFonts w:asciiTheme="minorHAnsi" w:eastAsiaTheme="minorEastAsia" w:hAnsiTheme="minorHAnsi" w:cstheme="minorBidi"/>
          <w:sz w:val="22"/>
          <w:szCs w:val="22"/>
        </w:rPr>
        <w:tab/>
      </w:r>
      <w:r>
        <w:t>Nudsf Service Based Interface [NUDSF]</w:t>
      </w:r>
      <w:r>
        <w:tab/>
      </w:r>
      <w:r>
        <w:fldChar w:fldCharType="begin"/>
      </w:r>
      <w:r>
        <w:instrText xml:space="preserve"> PAGEREF _Toc43566483 \h </w:instrText>
      </w:r>
      <w:r>
        <w:fldChar w:fldCharType="separate"/>
      </w:r>
      <w:r>
        <w:t>54</w:t>
      </w:r>
      <w:r>
        <w:fldChar w:fldCharType="end"/>
      </w:r>
    </w:p>
    <w:p w:rsidR="008F479B" w:rsidRDefault="008F479B">
      <w:pPr>
        <w:pStyle w:val="TOC4"/>
        <w:rPr>
          <w:rFonts w:asciiTheme="minorHAnsi" w:eastAsiaTheme="minorEastAsia" w:hAnsiTheme="minorHAnsi" w:cstheme="minorBidi"/>
          <w:sz w:val="22"/>
          <w:szCs w:val="22"/>
        </w:rPr>
      </w:pPr>
      <w:r>
        <w:t>6.1.19</w:t>
      </w:r>
      <w:r>
        <w:rPr>
          <w:rFonts w:asciiTheme="minorHAnsi" w:eastAsiaTheme="minorEastAsia" w:hAnsiTheme="minorHAnsi" w:cstheme="minorBidi"/>
          <w:sz w:val="22"/>
          <w:szCs w:val="22"/>
        </w:rPr>
        <w:tab/>
      </w:r>
      <w:r>
        <w:t>Nsoraf Service Based Interface [NSORAF]</w:t>
      </w:r>
      <w:r>
        <w:tab/>
      </w:r>
      <w:r>
        <w:fldChar w:fldCharType="begin"/>
      </w:r>
      <w:r>
        <w:instrText xml:space="preserve"> PAGEREF _Toc43566484 \h </w:instrText>
      </w:r>
      <w:r>
        <w:fldChar w:fldCharType="separate"/>
      </w:r>
      <w:r>
        <w:t>56</w:t>
      </w:r>
      <w:r>
        <w:fldChar w:fldCharType="end"/>
      </w:r>
    </w:p>
    <w:p w:rsidR="008F479B" w:rsidRDefault="008F479B">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WIs</w:t>
      </w:r>
      <w:r>
        <w:tab/>
      </w:r>
      <w:r>
        <w:fldChar w:fldCharType="begin"/>
      </w:r>
      <w:r>
        <w:instrText xml:space="preserve"> PAGEREF _Toc43566485 \h </w:instrText>
      </w:r>
      <w:r>
        <w:fldChar w:fldCharType="separate"/>
      </w:r>
      <w:r>
        <w:t>60</w:t>
      </w:r>
      <w:r>
        <w:fldChar w:fldCharType="end"/>
      </w:r>
    </w:p>
    <w:p w:rsidR="008F479B" w:rsidRDefault="008F479B">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on Enablers for Network Automation for 5G [eNA]</w:t>
      </w:r>
      <w:r>
        <w:tab/>
      </w:r>
      <w:r>
        <w:fldChar w:fldCharType="begin"/>
      </w:r>
      <w:r>
        <w:instrText xml:space="preserve"> PAGEREF _Toc43566486 \h </w:instrText>
      </w:r>
      <w:r>
        <w:fldChar w:fldCharType="separate"/>
      </w:r>
      <w:r>
        <w:t>60</w:t>
      </w:r>
      <w:r>
        <w:fldChar w:fldCharType="end"/>
      </w:r>
    </w:p>
    <w:p w:rsidR="008F479B" w:rsidRDefault="008F479B">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CT aspects of Access Traffic Steering, Switch and Splitting support in 5G system [ATSSS]</w:t>
      </w:r>
      <w:r>
        <w:tab/>
      </w:r>
      <w:r>
        <w:fldChar w:fldCharType="begin"/>
      </w:r>
      <w:r>
        <w:instrText xml:space="preserve"> PAGEREF _Toc43566487 \h </w:instrText>
      </w:r>
      <w:r>
        <w:fldChar w:fldCharType="separate"/>
      </w:r>
      <w:r>
        <w:t>61</w:t>
      </w:r>
      <w:r>
        <w:fldChar w:fldCharType="end"/>
      </w:r>
    </w:p>
    <w:p w:rsidR="008F479B" w:rsidRDefault="008F479B">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CT aspects of 5GS enhanced support of vertical and LAN services [Vertical_LAN]</w:t>
      </w:r>
      <w:r>
        <w:tab/>
      </w:r>
      <w:r>
        <w:fldChar w:fldCharType="begin"/>
      </w:r>
      <w:r>
        <w:instrText xml:space="preserve"> PAGEREF _Toc43566488 \h </w:instrText>
      </w:r>
      <w:r>
        <w:fldChar w:fldCharType="separate"/>
      </w:r>
      <w:r>
        <w:t>66</w:t>
      </w:r>
      <w:r>
        <w:fldChar w:fldCharType="end"/>
      </w:r>
    </w:p>
    <w:p w:rsidR="008F479B" w:rsidRDefault="008F479B">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CT aspects of Cellular IoT support and evolution for the 5G System [5G_CIoT]</w:t>
      </w:r>
      <w:r>
        <w:tab/>
      </w:r>
      <w:r>
        <w:fldChar w:fldCharType="begin"/>
      </w:r>
      <w:r>
        <w:instrText xml:space="preserve"> PAGEREF _Toc43566489 \h </w:instrText>
      </w:r>
      <w:r>
        <w:fldChar w:fldCharType="separate"/>
      </w:r>
      <w:r>
        <w:t>69</w:t>
      </w:r>
      <w:r>
        <w:fldChar w:fldCharType="end"/>
      </w:r>
    </w:p>
    <w:p w:rsidR="008F479B" w:rsidRDefault="008F479B">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CT aspects on enhancement of network slicing [eNS]</w:t>
      </w:r>
      <w:r>
        <w:tab/>
      </w:r>
      <w:r>
        <w:fldChar w:fldCharType="begin"/>
      </w:r>
      <w:r>
        <w:instrText xml:space="preserve"> PAGEREF _Toc43566490 \h </w:instrText>
      </w:r>
      <w:r>
        <w:fldChar w:fldCharType="separate"/>
      </w:r>
      <w:r>
        <w:t>80</w:t>
      </w:r>
      <w:r>
        <w:fldChar w:fldCharType="end"/>
      </w:r>
    </w:p>
    <w:p w:rsidR="008F479B" w:rsidRDefault="008F479B">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_Toc43566491 \h </w:instrText>
      </w:r>
      <w:r>
        <w:fldChar w:fldCharType="separate"/>
      </w:r>
      <w:r>
        <w:t>85</w:t>
      </w:r>
      <w:r>
        <w:fldChar w:fldCharType="end"/>
      </w:r>
    </w:p>
    <w:p w:rsidR="008F479B" w:rsidRDefault="008F479B">
      <w:pPr>
        <w:pStyle w:val="TOC4"/>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CT aspects on wireless and wireline convergence for the 5G system architecture [5WWC]</w:t>
      </w:r>
      <w:r>
        <w:tab/>
      </w:r>
      <w:r>
        <w:fldChar w:fldCharType="begin"/>
      </w:r>
      <w:r>
        <w:instrText xml:space="preserve"> PAGEREF _Toc43566492 \h </w:instrText>
      </w:r>
      <w:r>
        <w:fldChar w:fldCharType="separate"/>
      </w:r>
      <w:r>
        <w:t>85</w:t>
      </w:r>
      <w:r>
        <w:fldChar w:fldCharType="end"/>
      </w:r>
    </w:p>
    <w:p w:rsidR="008F479B" w:rsidRDefault="008F479B">
      <w:pPr>
        <w:pStyle w:val="TOC4"/>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CT aspects of architecture enhancements for 3GPP support of advanced V2X services [eV2XAR]</w:t>
      </w:r>
      <w:r>
        <w:tab/>
      </w:r>
      <w:r>
        <w:fldChar w:fldCharType="begin"/>
      </w:r>
      <w:r>
        <w:instrText xml:space="preserve"> PAGEREF _Toc43566493 \h </w:instrText>
      </w:r>
      <w:r>
        <w:fldChar w:fldCharType="separate"/>
      </w:r>
      <w:r>
        <w:t>88</w:t>
      </w:r>
      <w:r>
        <w:fldChar w:fldCharType="end"/>
      </w:r>
    </w:p>
    <w:p w:rsidR="008F479B" w:rsidRDefault="008F479B">
      <w:pPr>
        <w:pStyle w:val="TOC4"/>
        <w:rPr>
          <w:rFonts w:asciiTheme="minorHAnsi" w:eastAsiaTheme="minorEastAsia" w:hAnsiTheme="minorHAnsi" w:cstheme="minorBidi"/>
          <w:sz w:val="22"/>
          <w:szCs w:val="22"/>
        </w:rPr>
      </w:pPr>
      <w:r>
        <w:t>6.2.9</w:t>
      </w:r>
      <w:r>
        <w:rPr>
          <w:rFonts w:asciiTheme="minorHAnsi" w:eastAsiaTheme="minorEastAsia" w:hAnsiTheme="minorHAnsi" w:cstheme="minorBidi"/>
          <w:sz w:val="22"/>
          <w:szCs w:val="22"/>
        </w:rPr>
        <w:tab/>
      </w:r>
      <w:r>
        <w:t>CT aspects of application layer support for V2X services [V2XAPP]</w:t>
      </w:r>
      <w:r>
        <w:tab/>
      </w:r>
      <w:r>
        <w:fldChar w:fldCharType="begin"/>
      </w:r>
      <w:r>
        <w:instrText xml:space="preserve"> PAGEREF _Toc43566494 \h </w:instrText>
      </w:r>
      <w:r>
        <w:fldChar w:fldCharType="separate"/>
      </w:r>
      <w:r>
        <w:t>89</w:t>
      </w:r>
      <w:r>
        <w:fldChar w:fldCharType="end"/>
      </w:r>
    </w:p>
    <w:p w:rsidR="008F479B" w:rsidRDefault="008F479B">
      <w:pPr>
        <w:pStyle w:val="TOC4"/>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CT aspects on 5GS Transfer of Policies for Background Data [xBDT]</w:t>
      </w:r>
      <w:r>
        <w:tab/>
      </w:r>
      <w:r>
        <w:fldChar w:fldCharType="begin"/>
      </w:r>
      <w:r>
        <w:instrText xml:space="preserve"> PAGEREF _Toc43566495 \h </w:instrText>
      </w:r>
      <w:r>
        <w:fldChar w:fldCharType="separate"/>
      </w:r>
      <w:r>
        <w:t>89</w:t>
      </w:r>
      <w:r>
        <w:fldChar w:fldCharType="end"/>
      </w:r>
    </w:p>
    <w:p w:rsidR="008F479B" w:rsidRDefault="008F479B">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eNAPIs [eNAPI]</w:t>
      </w:r>
      <w:r>
        <w:tab/>
      </w:r>
      <w:r>
        <w:fldChar w:fldCharType="begin"/>
      </w:r>
      <w:r>
        <w:instrText xml:space="preserve"> PAGEREF _Toc43566496 \h </w:instrText>
      </w:r>
      <w:r>
        <w:fldChar w:fldCharType="separate"/>
      </w:r>
      <w:r>
        <w:t>89</w:t>
      </w:r>
      <w:r>
        <w:fldChar w:fldCharType="end"/>
      </w:r>
    </w:p>
    <w:p w:rsidR="008F479B" w:rsidRDefault="008F479B">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Rel-16</w:t>
      </w:r>
      <w:r>
        <w:tab/>
      </w:r>
      <w:r>
        <w:fldChar w:fldCharType="begin"/>
      </w:r>
      <w:r>
        <w:instrText xml:space="preserve"> PAGEREF _Toc43566497 \h </w:instrText>
      </w:r>
      <w:r>
        <w:fldChar w:fldCharType="separate"/>
      </w:r>
      <w:r>
        <w:t>89</w:t>
      </w:r>
      <w:r>
        <w:fldChar w:fldCharType="end"/>
      </w:r>
    </w:p>
    <w:p w:rsidR="008F479B" w:rsidRDefault="008F479B">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UPGCF [UPGCF]</w:t>
      </w:r>
      <w:r>
        <w:tab/>
      </w:r>
      <w:r>
        <w:fldChar w:fldCharType="begin"/>
      </w:r>
      <w:r>
        <w:instrText xml:space="preserve"> PAGEREF _Toc43566498 \h </w:instrText>
      </w:r>
      <w:r>
        <w:fldChar w:fldCharType="separate"/>
      </w:r>
      <w:r>
        <w:t>89</w:t>
      </w:r>
      <w:r>
        <w:fldChar w:fldCharType="end"/>
      </w:r>
    </w:p>
    <w:p w:rsidR="008F479B" w:rsidRDefault="008F479B">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PFCP, N4, CUPS [TEI16]</w:t>
      </w:r>
      <w:r>
        <w:tab/>
      </w:r>
      <w:r>
        <w:fldChar w:fldCharType="begin"/>
      </w:r>
      <w:r>
        <w:instrText xml:space="preserve"> PAGEREF _Toc43566499 \h </w:instrText>
      </w:r>
      <w:r>
        <w:fldChar w:fldCharType="separate"/>
      </w:r>
      <w:r>
        <w:t>89</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8F479B">
        <w:rPr>
          <w:lang w:val="fi-FI"/>
        </w:rPr>
        <w:lastRenderedPageBreak/>
        <w:t>6.3.3</w:t>
      </w:r>
      <w:r w:rsidRPr="008F479B">
        <w:rPr>
          <w:rFonts w:asciiTheme="minorHAnsi" w:eastAsiaTheme="minorEastAsia" w:hAnsiTheme="minorHAnsi" w:cstheme="minorBidi"/>
          <w:sz w:val="22"/>
          <w:szCs w:val="22"/>
          <w:lang w:val="fi-FI"/>
        </w:rPr>
        <w:tab/>
      </w:r>
      <w:r w:rsidRPr="008F479B">
        <w:rPr>
          <w:lang w:val="fi-FI"/>
        </w:rPr>
        <w:t>GTP [TEI16]</w:t>
      </w:r>
      <w:r w:rsidRPr="008F479B">
        <w:rPr>
          <w:lang w:val="fi-FI"/>
        </w:rPr>
        <w:tab/>
      </w:r>
      <w:r>
        <w:fldChar w:fldCharType="begin"/>
      </w:r>
      <w:r w:rsidRPr="008F479B">
        <w:rPr>
          <w:lang w:val="fi-FI"/>
        </w:rPr>
        <w:instrText xml:space="preserve"> PAGEREF _Toc43566500 \h </w:instrText>
      </w:r>
      <w:r>
        <w:fldChar w:fldCharType="separate"/>
      </w:r>
      <w:r w:rsidRPr="008F479B">
        <w:rPr>
          <w:lang w:val="fi-FI"/>
        </w:rPr>
        <w:t>96</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8F479B">
        <w:rPr>
          <w:lang w:val="fi-FI"/>
        </w:rPr>
        <w:t>6.3.4</w:t>
      </w:r>
      <w:r w:rsidRPr="008F479B">
        <w:rPr>
          <w:rFonts w:asciiTheme="minorHAnsi" w:eastAsiaTheme="minorEastAsia" w:hAnsiTheme="minorHAnsi" w:cstheme="minorBidi"/>
          <w:sz w:val="22"/>
          <w:szCs w:val="22"/>
          <w:lang w:val="fi-FI"/>
        </w:rPr>
        <w:tab/>
      </w:r>
      <w:r w:rsidRPr="008F479B">
        <w:rPr>
          <w:lang w:val="fi-FI"/>
        </w:rPr>
        <w:t>Diameter [TEI16]</w:t>
      </w:r>
      <w:r w:rsidRPr="008F479B">
        <w:rPr>
          <w:lang w:val="fi-FI"/>
        </w:rPr>
        <w:tab/>
      </w:r>
      <w:r>
        <w:fldChar w:fldCharType="begin"/>
      </w:r>
      <w:r w:rsidRPr="008F479B">
        <w:rPr>
          <w:lang w:val="fi-FI"/>
        </w:rPr>
        <w:instrText xml:space="preserve"> PAGEREF _Toc43566501 \h </w:instrText>
      </w:r>
      <w:r>
        <w:fldChar w:fldCharType="separate"/>
      </w:r>
      <w:r w:rsidRPr="008F479B">
        <w:rPr>
          <w:lang w:val="fi-FI"/>
        </w:rPr>
        <w:t>96</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8F479B">
        <w:rPr>
          <w:lang w:val="fi-FI"/>
        </w:rPr>
        <w:t>6.3.5</w:t>
      </w:r>
      <w:r w:rsidRPr="008F479B">
        <w:rPr>
          <w:rFonts w:asciiTheme="minorHAnsi" w:eastAsiaTheme="minorEastAsia" w:hAnsiTheme="minorHAnsi" w:cstheme="minorBidi"/>
          <w:sz w:val="22"/>
          <w:szCs w:val="22"/>
          <w:lang w:val="fi-FI"/>
        </w:rPr>
        <w:tab/>
      </w:r>
      <w:r w:rsidRPr="008F479B">
        <w:rPr>
          <w:lang w:val="fi-FI"/>
        </w:rPr>
        <w:t>AMF [TEI16]</w:t>
      </w:r>
      <w:r w:rsidRPr="008F479B">
        <w:rPr>
          <w:lang w:val="fi-FI"/>
        </w:rPr>
        <w:tab/>
      </w:r>
      <w:r>
        <w:fldChar w:fldCharType="begin"/>
      </w:r>
      <w:r w:rsidRPr="008F479B">
        <w:rPr>
          <w:lang w:val="fi-FI"/>
        </w:rPr>
        <w:instrText xml:space="preserve"> PAGEREF _Toc43566502 \h </w:instrText>
      </w:r>
      <w:r>
        <w:fldChar w:fldCharType="separate"/>
      </w:r>
      <w:r w:rsidRPr="008F479B">
        <w:rPr>
          <w:lang w:val="fi-FI"/>
        </w:rPr>
        <w:t>96</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8F479B">
        <w:rPr>
          <w:lang w:val="fi-FI"/>
        </w:rPr>
        <w:t>6.3.6</w:t>
      </w:r>
      <w:r w:rsidRPr="008F479B">
        <w:rPr>
          <w:rFonts w:asciiTheme="minorHAnsi" w:eastAsiaTheme="minorEastAsia" w:hAnsiTheme="minorHAnsi" w:cstheme="minorBidi"/>
          <w:sz w:val="22"/>
          <w:szCs w:val="22"/>
          <w:lang w:val="fi-FI"/>
        </w:rPr>
        <w:tab/>
      </w:r>
      <w:r w:rsidRPr="008F479B">
        <w:rPr>
          <w:lang w:val="fi-FI"/>
        </w:rPr>
        <w:t>SMF [TEI16]</w:t>
      </w:r>
      <w:r w:rsidRPr="008F479B">
        <w:rPr>
          <w:lang w:val="fi-FI"/>
        </w:rPr>
        <w:tab/>
      </w:r>
      <w:r>
        <w:fldChar w:fldCharType="begin"/>
      </w:r>
      <w:r w:rsidRPr="008F479B">
        <w:rPr>
          <w:lang w:val="fi-FI"/>
        </w:rPr>
        <w:instrText xml:space="preserve"> PAGEREF _Toc43566503 \h </w:instrText>
      </w:r>
      <w:r>
        <w:fldChar w:fldCharType="separate"/>
      </w:r>
      <w:r w:rsidRPr="008F479B">
        <w:rPr>
          <w:lang w:val="fi-FI"/>
        </w:rPr>
        <w:t>98</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8F479B">
        <w:rPr>
          <w:lang w:val="fi-FI"/>
        </w:rPr>
        <w:t>6.3.7</w:t>
      </w:r>
      <w:r w:rsidRPr="008F479B">
        <w:rPr>
          <w:rFonts w:asciiTheme="minorHAnsi" w:eastAsiaTheme="minorEastAsia" w:hAnsiTheme="minorHAnsi" w:cstheme="minorBidi"/>
          <w:sz w:val="22"/>
          <w:szCs w:val="22"/>
          <w:lang w:val="fi-FI"/>
        </w:rPr>
        <w:tab/>
      </w:r>
      <w:r w:rsidRPr="008F479B">
        <w:rPr>
          <w:lang w:val="fi-FI"/>
        </w:rPr>
        <w:t>UDM [TEI16]</w:t>
      </w:r>
      <w:r w:rsidRPr="008F479B">
        <w:rPr>
          <w:lang w:val="fi-FI"/>
        </w:rPr>
        <w:tab/>
      </w:r>
      <w:r>
        <w:fldChar w:fldCharType="begin"/>
      </w:r>
      <w:r w:rsidRPr="008F479B">
        <w:rPr>
          <w:lang w:val="fi-FI"/>
        </w:rPr>
        <w:instrText xml:space="preserve"> PAGEREF _Toc43566504 \h </w:instrText>
      </w:r>
      <w:r>
        <w:fldChar w:fldCharType="separate"/>
      </w:r>
      <w:r w:rsidRPr="008F479B">
        <w:rPr>
          <w:lang w:val="fi-FI"/>
        </w:rPr>
        <w:t>100</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8F479B">
        <w:rPr>
          <w:lang w:val="fi-FI"/>
        </w:rPr>
        <w:t>6.3.8</w:t>
      </w:r>
      <w:r w:rsidRPr="008F479B">
        <w:rPr>
          <w:rFonts w:asciiTheme="minorHAnsi" w:eastAsiaTheme="minorEastAsia" w:hAnsiTheme="minorHAnsi" w:cstheme="minorBidi"/>
          <w:sz w:val="22"/>
          <w:szCs w:val="22"/>
          <w:lang w:val="fi-FI"/>
        </w:rPr>
        <w:tab/>
      </w:r>
      <w:r w:rsidRPr="008F479B">
        <w:rPr>
          <w:lang w:val="fi-FI"/>
        </w:rPr>
        <w:t>NRF [TEI16]</w:t>
      </w:r>
      <w:r w:rsidRPr="008F479B">
        <w:rPr>
          <w:lang w:val="fi-FI"/>
        </w:rPr>
        <w:tab/>
      </w:r>
      <w:r>
        <w:fldChar w:fldCharType="begin"/>
      </w:r>
      <w:r w:rsidRPr="008F479B">
        <w:rPr>
          <w:lang w:val="fi-FI"/>
        </w:rPr>
        <w:instrText xml:space="preserve"> PAGEREF _Toc43566505 \h </w:instrText>
      </w:r>
      <w:r>
        <w:fldChar w:fldCharType="separate"/>
      </w:r>
      <w:r w:rsidRPr="008F479B">
        <w:rPr>
          <w:lang w:val="fi-FI"/>
        </w:rPr>
        <w:t>100</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8F479B">
        <w:rPr>
          <w:lang w:val="fi-FI"/>
        </w:rPr>
        <w:t>6.3.9</w:t>
      </w:r>
      <w:r w:rsidRPr="008F479B">
        <w:rPr>
          <w:rFonts w:asciiTheme="minorHAnsi" w:eastAsiaTheme="minorEastAsia" w:hAnsiTheme="minorHAnsi" w:cstheme="minorBidi"/>
          <w:sz w:val="22"/>
          <w:szCs w:val="22"/>
          <w:lang w:val="fi-FI"/>
        </w:rPr>
        <w:tab/>
      </w:r>
      <w:r w:rsidRPr="008F479B">
        <w:rPr>
          <w:lang w:val="fi-FI"/>
        </w:rPr>
        <w:t>NSSF [TEI16]</w:t>
      </w:r>
      <w:r w:rsidRPr="008F479B">
        <w:rPr>
          <w:lang w:val="fi-FI"/>
        </w:rPr>
        <w:tab/>
      </w:r>
      <w:r>
        <w:fldChar w:fldCharType="begin"/>
      </w:r>
      <w:r w:rsidRPr="008F479B">
        <w:rPr>
          <w:lang w:val="fi-FI"/>
        </w:rPr>
        <w:instrText xml:space="preserve"> PAGEREF _Toc43566506 \h </w:instrText>
      </w:r>
      <w:r>
        <w:fldChar w:fldCharType="separate"/>
      </w:r>
      <w:r w:rsidRPr="008F479B">
        <w:rPr>
          <w:lang w:val="fi-FI"/>
        </w:rPr>
        <w:t>100</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8F479B">
        <w:rPr>
          <w:lang w:val="fi-FI"/>
        </w:rPr>
        <w:t>6.3.10</w:t>
      </w:r>
      <w:r w:rsidRPr="008F479B">
        <w:rPr>
          <w:rFonts w:asciiTheme="minorHAnsi" w:eastAsiaTheme="minorEastAsia" w:hAnsiTheme="minorHAnsi" w:cstheme="minorBidi"/>
          <w:sz w:val="22"/>
          <w:szCs w:val="22"/>
          <w:lang w:val="fi-FI"/>
        </w:rPr>
        <w:tab/>
      </w:r>
      <w:r w:rsidRPr="008F479B">
        <w:rPr>
          <w:lang w:val="fi-FI"/>
        </w:rPr>
        <w:t>SMSF [TEI16]</w:t>
      </w:r>
      <w:r w:rsidRPr="008F479B">
        <w:rPr>
          <w:lang w:val="fi-FI"/>
        </w:rPr>
        <w:tab/>
      </w:r>
      <w:r>
        <w:fldChar w:fldCharType="begin"/>
      </w:r>
      <w:r w:rsidRPr="008F479B">
        <w:rPr>
          <w:lang w:val="fi-FI"/>
        </w:rPr>
        <w:instrText xml:space="preserve"> PAGEREF _Toc43566507 \h </w:instrText>
      </w:r>
      <w:r>
        <w:fldChar w:fldCharType="separate"/>
      </w:r>
      <w:r w:rsidRPr="008F479B">
        <w:rPr>
          <w:lang w:val="fi-FI"/>
        </w:rPr>
        <w:t>101</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8F479B">
        <w:rPr>
          <w:lang w:val="fi-FI"/>
        </w:rPr>
        <w:t>6.3.11</w:t>
      </w:r>
      <w:r w:rsidRPr="008F479B">
        <w:rPr>
          <w:rFonts w:asciiTheme="minorHAnsi" w:eastAsiaTheme="minorEastAsia" w:hAnsiTheme="minorHAnsi" w:cstheme="minorBidi"/>
          <w:sz w:val="22"/>
          <w:szCs w:val="22"/>
          <w:lang w:val="fi-FI"/>
        </w:rPr>
        <w:tab/>
      </w:r>
      <w:r w:rsidRPr="008F479B">
        <w:rPr>
          <w:lang w:val="fi-FI"/>
        </w:rPr>
        <w:t>LMF [TEI16]</w:t>
      </w:r>
      <w:r w:rsidRPr="008F479B">
        <w:rPr>
          <w:lang w:val="fi-FI"/>
        </w:rPr>
        <w:tab/>
      </w:r>
      <w:r>
        <w:fldChar w:fldCharType="begin"/>
      </w:r>
      <w:r w:rsidRPr="008F479B">
        <w:rPr>
          <w:lang w:val="fi-FI"/>
        </w:rPr>
        <w:instrText xml:space="preserve"> PAGEREF _Toc43566508 \h </w:instrText>
      </w:r>
      <w:r>
        <w:fldChar w:fldCharType="separate"/>
      </w:r>
      <w:r w:rsidRPr="008F479B">
        <w:rPr>
          <w:lang w:val="fi-FI"/>
        </w:rPr>
        <w:t>101</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227801">
        <w:rPr>
          <w:lang w:val="fi-FI"/>
        </w:rPr>
        <w:t>6.3.12</w:t>
      </w:r>
      <w:r w:rsidRPr="008F479B">
        <w:rPr>
          <w:rFonts w:asciiTheme="minorHAnsi" w:eastAsiaTheme="minorEastAsia" w:hAnsiTheme="minorHAnsi" w:cstheme="minorBidi"/>
          <w:sz w:val="22"/>
          <w:szCs w:val="22"/>
          <w:lang w:val="fi-FI"/>
        </w:rPr>
        <w:tab/>
      </w:r>
      <w:r w:rsidRPr="00227801">
        <w:rPr>
          <w:lang w:val="fi-FI"/>
        </w:rPr>
        <w:t>N32 [TEI16]</w:t>
      </w:r>
      <w:r w:rsidRPr="008F479B">
        <w:rPr>
          <w:lang w:val="fi-FI"/>
        </w:rPr>
        <w:tab/>
      </w:r>
      <w:r>
        <w:fldChar w:fldCharType="begin"/>
      </w:r>
      <w:r w:rsidRPr="008F479B">
        <w:rPr>
          <w:lang w:val="fi-FI"/>
        </w:rPr>
        <w:instrText xml:space="preserve"> PAGEREF _Toc43566509 \h </w:instrText>
      </w:r>
      <w:r>
        <w:fldChar w:fldCharType="separate"/>
      </w:r>
      <w:r w:rsidRPr="008F479B">
        <w:rPr>
          <w:lang w:val="fi-FI"/>
        </w:rPr>
        <w:t>101</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227801">
        <w:rPr>
          <w:lang w:val="fi-FI"/>
        </w:rPr>
        <w:t>6.3.13</w:t>
      </w:r>
      <w:r w:rsidRPr="008F479B">
        <w:rPr>
          <w:rFonts w:asciiTheme="minorHAnsi" w:eastAsiaTheme="minorEastAsia" w:hAnsiTheme="minorHAnsi" w:cstheme="minorBidi"/>
          <w:sz w:val="22"/>
          <w:szCs w:val="22"/>
          <w:lang w:val="fi-FI"/>
        </w:rPr>
        <w:tab/>
      </w:r>
      <w:r w:rsidRPr="00227801">
        <w:rPr>
          <w:lang w:val="fi-FI"/>
        </w:rPr>
        <w:t>DNS [TEI16]</w:t>
      </w:r>
      <w:r w:rsidRPr="008F479B">
        <w:rPr>
          <w:lang w:val="fi-FI"/>
        </w:rPr>
        <w:tab/>
      </w:r>
      <w:r>
        <w:fldChar w:fldCharType="begin"/>
      </w:r>
      <w:r w:rsidRPr="008F479B">
        <w:rPr>
          <w:lang w:val="fi-FI"/>
        </w:rPr>
        <w:instrText xml:space="preserve"> PAGEREF _Toc43566510 \h </w:instrText>
      </w:r>
      <w:r>
        <w:fldChar w:fldCharType="separate"/>
      </w:r>
      <w:r w:rsidRPr="008F479B">
        <w:rPr>
          <w:lang w:val="fi-FI"/>
        </w:rPr>
        <w:t>101</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227801">
        <w:rPr>
          <w:lang w:val="fi-FI"/>
        </w:rPr>
        <w:t>6.3.14</w:t>
      </w:r>
      <w:r w:rsidRPr="008F479B">
        <w:rPr>
          <w:rFonts w:asciiTheme="minorHAnsi" w:eastAsiaTheme="minorEastAsia" w:hAnsiTheme="minorHAnsi" w:cstheme="minorBidi"/>
          <w:sz w:val="22"/>
          <w:szCs w:val="22"/>
          <w:lang w:val="fi-FI"/>
        </w:rPr>
        <w:tab/>
      </w:r>
      <w:r w:rsidRPr="00227801">
        <w:rPr>
          <w:lang w:val="fi-FI"/>
        </w:rPr>
        <w:t>AUSF [TEI16]</w:t>
      </w:r>
      <w:r w:rsidRPr="008F479B">
        <w:rPr>
          <w:lang w:val="fi-FI"/>
        </w:rPr>
        <w:tab/>
      </w:r>
      <w:r>
        <w:fldChar w:fldCharType="begin"/>
      </w:r>
      <w:r w:rsidRPr="008F479B">
        <w:rPr>
          <w:lang w:val="fi-FI"/>
        </w:rPr>
        <w:instrText xml:space="preserve"> PAGEREF _Toc43566511 \h </w:instrText>
      </w:r>
      <w:r>
        <w:fldChar w:fldCharType="separate"/>
      </w:r>
      <w:r w:rsidRPr="008F479B">
        <w:rPr>
          <w:lang w:val="fi-FI"/>
        </w:rPr>
        <w:t>101</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8F479B">
        <w:rPr>
          <w:lang w:val="fi-FI"/>
        </w:rPr>
        <w:t>6.3.15</w:t>
      </w:r>
      <w:r w:rsidRPr="008F479B">
        <w:rPr>
          <w:rFonts w:asciiTheme="minorHAnsi" w:eastAsiaTheme="minorEastAsia" w:hAnsiTheme="minorHAnsi" w:cstheme="minorBidi"/>
          <w:sz w:val="22"/>
          <w:szCs w:val="22"/>
          <w:lang w:val="fi-FI"/>
        </w:rPr>
        <w:tab/>
      </w:r>
      <w:r w:rsidRPr="008F479B">
        <w:rPr>
          <w:lang w:val="fi-FI"/>
        </w:rPr>
        <w:t>EIR [TEI16]</w:t>
      </w:r>
      <w:r w:rsidRPr="008F479B">
        <w:rPr>
          <w:lang w:val="fi-FI"/>
        </w:rPr>
        <w:tab/>
      </w:r>
      <w:r>
        <w:fldChar w:fldCharType="begin"/>
      </w:r>
      <w:r w:rsidRPr="008F479B">
        <w:rPr>
          <w:lang w:val="fi-FI"/>
        </w:rPr>
        <w:instrText xml:space="preserve"> PAGEREF _Toc43566512 \h </w:instrText>
      </w:r>
      <w:r>
        <w:fldChar w:fldCharType="separate"/>
      </w:r>
      <w:r w:rsidRPr="008F479B">
        <w:rPr>
          <w:lang w:val="fi-FI"/>
        </w:rPr>
        <w:t>101</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8F479B">
        <w:rPr>
          <w:lang w:val="fi-FI"/>
        </w:rPr>
        <w:t>6.3.16</w:t>
      </w:r>
      <w:r w:rsidRPr="008F479B">
        <w:rPr>
          <w:rFonts w:asciiTheme="minorHAnsi" w:eastAsiaTheme="minorEastAsia" w:hAnsiTheme="minorHAnsi" w:cstheme="minorBidi"/>
          <w:sz w:val="22"/>
          <w:szCs w:val="22"/>
          <w:lang w:val="fi-FI"/>
        </w:rPr>
        <w:tab/>
      </w:r>
      <w:r w:rsidRPr="008F479B">
        <w:rPr>
          <w:lang w:val="fi-FI"/>
        </w:rPr>
        <w:t>PWS [TEI16]</w:t>
      </w:r>
      <w:r w:rsidRPr="008F479B">
        <w:rPr>
          <w:lang w:val="fi-FI"/>
        </w:rPr>
        <w:tab/>
      </w:r>
      <w:r>
        <w:fldChar w:fldCharType="begin"/>
      </w:r>
      <w:r w:rsidRPr="008F479B">
        <w:rPr>
          <w:lang w:val="fi-FI"/>
        </w:rPr>
        <w:instrText xml:space="preserve"> PAGEREF _Toc43566513 \h </w:instrText>
      </w:r>
      <w:r>
        <w:fldChar w:fldCharType="separate"/>
      </w:r>
      <w:r w:rsidRPr="008F479B">
        <w:rPr>
          <w:lang w:val="fi-FI"/>
        </w:rPr>
        <w:t>101</w:t>
      </w:r>
      <w:r>
        <w:fldChar w:fldCharType="end"/>
      </w:r>
    </w:p>
    <w:p w:rsidR="008F479B" w:rsidRDefault="008F479B">
      <w:pPr>
        <w:pStyle w:val="TOC4"/>
        <w:rPr>
          <w:rFonts w:asciiTheme="minorHAnsi" w:eastAsiaTheme="minorEastAsia" w:hAnsiTheme="minorHAnsi" w:cstheme="minorBidi"/>
          <w:sz w:val="22"/>
          <w:szCs w:val="22"/>
        </w:rPr>
      </w:pPr>
      <w:r>
        <w:t>6.3.17</w:t>
      </w:r>
      <w:r>
        <w:rPr>
          <w:rFonts w:asciiTheme="minorHAnsi" w:eastAsiaTheme="minorEastAsia" w:hAnsiTheme="minorHAnsi" w:cstheme="minorBidi"/>
          <w:sz w:val="22"/>
          <w:szCs w:val="22"/>
        </w:rPr>
        <w:tab/>
      </w:r>
      <w:r>
        <w:t>Common Data [TEI16]</w:t>
      </w:r>
      <w:r>
        <w:tab/>
      </w:r>
      <w:r>
        <w:fldChar w:fldCharType="begin"/>
      </w:r>
      <w:r>
        <w:instrText xml:space="preserve"> PAGEREF _Toc43566514 \h </w:instrText>
      </w:r>
      <w:r>
        <w:fldChar w:fldCharType="separate"/>
      </w:r>
      <w:r>
        <w:t>101</w:t>
      </w:r>
      <w:r>
        <w:fldChar w:fldCharType="end"/>
      </w:r>
    </w:p>
    <w:p w:rsidR="008F479B" w:rsidRDefault="008F479B">
      <w:pPr>
        <w:pStyle w:val="TOC4"/>
        <w:rPr>
          <w:rFonts w:asciiTheme="minorHAnsi" w:eastAsiaTheme="minorEastAsia" w:hAnsiTheme="minorHAnsi" w:cstheme="minorBidi"/>
          <w:sz w:val="22"/>
          <w:szCs w:val="22"/>
        </w:rPr>
      </w:pPr>
      <w:r>
        <w:t>6.3.18</w:t>
      </w:r>
      <w:r>
        <w:rPr>
          <w:rFonts w:asciiTheme="minorHAnsi" w:eastAsiaTheme="minorEastAsia" w:hAnsiTheme="minorHAnsi" w:cstheme="minorBidi"/>
          <w:sz w:val="22"/>
          <w:szCs w:val="22"/>
        </w:rPr>
        <w:tab/>
      </w:r>
      <w:r>
        <w:t>MDT  [TEI16]</w:t>
      </w:r>
      <w:r>
        <w:tab/>
      </w:r>
      <w:r>
        <w:fldChar w:fldCharType="begin"/>
      </w:r>
      <w:r>
        <w:instrText xml:space="preserve"> PAGEREF _Toc43566515 \h </w:instrText>
      </w:r>
      <w:r>
        <w:fldChar w:fldCharType="separate"/>
      </w:r>
      <w:r>
        <w:t>102</w:t>
      </w:r>
      <w:r>
        <w:fldChar w:fldCharType="end"/>
      </w:r>
    </w:p>
    <w:p w:rsidR="008F479B" w:rsidRDefault="008F479B">
      <w:pPr>
        <w:pStyle w:val="TOC4"/>
        <w:rPr>
          <w:rFonts w:asciiTheme="minorHAnsi" w:eastAsiaTheme="minorEastAsia" w:hAnsiTheme="minorHAnsi" w:cstheme="minorBidi"/>
          <w:sz w:val="22"/>
          <w:szCs w:val="22"/>
        </w:rPr>
      </w:pPr>
      <w:r>
        <w:t>6.3.19</w:t>
      </w:r>
      <w:r>
        <w:rPr>
          <w:rFonts w:asciiTheme="minorHAnsi" w:eastAsiaTheme="minorEastAsia" w:hAnsiTheme="minorHAnsi" w:cstheme="minorBidi"/>
          <w:sz w:val="22"/>
          <w:szCs w:val="22"/>
        </w:rPr>
        <w:tab/>
      </w:r>
      <w:r>
        <w:t>Direct data forwarding [TEI16]</w:t>
      </w:r>
      <w:r>
        <w:tab/>
      </w:r>
      <w:r>
        <w:fldChar w:fldCharType="begin"/>
      </w:r>
      <w:r>
        <w:instrText xml:space="preserve"> PAGEREF _Toc43566516 \h </w:instrText>
      </w:r>
      <w:r>
        <w:fldChar w:fldCharType="separate"/>
      </w:r>
      <w:r>
        <w:t>102</w:t>
      </w:r>
      <w:r>
        <w:fldChar w:fldCharType="end"/>
      </w:r>
    </w:p>
    <w:p w:rsidR="008F479B" w:rsidRDefault="008F479B">
      <w:pPr>
        <w:pStyle w:val="TOC4"/>
        <w:rPr>
          <w:rFonts w:asciiTheme="minorHAnsi" w:eastAsiaTheme="minorEastAsia" w:hAnsiTheme="minorHAnsi" w:cstheme="minorBidi"/>
          <w:sz w:val="22"/>
          <w:szCs w:val="22"/>
        </w:rPr>
      </w:pPr>
      <w:r>
        <w:t>6.3.20</w:t>
      </w:r>
      <w:r>
        <w:rPr>
          <w:rFonts w:asciiTheme="minorHAnsi" w:eastAsiaTheme="minorEastAsia" w:hAnsiTheme="minorHAnsi" w:cstheme="minorBidi"/>
          <w:sz w:val="22"/>
          <w:szCs w:val="22"/>
        </w:rPr>
        <w:tab/>
      </w:r>
      <w:r>
        <w:t>Data Forwarding Routing</w:t>
      </w:r>
      <w:r>
        <w:tab/>
      </w:r>
      <w:r>
        <w:fldChar w:fldCharType="begin"/>
      </w:r>
      <w:r>
        <w:instrText xml:space="preserve"> PAGEREF _Toc43566517 \h </w:instrText>
      </w:r>
      <w:r>
        <w:fldChar w:fldCharType="separate"/>
      </w:r>
      <w:r>
        <w:t>102</w:t>
      </w:r>
      <w:r>
        <w:fldChar w:fldCharType="end"/>
      </w:r>
    </w:p>
    <w:p w:rsidR="008F479B" w:rsidRDefault="008F479B">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AoB [TEI16]</w:t>
      </w:r>
      <w:r>
        <w:tab/>
      </w:r>
      <w:r>
        <w:fldChar w:fldCharType="begin"/>
      </w:r>
      <w:r>
        <w:instrText xml:space="preserve"> PAGEREF _Toc43566518 \h </w:instrText>
      </w:r>
      <w:r>
        <w:fldChar w:fldCharType="separate"/>
      </w:r>
      <w:r>
        <w:t>103</w:t>
      </w:r>
      <w:r>
        <w:fldChar w:fldCharType="end"/>
      </w:r>
    </w:p>
    <w:p w:rsidR="008F479B" w:rsidRDefault="008F479B">
      <w:pPr>
        <w:pStyle w:val="TOC4"/>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API version and External doc update</w:t>
      </w:r>
      <w:r>
        <w:tab/>
      </w:r>
      <w:r>
        <w:fldChar w:fldCharType="begin"/>
      </w:r>
      <w:r>
        <w:instrText xml:space="preserve"> PAGEREF _Toc43566519 \h </w:instrText>
      </w:r>
      <w:r>
        <w:fldChar w:fldCharType="separate"/>
      </w:r>
      <w:r>
        <w:t>107</w:t>
      </w:r>
      <w:r>
        <w:fldChar w:fldCharType="end"/>
      </w:r>
    </w:p>
    <w:p w:rsidR="008F479B" w:rsidRDefault="008F479B">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15</w:t>
      </w:r>
      <w:r>
        <w:tab/>
      </w:r>
      <w:r>
        <w:fldChar w:fldCharType="begin"/>
      </w:r>
      <w:r>
        <w:instrText xml:space="preserve"> PAGEREF _Toc43566520 \h </w:instrText>
      </w:r>
      <w:r>
        <w:fldChar w:fldCharType="separate"/>
      </w:r>
      <w:r>
        <w:t>111</w:t>
      </w:r>
      <w:r>
        <w:fldChar w:fldCharType="end"/>
      </w:r>
    </w:p>
    <w:p w:rsidR="008F479B" w:rsidRDefault="008F479B">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WIs</w:t>
      </w:r>
      <w:r>
        <w:tab/>
      </w:r>
      <w:r>
        <w:fldChar w:fldCharType="begin"/>
      </w:r>
      <w:r>
        <w:instrText xml:space="preserve"> PAGEREF _Toc43566521 \h </w:instrText>
      </w:r>
      <w:r>
        <w:fldChar w:fldCharType="separate"/>
      </w:r>
      <w:r>
        <w:t>111</w:t>
      </w:r>
      <w:r>
        <w:fldChar w:fldCharType="end"/>
      </w:r>
    </w:p>
    <w:p w:rsidR="008F479B" w:rsidRDefault="008F479B">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r>
      <w:r>
        <w:instrText xml:space="preserve"> PAGEREF _Toc43566522 \h </w:instrText>
      </w:r>
      <w:r>
        <w:fldChar w:fldCharType="separate"/>
      </w:r>
      <w:r>
        <w:t>111</w:t>
      </w:r>
      <w:r>
        <w:fldChar w:fldCharType="end"/>
      </w:r>
    </w:p>
    <w:p w:rsidR="008F479B" w:rsidRDefault="008F479B">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unlicensed spectrum offloading system enhancements [USOS-CT]</w:t>
      </w:r>
      <w:r>
        <w:tab/>
      </w:r>
      <w:r>
        <w:fldChar w:fldCharType="begin"/>
      </w:r>
      <w:r>
        <w:instrText xml:space="preserve"> PAGEREF _Toc43566523 \h </w:instrText>
      </w:r>
      <w:r>
        <w:fldChar w:fldCharType="separate"/>
      </w:r>
      <w:r>
        <w:t>111</w:t>
      </w:r>
      <w:r>
        <w:fldChar w:fldCharType="end"/>
      </w:r>
    </w:p>
    <w:p w:rsidR="008F479B" w:rsidRDefault="008F479B">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CT aspects of 5G Trace management [NETSLICE-5GTRACE-CT]</w:t>
      </w:r>
      <w:r>
        <w:tab/>
      </w:r>
      <w:r>
        <w:fldChar w:fldCharType="begin"/>
      </w:r>
      <w:r>
        <w:instrText xml:space="preserve"> PAGEREF _Toc43566524 \h </w:instrText>
      </w:r>
      <w:r>
        <w:fldChar w:fldCharType="separate"/>
      </w:r>
      <w:r>
        <w:t>111</w:t>
      </w:r>
      <w:r>
        <w:fldChar w:fldCharType="end"/>
      </w:r>
    </w:p>
    <w:p w:rsidR="008F479B" w:rsidRDefault="008F479B">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WIs</w:t>
      </w:r>
      <w:r>
        <w:tab/>
      </w:r>
      <w:r>
        <w:fldChar w:fldCharType="begin"/>
      </w:r>
      <w:r>
        <w:instrText xml:space="preserve"> PAGEREF _Toc43566525 \h </w:instrText>
      </w:r>
      <w:r>
        <w:fldChar w:fldCharType="separate"/>
      </w:r>
      <w:r>
        <w:t>111</w:t>
      </w:r>
      <w:r>
        <w:fldChar w:fldCharType="end"/>
      </w:r>
    </w:p>
    <w:p w:rsidR="008F479B" w:rsidRDefault="008F479B">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_Toc43566526 \h </w:instrText>
      </w:r>
      <w:r>
        <w:fldChar w:fldCharType="separate"/>
      </w:r>
      <w:r>
        <w:t>111</w:t>
      </w:r>
      <w:r>
        <w:fldChar w:fldCharType="end"/>
      </w:r>
    </w:p>
    <w:p w:rsidR="008F479B" w:rsidRDefault="008F479B">
      <w:pPr>
        <w:pStyle w:val="TOC5"/>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Contributions to TS 29.500</w:t>
      </w:r>
      <w:r>
        <w:tab/>
      </w:r>
      <w:r>
        <w:fldChar w:fldCharType="begin"/>
      </w:r>
      <w:r>
        <w:instrText xml:space="preserve"> PAGEREF _Toc43566527 \h </w:instrText>
      </w:r>
      <w:r>
        <w:fldChar w:fldCharType="separate"/>
      </w:r>
      <w:r>
        <w:t>111</w:t>
      </w:r>
      <w:r>
        <w:fldChar w:fldCharType="end"/>
      </w:r>
    </w:p>
    <w:p w:rsidR="008F479B" w:rsidRDefault="008F479B">
      <w:pPr>
        <w:pStyle w:val="TOC5"/>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Contributions to TS 29.501</w:t>
      </w:r>
      <w:r>
        <w:tab/>
      </w:r>
      <w:r>
        <w:fldChar w:fldCharType="begin"/>
      </w:r>
      <w:r>
        <w:instrText xml:space="preserve"> PAGEREF _Toc43566528 \h </w:instrText>
      </w:r>
      <w:r>
        <w:fldChar w:fldCharType="separate"/>
      </w:r>
      <w:r>
        <w:t>111</w:t>
      </w:r>
      <w:r>
        <w:fldChar w:fldCharType="end"/>
      </w:r>
    </w:p>
    <w:p w:rsidR="008F479B" w:rsidRDefault="008F479B">
      <w:pPr>
        <w:pStyle w:val="TOC5"/>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Contributions to TS 29.502</w:t>
      </w:r>
      <w:r>
        <w:tab/>
      </w:r>
      <w:r>
        <w:fldChar w:fldCharType="begin"/>
      </w:r>
      <w:r>
        <w:instrText xml:space="preserve"> PAGEREF _Toc43566529 \h </w:instrText>
      </w:r>
      <w:r>
        <w:fldChar w:fldCharType="separate"/>
      </w:r>
      <w:r>
        <w:t>111</w:t>
      </w:r>
      <w:r>
        <w:fldChar w:fldCharType="end"/>
      </w:r>
    </w:p>
    <w:p w:rsidR="008F479B" w:rsidRDefault="008F479B">
      <w:pPr>
        <w:pStyle w:val="TOC5"/>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Contributions to TS 29.503</w:t>
      </w:r>
      <w:r>
        <w:tab/>
      </w:r>
      <w:r>
        <w:fldChar w:fldCharType="begin"/>
      </w:r>
      <w:r>
        <w:instrText xml:space="preserve"> PAGEREF _Toc43566530 \h </w:instrText>
      </w:r>
      <w:r>
        <w:fldChar w:fldCharType="separate"/>
      </w:r>
      <w:r>
        <w:t>111</w:t>
      </w:r>
      <w:r>
        <w:fldChar w:fldCharType="end"/>
      </w:r>
    </w:p>
    <w:p w:rsidR="008F479B" w:rsidRDefault="008F479B">
      <w:pPr>
        <w:pStyle w:val="TOC5"/>
        <w:rPr>
          <w:rFonts w:asciiTheme="minorHAnsi" w:eastAsiaTheme="minorEastAsia" w:hAnsiTheme="minorHAnsi" w:cstheme="minorBidi"/>
          <w:sz w:val="22"/>
          <w:szCs w:val="22"/>
        </w:rPr>
      </w:pPr>
      <w:r>
        <w:t>7.2.1.5</w:t>
      </w:r>
      <w:r>
        <w:rPr>
          <w:rFonts w:asciiTheme="minorHAnsi" w:eastAsiaTheme="minorEastAsia" w:hAnsiTheme="minorHAnsi" w:cstheme="minorBidi"/>
          <w:sz w:val="22"/>
          <w:szCs w:val="22"/>
        </w:rPr>
        <w:tab/>
      </w:r>
      <w:r>
        <w:t>Contributions to TS 29.504</w:t>
      </w:r>
      <w:r>
        <w:tab/>
      </w:r>
      <w:r>
        <w:fldChar w:fldCharType="begin"/>
      </w:r>
      <w:r>
        <w:instrText xml:space="preserve"> PAGEREF _Toc43566531 \h </w:instrText>
      </w:r>
      <w:r>
        <w:fldChar w:fldCharType="separate"/>
      </w:r>
      <w:r>
        <w:t>113</w:t>
      </w:r>
      <w:r>
        <w:fldChar w:fldCharType="end"/>
      </w:r>
    </w:p>
    <w:p w:rsidR="008F479B" w:rsidRDefault="008F479B">
      <w:pPr>
        <w:pStyle w:val="TOC5"/>
        <w:rPr>
          <w:rFonts w:asciiTheme="minorHAnsi" w:eastAsiaTheme="minorEastAsia" w:hAnsiTheme="minorHAnsi" w:cstheme="minorBidi"/>
          <w:sz w:val="22"/>
          <w:szCs w:val="22"/>
        </w:rPr>
      </w:pPr>
      <w:r>
        <w:t>7.2.1.6</w:t>
      </w:r>
      <w:r>
        <w:rPr>
          <w:rFonts w:asciiTheme="minorHAnsi" w:eastAsiaTheme="minorEastAsia" w:hAnsiTheme="minorHAnsi" w:cstheme="minorBidi"/>
          <w:sz w:val="22"/>
          <w:szCs w:val="22"/>
        </w:rPr>
        <w:tab/>
      </w:r>
      <w:r>
        <w:t>Contributions to TS 29.505</w:t>
      </w:r>
      <w:r>
        <w:tab/>
      </w:r>
      <w:r>
        <w:fldChar w:fldCharType="begin"/>
      </w:r>
      <w:r>
        <w:instrText xml:space="preserve"> PAGEREF _Toc43566532 \h </w:instrText>
      </w:r>
      <w:r>
        <w:fldChar w:fldCharType="separate"/>
      </w:r>
      <w:r>
        <w:t>113</w:t>
      </w:r>
      <w:r>
        <w:fldChar w:fldCharType="end"/>
      </w:r>
    </w:p>
    <w:p w:rsidR="008F479B" w:rsidRDefault="008F479B">
      <w:pPr>
        <w:pStyle w:val="TOC5"/>
        <w:rPr>
          <w:rFonts w:asciiTheme="minorHAnsi" w:eastAsiaTheme="minorEastAsia" w:hAnsiTheme="minorHAnsi" w:cstheme="minorBidi"/>
          <w:sz w:val="22"/>
          <w:szCs w:val="22"/>
        </w:rPr>
      </w:pPr>
      <w:r>
        <w:t>7.2.1.7</w:t>
      </w:r>
      <w:r>
        <w:rPr>
          <w:rFonts w:asciiTheme="minorHAnsi" w:eastAsiaTheme="minorEastAsia" w:hAnsiTheme="minorHAnsi" w:cstheme="minorBidi"/>
          <w:sz w:val="22"/>
          <w:szCs w:val="22"/>
        </w:rPr>
        <w:tab/>
      </w:r>
      <w:r>
        <w:t>Contributions to TS 29.509</w:t>
      </w:r>
      <w:r>
        <w:tab/>
      </w:r>
      <w:r>
        <w:fldChar w:fldCharType="begin"/>
      </w:r>
      <w:r>
        <w:instrText xml:space="preserve"> PAGEREF _Toc43566533 \h </w:instrText>
      </w:r>
      <w:r>
        <w:fldChar w:fldCharType="separate"/>
      </w:r>
      <w:r>
        <w:t>114</w:t>
      </w:r>
      <w:r>
        <w:fldChar w:fldCharType="end"/>
      </w:r>
    </w:p>
    <w:p w:rsidR="008F479B" w:rsidRDefault="008F479B">
      <w:pPr>
        <w:pStyle w:val="TOC5"/>
        <w:rPr>
          <w:rFonts w:asciiTheme="minorHAnsi" w:eastAsiaTheme="minorEastAsia" w:hAnsiTheme="minorHAnsi" w:cstheme="minorBidi"/>
          <w:sz w:val="22"/>
          <w:szCs w:val="22"/>
        </w:rPr>
      </w:pPr>
      <w:r>
        <w:t>7.2.1.8</w:t>
      </w:r>
      <w:r>
        <w:rPr>
          <w:rFonts w:asciiTheme="minorHAnsi" w:eastAsiaTheme="minorEastAsia" w:hAnsiTheme="minorHAnsi" w:cstheme="minorBidi"/>
          <w:sz w:val="22"/>
          <w:szCs w:val="22"/>
        </w:rPr>
        <w:tab/>
      </w:r>
      <w:r>
        <w:t>Contributions to TS 29.510</w:t>
      </w:r>
      <w:r>
        <w:tab/>
      </w:r>
      <w:r>
        <w:fldChar w:fldCharType="begin"/>
      </w:r>
      <w:r>
        <w:instrText xml:space="preserve"> PAGEREF _Toc43566534 \h </w:instrText>
      </w:r>
      <w:r>
        <w:fldChar w:fldCharType="separate"/>
      </w:r>
      <w:r>
        <w:t>114</w:t>
      </w:r>
      <w:r>
        <w:fldChar w:fldCharType="end"/>
      </w:r>
    </w:p>
    <w:p w:rsidR="008F479B" w:rsidRDefault="008F479B">
      <w:pPr>
        <w:pStyle w:val="TOC5"/>
        <w:rPr>
          <w:rFonts w:asciiTheme="minorHAnsi" w:eastAsiaTheme="minorEastAsia" w:hAnsiTheme="minorHAnsi" w:cstheme="minorBidi"/>
          <w:sz w:val="22"/>
          <w:szCs w:val="22"/>
        </w:rPr>
      </w:pPr>
      <w:r>
        <w:t>7.2.1.9</w:t>
      </w:r>
      <w:r>
        <w:rPr>
          <w:rFonts w:asciiTheme="minorHAnsi" w:eastAsiaTheme="minorEastAsia" w:hAnsiTheme="minorHAnsi" w:cstheme="minorBidi"/>
          <w:sz w:val="22"/>
          <w:szCs w:val="22"/>
        </w:rPr>
        <w:tab/>
      </w:r>
      <w:r>
        <w:t>Contributions to TS 29.511</w:t>
      </w:r>
      <w:r>
        <w:tab/>
      </w:r>
      <w:r>
        <w:fldChar w:fldCharType="begin"/>
      </w:r>
      <w:r>
        <w:instrText xml:space="preserve"> PAGEREF _Toc43566535 \h </w:instrText>
      </w:r>
      <w:r>
        <w:fldChar w:fldCharType="separate"/>
      </w:r>
      <w:r>
        <w:t>115</w:t>
      </w:r>
      <w:r>
        <w:fldChar w:fldCharType="end"/>
      </w:r>
    </w:p>
    <w:p w:rsidR="008F479B" w:rsidRDefault="008F479B">
      <w:pPr>
        <w:pStyle w:val="TOC5"/>
        <w:rPr>
          <w:rFonts w:asciiTheme="minorHAnsi" w:eastAsiaTheme="minorEastAsia" w:hAnsiTheme="minorHAnsi" w:cstheme="minorBidi"/>
          <w:sz w:val="22"/>
          <w:szCs w:val="22"/>
        </w:rPr>
      </w:pPr>
      <w:r>
        <w:t>7.2.1.10</w:t>
      </w:r>
      <w:r>
        <w:rPr>
          <w:rFonts w:asciiTheme="minorHAnsi" w:eastAsiaTheme="minorEastAsia" w:hAnsiTheme="minorHAnsi" w:cstheme="minorBidi"/>
          <w:sz w:val="22"/>
          <w:szCs w:val="22"/>
        </w:rPr>
        <w:tab/>
      </w:r>
      <w:r>
        <w:t>Contributions to TS 29.518</w:t>
      </w:r>
      <w:r>
        <w:tab/>
      </w:r>
      <w:r>
        <w:fldChar w:fldCharType="begin"/>
      </w:r>
      <w:r>
        <w:instrText xml:space="preserve"> PAGEREF _Toc43566536 \h </w:instrText>
      </w:r>
      <w:r>
        <w:fldChar w:fldCharType="separate"/>
      </w:r>
      <w:r>
        <w:t>115</w:t>
      </w:r>
      <w:r>
        <w:fldChar w:fldCharType="end"/>
      </w:r>
    </w:p>
    <w:p w:rsidR="008F479B" w:rsidRDefault="008F479B">
      <w:pPr>
        <w:pStyle w:val="TOC5"/>
        <w:rPr>
          <w:rFonts w:asciiTheme="minorHAnsi" w:eastAsiaTheme="minorEastAsia" w:hAnsiTheme="minorHAnsi" w:cstheme="minorBidi"/>
          <w:sz w:val="22"/>
          <w:szCs w:val="22"/>
        </w:rPr>
      </w:pPr>
      <w:r>
        <w:t>7.2.1.11</w:t>
      </w:r>
      <w:r>
        <w:rPr>
          <w:rFonts w:asciiTheme="minorHAnsi" w:eastAsiaTheme="minorEastAsia" w:hAnsiTheme="minorHAnsi" w:cstheme="minorBidi"/>
          <w:sz w:val="22"/>
          <w:szCs w:val="22"/>
        </w:rPr>
        <w:tab/>
      </w:r>
      <w:r>
        <w:t>Contributions to TS 23.527</w:t>
      </w:r>
      <w:r>
        <w:tab/>
      </w:r>
      <w:r>
        <w:fldChar w:fldCharType="begin"/>
      </w:r>
      <w:r>
        <w:instrText xml:space="preserve"> PAGEREF _Toc43566537 \h </w:instrText>
      </w:r>
      <w:r>
        <w:fldChar w:fldCharType="separate"/>
      </w:r>
      <w:r>
        <w:t>115</w:t>
      </w:r>
      <w:r>
        <w:fldChar w:fldCharType="end"/>
      </w:r>
    </w:p>
    <w:p w:rsidR="008F479B" w:rsidRDefault="008F479B">
      <w:pPr>
        <w:pStyle w:val="TOC5"/>
        <w:rPr>
          <w:rFonts w:asciiTheme="minorHAnsi" w:eastAsiaTheme="minorEastAsia" w:hAnsiTheme="minorHAnsi" w:cstheme="minorBidi"/>
          <w:sz w:val="22"/>
          <w:szCs w:val="22"/>
        </w:rPr>
      </w:pPr>
      <w:r>
        <w:t>7.2.1.12</w:t>
      </w:r>
      <w:r>
        <w:rPr>
          <w:rFonts w:asciiTheme="minorHAnsi" w:eastAsiaTheme="minorEastAsia" w:hAnsiTheme="minorHAnsi" w:cstheme="minorBidi"/>
          <w:sz w:val="22"/>
          <w:szCs w:val="22"/>
        </w:rPr>
        <w:tab/>
      </w:r>
      <w:r>
        <w:t>Contributions to TS 29.531</w:t>
      </w:r>
      <w:r>
        <w:tab/>
      </w:r>
      <w:r>
        <w:fldChar w:fldCharType="begin"/>
      </w:r>
      <w:r>
        <w:instrText xml:space="preserve"> PAGEREF _Toc43566538 \h </w:instrText>
      </w:r>
      <w:r>
        <w:fldChar w:fldCharType="separate"/>
      </w:r>
      <w:r>
        <w:t>115</w:t>
      </w:r>
      <w:r>
        <w:fldChar w:fldCharType="end"/>
      </w:r>
    </w:p>
    <w:p w:rsidR="008F479B" w:rsidRDefault="008F479B">
      <w:pPr>
        <w:pStyle w:val="TOC5"/>
        <w:rPr>
          <w:rFonts w:asciiTheme="minorHAnsi" w:eastAsiaTheme="minorEastAsia" w:hAnsiTheme="minorHAnsi" w:cstheme="minorBidi"/>
          <w:sz w:val="22"/>
          <w:szCs w:val="22"/>
        </w:rPr>
      </w:pPr>
      <w:r>
        <w:t>7.2.1.13</w:t>
      </w:r>
      <w:r>
        <w:rPr>
          <w:rFonts w:asciiTheme="minorHAnsi" w:eastAsiaTheme="minorEastAsia" w:hAnsiTheme="minorHAnsi" w:cstheme="minorBidi"/>
          <w:sz w:val="22"/>
          <w:szCs w:val="22"/>
        </w:rPr>
        <w:tab/>
      </w:r>
      <w:r>
        <w:t>Contributions to TS 29.540</w:t>
      </w:r>
      <w:r>
        <w:tab/>
      </w:r>
      <w:r>
        <w:fldChar w:fldCharType="begin"/>
      </w:r>
      <w:r>
        <w:instrText xml:space="preserve"> PAGEREF _Toc43566539 \h </w:instrText>
      </w:r>
      <w:r>
        <w:fldChar w:fldCharType="separate"/>
      </w:r>
      <w:r>
        <w:t>115</w:t>
      </w:r>
      <w:r>
        <w:fldChar w:fldCharType="end"/>
      </w:r>
    </w:p>
    <w:p w:rsidR="008F479B" w:rsidRDefault="008F479B">
      <w:pPr>
        <w:pStyle w:val="TOC5"/>
        <w:rPr>
          <w:rFonts w:asciiTheme="minorHAnsi" w:eastAsiaTheme="minorEastAsia" w:hAnsiTheme="minorHAnsi" w:cstheme="minorBidi"/>
          <w:sz w:val="22"/>
          <w:szCs w:val="22"/>
        </w:rPr>
      </w:pPr>
      <w:r>
        <w:t>7.2.1.14</w:t>
      </w:r>
      <w:r>
        <w:rPr>
          <w:rFonts w:asciiTheme="minorHAnsi" w:eastAsiaTheme="minorEastAsia" w:hAnsiTheme="minorHAnsi" w:cstheme="minorBidi"/>
          <w:sz w:val="22"/>
          <w:szCs w:val="22"/>
        </w:rPr>
        <w:tab/>
      </w:r>
      <w:r>
        <w:t>Contributions to TS 29.571</w:t>
      </w:r>
      <w:r>
        <w:tab/>
      </w:r>
      <w:r>
        <w:fldChar w:fldCharType="begin"/>
      </w:r>
      <w:r>
        <w:instrText xml:space="preserve"> PAGEREF _Toc43566540 \h </w:instrText>
      </w:r>
      <w:r>
        <w:fldChar w:fldCharType="separate"/>
      </w:r>
      <w:r>
        <w:t>116</w:t>
      </w:r>
      <w:r>
        <w:fldChar w:fldCharType="end"/>
      </w:r>
    </w:p>
    <w:p w:rsidR="008F479B" w:rsidRDefault="008F479B">
      <w:pPr>
        <w:pStyle w:val="TOC5"/>
        <w:rPr>
          <w:rFonts w:asciiTheme="minorHAnsi" w:eastAsiaTheme="minorEastAsia" w:hAnsiTheme="minorHAnsi" w:cstheme="minorBidi"/>
          <w:sz w:val="22"/>
          <w:szCs w:val="22"/>
        </w:rPr>
      </w:pPr>
      <w:r>
        <w:t>7.2.1.15</w:t>
      </w:r>
      <w:r>
        <w:rPr>
          <w:rFonts w:asciiTheme="minorHAnsi" w:eastAsiaTheme="minorEastAsia" w:hAnsiTheme="minorHAnsi" w:cstheme="minorBidi"/>
          <w:sz w:val="22"/>
          <w:szCs w:val="22"/>
        </w:rPr>
        <w:tab/>
      </w:r>
      <w:r>
        <w:t>Contributions to TS 29.572</w:t>
      </w:r>
      <w:r>
        <w:tab/>
      </w:r>
      <w:r>
        <w:fldChar w:fldCharType="begin"/>
      </w:r>
      <w:r>
        <w:instrText xml:space="preserve"> PAGEREF _Toc43566541 \h </w:instrText>
      </w:r>
      <w:r>
        <w:fldChar w:fldCharType="separate"/>
      </w:r>
      <w:r>
        <w:t>116</w:t>
      </w:r>
      <w:r>
        <w:fldChar w:fldCharType="end"/>
      </w:r>
    </w:p>
    <w:p w:rsidR="008F479B" w:rsidRDefault="008F479B">
      <w:pPr>
        <w:pStyle w:val="TOC5"/>
        <w:rPr>
          <w:rFonts w:asciiTheme="minorHAnsi" w:eastAsiaTheme="minorEastAsia" w:hAnsiTheme="minorHAnsi" w:cstheme="minorBidi"/>
          <w:sz w:val="22"/>
          <w:szCs w:val="22"/>
        </w:rPr>
      </w:pPr>
      <w:r>
        <w:t>7.2.1.16</w:t>
      </w:r>
      <w:r>
        <w:rPr>
          <w:rFonts w:asciiTheme="minorHAnsi" w:eastAsiaTheme="minorEastAsia" w:hAnsiTheme="minorHAnsi" w:cstheme="minorBidi"/>
          <w:sz w:val="22"/>
          <w:szCs w:val="22"/>
        </w:rPr>
        <w:tab/>
      </w:r>
      <w:r>
        <w:t>Contributions to TS 29.573</w:t>
      </w:r>
      <w:r>
        <w:tab/>
      </w:r>
      <w:r>
        <w:fldChar w:fldCharType="begin"/>
      </w:r>
      <w:r>
        <w:instrText xml:space="preserve"> PAGEREF _Toc43566542 \h </w:instrText>
      </w:r>
      <w:r>
        <w:fldChar w:fldCharType="separate"/>
      </w:r>
      <w:r>
        <w:t>116</w:t>
      </w:r>
      <w:r>
        <w:fldChar w:fldCharType="end"/>
      </w:r>
    </w:p>
    <w:p w:rsidR="008F479B" w:rsidRDefault="008F479B">
      <w:pPr>
        <w:pStyle w:val="TOC5"/>
        <w:rPr>
          <w:rFonts w:asciiTheme="minorHAnsi" w:eastAsiaTheme="minorEastAsia" w:hAnsiTheme="minorHAnsi" w:cstheme="minorBidi"/>
          <w:sz w:val="22"/>
          <w:szCs w:val="22"/>
        </w:rPr>
      </w:pPr>
      <w:r>
        <w:t>7.2.1.17</w:t>
      </w:r>
      <w:r>
        <w:rPr>
          <w:rFonts w:asciiTheme="minorHAnsi" w:eastAsiaTheme="minorEastAsia" w:hAnsiTheme="minorHAnsi" w:cstheme="minorBidi"/>
          <w:sz w:val="22"/>
          <w:szCs w:val="22"/>
        </w:rPr>
        <w:tab/>
      </w:r>
      <w:r>
        <w:t>Contributions to TS 29.524</w:t>
      </w:r>
      <w:r>
        <w:tab/>
      </w:r>
      <w:r>
        <w:fldChar w:fldCharType="begin"/>
      </w:r>
      <w:r>
        <w:instrText xml:space="preserve"> PAGEREF _Toc43566543 \h </w:instrText>
      </w:r>
      <w:r>
        <w:fldChar w:fldCharType="separate"/>
      </w:r>
      <w:r>
        <w:t>116</w:t>
      </w:r>
      <w:r>
        <w:fldChar w:fldCharType="end"/>
      </w:r>
    </w:p>
    <w:p w:rsidR="008F479B" w:rsidRDefault="008F479B">
      <w:pPr>
        <w:pStyle w:val="TOC5"/>
        <w:rPr>
          <w:rFonts w:asciiTheme="minorHAnsi" w:eastAsiaTheme="minorEastAsia" w:hAnsiTheme="minorHAnsi" w:cstheme="minorBidi"/>
          <w:sz w:val="22"/>
          <w:szCs w:val="22"/>
        </w:rPr>
      </w:pPr>
      <w:r>
        <w:t>7.2.1.18</w:t>
      </w:r>
      <w:r>
        <w:rPr>
          <w:rFonts w:asciiTheme="minorHAnsi" w:eastAsiaTheme="minorEastAsia" w:hAnsiTheme="minorHAnsi" w:cstheme="minorBidi"/>
          <w:sz w:val="22"/>
          <w:szCs w:val="22"/>
        </w:rPr>
        <w:tab/>
      </w:r>
      <w:r>
        <w:t>Impacted Specifications</w:t>
      </w:r>
      <w:r>
        <w:tab/>
      </w:r>
      <w:r>
        <w:fldChar w:fldCharType="begin"/>
      </w:r>
      <w:r>
        <w:instrText xml:space="preserve"> PAGEREF _Toc43566544 \h </w:instrText>
      </w:r>
      <w:r>
        <w:fldChar w:fldCharType="separate"/>
      </w:r>
      <w:r>
        <w:t>116</w:t>
      </w:r>
      <w:r>
        <w:fldChar w:fldCharType="end"/>
      </w:r>
    </w:p>
    <w:p w:rsidR="008F479B" w:rsidRDefault="008F479B">
      <w:pPr>
        <w:pStyle w:val="TOC5"/>
        <w:rPr>
          <w:rFonts w:asciiTheme="minorHAnsi" w:eastAsiaTheme="minorEastAsia" w:hAnsiTheme="minorHAnsi" w:cstheme="minorBidi"/>
          <w:sz w:val="22"/>
          <w:szCs w:val="22"/>
        </w:rPr>
      </w:pPr>
      <w:r>
        <w:t>7.2.1.19</w:t>
      </w:r>
      <w:r>
        <w:rPr>
          <w:rFonts w:asciiTheme="minorHAnsi" w:eastAsiaTheme="minorEastAsia" w:hAnsiTheme="minorHAnsi" w:cstheme="minorBidi"/>
          <w:sz w:val="22"/>
          <w:szCs w:val="22"/>
        </w:rPr>
        <w:tab/>
      </w:r>
      <w:r>
        <w:t>Any Other Business for 5GS_Ph1-CT</w:t>
      </w:r>
      <w:r>
        <w:tab/>
      </w:r>
      <w:r>
        <w:fldChar w:fldCharType="begin"/>
      </w:r>
      <w:r>
        <w:instrText xml:space="preserve"> PAGEREF _Toc43566545 \h </w:instrText>
      </w:r>
      <w:r>
        <w:fldChar w:fldCharType="separate"/>
      </w:r>
      <w:r>
        <w:t>117</w:t>
      </w:r>
      <w:r>
        <w:fldChar w:fldCharType="end"/>
      </w:r>
    </w:p>
    <w:p w:rsidR="008F479B" w:rsidRDefault="008F479B">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_Toc43566546 \h </w:instrText>
      </w:r>
      <w:r>
        <w:fldChar w:fldCharType="separate"/>
      </w:r>
      <w:r>
        <w:t>117</w:t>
      </w:r>
      <w:r>
        <w:fldChar w:fldCharType="end"/>
      </w:r>
    </w:p>
    <w:p w:rsidR="008F479B" w:rsidRDefault="008F479B">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Northbound APIs for SCEF – SCS/AS Interworking [NAPS-CT]</w:t>
      </w:r>
      <w:r>
        <w:tab/>
      </w:r>
      <w:r>
        <w:fldChar w:fldCharType="begin"/>
      </w:r>
      <w:r>
        <w:instrText xml:space="preserve"> PAGEREF _Toc43566547 \h </w:instrText>
      </w:r>
      <w:r>
        <w:fldChar w:fldCharType="separate"/>
      </w:r>
      <w:r>
        <w:t>117</w:t>
      </w:r>
      <w:r>
        <w:fldChar w:fldCharType="end"/>
      </w:r>
    </w:p>
    <w:p w:rsidR="008F479B" w:rsidRDefault="008F479B">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CT aspects of support of voice services over WLAN Access [VoWLAN-CT]</w:t>
      </w:r>
      <w:r>
        <w:tab/>
      </w:r>
      <w:r>
        <w:fldChar w:fldCharType="begin"/>
      </w:r>
      <w:r>
        <w:instrText xml:space="preserve"> PAGEREF _Toc43566548 \h </w:instrText>
      </w:r>
      <w:r>
        <w:fldChar w:fldCharType="separate"/>
      </w:r>
      <w:r>
        <w:t>117</w:t>
      </w:r>
      <w:r>
        <w:fldChar w:fldCharType="end"/>
      </w:r>
    </w:p>
    <w:p w:rsidR="008F479B" w:rsidRDefault="008F479B">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_Toc43566549 \h </w:instrText>
      </w:r>
      <w:r>
        <w:fldChar w:fldCharType="separate"/>
      </w:r>
      <w:r>
        <w:t>117</w:t>
      </w:r>
      <w:r>
        <w:fldChar w:fldCharType="end"/>
      </w:r>
    </w:p>
    <w:p w:rsidR="008F479B" w:rsidRDefault="008F479B">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Increasing the number of EPS bearers (stage 3) [INOBEAR-CT]</w:t>
      </w:r>
      <w:r>
        <w:tab/>
      </w:r>
      <w:r>
        <w:fldChar w:fldCharType="begin"/>
      </w:r>
      <w:r>
        <w:instrText xml:space="preserve"> PAGEREF _Toc43566550 \h </w:instrText>
      </w:r>
      <w:r>
        <w:fldChar w:fldCharType="separate"/>
      </w:r>
      <w:r>
        <w:t>117</w:t>
      </w:r>
      <w:r>
        <w:fldChar w:fldCharType="end"/>
      </w:r>
    </w:p>
    <w:p w:rsidR="008F479B" w:rsidRDefault="008F479B">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Rel-15</w:t>
      </w:r>
      <w:r>
        <w:tab/>
      </w:r>
      <w:r>
        <w:fldChar w:fldCharType="begin"/>
      </w:r>
      <w:r>
        <w:instrText xml:space="preserve"> PAGEREF _Toc43566551 \h </w:instrText>
      </w:r>
      <w:r>
        <w:fldChar w:fldCharType="separate"/>
      </w:r>
      <w:r>
        <w:t>117</w:t>
      </w:r>
      <w:r>
        <w:fldChar w:fldCharType="end"/>
      </w:r>
    </w:p>
    <w:p w:rsidR="008F479B" w:rsidRDefault="008F479B">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Diameter</w:t>
      </w:r>
      <w:r>
        <w:tab/>
      </w:r>
      <w:r>
        <w:fldChar w:fldCharType="begin"/>
      </w:r>
      <w:r>
        <w:instrText xml:space="preserve"> PAGEREF _Toc43566552 \h </w:instrText>
      </w:r>
      <w:r>
        <w:fldChar w:fldCharType="separate"/>
      </w:r>
      <w:r>
        <w:t>117</w:t>
      </w:r>
      <w:r>
        <w:fldChar w:fldCharType="end"/>
      </w:r>
    </w:p>
    <w:p w:rsidR="008F479B" w:rsidRDefault="008F479B">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CUPS-CT, PFCP</w:t>
      </w:r>
      <w:r>
        <w:tab/>
      </w:r>
      <w:r>
        <w:fldChar w:fldCharType="begin"/>
      </w:r>
      <w:r>
        <w:instrText xml:space="preserve"> PAGEREF _Toc43566553 \h </w:instrText>
      </w:r>
      <w:r>
        <w:fldChar w:fldCharType="separate"/>
      </w:r>
      <w:r>
        <w:t>118</w:t>
      </w:r>
      <w:r>
        <w:fldChar w:fldCharType="end"/>
      </w:r>
    </w:p>
    <w:p w:rsidR="008F479B" w:rsidRDefault="008F479B">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AoB</w:t>
      </w:r>
      <w:r>
        <w:tab/>
      </w:r>
      <w:r>
        <w:fldChar w:fldCharType="begin"/>
      </w:r>
      <w:r>
        <w:instrText xml:space="preserve"> PAGEREF _Toc43566554 \h </w:instrText>
      </w:r>
      <w:r>
        <w:fldChar w:fldCharType="separate"/>
      </w:r>
      <w:r>
        <w:t>120</w:t>
      </w:r>
      <w:r>
        <w:fldChar w:fldCharType="end"/>
      </w:r>
    </w:p>
    <w:p w:rsidR="008F479B" w:rsidRDefault="008F479B">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Rel-14 and earlier</w:t>
      </w:r>
      <w:r>
        <w:tab/>
      </w:r>
      <w:r>
        <w:fldChar w:fldCharType="begin"/>
      </w:r>
      <w:r>
        <w:instrText xml:space="preserve"> PAGEREF _Toc43566555 \h </w:instrText>
      </w:r>
      <w:r>
        <w:fldChar w:fldCharType="separate"/>
      </w:r>
      <w:r>
        <w:t>120</w:t>
      </w:r>
      <w:r>
        <w:fldChar w:fldCharType="end"/>
      </w:r>
    </w:p>
    <w:p w:rsidR="008F479B" w:rsidRDefault="008F479B">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GTP and PMIP</w:t>
      </w:r>
      <w:r>
        <w:tab/>
      </w:r>
      <w:r>
        <w:fldChar w:fldCharType="begin"/>
      </w:r>
      <w:r>
        <w:instrText xml:space="preserve"> PAGEREF _Toc43566556 \h </w:instrText>
      </w:r>
      <w:r>
        <w:fldChar w:fldCharType="separate"/>
      </w:r>
      <w:r>
        <w:t>120</w:t>
      </w:r>
      <w:r>
        <w:fldChar w:fldCharType="end"/>
      </w:r>
    </w:p>
    <w:p w:rsidR="008F479B" w:rsidRDefault="008F479B">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Diameter based Interfaces</w:t>
      </w:r>
      <w:r>
        <w:tab/>
      </w:r>
      <w:r>
        <w:fldChar w:fldCharType="begin"/>
      </w:r>
      <w:r>
        <w:instrText xml:space="preserve"> PAGEREF _Toc43566557 \h </w:instrText>
      </w:r>
      <w:r>
        <w:fldChar w:fldCharType="separate"/>
      </w:r>
      <w:r>
        <w:t>120</w:t>
      </w:r>
      <w:r>
        <w:fldChar w:fldCharType="end"/>
      </w:r>
    </w:p>
    <w:p w:rsidR="008F479B" w:rsidRDefault="008F479B">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CUPS</w:t>
      </w:r>
      <w:r>
        <w:tab/>
      </w:r>
      <w:r>
        <w:fldChar w:fldCharType="begin"/>
      </w:r>
      <w:r>
        <w:instrText xml:space="preserve"> PAGEREF _Toc43566558 \h </w:instrText>
      </w:r>
      <w:r>
        <w:fldChar w:fldCharType="separate"/>
      </w:r>
      <w:r>
        <w:t>120</w:t>
      </w:r>
      <w:r>
        <w:fldChar w:fldCharType="end"/>
      </w:r>
    </w:p>
    <w:p w:rsidR="008F479B" w:rsidRDefault="008F479B">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AoB</w:t>
      </w:r>
      <w:r>
        <w:tab/>
      </w:r>
      <w:r>
        <w:fldChar w:fldCharType="begin"/>
      </w:r>
      <w:r>
        <w:instrText xml:space="preserve"> PAGEREF _Toc43566559 \h </w:instrText>
      </w:r>
      <w:r>
        <w:fldChar w:fldCharType="separate"/>
      </w:r>
      <w:r>
        <w:t>120</w:t>
      </w:r>
      <w:r>
        <w:fldChar w:fldCharType="end"/>
      </w:r>
    </w:p>
    <w:p w:rsidR="008F479B" w:rsidRDefault="008F479B">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Update of the Work Plan</w:t>
      </w:r>
      <w:r>
        <w:tab/>
      </w:r>
      <w:r>
        <w:fldChar w:fldCharType="begin"/>
      </w:r>
      <w:r>
        <w:instrText xml:space="preserve"> PAGEREF _Toc43566560 \h </w:instrText>
      </w:r>
      <w:r>
        <w:fldChar w:fldCharType="separate"/>
      </w:r>
      <w:r>
        <w:t>120</w:t>
      </w:r>
      <w:r>
        <w:fldChar w:fldCharType="end"/>
      </w:r>
    </w:p>
    <w:p w:rsidR="008F479B" w:rsidRDefault="008F479B">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AoB</w:t>
      </w:r>
      <w:r>
        <w:tab/>
      </w:r>
      <w:r>
        <w:fldChar w:fldCharType="begin"/>
      </w:r>
      <w:r>
        <w:instrText xml:space="preserve"> PAGEREF _Toc43566561 \h </w:instrText>
      </w:r>
      <w:r>
        <w:fldChar w:fldCharType="separate"/>
      </w:r>
      <w:r>
        <w:t>121</w:t>
      </w:r>
      <w:r>
        <w:fldChar w:fldCharType="end"/>
      </w:r>
    </w:p>
    <w:p w:rsidR="008F479B" w:rsidRDefault="008F479B">
      <w:pPr>
        <w:pStyle w:val="TOC3"/>
        <w:rPr>
          <w:rFonts w:asciiTheme="minorHAnsi" w:eastAsiaTheme="minorEastAsia" w:hAnsiTheme="minorHAnsi" w:cstheme="minorBidi"/>
          <w:sz w:val="22"/>
          <w:szCs w:val="22"/>
        </w:rPr>
      </w:pPr>
      <w:r>
        <w:lastRenderedPageBreak/>
        <w:t>10.1</w:t>
      </w:r>
      <w:r>
        <w:rPr>
          <w:rFonts w:asciiTheme="minorHAnsi" w:eastAsiaTheme="minorEastAsia" w:hAnsiTheme="minorHAnsi" w:cstheme="minorBidi"/>
          <w:sz w:val="22"/>
          <w:szCs w:val="22"/>
        </w:rPr>
        <w:tab/>
      </w:r>
      <w:r>
        <w:t>Technical vote on FS_UPPS conclusion</w:t>
      </w:r>
      <w:r>
        <w:tab/>
      </w:r>
      <w:r>
        <w:fldChar w:fldCharType="begin"/>
      </w:r>
      <w:r>
        <w:instrText xml:space="preserve"> PAGEREF _Toc43566562 \h </w:instrText>
      </w:r>
      <w:r>
        <w:fldChar w:fldCharType="separate"/>
      </w:r>
      <w:r>
        <w:t>121</w:t>
      </w:r>
      <w:r>
        <w:fldChar w:fldCharType="end"/>
      </w:r>
    </w:p>
    <w:p w:rsidR="008F479B" w:rsidRDefault="008F479B">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r>
      <w:r>
        <w:instrText xml:space="preserve"> PAGEREF _Toc43566563 \h </w:instrText>
      </w:r>
      <w:r>
        <w:fldChar w:fldCharType="separate"/>
      </w:r>
      <w:r>
        <w:t>121</w:t>
      </w:r>
      <w:r>
        <w:fldChar w:fldCharType="end"/>
      </w:r>
    </w:p>
    <w:p w:rsidR="008F479B" w:rsidRDefault="008F479B">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_Toc43566564 \h </w:instrText>
      </w:r>
      <w:r>
        <w:fldChar w:fldCharType="separate"/>
      </w:r>
      <w:r>
        <w:t>121</w:t>
      </w:r>
      <w:r>
        <w:fldChar w:fldCharType="end"/>
      </w:r>
    </w:p>
    <w:p w:rsidR="008F479B" w:rsidRDefault="008F479B">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Closing of the meeting 18:00 CET Friday 12th June 2020</w:t>
      </w:r>
      <w:r>
        <w:tab/>
      </w:r>
      <w:r>
        <w:fldChar w:fldCharType="begin"/>
      </w:r>
      <w:r>
        <w:instrText xml:space="preserve"> PAGEREF _Toc43566565 \h </w:instrText>
      </w:r>
      <w:r>
        <w:fldChar w:fldCharType="separate"/>
      </w:r>
      <w:r>
        <w:t>121</w:t>
      </w:r>
      <w:r>
        <w:fldChar w:fldCharType="end"/>
      </w:r>
    </w:p>
    <w:p w:rsidR="008F479B" w:rsidRDefault="008F479B">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_Toc43566566 \h </w:instrText>
      </w:r>
      <w:r>
        <w:fldChar w:fldCharType="separate"/>
      </w:r>
      <w:r>
        <w:t>122</w:t>
      </w:r>
      <w:r>
        <w:fldChar w:fldCharType="end"/>
      </w:r>
    </w:p>
    <w:p w:rsidR="008F479B" w:rsidRDefault="008F479B">
      <w:pPr>
        <w:pStyle w:val="TOC3"/>
        <w:rPr>
          <w:rFonts w:asciiTheme="minorHAnsi" w:eastAsiaTheme="minorEastAsia" w:hAnsiTheme="minorHAnsi" w:cstheme="minorBidi"/>
          <w:sz w:val="22"/>
          <w:szCs w:val="22"/>
        </w:rPr>
      </w:pPr>
      <w:r>
        <w:t>A1: List of TDocs</w:t>
      </w:r>
      <w:r>
        <w:tab/>
      </w:r>
      <w:r>
        <w:fldChar w:fldCharType="begin"/>
      </w:r>
      <w:r>
        <w:instrText xml:space="preserve"> PAGEREF _Toc43566567 \h </w:instrText>
      </w:r>
      <w:r>
        <w:fldChar w:fldCharType="separate"/>
      </w:r>
      <w:r>
        <w:t>122</w:t>
      </w:r>
      <w:r>
        <w:fldChar w:fldCharType="end"/>
      </w:r>
    </w:p>
    <w:p w:rsidR="008F479B" w:rsidRDefault="008F479B">
      <w:pPr>
        <w:pStyle w:val="TOC3"/>
        <w:rPr>
          <w:rFonts w:asciiTheme="minorHAnsi" w:eastAsiaTheme="minorEastAsia" w:hAnsiTheme="minorHAnsi" w:cstheme="minorBidi"/>
          <w:sz w:val="22"/>
          <w:szCs w:val="22"/>
        </w:rPr>
      </w:pPr>
      <w:r>
        <w:t>A2: Tdoc decision timing</w:t>
      </w:r>
      <w:r>
        <w:tab/>
      </w:r>
      <w:r>
        <w:fldChar w:fldCharType="begin"/>
      </w:r>
      <w:r>
        <w:instrText xml:space="preserve"> PAGEREF _Toc43566568 \h </w:instrText>
      </w:r>
      <w:r>
        <w:fldChar w:fldCharType="separate"/>
      </w:r>
      <w:r>
        <w:t>138</w:t>
      </w:r>
      <w:r>
        <w:fldChar w:fldCharType="end"/>
      </w:r>
    </w:p>
    <w:p w:rsidR="008F479B" w:rsidRDefault="008F479B">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_Toc43566569 \h </w:instrText>
      </w:r>
      <w:r>
        <w:fldChar w:fldCharType="separate"/>
      </w:r>
      <w:r>
        <w:t>139</w:t>
      </w:r>
      <w:r>
        <w:fldChar w:fldCharType="end"/>
      </w:r>
    </w:p>
    <w:p w:rsidR="008F479B" w:rsidRDefault="008F479B">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_Toc43566570 \h </w:instrText>
      </w:r>
      <w:r>
        <w:fldChar w:fldCharType="separate"/>
      </w:r>
      <w:r>
        <w:t>157</w:t>
      </w:r>
      <w:r>
        <w:fldChar w:fldCharType="end"/>
      </w:r>
    </w:p>
    <w:p w:rsidR="008F479B" w:rsidRDefault="008F479B">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_Toc43566571 \h </w:instrText>
      </w:r>
      <w:r>
        <w:fldChar w:fldCharType="separate"/>
      </w:r>
      <w:r>
        <w:t>157</w:t>
      </w:r>
      <w:r>
        <w:fldChar w:fldCharType="end"/>
      </w:r>
    </w:p>
    <w:p w:rsidR="008F479B" w:rsidRDefault="008F479B">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_Toc43566572 \h </w:instrText>
      </w:r>
      <w:r>
        <w:fldChar w:fldCharType="separate"/>
      </w:r>
      <w:r>
        <w:t>158</w:t>
      </w:r>
      <w:r>
        <w:fldChar w:fldCharType="end"/>
      </w:r>
    </w:p>
    <w:p w:rsidR="008F479B" w:rsidRDefault="008F479B">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_Toc43566573 \h </w:instrText>
      </w:r>
      <w:r>
        <w:fldChar w:fldCharType="separate"/>
      </w:r>
      <w:r>
        <w:t>159</w:t>
      </w:r>
      <w:r>
        <w:fldChar w:fldCharType="end"/>
      </w:r>
    </w:p>
    <w:p w:rsidR="008F479B" w:rsidRDefault="008F479B">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_Toc43566574 \h </w:instrText>
      </w:r>
      <w:r>
        <w:fldChar w:fldCharType="separate"/>
      </w:r>
      <w:r>
        <w:t>160</w:t>
      </w:r>
      <w:r>
        <w:fldChar w:fldCharType="end"/>
      </w:r>
    </w:p>
    <w:p w:rsidR="008F479B" w:rsidRDefault="008F479B">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_Toc43566575 \h </w:instrText>
      </w:r>
      <w:r>
        <w:fldChar w:fldCharType="separate"/>
      </w:r>
      <w:r>
        <w:t>161</w:t>
      </w:r>
      <w:r>
        <w:fldChar w:fldCharType="end"/>
      </w:r>
    </w:p>
    <w:p w:rsidR="00370C59" w:rsidRDefault="00370C59" w:rsidP="00370C59">
      <w:r>
        <w:fldChar w:fldCharType="end"/>
      </w:r>
    </w:p>
    <w:p w:rsidR="00907D36" w:rsidRDefault="00370C59" w:rsidP="00907D36">
      <w:pPr>
        <w:pStyle w:val="Heading2"/>
      </w:pPr>
      <w:r>
        <w:br w:type="page"/>
      </w:r>
      <w:bookmarkStart w:id="12" w:name="_Toc35188997"/>
      <w:bookmarkStart w:id="13" w:name="_Toc43566446"/>
      <w:r w:rsidR="00907D36">
        <w:lastRenderedPageBreak/>
        <w:t>1</w:t>
      </w:r>
      <w:r w:rsidR="00907D36">
        <w:tab/>
        <w:t>Opening of the meeting and approval of the agenda</w:t>
      </w:r>
      <w:bookmarkEnd w:id="12"/>
      <w:bookmarkEnd w:id="13"/>
    </w:p>
    <w:p w:rsidR="00907D36" w:rsidRDefault="00907D36" w:rsidP="00907D36">
      <w:bookmarkStart w:id="14" w:name="_Hlk35188804"/>
      <w:r>
        <w:t>Meeting was opened on CT4 email reflector on Tuesday 02</w:t>
      </w:r>
      <w:r w:rsidRPr="00907D36">
        <w:rPr>
          <w:vertAlign w:val="superscript"/>
        </w:rPr>
        <w:t>nd</w:t>
      </w:r>
      <w:r>
        <w:t xml:space="preserve"> June 2020.</w:t>
      </w:r>
    </w:p>
    <w:bookmarkEnd w:id="14"/>
    <w:p w:rsidR="00907D36" w:rsidRPr="002E224E" w:rsidRDefault="00907D36" w:rsidP="00907D36">
      <w:pPr>
        <w:rPr>
          <w:color w:val="FF0000"/>
        </w:rPr>
      </w:pPr>
      <w:r>
        <w:rPr>
          <w:color w:val="FF0000"/>
        </w:rPr>
        <w:t>Based on the nature of meeting (electronic meeting) this meeting report contains only the document status. The chairman notes are attached where is listed email and conference call discussion.</w:t>
      </w:r>
    </w:p>
    <w:p w:rsidR="00907D36" w:rsidRDefault="00907D36" w:rsidP="00907D36">
      <w:pPr>
        <w:pStyle w:val="Heading3"/>
      </w:pPr>
      <w:bookmarkStart w:id="15" w:name="_Toc35188998"/>
      <w:bookmarkStart w:id="16" w:name="_Toc43566447"/>
      <w:r>
        <w:t>1.1</w:t>
      </w:r>
      <w:r>
        <w:tab/>
        <w:t>IPR Call</w:t>
      </w:r>
      <w:bookmarkEnd w:id="15"/>
      <w:bookmarkEnd w:id="16"/>
    </w:p>
    <w:p w:rsidR="00907D36" w:rsidRDefault="00907D36" w:rsidP="00907D36">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907D36" w:rsidRDefault="00907D36" w:rsidP="00907D36">
      <w:r>
        <w:t>The delegates were asked to take note that they were thereby invited:</w:t>
      </w:r>
    </w:p>
    <w:p w:rsidR="00907D36" w:rsidRDefault="00907D36" w:rsidP="00907D36">
      <w:r>
        <w:t>to investigate whether their organization or any other organization owns IPRs which were, or were likely to become Essential in respect of the work of 3GPP.</w:t>
      </w:r>
    </w:p>
    <w:p w:rsidR="00907D36" w:rsidRDefault="00907D36" w:rsidP="00907D36">
      <w:r>
        <w:t>to notify their respective Organizational Partners of all potential IPRs, e.g., for ETSI, by means of the IPR Information Statement and the Licensing declaration forms.</w:t>
      </w:r>
    </w:p>
    <w:p w:rsidR="00907D36" w:rsidRDefault="00907D36" w:rsidP="00907D36">
      <w:pPr>
        <w:pStyle w:val="Heading3"/>
      </w:pPr>
      <w:bookmarkStart w:id="17" w:name="_Toc35188999"/>
      <w:bookmarkStart w:id="18" w:name="_Toc43566448"/>
      <w:r>
        <w:t>1.2</w:t>
      </w:r>
      <w:r>
        <w:tab/>
        <w:t>Antitrust declarations</w:t>
      </w:r>
      <w:bookmarkEnd w:id="17"/>
      <w:bookmarkEnd w:id="18"/>
    </w:p>
    <w:p w:rsidR="00907D36" w:rsidRDefault="00907D36" w:rsidP="00907D36">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907D36" w:rsidRDefault="00907D36" w:rsidP="00907D36">
      <w:pPr>
        <w:pStyle w:val="Heading3"/>
      </w:pPr>
      <w:bookmarkStart w:id="19" w:name="_Toc35189000"/>
      <w:bookmarkStart w:id="20" w:name="_Toc43566449"/>
      <w:r>
        <w:t>1.3</w:t>
      </w:r>
      <w:r>
        <w:tab/>
        <w:t>Statement Regarding Engagement with Companies Added to the U.S. Export Administration Regulations (EAR) Entity List in 3GPP Activities</w:t>
      </w:r>
      <w:bookmarkEnd w:id="19"/>
      <w:bookmarkEnd w:id="20"/>
    </w:p>
    <w:p w:rsidR="00907D36" w:rsidRPr="00907D36" w:rsidRDefault="00907D36" w:rsidP="00907D36">
      <w:r>
        <w:t>Statement was made on CT4 Meeting reflector by the Chairman.</w:t>
      </w:r>
    </w:p>
    <w:p w:rsidR="00907D36" w:rsidRDefault="00907D36" w:rsidP="00907D36">
      <w:pPr>
        <w:pStyle w:val="Heading4"/>
      </w:pPr>
      <w:bookmarkStart w:id="21" w:name="_Toc35189001"/>
      <w:bookmarkStart w:id="22" w:name="_Toc43566450"/>
      <w:r>
        <w:t>1.3.1</w:t>
      </w:r>
      <w:r>
        <w:tab/>
        <w:t>Public Information is Not Subject to EAR</w:t>
      </w:r>
      <w:bookmarkEnd w:id="21"/>
      <w:bookmarkEnd w:id="22"/>
    </w:p>
    <w:p w:rsidR="00907D36" w:rsidRDefault="00907D36" w:rsidP="00907D36">
      <w:pPr>
        <w:pStyle w:val="Heading4"/>
      </w:pPr>
      <w:bookmarkStart w:id="23" w:name="_Toc35189002"/>
      <w:bookmarkStart w:id="24" w:name="_Toc43566451"/>
      <w:r>
        <w:t>1.3.2</w:t>
      </w:r>
      <w:r>
        <w:tab/>
        <w:t>Non-Public Information</w:t>
      </w:r>
      <w:bookmarkEnd w:id="23"/>
      <w:bookmarkEnd w:id="24"/>
    </w:p>
    <w:p w:rsidR="00907D36" w:rsidRDefault="00907D36" w:rsidP="00907D36">
      <w:pPr>
        <w:pStyle w:val="Heading4"/>
      </w:pPr>
      <w:bookmarkStart w:id="25" w:name="_Toc35189003"/>
      <w:bookmarkStart w:id="26" w:name="_Toc43566452"/>
      <w:r>
        <w:t>1.3.3</w:t>
      </w:r>
      <w:r>
        <w:tab/>
        <w:t>Other Information</w:t>
      </w:r>
      <w:bookmarkEnd w:id="25"/>
      <w:bookmarkEnd w:id="26"/>
    </w:p>
    <w:p w:rsidR="00907D36" w:rsidRDefault="00907D36" w:rsidP="00907D36">
      <w:pPr>
        <w:pStyle w:val="Heading4"/>
      </w:pPr>
      <w:bookmarkStart w:id="27" w:name="_Toc35189004"/>
      <w:bookmarkStart w:id="28" w:name="_Toc43566453"/>
      <w:r>
        <w:t>1.3.4</w:t>
      </w:r>
      <w:r>
        <w:tab/>
        <w:t>Conduct of Meetings</w:t>
      </w:r>
      <w:bookmarkEnd w:id="27"/>
      <w:bookmarkEnd w:id="28"/>
    </w:p>
    <w:p w:rsidR="00907D36" w:rsidRDefault="00907D36" w:rsidP="00907D36">
      <w:pPr>
        <w:pStyle w:val="Heading4"/>
      </w:pPr>
      <w:bookmarkStart w:id="29" w:name="_Toc35189005"/>
      <w:bookmarkStart w:id="30" w:name="_Toc43566454"/>
      <w:r>
        <w:t>1.3.5</w:t>
      </w:r>
      <w:r>
        <w:tab/>
        <w:t>Responsibility of Individual Members</w:t>
      </w:r>
      <w:bookmarkEnd w:id="29"/>
      <w:bookmarkEnd w:id="30"/>
    </w:p>
    <w:p w:rsidR="00907D36" w:rsidRDefault="00907D36" w:rsidP="00907D36">
      <w:pPr>
        <w:pStyle w:val="Heading3"/>
      </w:pPr>
      <w:bookmarkStart w:id="31" w:name="_Toc35189006"/>
      <w:bookmarkStart w:id="32" w:name="_Toc43566455"/>
      <w:r>
        <w:t>1.4</w:t>
      </w:r>
      <w:r>
        <w:tab/>
        <w:t>Reminder for delegates attending the meeting</w:t>
      </w:r>
      <w:bookmarkEnd w:id="31"/>
      <w:bookmarkEnd w:id="32"/>
    </w:p>
    <w:p w:rsidR="00907D36" w:rsidRDefault="00907D36" w:rsidP="00907D36">
      <w:r>
        <w:t>Delegates were reminded of the fair network use rules established by the PCG:</w:t>
      </w:r>
    </w:p>
    <w:p w:rsidR="00907D36" w:rsidRDefault="00907D36" w:rsidP="00907D36">
      <w:r>
        <w:t>1. Users shall not use the network to engage in illegal activities. This includes activities such as copyright violation, hacking, espionage or any other activity that may be prohibited by local laws.</w:t>
      </w:r>
    </w:p>
    <w:p w:rsidR="00907D36" w:rsidRDefault="00907D36" w:rsidP="00907D36">
      <w:r>
        <w:t>2. Users shall not engage in non-work related activities that are consume excessive bandwidth or cause significant degradation of the performance of the network.</w:t>
      </w:r>
    </w:p>
    <w:p w:rsidR="00370C59" w:rsidRDefault="00370C59" w:rsidP="00907D36">
      <w:pPr>
        <w:pStyle w:val="Heading2"/>
      </w:pPr>
      <w:bookmarkStart w:id="33" w:name="_Toc43566456"/>
      <w:r>
        <w:lastRenderedPageBreak/>
        <w:t>2</w:t>
      </w:r>
      <w:r>
        <w:tab/>
        <w:t>Allocation of documents to agenda items</w:t>
      </w:r>
      <w:bookmarkEnd w:id="33"/>
    </w:p>
    <w:p w:rsidR="00370C59" w:rsidRDefault="00370C59" w:rsidP="00370C59">
      <w:pPr>
        <w:rPr>
          <w:rFonts w:ascii="Arial" w:hAnsi="Arial" w:cs="Arial"/>
          <w:b/>
          <w:sz w:val="24"/>
        </w:rPr>
      </w:pPr>
      <w:r>
        <w:rPr>
          <w:rFonts w:ascii="Arial" w:hAnsi="Arial" w:cs="Arial"/>
          <w:b/>
          <w:color w:val="0000FF"/>
          <w:sz w:val="24"/>
        </w:rPr>
        <w:t>C4-203000</w:t>
      </w:r>
      <w:r>
        <w:rPr>
          <w:rFonts w:ascii="Arial" w:hAnsi="Arial" w:cs="Arial"/>
          <w:b/>
          <w:color w:val="0000FF"/>
          <w:sz w:val="24"/>
        </w:rPr>
        <w:tab/>
      </w:r>
      <w:r>
        <w:rPr>
          <w:rFonts w:ascii="Arial" w:hAnsi="Arial" w:cs="Arial"/>
          <w:b/>
          <w:sz w:val="24"/>
        </w:rPr>
        <w:t>Draft Agenda</w:t>
      </w:r>
    </w:p>
    <w:p w:rsidR="00370C59" w:rsidRDefault="00370C59" w:rsidP="00370C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C4-203001</w:t>
      </w:r>
      <w:r>
        <w:rPr>
          <w:rFonts w:ascii="Arial" w:hAnsi="Arial" w:cs="Arial"/>
          <w:b/>
          <w:color w:val="0000FF"/>
          <w:sz w:val="24"/>
        </w:rPr>
        <w:tab/>
      </w:r>
      <w:r>
        <w:rPr>
          <w:rFonts w:ascii="Arial" w:hAnsi="Arial" w:cs="Arial"/>
          <w:b/>
          <w:sz w:val="24"/>
        </w:rPr>
        <w:t>Detailed agenda &amp; time plan for CT4 meeting: status at document deadline</w:t>
      </w:r>
    </w:p>
    <w:p w:rsidR="00370C59" w:rsidRDefault="00370C59" w:rsidP="00370C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C4-203002</w:t>
      </w:r>
      <w:r>
        <w:rPr>
          <w:rFonts w:ascii="Arial" w:hAnsi="Arial" w:cs="Arial"/>
          <w:b/>
          <w:color w:val="0000FF"/>
          <w:sz w:val="24"/>
        </w:rPr>
        <w:tab/>
      </w:r>
      <w:r>
        <w:rPr>
          <w:rFonts w:ascii="Arial" w:hAnsi="Arial" w:cs="Arial"/>
          <w:b/>
          <w:sz w:val="24"/>
        </w:rPr>
        <w:t>Detailed agenda &amp; time plan for CT4 meeting: status on eve of meeting</w:t>
      </w:r>
    </w:p>
    <w:p w:rsidR="00370C59" w:rsidRDefault="00370C59" w:rsidP="00370C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C4-203003</w:t>
      </w:r>
      <w:r>
        <w:rPr>
          <w:rFonts w:ascii="Arial" w:hAnsi="Arial" w:cs="Arial"/>
          <w:b/>
          <w:color w:val="0000FF"/>
          <w:sz w:val="24"/>
        </w:rPr>
        <w:tab/>
      </w:r>
      <w:r>
        <w:rPr>
          <w:rFonts w:ascii="Arial" w:hAnsi="Arial" w:cs="Arial"/>
          <w:b/>
          <w:sz w:val="24"/>
        </w:rPr>
        <w:t>Proposed allocation of documents to agenda items for CT4 meeting: status on eve of meeting</w:t>
      </w:r>
    </w:p>
    <w:p w:rsidR="00370C59" w:rsidRDefault="00370C59" w:rsidP="00370C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C4-203004</w:t>
      </w:r>
      <w:r>
        <w:rPr>
          <w:rFonts w:ascii="Arial" w:hAnsi="Arial" w:cs="Arial"/>
          <w:b/>
          <w:color w:val="0000FF"/>
          <w:sz w:val="24"/>
        </w:rPr>
        <w:tab/>
      </w:r>
      <w:r>
        <w:rPr>
          <w:rFonts w:ascii="Arial" w:hAnsi="Arial" w:cs="Arial"/>
          <w:b/>
          <w:sz w:val="24"/>
        </w:rPr>
        <w:t>Proposed allocation of documents to agenda items for CT4 meeting: status at document deadline</w:t>
      </w:r>
    </w:p>
    <w:p w:rsidR="00370C59" w:rsidRDefault="00370C59" w:rsidP="00370C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70C59" w:rsidRDefault="00370C59" w:rsidP="00370C59">
      <w:pPr>
        <w:pStyle w:val="Heading2"/>
      </w:pPr>
      <w:bookmarkStart w:id="34" w:name="_Toc43566457"/>
      <w:r>
        <w:t>3</w:t>
      </w:r>
      <w:r>
        <w:tab/>
        <w:t>Meeting Reports</w:t>
      </w:r>
      <w:bookmarkEnd w:id="34"/>
    </w:p>
    <w:p w:rsidR="00370C59" w:rsidRDefault="00370C59" w:rsidP="00370C59">
      <w:pPr>
        <w:rPr>
          <w:rFonts w:ascii="Arial" w:hAnsi="Arial" w:cs="Arial"/>
          <w:b/>
          <w:sz w:val="24"/>
        </w:rPr>
      </w:pPr>
      <w:r>
        <w:rPr>
          <w:rFonts w:ascii="Arial" w:hAnsi="Arial" w:cs="Arial"/>
          <w:b/>
          <w:color w:val="0000FF"/>
          <w:sz w:val="24"/>
        </w:rPr>
        <w:t>C4-203005</w:t>
      </w:r>
      <w:r>
        <w:rPr>
          <w:rFonts w:ascii="Arial" w:hAnsi="Arial" w:cs="Arial"/>
          <w:b/>
          <w:color w:val="0000FF"/>
          <w:sz w:val="24"/>
        </w:rPr>
        <w:tab/>
      </w:r>
      <w:r>
        <w:rPr>
          <w:rFonts w:ascii="Arial" w:hAnsi="Arial" w:cs="Arial"/>
          <w:b/>
          <w:sz w:val="24"/>
        </w:rPr>
        <w:t>Previous CT4 meeting report</w:t>
      </w:r>
    </w:p>
    <w:p w:rsidR="00370C59" w:rsidRDefault="00370C59" w:rsidP="00370C5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70C59" w:rsidRDefault="00370C59" w:rsidP="00370C59">
      <w:pPr>
        <w:pStyle w:val="Heading2"/>
      </w:pPr>
      <w:bookmarkStart w:id="35" w:name="_Toc43566458"/>
      <w:r>
        <w:t>4</w:t>
      </w:r>
      <w:r>
        <w:tab/>
        <w:t>Input liaison statements: allocation to agenda items as appropriate</w:t>
      </w:r>
      <w:bookmarkEnd w:id="35"/>
    </w:p>
    <w:p w:rsidR="00370C59" w:rsidRDefault="00370C59" w:rsidP="00370C59">
      <w:pPr>
        <w:rPr>
          <w:rFonts w:ascii="Arial" w:hAnsi="Arial" w:cs="Arial"/>
          <w:b/>
          <w:sz w:val="24"/>
        </w:rPr>
      </w:pPr>
      <w:r>
        <w:rPr>
          <w:rFonts w:ascii="Arial" w:hAnsi="Arial" w:cs="Arial"/>
          <w:b/>
          <w:color w:val="0000FF"/>
          <w:sz w:val="24"/>
        </w:rPr>
        <w:t>C4-203060</w:t>
      </w:r>
      <w:r>
        <w:rPr>
          <w:rFonts w:ascii="Arial" w:hAnsi="Arial" w:cs="Arial"/>
          <w:b/>
          <w:color w:val="0000FF"/>
          <w:sz w:val="24"/>
        </w:rPr>
        <w:tab/>
      </w:r>
      <w:r>
        <w:rPr>
          <w:rFonts w:ascii="Arial" w:hAnsi="Arial" w:cs="Arial"/>
          <w:b/>
          <w:sz w:val="24"/>
        </w:rPr>
        <w:t>Reply LS on Non-UE N2 Message Services Operations</w:t>
      </w:r>
    </w:p>
    <w:p w:rsidR="00370C59" w:rsidRDefault="00370C59" w:rsidP="00370C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C1-202663, to SA2, cc CT4</w:t>
      </w:r>
      <w:r>
        <w:rPr>
          <w:i/>
        </w:rPr>
        <w:br/>
      </w:r>
      <w:r>
        <w:rPr>
          <w:i/>
        </w:rPr>
        <w:tab/>
      </w:r>
      <w:r>
        <w:rPr>
          <w:i/>
        </w:rPr>
        <w:tab/>
      </w:r>
      <w:r>
        <w:rPr>
          <w:i/>
        </w:rPr>
        <w:tab/>
      </w:r>
      <w:r>
        <w:rPr>
          <w:i/>
        </w:rPr>
        <w:tab/>
      </w:r>
      <w:r>
        <w:rPr>
          <w:i/>
        </w:rPr>
        <w:tab/>
        <w:t>Source: CT1</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lastRenderedPageBreak/>
        <w:t>CT1 asks SA2 to take the information provided above into account and add the missing IEs to the optional input elements of the Namf_Communication_NonUeN2MessageTransfer service operation.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C4-203061</w:t>
      </w:r>
      <w:r>
        <w:rPr>
          <w:rFonts w:ascii="Arial" w:hAnsi="Arial" w:cs="Arial"/>
          <w:b/>
          <w:color w:val="0000FF"/>
          <w:sz w:val="24"/>
        </w:rPr>
        <w:tab/>
      </w:r>
      <w:r>
        <w:rPr>
          <w:rFonts w:ascii="Arial" w:hAnsi="Arial" w:cs="Arial"/>
          <w:b/>
          <w:sz w:val="24"/>
        </w:rPr>
        <w:t>PAP/CHAP and other point-to-point protocols usage in 5GS</w:t>
      </w:r>
    </w:p>
    <w:p w:rsidR="00370C59" w:rsidRDefault="00370C59" w:rsidP="00370C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C1-202933, to SA2, cc SA3, CT3, CT4</w:t>
      </w:r>
      <w:r>
        <w:rPr>
          <w:i/>
        </w:rPr>
        <w:br/>
      </w:r>
      <w:r>
        <w:rPr>
          <w:i/>
        </w:rPr>
        <w:tab/>
      </w:r>
      <w:r>
        <w:rPr>
          <w:i/>
        </w:rPr>
        <w:tab/>
      </w:r>
      <w:r>
        <w:rPr>
          <w:i/>
        </w:rPr>
        <w:tab/>
      </w:r>
      <w:r>
        <w:rPr>
          <w:i/>
        </w:rPr>
        <w:tab/>
      </w:r>
      <w:r>
        <w:rPr>
          <w:i/>
        </w:rPr>
        <w:tab/>
        <w:t>Source: CT1</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3GPP TSG CT WG1 kindly ask SA2 to provide an answer to the question.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C4-203064</w:t>
      </w:r>
      <w:r>
        <w:rPr>
          <w:rFonts w:ascii="Arial" w:hAnsi="Arial" w:cs="Arial"/>
          <w:b/>
          <w:color w:val="0000FF"/>
          <w:sz w:val="24"/>
        </w:rPr>
        <w:tab/>
      </w:r>
      <w:r>
        <w:rPr>
          <w:rFonts w:ascii="Arial" w:hAnsi="Arial" w:cs="Arial"/>
          <w:b/>
          <w:sz w:val="24"/>
        </w:rPr>
        <w:t>Use of PFCP for Disaggregated BNG</w:t>
      </w:r>
    </w:p>
    <w:p w:rsidR="00370C59" w:rsidRDefault="00370C59" w:rsidP="00370C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LIAISE-365-3GPPDBNG-01, to CT4, cc -</w:t>
      </w:r>
      <w:r>
        <w:rPr>
          <w:i/>
        </w:rPr>
        <w:br/>
      </w:r>
      <w:r>
        <w:rPr>
          <w:i/>
        </w:rPr>
        <w:tab/>
      </w:r>
      <w:r>
        <w:rPr>
          <w:i/>
        </w:rPr>
        <w:tab/>
      </w:r>
      <w:r>
        <w:rPr>
          <w:i/>
        </w:rPr>
        <w:tab/>
      </w:r>
      <w:r>
        <w:rPr>
          <w:i/>
        </w:rPr>
        <w:tab/>
      </w:r>
      <w:r>
        <w:rPr>
          <w:i/>
        </w:rPr>
        <w:tab/>
        <w:t>Source: Broadband Forum Technical Committee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BBF kindly asks CT4 to take note of the information and have attached WT-459 that is currently undergoing BBF final approval process.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C4-203065</w:t>
      </w:r>
      <w:r>
        <w:rPr>
          <w:rFonts w:ascii="Arial" w:hAnsi="Arial" w:cs="Arial"/>
          <w:b/>
          <w:color w:val="0000FF"/>
          <w:sz w:val="24"/>
        </w:rPr>
        <w:tab/>
      </w:r>
      <w:r>
        <w:rPr>
          <w:rFonts w:ascii="Arial" w:hAnsi="Arial" w:cs="Arial"/>
          <w:b/>
          <w:sz w:val="24"/>
        </w:rPr>
        <w:t>LS on S1/NG DAPS handover</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R3-202932, to SA2, CT4, cc -</w:t>
      </w:r>
      <w:r>
        <w:rPr>
          <w:i/>
        </w:rPr>
        <w:br/>
      </w:r>
      <w:r>
        <w:rPr>
          <w:i/>
        </w:rPr>
        <w:tab/>
      </w:r>
      <w:r>
        <w:rPr>
          <w:i/>
        </w:rPr>
        <w:tab/>
      </w:r>
      <w:r>
        <w:rPr>
          <w:i/>
        </w:rPr>
        <w:tab/>
      </w:r>
      <w:r>
        <w:rPr>
          <w:i/>
        </w:rPr>
        <w:tab/>
      </w:r>
      <w:r>
        <w:rPr>
          <w:i/>
        </w:rPr>
        <w:tab/>
        <w:t>Source: RAN3</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RAN3 kindly asks SA2 and CT4 to take the RAN3 agreements into account and do corresponding change(s) to the specification(s) if needed.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C4-203073</w:t>
      </w:r>
      <w:r>
        <w:rPr>
          <w:rFonts w:ascii="Arial" w:hAnsi="Arial" w:cs="Arial"/>
          <w:b/>
          <w:color w:val="0000FF"/>
          <w:sz w:val="24"/>
        </w:rPr>
        <w:tab/>
      </w:r>
      <w:r>
        <w:rPr>
          <w:rFonts w:ascii="Arial" w:hAnsi="Arial" w:cs="Arial"/>
          <w:b/>
          <w:sz w:val="24"/>
        </w:rPr>
        <w:t>TSG Announcing TS.37 v7.0 an TS.42 v5.0</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TSGRMS_007, to GCF FTAG, GCF SG, PTCRB, BABT, TAF, MSAI, 3GPP CT4, cc -</w:t>
      </w:r>
      <w:r>
        <w:rPr>
          <w:i/>
        </w:rPr>
        <w:br/>
      </w:r>
      <w:r>
        <w:rPr>
          <w:i/>
        </w:rPr>
        <w:tab/>
      </w:r>
      <w:r>
        <w:rPr>
          <w:i/>
        </w:rPr>
        <w:tab/>
      </w:r>
      <w:r>
        <w:rPr>
          <w:i/>
        </w:rPr>
        <w:tab/>
      </w:r>
      <w:r>
        <w:rPr>
          <w:i/>
        </w:rPr>
        <w:tab/>
      </w:r>
      <w:r>
        <w:rPr>
          <w:i/>
        </w:rPr>
        <w:tab/>
        <w:t>Source: GSMA TSGRMS</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 xml:space="preserve">The Multi SIM requirements and test case documents maintained by GSMA TSGRMS have been updated in response to industry developments, requests from contributing companies and clarification required for test case inclusion in GCF. </w:t>
      </w:r>
    </w:p>
    <w:p w:rsidR="00370C59" w:rsidRDefault="00370C59" w:rsidP="00370C59">
      <w:r>
        <w:t>The new editions released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C4-203418</w:t>
      </w:r>
      <w:r>
        <w:rPr>
          <w:rFonts w:ascii="Arial" w:hAnsi="Arial" w:cs="Arial"/>
          <w:b/>
          <w:color w:val="0000FF"/>
          <w:sz w:val="24"/>
        </w:rPr>
        <w:tab/>
      </w:r>
      <w:r>
        <w:rPr>
          <w:rFonts w:ascii="Arial" w:hAnsi="Arial" w:cs="Arial"/>
          <w:b/>
          <w:sz w:val="24"/>
        </w:rPr>
        <w:t>LS Reply to LS on Misalignment on HTTP connections for N32-c and on N32-f contexts termination</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S3-201464, to CT4, cc -</w:t>
      </w:r>
      <w:r>
        <w:rPr>
          <w:i/>
        </w:rPr>
        <w:br/>
      </w:r>
      <w:r>
        <w:rPr>
          <w:i/>
        </w:rPr>
        <w:tab/>
      </w:r>
      <w:r>
        <w:rPr>
          <w:i/>
        </w:rPr>
        <w:tab/>
      </w:r>
      <w:r>
        <w:rPr>
          <w:i/>
        </w:rPr>
        <w:tab/>
      </w:r>
      <w:r>
        <w:rPr>
          <w:i/>
        </w:rPr>
        <w:tab/>
      </w:r>
      <w:r>
        <w:rPr>
          <w:i/>
        </w:rPr>
        <w:tab/>
        <w:t>Source: SA3</w:t>
      </w:r>
    </w:p>
    <w:p w:rsidR="00370C59" w:rsidRDefault="00370C59" w:rsidP="00370C59">
      <w:pPr>
        <w:rPr>
          <w:rFonts w:ascii="Arial" w:hAnsi="Arial" w:cs="Arial"/>
          <w:b/>
        </w:rPr>
      </w:pPr>
      <w:r>
        <w:rPr>
          <w:rFonts w:ascii="Arial" w:hAnsi="Arial" w:cs="Arial"/>
          <w:b/>
        </w:rPr>
        <w:lastRenderedPageBreak/>
        <w:t xml:space="preserve">Abstract: </w:t>
      </w:r>
    </w:p>
    <w:p w:rsidR="00370C59" w:rsidRDefault="00370C59" w:rsidP="00370C59">
      <w:r>
        <w:t>SA3 kindly asks CT4 to take this information into account.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C4-203420</w:t>
      </w:r>
      <w:r>
        <w:rPr>
          <w:rFonts w:ascii="Arial" w:hAnsi="Arial" w:cs="Arial"/>
          <w:b/>
          <w:color w:val="0000FF"/>
          <w:sz w:val="24"/>
        </w:rPr>
        <w:tab/>
      </w:r>
      <w:r>
        <w:rPr>
          <w:rFonts w:ascii="Arial" w:hAnsi="Arial" w:cs="Arial"/>
          <w:b/>
          <w:sz w:val="24"/>
        </w:rPr>
        <w:t>Reply LS on Misalignments on N32-f context Id</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S3-201479, to CT4, cc -</w:t>
      </w:r>
      <w:r>
        <w:rPr>
          <w:i/>
        </w:rPr>
        <w:br/>
      </w:r>
      <w:r>
        <w:rPr>
          <w:i/>
        </w:rPr>
        <w:tab/>
      </w:r>
      <w:r>
        <w:rPr>
          <w:i/>
        </w:rPr>
        <w:tab/>
      </w:r>
      <w:r>
        <w:rPr>
          <w:i/>
        </w:rPr>
        <w:tab/>
      </w:r>
      <w:r>
        <w:rPr>
          <w:i/>
        </w:rPr>
        <w:tab/>
      </w:r>
      <w:r>
        <w:rPr>
          <w:i/>
        </w:rPr>
        <w:tab/>
        <w:t>Source: SA3</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SA3 does not see any security issue with the way forward from CT4. SA3 agrees to align TS 33.501 with TS 29.573.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C4-203431</w:t>
      </w:r>
      <w:r>
        <w:rPr>
          <w:rFonts w:ascii="Arial" w:hAnsi="Arial" w:cs="Arial"/>
          <w:b/>
          <w:color w:val="0000FF"/>
          <w:sz w:val="24"/>
        </w:rPr>
        <w:tab/>
      </w:r>
      <w:r>
        <w:rPr>
          <w:rFonts w:ascii="Arial" w:hAnsi="Arial" w:cs="Arial"/>
          <w:b/>
          <w:sz w:val="24"/>
        </w:rPr>
        <w:t>Reply LS on Service on I-NEF Event Exposure</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S2-2004451, to CT3, CT4, cc -</w:t>
      </w:r>
      <w:r>
        <w:rPr>
          <w:i/>
        </w:rPr>
        <w:br/>
      </w:r>
      <w:r>
        <w:rPr>
          <w:i/>
        </w:rPr>
        <w:tab/>
      </w:r>
      <w:r>
        <w:rPr>
          <w:i/>
        </w:rPr>
        <w:tab/>
      </w:r>
      <w:r>
        <w:rPr>
          <w:i/>
        </w:rPr>
        <w:tab/>
      </w:r>
      <w:r>
        <w:rPr>
          <w:i/>
        </w:rPr>
        <w:tab/>
      </w:r>
      <w:r>
        <w:rPr>
          <w:i/>
        </w:rPr>
        <w:tab/>
        <w:t>Source: SA2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SA2 kindly asks CT3 and CT4 to align their specifications with the attached stage 2 CRs.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C4-203432</w:t>
      </w:r>
      <w:r>
        <w:rPr>
          <w:rFonts w:ascii="Arial" w:hAnsi="Arial" w:cs="Arial"/>
          <w:b/>
          <w:color w:val="0000FF"/>
          <w:sz w:val="24"/>
        </w:rPr>
        <w:tab/>
      </w:r>
      <w:r>
        <w:rPr>
          <w:rFonts w:ascii="Arial" w:hAnsi="Arial" w:cs="Arial"/>
          <w:b/>
          <w:sz w:val="24"/>
        </w:rPr>
        <w:t>Reply LS on NAS Non delivery for RRC Inactive state</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S2-2004452, to RAN3, CT4, cc -</w:t>
      </w:r>
      <w:r>
        <w:rPr>
          <w:i/>
        </w:rPr>
        <w:br/>
      </w:r>
      <w:r>
        <w:rPr>
          <w:i/>
        </w:rPr>
        <w:tab/>
      </w:r>
      <w:r>
        <w:rPr>
          <w:i/>
        </w:rPr>
        <w:tab/>
      </w:r>
      <w:r>
        <w:rPr>
          <w:i/>
        </w:rPr>
        <w:tab/>
      </w:r>
      <w:r>
        <w:rPr>
          <w:i/>
        </w:rPr>
        <w:tab/>
      </w:r>
      <w:r>
        <w:rPr>
          <w:i/>
        </w:rPr>
        <w:tab/>
        <w:t>Source: SA2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SA2 kindly requests CT4 to take the information in Ans 1 into account and update their specifications if needed.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C4-203453</w:t>
      </w:r>
      <w:r>
        <w:rPr>
          <w:rFonts w:ascii="Arial" w:hAnsi="Arial" w:cs="Arial"/>
          <w:b/>
          <w:color w:val="0000FF"/>
          <w:sz w:val="24"/>
        </w:rPr>
        <w:tab/>
      </w:r>
      <w:r>
        <w:rPr>
          <w:rFonts w:ascii="Arial" w:hAnsi="Arial" w:cs="Arial"/>
          <w:b/>
          <w:sz w:val="24"/>
        </w:rPr>
        <w:t>LS Response on which features cannot interwork with ETSUN</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S2-204443, to CT4, cc -</w:t>
      </w:r>
      <w:r>
        <w:rPr>
          <w:i/>
        </w:rPr>
        <w:br/>
      </w:r>
      <w:r>
        <w:rPr>
          <w:i/>
        </w:rPr>
        <w:tab/>
      </w:r>
      <w:r>
        <w:rPr>
          <w:i/>
        </w:rPr>
        <w:tab/>
      </w:r>
      <w:r>
        <w:rPr>
          <w:i/>
        </w:rPr>
        <w:tab/>
      </w:r>
      <w:r>
        <w:rPr>
          <w:i/>
        </w:rPr>
        <w:tab/>
      </w:r>
      <w:r>
        <w:rPr>
          <w:i/>
        </w:rPr>
        <w:tab/>
        <w:t>Source: SA2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SA2 kindly requests CT4 to take the responses provided into account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C4-203454</w:t>
      </w:r>
      <w:r>
        <w:rPr>
          <w:rFonts w:ascii="Arial" w:hAnsi="Arial" w:cs="Arial"/>
          <w:b/>
          <w:color w:val="0000FF"/>
          <w:sz w:val="24"/>
        </w:rPr>
        <w:tab/>
      </w:r>
      <w:r>
        <w:rPr>
          <w:rFonts w:ascii="Arial" w:hAnsi="Arial" w:cs="Arial"/>
          <w:b/>
          <w:sz w:val="24"/>
        </w:rPr>
        <w:t>Reply LS on Stage 3 for V2X QoS</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S2-2004445, to RAN3, CT3, CT4, cc -</w:t>
      </w:r>
      <w:r>
        <w:rPr>
          <w:i/>
        </w:rPr>
        <w:br/>
      </w:r>
      <w:r>
        <w:rPr>
          <w:i/>
        </w:rPr>
        <w:tab/>
      </w:r>
      <w:r>
        <w:rPr>
          <w:i/>
        </w:rPr>
        <w:tab/>
      </w:r>
      <w:r>
        <w:rPr>
          <w:i/>
        </w:rPr>
        <w:tab/>
      </w:r>
      <w:r>
        <w:rPr>
          <w:i/>
        </w:rPr>
        <w:tab/>
      </w:r>
      <w:r>
        <w:rPr>
          <w:i/>
        </w:rPr>
        <w:tab/>
        <w:t>Source: SA2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 2 respectfully ask CT 3 and CT 4 to update their stage 3 specifications to align with the situation.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C4-203456</w:t>
      </w:r>
      <w:r>
        <w:rPr>
          <w:rFonts w:ascii="Arial" w:hAnsi="Arial" w:cs="Arial"/>
          <w:b/>
          <w:color w:val="0000FF"/>
          <w:sz w:val="24"/>
        </w:rPr>
        <w:tab/>
      </w:r>
      <w:r>
        <w:rPr>
          <w:rFonts w:ascii="Arial" w:hAnsi="Arial" w:cs="Arial"/>
          <w:b/>
          <w:sz w:val="24"/>
        </w:rPr>
        <w:t>Reply LS on Presence of PEI in Nudm_UECM_Registration Requests</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S2-2004464, to CT4, cc -</w:t>
      </w:r>
      <w:r>
        <w:rPr>
          <w:i/>
        </w:rPr>
        <w:br/>
      </w:r>
      <w:r>
        <w:rPr>
          <w:i/>
        </w:rPr>
        <w:tab/>
      </w:r>
      <w:r>
        <w:rPr>
          <w:i/>
        </w:rPr>
        <w:tab/>
      </w:r>
      <w:r>
        <w:rPr>
          <w:i/>
        </w:rPr>
        <w:tab/>
      </w:r>
      <w:r>
        <w:rPr>
          <w:i/>
        </w:rPr>
        <w:tab/>
      </w:r>
      <w:r>
        <w:rPr>
          <w:i/>
        </w:rPr>
        <w:tab/>
        <w:t>Source: SA2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C4-203457</w:t>
      </w:r>
      <w:r>
        <w:rPr>
          <w:rFonts w:ascii="Arial" w:hAnsi="Arial" w:cs="Arial"/>
          <w:b/>
          <w:color w:val="0000FF"/>
          <w:sz w:val="24"/>
        </w:rPr>
        <w:tab/>
      </w:r>
      <w:r>
        <w:rPr>
          <w:rFonts w:ascii="Arial" w:hAnsi="Arial" w:cs="Arial"/>
          <w:b/>
          <w:sz w:val="24"/>
        </w:rPr>
        <w:t>Reply LS on “LS on Network Configuration Parameters in Monitoring Events”</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S2-2004467, to CT4, cc -</w:t>
      </w:r>
      <w:r>
        <w:rPr>
          <w:i/>
        </w:rPr>
        <w:br/>
      </w:r>
      <w:r>
        <w:rPr>
          <w:i/>
        </w:rPr>
        <w:tab/>
      </w:r>
      <w:r>
        <w:rPr>
          <w:i/>
        </w:rPr>
        <w:tab/>
      </w:r>
      <w:r>
        <w:rPr>
          <w:i/>
        </w:rPr>
        <w:tab/>
      </w:r>
      <w:r>
        <w:rPr>
          <w:i/>
        </w:rPr>
        <w:tab/>
      </w:r>
      <w:r>
        <w:rPr>
          <w:i/>
        </w:rPr>
        <w:tab/>
        <w:t>Source: SA2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C4-203458</w:t>
      </w:r>
      <w:r>
        <w:rPr>
          <w:rFonts w:ascii="Arial" w:hAnsi="Arial" w:cs="Arial"/>
          <w:b/>
          <w:color w:val="0000FF"/>
          <w:sz w:val="24"/>
        </w:rPr>
        <w:tab/>
      </w:r>
      <w:r>
        <w:rPr>
          <w:rFonts w:ascii="Arial" w:hAnsi="Arial" w:cs="Arial"/>
          <w:b/>
          <w:sz w:val="24"/>
        </w:rPr>
        <w:t>Reply LS on S1/NG DAPS handover</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S2-2004474, to TSG CT, TSG SA, CT4, RAN3, cc TSG RAN</w:t>
      </w:r>
      <w:r>
        <w:rPr>
          <w:i/>
        </w:rPr>
        <w:br/>
      </w:r>
      <w:r>
        <w:rPr>
          <w:i/>
        </w:rPr>
        <w:tab/>
      </w:r>
      <w:r>
        <w:rPr>
          <w:i/>
        </w:rPr>
        <w:tab/>
      </w:r>
      <w:r>
        <w:rPr>
          <w:i/>
        </w:rPr>
        <w:tab/>
      </w:r>
      <w:r>
        <w:rPr>
          <w:i/>
        </w:rPr>
        <w:tab/>
      </w:r>
      <w:r>
        <w:rPr>
          <w:i/>
        </w:rPr>
        <w:tab/>
        <w:t>Source: SA2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SA2 will also like to highlight another issue which is not addressed in RAN3’s LS and the attached RAN3 CR but considered in the attached SA2 CRs. It is assumed that S-RAN will only initiate the DAPS HO when both S-RAN and S-AMF support DAPS HO. T-RAN wil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C4-203459</w:t>
      </w:r>
      <w:r>
        <w:rPr>
          <w:rFonts w:ascii="Arial" w:hAnsi="Arial" w:cs="Arial"/>
          <w:b/>
          <w:color w:val="0000FF"/>
          <w:sz w:val="24"/>
        </w:rPr>
        <w:tab/>
      </w:r>
      <w:r>
        <w:rPr>
          <w:rFonts w:ascii="Arial" w:hAnsi="Arial" w:cs="Arial"/>
          <w:b/>
          <w:sz w:val="24"/>
        </w:rPr>
        <w:t>Reply LS on subscription to V2X services</w:t>
      </w:r>
    </w:p>
    <w:p w:rsidR="00370C59" w:rsidRDefault="00370C59" w:rsidP="00370C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S2-2004475, to CT3, cc CT4</w:t>
      </w:r>
      <w:r>
        <w:rPr>
          <w:i/>
        </w:rPr>
        <w:br/>
      </w:r>
      <w:r>
        <w:rPr>
          <w:i/>
        </w:rPr>
        <w:tab/>
      </w:r>
      <w:r>
        <w:rPr>
          <w:i/>
        </w:rPr>
        <w:tab/>
      </w:r>
      <w:r>
        <w:rPr>
          <w:i/>
        </w:rPr>
        <w:tab/>
      </w:r>
      <w:r>
        <w:rPr>
          <w:i/>
        </w:rPr>
        <w:tab/>
      </w:r>
      <w:r>
        <w:rPr>
          <w:i/>
        </w:rPr>
        <w:tab/>
        <w:t>Source: SA2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C4-203460</w:t>
      </w:r>
      <w:r>
        <w:rPr>
          <w:rFonts w:ascii="Arial" w:hAnsi="Arial" w:cs="Arial"/>
          <w:b/>
          <w:color w:val="0000FF"/>
          <w:sz w:val="24"/>
        </w:rPr>
        <w:tab/>
      </w:r>
      <w:r>
        <w:rPr>
          <w:rFonts w:ascii="Arial" w:hAnsi="Arial" w:cs="Arial"/>
          <w:b/>
          <w:sz w:val="24"/>
        </w:rPr>
        <w:t>Reply LS on NSSAAF in slice specific authentication</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S2-2004476, to SA3, CT1, CT3, CT4, cc -</w:t>
      </w:r>
      <w:r>
        <w:rPr>
          <w:i/>
        </w:rPr>
        <w:br/>
      </w:r>
      <w:r>
        <w:rPr>
          <w:i/>
        </w:rPr>
        <w:tab/>
      </w:r>
      <w:r>
        <w:rPr>
          <w:i/>
        </w:rPr>
        <w:tab/>
      </w:r>
      <w:r>
        <w:rPr>
          <w:i/>
        </w:rPr>
        <w:tab/>
      </w:r>
      <w:r>
        <w:rPr>
          <w:i/>
        </w:rPr>
        <w:tab/>
      </w:r>
      <w:r>
        <w:rPr>
          <w:i/>
        </w:rPr>
        <w:tab/>
        <w:t>Source: SA2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SA2 thanks SA3 for the LS Response S2-2003550 on the decision of new network function, NSSAAF, in Network Slice Specific Authentication and Authorization (NSSAA).  SA2 agreed CRs are attached.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C4-203461</w:t>
      </w:r>
      <w:r>
        <w:rPr>
          <w:rFonts w:ascii="Arial" w:hAnsi="Arial" w:cs="Arial"/>
          <w:b/>
          <w:color w:val="0000FF"/>
          <w:sz w:val="24"/>
        </w:rPr>
        <w:tab/>
      </w:r>
      <w:r>
        <w:rPr>
          <w:rFonts w:ascii="Arial" w:hAnsi="Arial" w:cs="Arial"/>
          <w:b/>
          <w:sz w:val="24"/>
        </w:rPr>
        <w:t>Reply PAP/CHAP and other point-to-point protocols usage in 5GS</w:t>
      </w:r>
    </w:p>
    <w:p w:rsidR="00370C59" w:rsidRDefault="00370C59" w:rsidP="00370C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S2-2004481, to CT1, cc CT4</w:t>
      </w:r>
      <w:r>
        <w:rPr>
          <w:i/>
        </w:rPr>
        <w:br/>
      </w:r>
      <w:r>
        <w:rPr>
          <w:i/>
        </w:rPr>
        <w:tab/>
      </w:r>
      <w:r>
        <w:rPr>
          <w:i/>
        </w:rPr>
        <w:tab/>
      </w:r>
      <w:r>
        <w:rPr>
          <w:i/>
        </w:rPr>
        <w:tab/>
      </w:r>
      <w:r>
        <w:rPr>
          <w:i/>
        </w:rPr>
        <w:tab/>
      </w:r>
      <w:r>
        <w:rPr>
          <w:i/>
        </w:rPr>
        <w:tab/>
        <w:t>Source: SA2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C4-203667</w:t>
      </w:r>
      <w:r>
        <w:rPr>
          <w:rFonts w:ascii="Arial" w:hAnsi="Arial" w:cs="Arial"/>
          <w:b/>
          <w:color w:val="0000FF"/>
          <w:sz w:val="24"/>
        </w:rPr>
        <w:tab/>
      </w:r>
      <w:r>
        <w:rPr>
          <w:rFonts w:ascii="Arial" w:hAnsi="Arial" w:cs="Arial"/>
          <w:b/>
          <w:sz w:val="24"/>
        </w:rPr>
        <w:t>Reply LS on 5G Steering of Roaming</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C1-203992, to CT4, cc -</w:t>
      </w:r>
      <w:r>
        <w:rPr>
          <w:i/>
        </w:rPr>
        <w:br/>
      </w:r>
      <w:r>
        <w:rPr>
          <w:i/>
        </w:rPr>
        <w:tab/>
      </w:r>
      <w:r>
        <w:rPr>
          <w:i/>
        </w:rPr>
        <w:tab/>
      </w:r>
      <w:r>
        <w:rPr>
          <w:i/>
        </w:rPr>
        <w:tab/>
      </w:r>
      <w:r>
        <w:rPr>
          <w:i/>
        </w:rPr>
        <w:tab/>
      </w:r>
      <w:r>
        <w:rPr>
          <w:i/>
        </w:rPr>
        <w:tab/>
        <w:t>Source: CT1</w:t>
      </w:r>
    </w:p>
    <w:p w:rsidR="00370C59" w:rsidRDefault="00370C59" w:rsidP="00370C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pStyle w:val="Heading2"/>
      </w:pPr>
      <w:bookmarkStart w:id="36" w:name="_Toc43566459"/>
      <w:r>
        <w:t>5</w:t>
      </w:r>
      <w:r>
        <w:tab/>
        <w:t>Work item management</w:t>
      </w:r>
      <w:bookmarkEnd w:id="36"/>
    </w:p>
    <w:p w:rsidR="00370C59" w:rsidRDefault="00370C59" w:rsidP="00370C59">
      <w:pPr>
        <w:rPr>
          <w:rFonts w:ascii="Arial" w:hAnsi="Arial" w:cs="Arial"/>
          <w:b/>
          <w:sz w:val="24"/>
        </w:rPr>
      </w:pPr>
      <w:r>
        <w:rPr>
          <w:rFonts w:ascii="Arial" w:hAnsi="Arial" w:cs="Arial"/>
          <w:b/>
          <w:color w:val="0000FF"/>
          <w:sz w:val="24"/>
        </w:rPr>
        <w:t>C4-203024</w:t>
      </w:r>
      <w:r>
        <w:rPr>
          <w:rFonts w:ascii="Arial" w:hAnsi="Arial" w:cs="Arial"/>
          <w:b/>
          <w:color w:val="0000FF"/>
          <w:sz w:val="24"/>
        </w:rPr>
        <w:tab/>
      </w:r>
      <w:r>
        <w:rPr>
          <w:rFonts w:ascii="Arial" w:hAnsi="Arial" w:cs="Arial"/>
          <w:b/>
          <w:sz w:val="24"/>
        </w:rPr>
        <w:t>Service Based Interface Protocol Improvements Release 17</w:t>
      </w:r>
    </w:p>
    <w:p w:rsidR="00370C59" w:rsidRDefault="00370C59" w:rsidP="00370C5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C4-203440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C4-203025</w:t>
      </w:r>
      <w:r>
        <w:rPr>
          <w:rFonts w:ascii="Arial" w:hAnsi="Arial" w:cs="Arial"/>
          <w:b/>
          <w:color w:val="0000FF"/>
          <w:sz w:val="24"/>
        </w:rPr>
        <w:tab/>
      </w:r>
      <w:r>
        <w:rPr>
          <w:rFonts w:ascii="Arial" w:hAnsi="Arial" w:cs="Arial"/>
          <w:b/>
          <w:sz w:val="24"/>
        </w:rPr>
        <w:t>BEst Practice of PFCP</w:t>
      </w:r>
    </w:p>
    <w:p w:rsidR="00370C59" w:rsidRDefault="00370C59" w:rsidP="00370C5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China Telecom, China Unicom, ZTE, CATT,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C4-203441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C4-203081</w:t>
      </w:r>
      <w:r>
        <w:rPr>
          <w:rFonts w:ascii="Arial" w:hAnsi="Arial" w:cs="Arial"/>
          <w:b/>
          <w:color w:val="0000FF"/>
          <w:sz w:val="24"/>
        </w:rPr>
        <w:tab/>
      </w:r>
      <w:r>
        <w:rPr>
          <w:rFonts w:ascii="Arial" w:hAnsi="Arial" w:cs="Arial"/>
          <w:b/>
          <w:sz w:val="24"/>
        </w:rPr>
        <w:t>Revised WID on CT aspects on enhancement of network slicing</w:t>
      </w:r>
    </w:p>
    <w:p w:rsidR="00370C59" w:rsidRDefault="00370C59" w:rsidP="00370C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CP-190196)</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Revised WID on CT aspects on enhancement of network slicing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C4-203492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C4-203109</w:t>
      </w:r>
      <w:r>
        <w:rPr>
          <w:rFonts w:ascii="Arial" w:hAnsi="Arial" w:cs="Arial"/>
          <w:b/>
          <w:color w:val="0000FF"/>
          <w:sz w:val="24"/>
        </w:rPr>
        <w:tab/>
      </w:r>
      <w:r>
        <w:rPr>
          <w:rFonts w:ascii="Arial" w:hAnsi="Arial" w:cs="Arial"/>
          <w:b/>
          <w:sz w:val="24"/>
        </w:rPr>
        <w:t>eIMS5G_nonSBA SID</w:t>
      </w:r>
    </w:p>
    <w:p w:rsidR="00370C59" w:rsidRDefault="00370C59" w:rsidP="00370C5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C4-203488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C4-203175</w:t>
      </w:r>
      <w:r>
        <w:rPr>
          <w:rFonts w:ascii="Arial" w:hAnsi="Arial" w:cs="Arial"/>
          <w:b/>
          <w:color w:val="0000FF"/>
          <w:sz w:val="24"/>
        </w:rPr>
        <w:tab/>
      </w:r>
      <w:r>
        <w:rPr>
          <w:rFonts w:ascii="Arial" w:hAnsi="Arial" w:cs="Arial"/>
          <w:b/>
          <w:sz w:val="24"/>
        </w:rPr>
        <w:t>New WID on Stage 3 of Multimedia Priority Service (MPS) Phase 2</w:t>
      </w:r>
    </w:p>
    <w:p w:rsidR="00370C59" w:rsidRDefault="00370C59" w:rsidP="00370C5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Perspecta Labs Inc.</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C4-203716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C4-203176</w:t>
      </w:r>
      <w:r>
        <w:rPr>
          <w:rFonts w:ascii="Arial" w:hAnsi="Arial" w:cs="Arial"/>
          <w:b/>
          <w:color w:val="0000FF"/>
          <w:sz w:val="24"/>
        </w:rPr>
        <w:tab/>
      </w:r>
      <w:r>
        <w:rPr>
          <w:rFonts w:ascii="Arial" w:hAnsi="Arial" w:cs="Arial"/>
          <w:b/>
          <w:sz w:val="24"/>
        </w:rPr>
        <w:t>New on Enhancement for the 5G Control Plane Steering of Roaming for UE in CONNECTED mode</w:t>
      </w:r>
    </w:p>
    <w:p w:rsidR="00370C59" w:rsidRDefault="00370C59" w:rsidP="00370C5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NTT DOCOMO INC.</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C4-203412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C4-203322</w:t>
      </w:r>
      <w:r>
        <w:rPr>
          <w:rFonts w:ascii="Arial" w:hAnsi="Arial" w:cs="Arial"/>
          <w:b/>
          <w:color w:val="0000FF"/>
          <w:sz w:val="24"/>
        </w:rPr>
        <w:tab/>
      </w:r>
      <w:r>
        <w:rPr>
          <w:rFonts w:ascii="Arial" w:hAnsi="Arial" w:cs="Arial"/>
          <w:b/>
          <w:sz w:val="24"/>
        </w:rPr>
        <w:t>IAB CT WID update</w:t>
      </w:r>
    </w:p>
    <w:p w:rsidR="00370C59" w:rsidRDefault="00370C59" w:rsidP="00370C59">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C4-203406</w:t>
      </w:r>
      <w:r>
        <w:rPr>
          <w:rFonts w:ascii="Arial" w:hAnsi="Arial" w:cs="Arial"/>
          <w:b/>
          <w:color w:val="0000FF"/>
          <w:sz w:val="24"/>
        </w:rPr>
        <w:tab/>
      </w:r>
      <w:r>
        <w:rPr>
          <w:rFonts w:ascii="Arial" w:hAnsi="Arial" w:cs="Arial"/>
          <w:b/>
          <w:sz w:val="24"/>
        </w:rPr>
        <w:t>Revised WID on CT aspects of eV2XARC</w:t>
      </w:r>
    </w:p>
    <w:p w:rsidR="00370C59" w:rsidRDefault="00370C59" w:rsidP="00370C5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rsidR="00370C59" w:rsidRDefault="00370C59" w:rsidP="00370C59">
      <w:pPr>
        <w:rPr>
          <w:color w:val="808080"/>
        </w:rPr>
      </w:pPr>
      <w:r>
        <w:rPr>
          <w:color w:val="808080"/>
        </w:rPr>
        <w:lastRenderedPageBreak/>
        <w:t>(Replaces CP-200291)</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Needed to add missing impacted TSs to align with CT1 exception request of the work and latest CT4 agreed CRs. OPPO requests to be added as supporting company</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C4-203407</w:t>
      </w:r>
      <w:r>
        <w:rPr>
          <w:rFonts w:ascii="Arial" w:hAnsi="Arial" w:cs="Arial"/>
          <w:b/>
          <w:color w:val="0000FF"/>
          <w:sz w:val="24"/>
        </w:rPr>
        <w:tab/>
      </w:r>
      <w:r>
        <w:rPr>
          <w:rFonts w:ascii="Arial" w:hAnsi="Arial" w:cs="Arial"/>
          <w:b/>
          <w:sz w:val="24"/>
        </w:rPr>
        <w:t>Impacts of eV2XAPP to CT WGs</w:t>
      </w:r>
    </w:p>
    <w:p w:rsidR="00370C59" w:rsidRDefault="00370C59" w:rsidP="00370C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 /Christian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C4-203412</w:t>
      </w:r>
      <w:r>
        <w:rPr>
          <w:rFonts w:ascii="Arial" w:hAnsi="Arial" w:cs="Arial"/>
          <w:b/>
          <w:color w:val="0000FF"/>
          <w:sz w:val="24"/>
        </w:rPr>
        <w:tab/>
      </w:r>
      <w:r>
        <w:rPr>
          <w:rFonts w:ascii="Arial" w:hAnsi="Arial" w:cs="Arial"/>
          <w:b/>
          <w:sz w:val="24"/>
        </w:rPr>
        <w:t>New WID on Enhancement for the 5G Control Plane Steering of Roaming for UE in CONNECTED mode</w:t>
      </w:r>
    </w:p>
    <w:p w:rsidR="00370C59" w:rsidRDefault="00370C59" w:rsidP="00370C5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NTT DOCOMO INC.</w:t>
      </w:r>
    </w:p>
    <w:p w:rsidR="00370C59" w:rsidRDefault="00370C59" w:rsidP="00370C59">
      <w:pPr>
        <w:rPr>
          <w:color w:val="808080"/>
        </w:rPr>
      </w:pPr>
      <w:r>
        <w:rPr>
          <w:color w:val="808080"/>
        </w:rPr>
        <w:t>(Replaces C4-203176)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C4-203435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C4-203435</w:t>
      </w:r>
      <w:r>
        <w:rPr>
          <w:rFonts w:ascii="Arial" w:hAnsi="Arial" w:cs="Arial"/>
          <w:b/>
          <w:color w:val="0000FF"/>
          <w:sz w:val="24"/>
        </w:rPr>
        <w:tab/>
      </w:r>
      <w:r>
        <w:rPr>
          <w:rFonts w:ascii="Arial" w:hAnsi="Arial" w:cs="Arial"/>
          <w:b/>
          <w:sz w:val="24"/>
        </w:rPr>
        <w:t>New WID on Enhancement for the 5G Control Plane Steering of Roaming for UE in CONNECTED mode</w:t>
      </w:r>
    </w:p>
    <w:p w:rsidR="00370C59" w:rsidRDefault="00370C59" w:rsidP="00370C5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NTT DOCOMO INC.</w:t>
      </w:r>
    </w:p>
    <w:p w:rsidR="00370C59" w:rsidRDefault="00370C59" w:rsidP="00370C59">
      <w:pPr>
        <w:rPr>
          <w:color w:val="808080"/>
        </w:rPr>
      </w:pPr>
      <w:r>
        <w:rPr>
          <w:color w:val="808080"/>
        </w:rPr>
        <w:t>(Replaces C4-203412)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C4-203440</w:t>
      </w:r>
      <w:r>
        <w:rPr>
          <w:rFonts w:ascii="Arial" w:hAnsi="Arial" w:cs="Arial"/>
          <w:b/>
          <w:color w:val="0000FF"/>
          <w:sz w:val="24"/>
        </w:rPr>
        <w:tab/>
      </w:r>
      <w:r>
        <w:rPr>
          <w:rFonts w:ascii="Arial" w:hAnsi="Arial" w:cs="Arial"/>
          <w:b/>
          <w:sz w:val="24"/>
        </w:rPr>
        <w:t>Service Based Interface Protocol Improvements Release 17</w:t>
      </w:r>
    </w:p>
    <w:p w:rsidR="00370C59" w:rsidRDefault="00370C59" w:rsidP="00370C5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rsidR="00370C59" w:rsidRDefault="00370C59" w:rsidP="00370C59">
      <w:pPr>
        <w:rPr>
          <w:color w:val="808080"/>
        </w:rPr>
      </w:pPr>
      <w:r>
        <w:rPr>
          <w:color w:val="808080"/>
        </w:rPr>
        <w:t>(Replaces C4-203024)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C4-203441</w:t>
      </w:r>
      <w:r>
        <w:rPr>
          <w:rFonts w:ascii="Arial" w:hAnsi="Arial" w:cs="Arial"/>
          <w:b/>
          <w:color w:val="0000FF"/>
          <w:sz w:val="24"/>
        </w:rPr>
        <w:tab/>
      </w:r>
      <w:r>
        <w:rPr>
          <w:rFonts w:ascii="Arial" w:hAnsi="Arial" w:cs="Arial"/>
          <w:b/>
          <w:sz w:val="24"/>
        </w:rPr>
        <w:t>BEst Practice of PFCP</w:t>
      </w:r>
    </w:p>
    <w:p w:rsidR="00370C59" w:rsidRDefault="00370C59" w:rsidP="00370C5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China Telecom, China Unicom, ZTE, CATT, Nokia, Nokia Shanghai Bell</w:t>
      </w:r>
    </w:p>
    <w:p w:rsidR="00370C59" w:rsidRDefault="00370C59" w:rsidP="00370C59">
      <w:pPr>
        <w:rPr>
          <w:color w:val="808080"/>
        </w:rPr>
      </w:pPr>
      <w:r>
        <w:rPr>
          <w:color w:val="808080"/>
        </w:rPr>
        <w:t>(Replaces C4-203025)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C4-203630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C4-203488</w:t>
      </w:r>
      <w:r>
        <w:rPr>
          <w:rFonts w:ascii="Arial" w:hAnsi="Arial" w:cs="Arial"/>
          <w:b/>
          <w:color w:val="0000FF"/>
          <w:sz w:val="24"/>
        </w:rPr>
        <w:tab/>
      </w:r>
      <w:r>
        <w:rPr>
          <w:rFonts w:ascii="Arial" w:hAnsi="Arial" w:cs="Arial"/>
          <w:b/>
          <w:sz w:val="24"/>
        </w:rPr>
        <w:t>eIMS5G2 SID</w:t>
      </w:r>
    </w:p>
    <w:p w:rsidR="00370C59" w:rsidRDefault="00370C59" w:rsidP="00370C59">
      <w:pPr>
        <w:rPr>
          <w:i/>
        </w:rPr>
      </w:pPr>
      <w:r>
        <w:rPr>
          <w:i/>
        </w:rPr>
        <w:tab/>
      </w:r>
      <w:r>
        <w:rPr>
          <w:i/>
        </w:rPr>
        <w:tab/>
      </w:r>
      <w:r>
        <w:rPr>
          <w:i/>
        </w:rPr>
        <w:tab/>
      </w:r>
      <w:r>
        <w:rPr>
          <w:i/>
        </w:rPr>
        <w:tab/>
      </w:r>
      <w:r>
        <w:rPr>
          <w:i/>
        </w:rPr>
        <w:tab/>
        <w:t>Type: SID new</w:t>
      </w:r>
      <w:r>
        <w:rPr>
          <w:i/>
        </w:rPr>
        <w:tab/>
      </w:r>
      <w:r>
        <w:rPr>
          <w:i/>
        </w:rPr>
        <w:tab/>
        <w:t>For: Endorsement</w:t>
      </w:r>
      <w:r>
        <w:rPr>
          <w:i/>
        </w:rPr>
        <w:br/>
      </w:r>
      <w:r>
        <w:rPr>
          <w:i/>
        </w:rPr>
        <w:tab/>
      </w:r>
      <w:r>
        <w:rPr>
          <w:i/>
        </w:rPr>
        <w:tab/>
      </w:r>
      <w:r>
        <w:rPr>
          <w:i/>
        </w:rPr>
        <w:tab/>
      </w:r>
      <w:r>
        <w:rPr>
          <w:i/>
        </w:rPr>
        <w:tab/>
      </w:r>
      <w:r>
        <w:rPr>
          <w:i/>
        </w:rPr>
        <w:tab/>
        <w:t>Source: Huawei, HiSilicon</w:t>
      </w:r>
    </w:p>
    <w:p w:rsidR="00370C59" w:rsidRDefault="00370C59" w:rsidP="00370C59">
      <w:pPr>
        <w:rPr>
          <w:color w:val="808080"/>
        </w:rPr>
      </w:pPr>
      <w:r>
        <w:rPr>
          <w:color w:val="808080"/>
        </w:rPr>
        <w:t>(Replaces C4-203109)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C4-203492</w:t>
      </w:r>
      <w:r>
        <w:rPr>
          <w:rFonts w:ascii="Arial" w:hAnsi="Arial" w:cs="Arial"/>
          <w:b/>
          <w:color w:val="0000FF"/>
          <w:sz w:val="24"/>
        </w:rPr>
        <w:tab/>
      </w:r>
      <w:r>
        <w:rPr>
          <w:rFonts w:ascii="Arial" w:hAnsi="Arial" w:cs="Arial"/>
          <w:b/>
          <w:sz w:val="24"/>
        </w:rPr>
        <w:t>Revised WID on CT aspects on enhancement of network slicing</w:t>
      </w:r>
    </w:p>
    <w:p w:rsidR="00370C59" w:rsidRDefault="00370C59" w:rsidP="00370C5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C4-203081)</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Revised WID on CT aspects on enhancement of network slicing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C4-203630</w:t>
      </w:r>
      <w:r>
        <w:rPr>
          <w:rFonts w:ascii="Arial" w:hAnsi="Arial" w:cs="Arial"/>
          <w:b/>
          <w:color w:val="0000FF"/>
          <w:sz w:val="24"/>
        </w:rPr>
        <w:tab/>
      </w:r>
      <w:r>
        <w:rPr>
          <w:rFonts w:ascii="Arial" w:hAnsi="Arial" w:cs="Arial"/>
          <w:b/>
          <w:sz w:val="24"/>
        </w:rPr>
        <w:t>BEst Practice of PFCP</w:t>
      </w:r>
    </w:p>
    <w:p w:rsidR="00370C59" w:rsidRDefault="00370C59" w:rsidP="00370C5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China Telecom, China Unicom, ZTE, CATT, Nokia, Nokia Shanghai Bell</w:t>
      </w:r>
    </w:p>
    <w:p w:rsidR="00370C59" w:rsidRDefault="00370C59" w:rsidP="00370C59">
      <w:pPr>
        <w:rPr>
          <w:color w:val="808080"/>
        </w:rPr>
      </w:pPr>
      <w:r>
        <w:rPr>
          <w:color w:val="808080"/>
        </w:rPr>
        <w:t>(Replaces C4-203441)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C4-203716</w:t>
      </w:r>
      <w:r>
        <w:rPr>
          <w:rFonts w:ascii="Arial" w:hAnsi="Arial" w:cs="Arial"/>
          <w:b/>
          <w:color w:val="0000FF"/>
          <w:sz w:val="24"/>
        </w:rPr>
        <w:tab/>
      </w:r>
      <w:r>
        <w:rPr>
          <w:rFonts w:ascii="Arial" w:hAnsi="Arial" w:cs="Arial"/>
          <w:b/>
          <w:sz w:val="24"/>
        </w:rPr>
        <w:t>New WID on Stage 3 of Multimedia Priority Service (MPS) Phase 2</w:t>
      </w:r>
    </w:p>
    <w:p w:rsidR="00370C59" w:rsidRDefault="00370C59" w:rsidP="00370C5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Perspecta Labs Inc.</w:t>
      </w:r>
    </w:p>
    <w:p w:rsidR="00370C59" w:rsidRDefault="00370C59" w:rsidP="00370C59">
      <w:pPr>
        <w:rPr>
          <w:color w:val="808080"/>
        </w:rPr>
      </w:pPr>
      <w:r>
        <w:rPr>
          <w:color w:val="808080"/>
        </w:rPr>
        <w:t>(Replaces C4-203175)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70C59" w:rsidRDefault="00370C59" w:rsidP="00370C59">
      <w:pPr>
        <w:pStyle w:val="Heading3"/>
      </w:pPr>
      <w:bookmarkStart w:id="37" w:name="_Toc43566460"/>
      <w:r>
        <w:t>5.1</w:t>
      </w:r>
      <w:r>
        <w:tab/>
        <w:t>AoB Rel-17</w:t>
      </w:r>
      <w:bookmarkEnd w:id="37"/>
    </w:p>
    <w:p w:rsidR="00370C59" w:rsidRDefault="00370C59" w:rsidP="00370C59">
      <w:pPr>
        <w:pStyle w:val="Heading4"/>
      </w:pPr>
      <w:bookmarkStart w:id="38" w:name="_Toc43566461"/>
      <w:r>
        <w:t>5.1.1</w:t>
      </w:r>
      <w:r>
        <w:tab/>
        <w:t>Best Practice of PFCP</w:t>
      </w:r>
      <w:bookmarkEnd w:id="38"/>
    </w:p>
    <w:p w:rsidR="00370C59" w:rsidRDefault="00370C59" w:rsidP="00370C59">
      <w:pPr>
        <w:rPr>
          <w:rFonts w:ascii="Arial" w:hAnsi="Arial" w:cs="Arial"/>
          <w:b/>
          <w:sz w:val="24"/>
        </w:rPr>
      </w:pPr>
      <w:r>
        <w:rPr>
          <w:rFonts w:ascii="Arial" w:hAnsi="Arial" w:cs="Arial"/>
          <w:b/>
          <w:color w:val="0000FF"/>
          <w:sz w:val="24"/>
        </w:rPr>
        <w:t>C4-203020</w:t>
      </w:r>
      <w:r>
        <w:rPr>
          <w:rFonts w:ascii="Arial" w:hAnsi="Arial" w:cs="Arial"/>
          <w:b/>
          <w:color w:val="0000FF"/>
          <w:sz w:val="24"/>
        </w:rPr>
        <w:tab/>
      </w:r>
      <w:r>
        <w:rPr>
          <w:rFonts w:ascii="Arial" w:hAnsi="Arial" w:cs="Arial"/>
          <w:b/>
          <w:sz w:val="24"/>
        </w:rPr>
        <w:t>pCR on Network Slice case Requirements of Best Practice of PFCP</w:t>
      </w:r>
    </w:p>
    <w:p w:rsidR="00370C59" w:rsidRDefault="00370C59" w:rsidP="00370C5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C4-203481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C4-203026</w:t>
      </w:r>
      <w:r>
        <w:rPr>
          <w:rFonts w:ascii="Arial" w:hAnsi="Arial" w:cs="Arial"/>
          <w:b/>
          <w:color w:val="0000FF"/>
          <w:sz w:val="24"/>
        </w:rPr>
        <w:tab/>
      </w:r>
      <w:r>
        <w:rPr>
          <w:rFonts w:ascii="Arial" w:hAnsi="Arial" w:cs="Arial"/>
          <w:b/>
          <w:sz w:val="24"/>
        </w:rPr>
        <w:t>Skeleton of Study on Best Practice of PFCP</w:t>
      </w:r>
    </w:p>
    <w:p w:rsidR="00370C59" w:rsidRDefault="00370C59" w:rsidP="00370C5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C4-203442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C4-203027</w:t>
      </w:r>
      <w:r>
        <w:rPr>
          <w:rFonts w:ascii="Arial" w:hAnsi="Arial" w:cs="Arial"/>
          <w:b/>
          <w:color w:val="0000FF"/>
          <w:sz w:val="24"/>
        </w:rPr>
        <w:tab/>
      </w:r>
      <w:r>
        <w:rPr>
          <w:rFonts w:ascii="Arial" w:hAnsi="Arial" w:cs="Arial"/>
          <w:b/>
          <w:sz w:val="24"/>
        </w:rPr>
        <w:t>pCR on Introduction</w:t>
      </w:r>
    </w:p>
    <w:p w:rsidR="00370C59" w:rsidRDefault="00370C59" w:rsidP="00370C5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C4-203443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C4-203028</w:t>
      </w:r>
      <w:r>
        <w:rPr>
          <w:rFonts w:ascii="Arial" w:hAnsi="Arial" w:cs="Arial"/>
          <w:b/>
          <w:color w:val="0000FF"/>
          <w:sz w:val="24"/>
        </w:rPr>
        <w:tab/>
      </w:r>
      <w:r>
        <w:rPr>
          <w:rFonts w:ascii="Arial" w:hAnsi="Arial" w:cs="Arial"/>
          <w:b/>
          <w:sz w:val="24"/>
        </w:rPr>
        <w:t>pCR on Scope, References, Definitions of terms, symbols and abbreviations</w:t>
      </w:r>
    </w:p>
    <w:p w:rsidR="00370C59" w:rsidRDefault="00370C59" w:rsidP="00370C5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C4-203444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C4-203029</w:t>
      </w:r>
      <w:r>
        <w:rPr>
          <w:rFonts w:ascii="Arial" w:hAnsi="Arial" w:cs="Arial"/>
          <w:b/>
          <w:color w:val="0000FF"/>
          <w:sz w:val="24"/>
        </w:rPr>
        <w:tab/>
      </w:r>
      <w:r>
        <w:rPr>
          <w:rFonts w:ascii="Arial" w:hAnsi="Arial" w:cs="Arial"/>
          <w:b/>
          <w:sz w:val="24"/>
        </w:rPr>
        <w:t>pCR on Overall Requirements</w:t>
      </w:r>
    </w:p>
    <w:p w:rsidR="00370C59" w:rsidRDefault="00370C59" w:rsidP="00370C5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C4-203493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C4-203442</w:t>
      </w:r>
      <w:r>
        <w:rPr>
          <w:rFonts w:ascii="Arial" w:hAnsi="Arial" w:cs="Arial"/>
          <w:b/>
          <w:color w:val="0000FF"/>
          <w:sz w:val="24"/>
        </w:rPr>
        <w:tab/>
      </w:r>
      <w:r>
        <w:rPr>
          <w:rFonts w:ascii="Arial" w:hAnsi="Arial" w:cs="Arial"/>
          <w:b/>
          <w:sz w:val="24"/>
        </w:rPr>
        <w:t>Skeleton of Study on Best Practice of PFCP</w:t>
      </w:r>
    </w:p>
    <w:p w:rsidR="00370C59" w:rsidRDefault="00370C59" w:rsidP="00370C5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rsidR="00370C59" w:rsidRDefault="00370C59" w:rsidP="00370C59">
      <w:pPr>
        <w:rPr>
          <w:color w:val="808080"/>
        </w:rPr>
      </w:pPr>
      <w:r>
        <w:rPr>
          <w:color w:val="808080"/>
        </w:rPr>
        <w:t>(Replaces C4-203026)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C4-203443</w:t>
      </w:r>
      <w:r>
        <w:rPr>
          <w:rFonts w:ascii="Arial" w:hAnsi="Arial" w:cs="Arial"/>
          <w:b/>
          <w:color w:val="0000FF"/>
          <w:sz w:val="24"/>
        </w:rPr>
        <w:tab/>
      </w:r>
      <w:r>
        <w:rPr>
          <w:rFonts w:ascii="Arial" w:hAnsi="Arial" w:cs="Arial"/>
          <w:b/>
          <w:sz w:val="24"/>
        </w:rPr>
        <w:t>pCR on Introduction</w:t>
      </w:r>
    </w:p>
    <w:p w:rsidR="00370C59" w:rsidRDefault="00370C59" w:rsidP="00370C5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rsidR="00370C59" w:rsidRDefault="00370C59" w:rsidP="00370C59">
      <w:pPr>
        <w:rPr>
          <w:color w:val="808080"/>
        </w:rPr>
      </w:pPr>
      <w:r>
        <w:rPr>
          <w:color w:val="808080"/>
        </w:rPr>
        <w:t>(Replaces C4-203027)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C4-203444</w:t>
      </w:r>
      <w:r>
        <w:rPr>
          <w:rFonts w:ascii="Arial" w:hAnsi="Arial" w:cs="Arial"/>
          <w:b/>
          <w:color w:val="0000FF"/>
          <w:sz w:val="24"/>
        </w:rPr>
        <w:tab/>
      </w:r>
      <w:r>
        <w:rPr>
          <w:rFonts w:ascii="Arial" w:hAnsi="Arial" w:cs="Arial"/>
          <w:b/>
          <w:sz w:val="24"/>
        </w:rPr>
        <w:t>pCR on Scope, References, Definitions of terms, symbols and abbreviations</w:t>
      </w:r>
    </w:p>
    <w:p w:rsidR="00370C59" w:rsidRDefault="00370C59" w:rsidP="00370C5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rsidR="00370C59" w:rsidRDefault="00370C59" w:rsidP="00370C59">
      <w:pPr>
        <w:rPr>
          <w:color w:val="808080"/>
        </w:rPr>
      </w:pPr>
      <w:r>
        <w:rPr>
          <w:color w:val="808080"/>
        </w:rPr>
        <w:t>(Replaces C4-203028)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C4-203481</w:t>
      </w:r>
      <w:r>
        <w:rPr>
          <w:rFonts w:ascii="Arial" w:hAnsi="Arial" w:cs="Arial"/>
          <w:b/>
          <w:color w:val="0000FF"/>
          <w:sz w:val="24"/>
        </w:rPr>
        <w:tab/>
      </w:r>
      <w:r>
        <w:rPr>
          <w:rFonts w:ascii="Arial" w:hAnsi="Arial" w:cs="Arial"/>
          <w:b/>
          <w:sz w:val="24"/>
        </w:rPr>
        <w:t>pCR on Network Slice case Requirements of Best Practice of PFCP</w:t>
      </w:r>
    </w:p>
    <w:p w:rsidR="00370C59" w:rsidRDefault="00370C59" w:rsidP="00370C5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rsidR="00370C59" w:rsidRDefault="00370C59" w:rsidP="00370C59">
      <w:pPr>
        <w:rPr>
          <w:color w:val="808080"/>
        </w:rPr>
      </w:pPr>
      <w:r>
        <w:rPr>
          <w:color w:val="808080"/>
        </w:rPr>
        <w:t>(Replaces C4-203020)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C4-203493</w:t>
      </w:r>
      <w:r>
        <w:rPr>
          <w:rFonts w:ascii="Arial" w:hAnsi="Arial" w:cs="Arial"/>
          <w:b/>
          <w:color w:val="0000FF"/>
          <w:sz w:val="24"/>
        </w:rPr>
        <w:tab/>
      </w:r>
      <w:r>
        <w:rPr>
          <w:rFonts w:ascii="Arial" w:hAnsi="Arial" w:cs="Arial"/>
          <w:b/>
          <w:sz w:val="24"/>
        </w:rPr>
        <w:t>pCR on Overall Requirements</w:t>
      </w:r>
    </w:p>
    <w:p w:rsidR="00370C59" w:rsidRDefault="00370C59" w:rsidP="00370C5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rsidR="00370C59" w:rsidRDefault="00370C59" w:rsidP="00370C59">
      <w:pPr>
        <w:rPr>
          <w:color w:val="808080"/>
        </w:rPr>
      </w:pPr>
      <w:r>
        <w:rPr>
          <w:color w:val="808080"/>
        </w:rPr>
        <w:t>(Replaces C4-203029)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C4-203628</w:t>
      </w:r>
      <w:r>
        <w:rPr>
          <w:rFonts w:ascii="Arial" w:hAnsi="Arial" w:cs="Arial"/>
          <w:b/>
          <w:color w:val="0000FF"/>
          <w:sz w:val="24"/>
        </w:rPr>
        <w:tab/>
      </w:r>
      <w:r>
        <w:rPr>
          <w:rFonts w:ascii="Arial" w:hAnsi="Arial" w:cs="Arial"/>
          <w:b/>
          <w:sz w:val="24"/>
        </w:rPr>
        <w:t>3GPP TR 29.8ab v0.1.0 Study on Best Practice of PFCP</w:t>
      </w:r>
    </w:p>
    <w:p w:rsidR="00370C59" w:rsidRDefault="00370C59" w:rsidP="00370C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39" w:name="_Toc43566462"/>
      <w:r>
        <w:t>5.1.2</w:t>
      </w:r>
      <w:r>
        <w:tab/>
        <w:t>User Plane Optimization for IMS</w:t>
      </w:r>
      <w:bookmarkEnd w:id="39"/>
    </w:p>
    <w:p w:rsidR="00370C59" w:rsidRDefault="00370C59" w:rsidP="00370C59">
      <w:pPr>
        <w:rPr>
          <w:rFonts w:ascii="Arial" w:hAnsi="Arial" w:cs="Arial"/>
          <w:b/>
          <w:sz w:val="24"/>
        </w:rPr>
      </w:pPr>
      <w:r>
        <w:rPr>
          <w:rFonts w:ascii="Arial" w:hAnsi="Arial" w:cs="Arial"/>
          <w:b/>
          <w:color w:val="0000FF"/>
          <w:sz w:val="24"/>
        </w:rPr>
        <w:t>C4-203162</w:t>
      </w:r>
      <w:r>
        <w:rPr>
          <w:rFonts w:ascii="Arial" w:hAnsi="Arial" w:cs="Arial"/>
          <w:b/>
          <w:color w:val="0000FF"/>
          <w:sz w:val="24"/>
        </w:rPr>
        <w:tab/>
      </w:r>
      <w:r>
        <w:rPr>
          <w:rFonts w:ascii="Arial" w:hAnsi="Arial" w:cs="Arial"/>
          <w:b/>
          <w:sz w:val="24"/>
        </w:rPr>
        <w:t>User Plane Optimization for IMS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CR-0435  Cat: B (Rel-17)</w:t>
      </w:r>
      <w:r>
        <w:rPr>
          <w:i/>
        </w:rPr>
        <w:br/>
      </w:r>
      <w:r>
        <w:rPr>
          <w:i/>
        </w:rPr>
        <w:lastRenderedPageBreak/>
        <w:br/>
      </w:r>
      <w:r>
        <w:rPr>
          <w:i/>
        </w:rPr>
        <w:tab/>
      </w:r>
      <w:r>
        <w:rPr>
          <w:i/>
        </w:rPr>
        <w:tab/>
      </w:r>
      <w:r>
        <w:rPr>
          <w:i/>
        </w:rPr>
        <w:tab/>
      </w:r>
      <w:r>
        <w:rPr>
          <w:i/>
        </w:rPr>
        <w:tab/>
      </w:r>
      <w:r>
        <w:rPr>
          <w:i/>
        </w:rPr>
        <w:tab/>
        <w:t>Source: Nokia, Nokia Shanghai Bell, Verizon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C4-203163</w:t>
      </w:r>
      <w:r>
        <w:rPr>
          <w:rFonts w:ascii="Arial" w:hAnsi="Arial" w:cs="Arial"/>
          <w:b/>
          <w:color w:val="0000FF"/>
          <w:sz w:val="24"/>
        </w:rPr>
        <w:tab/>
      </w:r>
      <w:r>
        <w:rPr>
          <w:rFonts w:ascii="Arial" w:hAnsi="Arial" w:cs="Arial"/>
          <w:b/>
          <w:sz w:val="24"/>
        </w:rPr>
        <w:t>User Plane Optimization for IMS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v16.0.0</w:t>
      </w:r>
      <w:r>
        <w:rPr>
          <w:i/>
        </w:rPr>
        <w:tab/>
        <w:t xml:space="preserve">  CR-0633  Cat: B (Rel-17)</w:t>
      </w:r>
      <w:r>
        <w:rPr>
          <w:i/>
        </w:rPr>
        <w:br/>
      </w:r>
      <w:r>
        <w:rPr>
          <w:i/>
        </w:rPr>
        <w:br/>
      </w:r>
      <w:r>
        <w:rPr>
          <w:i/>
        </w:rPr>
        <w:tab/>
      </w:r>
      <w:r>
        <w:rPr>
          <w:i/>
        </w:rPr>
        <w:tab/>
      </w:r>
      <w:r>
        <w:rPr>
          <w:i/>
        </w:rPr>
        <w:tab/>
      </w:r>
      <w:r>
        <w:rPr>
          <w:i/>
        </w:rPr>
        <w:tab/>
      </w:r>
      <w:r>
        <w:rPr>
          <w:i/>
        </w:rPr>
        <w:tab/>
        <w:t>Source: Nokia, Nokia Shanghai Bell, Verizon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C4-203164</w:t>
      </w:r>
      <w:r>
        <w:rPr>
          <w:rFonts w:ascii="Arial" w:hAnsi="Arial" w:cs="Arial"/>
          <w:b/>
          <w:color w:val="0000FF"/>
          <w:sz w:val="24"/>
        </w:rPr>
        <w:tab/>
      </w:r>
      <w:r>
        <w:rPr>
          <w:rFonts w:ascii="Arial" w:hAnsi="Arial" w:cs="Arial"/>
          <w:b/>
          <w:sz w:val="24"/>
        </w:rPr>
        <w:t>User Plane Optimization for IMS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v16.1.0</w:t>
      </w:r>
      <w:r>
        <w:rPr>
          <w:i/>
        </w:rPr>
        <w:tab/>
        <w:t xml:space="preserve">  CR-0695  Cat: B (Rel-17)</w:t>
      </w:r>
      <w:r>
        <w:rPr>
          <w:i/>
        </w:rPr>
        <w:br/>
      </w:r>
      <w:r>
        <w:rPr>
          <w:i/>
        </w:rPr>
        <w:br/>
      </w:r>
      <w:r>
        <w:rPr>
          <w:i/>
        </w:rPr>
        <w:tab/>
      </w:r>
      <w:r>
        <w:rPr>
          <w:i/>
        </w:rPr>
        <w:tab/>
      </w:r>
      <w:r>
        <w:rPr>
          <w:i/>
        </w:rPr>
        <w:tab/>
      </w:r>
      <w:r>
        <w:rPr>
          <w:i/>
        </w:rPr>
        <w:tab/>
      </w:r>
      <w:r>
        <w:rPr>
          <w:i/>
        </w:rPr>
        <w:tab/>
        <w:t>Source: Nokia, Nokia Shanghai Bell, Verizon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C4-203165</w:t>
      </w:r>
      <w:r>
        <w:rPr>
          <w:rFonts w:ascii="Arial" w:hAnsi="Arial" w:cs="Arial"/>
          <w:b/>
          <w:color w:val="0000FF"/>
          <w:sz w:val="24"/>
        </w:rPr>
        <w:tab/>
      </w:r>
      <w:r>
        <w:rPr>
          <w:rFonts w:ascii="Arial" w:hAnsi="Arial" w:cs="Arial"/>
          <w:b/>
          <w:sz w:val="24"/>
        </w:rPr>
        <w:t>User Plane Optimization for IMS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v16.1.0</w:t>
      </w:r>
      <w:r>
        <w:rPr>
          <w:i/>
        </w:rPr>
        <w:tab/>
        <w:t xml:space="preserve">  CR-0296  Cat: B (Rel-17)</w:t>
      </w:r>
      <w:r>
        <w:rPr>
          <w:i/>
        </w:rPr>
        <w:br/>
      </w:r>
      <w:r>
        <w:rPr>
          <w:i/>
        </w:rPr>
        <w:br/>
      </w:r>
      <w:r>
        <w:rPr>
          <w:i/>
        </w:rPr>
        <w:tab/>
      </w:r>
      <w:r>
        <w:rPr>
          <w:i/>
        </w:rPr>
        <w:tab/>
      </w:r>
      <w:r>
        <w:rPr>
          <w:i/>
        </w:rPr>
        <w:tab/>
      </w:r>
      <w:r>
        <w:rPr>
          <w:i/>
        </w:rPr>
        <w:tab/>
      </w:r>
      <w:r>
        <w:rPr>
          <w:i/>
        </w:rPr>
        <w:tab/>
        <w:t>Source: Nokia, Nokia Shanghai Bell, Verizon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C4-203166</w:t>
      </w:r>
      <w:r>
        <w:rPr>
          <w:rFonts w:ascii="Arial" w:hAnsi="Arial" w:cs="Arial"/>
          <w:b/>
          <w:color w:val="0000FF"/>
          <w:sz w:val="24"/>
        </w:rPr>
        <w:tab/>
      </w:r>
      <w:r>
        <w:rPr>
          <w:rFonts w:ascii="Arial" w:hAnsi="Arial" w:cs="Arial"/>
          <w:b/>
          <w:sz w:val="24"/>
        </w:rPr>
        <w:t>User Plane Optimization for IMS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v16.2.0</w:t>
      </w:r>
      <w:r>
        <w:rPr>
          <w:i/>
        </w:rPr>
        <w:tab/>
        <w:t xml:space="preserve">  CR-0683  Cat: B (Rel-17)</w:t>
      </w:r>
      <w:r>
        <w:rPr>
          <w:i/>
        </w:rPr>
        <w:br/>
      </w:r>
      <w:r>
        <w:rPr>
          <w:i/>
        </w:rPr>
        <w:br/>
      </w:r>
      <w:r>
        <w:rPr>
          <w:i/>
        </w:rPr>
        <w:tab/>
      </w:r>
      <w:r>
        <w:rPr>
          <w:i/>
        </w:rPr>
        <w:tab/>
      </w:r>
      <w:r>
        <w:rPr>
          <w:i/>
        </w:rPr>
        <w:tab/>
      </w:r>
      <w:r>
        <w:rPr>
          <w:i/>
        </w:rPr>
        <w:tab/>
      </w:r>
      <w:r>
        <w:rPr>
          <w:i/>
        </w:rPr>
        <w:tab/>
        <w:t>Source: Nokia, Nokia Shanghai Bell, Verizon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pStyle w:val="Heading4"/>
      </w:pPr>
      <w:bookmarkStart w:id="40" w:name="_Toc43566463"/>
      <w:r>
        <w:t>5.1.3</w:t>
      </w:r>
      <w:r>
        <w:tab/>
        <w:t>AoB</w:t>
      </w:r>
      <w:bookmarkEnd w:id="40"/>
    </w:p>
    <w:p w:rsidR="00370C59" w:rsidRDefault="00370C59" w:rsidP="00370C59">
      <w:pPr>
        <w:rPr>
          <w:rFonts w:ascii="Arial" w:hAnsi="Arial" w:cs="Arial"/>
          <w:b/>
          <w:sz w:val="24"/>
        </w:rPr>
      </w:pPr>
      <w:r>
        <w:rPr>
          <w:rFonts w:ascii="Arial" w:hAnsi="Arial" w:cs="Arial"/>
          <w:b/>
          <w:color w:val="0000FF"/>
          <w:sz w:val="24"/>
        </w:rPr>
        <w:t>C4-203179</w:t>
      </w:r>
      <w:r>
        <w:rPr>
          <w:rFonts w:ascii="Arial" w:hAnsi="Arial" w:cs="Arial"/>
          <w:b/>
          <w:color w:val="0000FF"/>
          <w:sz w:val="24"/>
        </w:rPr>
        <w:tab/>
      </w:r>
      <w:r>
        <w:rPr>
          <w:rFonts w:ascii="Arial" w:hAnsi="Arial" w:cs="Arial"/>
          <w:b/>
          <w:sz w:val="24"/>
        </w:rPr>
        <w:t>Discussion paper on 5MBS work item</w:t>
      </w:r>
    </w:p>
    <w:p w:rsidR="00370C59" w:rsidRDefault="00370C59" w:rsidP="00370C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C4-203413</w:t>
      </w:r>
      <w:r>
        <w:rPr>
          <w:rFonts w:ascii="Arial" w:hAnsi="Arial" w:cs="Arial"/>
          <w:b/>
          <w:color w:val="0000FF"/>
          <w:sz w:val="24"/>
        </w:rPr>
        <w:tab/>
      </w:r>
      <w:r>
        <w:rPr>
          <w:rFonts w:ascii="Arial" w:hAnsi="Arial" w:cs="Arial"/>
          <w:b/>
          <w:sz w:val="24"/>
        </w:rPr>
        <w:t>Impacts of UASAPP to CT WGs</w:t>
      </w:r>
    </w:p>
    <w:p w:rsidR="00370C59" w:rsidRDefault="00370C59" w:rsidP="00370C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HiSilicon/Lin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pStyle w:val="Heading2"/>
      </w:pPr>
      <w:bookmarkStart w:id="41" w:name="_Toc43566464"/>
      <w:r>
        <w:lastRenderedPageBreak/>
        <w:t>6</w:t>
      </w:r>
      <w:r>
        <w:tab/>
        <w:t>Release 16</w:t>
      </w:r>
      <w:bookmarkEnd w:id="41"/>
    </w:p>
    <w:p w:rsidR="00370C59" w:rsidRDefault="00370C59" w:rsidP="00370C59">
      <w:pPr>
        <w:pStyle w:val="Heading3"/>
      </w:pPr>
      <w:bookmarkStart w:id="42" w:name="_Toc43566465"/>
      <w:r>
        <w:t>6.1</w:t>
      </w:r>
      <w:r>
        <w:tab/>
        <w:t>CT4 Led WIs</w:t>
      </w:r>
      <w:bookmarkEnd w:id="42"/>
    </w:p>
    <w:p w:rsidR="00370C59" w:rsidRDefault="00370C59" w:rsidP="00370C59">
      <w:pPr>
        <w:pStyle w:val="Heading4"/>
      </w:pPr>
      <w:bookmarkStart w:id="43" w:name="_Toc43566466"/>
      <w:r>
        <w:t>6.1.1</w:t>
      </w:r>
      <w:r>
        <w:tab/>
        <w:t>Study on User Plane Protocol in 5GC [FS_UPPS]</w:t>
      </w:r>
      <w:bookmarkEnd w:id="43"/>
    </w:p>
    <w:p w:rsidR="00370C59" w:rsidRDefault="00370C59" w:rsidP="00370C59">
      <w:pPr>
        <w:pStyle w:val="Heading4"/>
      </w:pPr>
      <w:bookmarkStart w:id="44" w:name="_Toc43566467"/>
      <w:r>
        <w:t>6.1.2</w:t>
      </w:r>
      <w:r>
        <w:tab/>
        <w:t>Study on Load and Overload Control of 5GC Service Based Interfaces [FS_LOLC]</w:t>
      </w:r>
      <w:bookmarkEnd w:id="44"/>
    </w:p>
    <w:p w:rsidR="00370C59" w:rsidRDefault="00370C59" w:rsidP="00370C59">
      <w:pPr>
        <w:pStyle w:val="Heading4"/>
      </w:pPr>
      <w:bookmarkStart w:id="45" w:name="_Toc43566468"/>
      <w:r>
        <w:t>6.1.3</w:t>
      </w:r>
      <w:r>
        <w:tab/>
        <w:t>Study on IETF QUIC Transport for 5GC Service Based Interfaces [FS_QUIC]</w:t>
      </w:r>
      <w:bookmarkEnd w:id="45"/>
    </w:p>
    <w:p w:rsidR="00370C59" w:rsidRDefault="00370C59" w:rsidP="00370C59">
      <w:pPr>
        <w:rPr>
          <w:rFonts w:ascii="Arial" w:hAnsi="Arial" w:cs="Arial"/>
          <w:b/>
          <w:sz w:val="24"/>
        </w:rPr>
      </w:pPr>
      <w:r>
        <w:rPr>
          <w:rFonts w:ascii="Arial" w:hAnsi="Arial" w:cs="Arial"/>
          <w:b/>
          <w:color w:val="0000FF"/>
          <w:sz w:val="24"/>
        </w:rPr>
        <w:t>C4-203159</w:t>
      </w:r>
      <w:r>
        <w:rPr>
          <w:rFonts w:ascii="Arial" w:hAnsi="Arial" w:cs="Arial"/>
          <w:b/>
          <w:color w:val="0000FF"/>
          <w:sz w:val="24"/>
        </w:rPr>
        <w:tab/>
      </w:r>
      <w:r>
        <w:rPr>
          <w:rFonts w:ascii="Arial" w:hAnsi="Arial" w:cs="Arial"/>
          <w:b/>
          <w:sz w:val="24"/>
        </w:rPr>
        <w:t>Interim Conclusion on HTTP/3 (QUIC)</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29.893 v1.3.0</w:t>
      </w:r>
      <w:r>
        <w:rPr>
          <w:i/>
        </w:rPr>
        <w:br/>
      </w:r>
      <w:r>
        <w:rPr>
          <w:i/>
        </w:rPr>
        <w:tab/>
      </w:r>
      <w:r>
        <w:rPr>
          <w:i/>
        </w:rPr>
        <w:tab/>
      </w:r>
      <w:r>
        <w:rPr>
          <w:i/>
        </w:rPr>
        <w:tab/>
      </w:r>
      <w:r>
        <w:rPr>
          <w:i/>
        </w:rPr>
        <w:tab/>
      </w:r>
      <w:r>
        <w:rPr>
          <w:i/>
        </w:rPr>
        <w:tab/>
        <w:t>Source: Nokia, Nokia Shanghai Bell, Verizon, Cisco, Orange, Huawei, Deutsche Telekom, NTT DOCOMO,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C4-203213</w:t>
      </w:r>
      <w:r>
        <w:rPr>
          <w:rFonts w:ascii="Arial" w:hAnsi="Arial" w:cs="Arial"/>
          <w:b/>
          <w:color w:val="0000FF"/>
          <w:sz w:val="24"/>
        </w:rPr>
        <w:tab/>
      </w:r>
      <w:r>
        <w:rPr>
          <w:rFonts w:ascii="Arial" w:hAnsi="Arial" w:cs="Arial"/>
          <w:b/>
          <w:sz w:val="24"/>
        </w:rPr>
        <w:t>Architectural baseline requirements update</w:t>
      </w:r>
    </w:p>
    <w:p w:rsidR="00370C59" w:rsidRDefault="00370C59" w:rsidP="00370C5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v1.3.0</w:t>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C4-203532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C4-203376</w:t>
      </w:r>
      <w:r>
        <w:rPr>
          <w:rFonts w:ascii="Arial" w:hAnsi="Arial" w:cs="Arial"/>
          <w:b/>
          <w:color w:val="0000FF"/>
          <w:sz w:val="24"/>
        </w:rPr>
        <w:tab/>
      </w:r>
      <w:r>
        <w:rPr>
          <w:rFonts w:ascii="Arial" w:hAnsi="Arial" w:cs="Arial"/>
          <w:b/>
          <w:sz w:val="24"/>
        </w:rPr>
        <w:t>MASQUE</w:t>
      </w:r>
    </w:p>
    <w:p w:rsidR="00370C59" w:rsidRDefault="00370C59" w:rsidP="00370C5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29.893 v1.3.0</w:t>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C4-203577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C4-203532</w:t>
      </w:r>
      <w:r>
        <w:rPr>
          <w:rFonts w:ascii="Arial" w:hAnsi="Arial" w:cs="Arial"/>
          <w:b/>
          <w:color w:val="0000FF"/>
          <w:sz w:val="24"/>
        </w:rPr>
        <w:tab/>
      </w:r>
      <w:r>
        <w:rPr>
          <w:rFonts w:ascii="Arial" w:hAnsi="Arial" w:cs="Arial"/>
          <w:b/>
          <w:sz w:val="24"/>
        </w:rPr>
        <w:t>Architectural baseline requirements update</w:t>
      </w:r>
    </w:p>
    <w:p w:rsidR="00370C59" w:rsidRDefault="00370C59" w:rsidP="00370C5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v1.3.0</w:t>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C4-203213)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C4-203577</w:t>
      </w:r>
      <w:r>
        <w:rPr>
          <w:rFonts w:ascii="Arial" w:hAnsi="Arial" w:cs="Arial"/>
          <w:b/>
          <w:color w:val="0000FF"/>
          <w:sz w:val="24"/>
        </w:rPr>
        <w:tab/>
      </w:r>
      <w:r>
        <w:rPr>
          <w:rFonts w:ascii="Arial" w:hAnsi="Arial" w:cs="Arial"/>
          <w:b/>
          <w:sz w:val="24"/>
        </w:rPr>
        <w:t>MASQUE</w:t>
      </w:r>
    </w:p>
    <w:p w:rsidR="00370C59" w:rsidRDefault="00370C59" w:rsidP="00370C5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29.893 v1.3.0</w:t>
      </w:r>
      <w:r>
        <w:rPr>
          <w:i/>
        </w:rPr>
        <w:br/>
      </w:r>
      <w:r>
        <w:rPr>
          <w:i/>
        </w:rPr>
        <w:tab/>
      </w:r>
      <w:r>
        <w:rPr>
          <w:i/>
        </w:rPr>
        <w:tab/>
      </w:r>
      <w:r>
        <w:rPr>
          <w:i/>
        </w:rPr>
        <w:tab/>
      </w:r>
      <w:r>
        <w:rPr>
          <w:i/>
        </w:rPr>
        <w:tab/>
      </w:r>
      <w:r>
        <w:rPr>
          <w:i/>
        </w:rPr>
        <w:tab/>
        <w:t>Source: Ericsson, Tencent</w:t>
      </w:r>
    </w:p>
    <w:p w:rsidR="00370C59" w:rsidRDefault="00370C59" w:rsidP="00370C59">
      <w:pPr>
        <w:rPr>
          <w:color w:val="808080"/>
        </w:rPr>
      </w:pPr>
      <w:r>
        <w:rPr>
          <w:color w:val="808080"/>
        </w:rPr>
        <w:t>(Replaces C4-203376)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C4-203631</w:t>
      </w:r>
      <w:r>
        <w:rPr>
          <w:rFonts w:ascii="Arial" w:hAnsi="Arial" w:cs="Arial"/>
          <w:b/>
          <w:color w:val="0000FF"/>
          <w:sz w:val="24"/>
        </w:rPr>
        <w:tab/>
      </w:r>
      <w:r>
        <w:rPr>
          <w:rFonts w:ascii="Arial" w:hAnsi="Arial" w:cs="Arial"/>
          <w:b/>
          <w:sz w:val="24"/>
        </w:rPr>
        <w:t>3GPP TR 29.893 v1.4.0</w:t>
      </w:r>
    </w:p>
    <w:p w:rsidR="00370C59" w:rsidRDefault="00370C59" w:rsidP="00370C5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29.893 v1.4.0</w:t>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46" w:name="_Toc43566469"/>
      <w:r>
        <w:t>6.1.4</w:t>
      </w:r>
      <w:r>
        <w:tab/>
        <w:t>CT aspects on eSBA [5G_eSBA]</w:t>
      </w:r>
      <w:bookmarkEnd w:id="46"/>
    </w:p>
    <w:p w:rsidR="00370C59" w:rsidRDefault="00370C59" w:rsidP="00370C59">
      <w:pPr>
        <w:rPr>
          <w:rFonts w:ascii="Arial" w:hAnsi="Arial" w:cs="Arial"/>
          <w:b/>
          <w:sz w:val="24"/>
        </w:rPr>
      </w:pPr>
      <w:r>
        <w:rPr>
          <w:rFonts w:ascii="Arial" w:hAnsi="Arial" w:cs="Arial"/>
          <w:b/>
          <w:color w:val="0000FF"/>
          <w:sz w:val="24"/>
        </w:rPr>
        <w:t>C4-203009</w:t>
      </w:r>
      <w:r>
        <w:rPr>
          <w:rFonts w:ascii="Arial" w:hAnsi="Arial" w:cs="Arial"/>
          <w:b/>
          <w:color w:val="0000FF"/>
          <w:sz w:val="24"/>
        </w:rPr>
        <w:tab/>
      </w:r>
      <w:r>
        <w:rPr>
          <w:rFonts w:ascii="Arial" w:hAnsi="Arial" w:cs="Arial"/>
          <w:b/>
          <w:sz w:val="24"/>
        </w:rPr>
        <w:t>Service instance binding entity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CR-0124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C4-203113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C4-203014</w:t>
      </w:r>
      <w:r>
        <w:rPr>
          <w:rFonts w:ascii="Arial" w:hAnsi="Arial" w:cs="Arial"/>
          <w:b/>
          <w:color w:val="0000FF"/>
          <w:sz w:val="24"/>
        </w:rPr>
        <w:tab/>
      </w:r>
      <w:r>
        <w:rPr>
          <w:rFonts w:ascii="Arial" w:hAnsi="Arial" w:cs="Arial"/>
          <w:b/>
          <w:sz w:val="24"/>
        </w:rPr>
        <w:t>Binding level - entity selection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CR-0125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C4-203112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C4-203015</w:t>
      </w:r>
      <w:r>
        <w:rPr>
          <w:rFonts w:ascii="Arial" w:hAnsi="Arial" w:cs="Arial"/>
          <w:b/>
          <w:color w:val="0000FF"/>
          <w:sz w:val="24"/>
        </w:rPr>
        <w:tab/>
      </w:r>
      <w:r>
        <w:rPr>
          <w:rFonts w:ascii="Arial" w:hAnsi="Arial" w:cs="Arial"/>
          <w:b/>
          <w:sz w:val="24"/>
        </w:rPr>
        <w:t>Binding level - target entity reselection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CR-0126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C4-203016</w:t>
      </w:r>
      <w:r>
        <w:rPr>
          <w:rFonts w:ascii="Arial" w:hAnsi="Arial" w:cs="Arial"/>
          <w:b/>
          <w:color w:val="0000FF"/>
          <w:sz w:val="24"/>
        </w:rPr>
        <w:tab/>
      </w:r>
      <w:r>
        <w:rPr>
          <w:rFonts w:ascii="Arial" w:hAnsi="Arial" w:cs="Arial"/>
          <w:b/>
          <w:sz w:val="24"/>
        </w:rPr>
        <w:t>Binding header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CR-0127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C4-203116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C4-203021</w:t>
      </w:r>
      <w:r>
        <w:rPr>
          <w:rFonts w:ascii="Arial" w:hAnsi="Arial" w:cs="Arial"/>
          <w:b/>
          <w:color w:val="0000FF"/>
          <w:sz w:val="24"/>
        </w:rPr>
        <w:tab/>
      </w:r>
      <w:r>
        <w:rPr>
          <w:rFonts w:ascii="Arial" w:hAnsi="Arial" w:cs="Arial"/>
          <w:b/>
          <w:sz w:val="24"/>
        </w:rPr>
        <w:t>Correcting parameter names in the binding headers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C4-203030</w:t>
      </w:r>
      <w:r>
        <w:rPr>
          <w:rFonts w:ascii="Arial" w:hAnsi="Arial" w:cs="Arial"/>
          <w:b/>
          <w:color w:val="0000FF"/>
          <w:sz w:val="24"/>
        </w:rPr>
        <w:tab/>
      </w:r>
      <w:r>
        <w:rPr>
          <w:rFonts w:ascii="Arial" w:hAnsi="Arial" w:cs="Arial"/>
          <w:b/>
          <w:sz w:val="24"/>
        </w:rPr>
        <w:t>Presence condition of Set IDs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CR-0341  Cat: F (Rel-16)</w:t>
      </w:r>
      <w:r>
        <w:rPr>
          <w:i/>
        </w:rPr>
        <w:br/>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C4-203659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C4-203098</w:t>
      </w:r>
      <w:r>
        <w:rPr>
          <w:rFonts w:ascii="Arial" w:hAnsi="Arial" w:cs="Arial"/>
          <w:b/>
          <w:color w:val="0000FF"/>
          <w:sz w:val="24"/>
        </w:rPr>
        <w:tab/>
      </w:r>
      <w:r>
        <w:rPr>
          <w:rFonts w:ascii="Arial" w:hAnsi="Arial" w:cs="Arial"/>
          <w:b/>
          <w:sz w:val="24"/>
        </w:rPr>
        <w:t>SCP Profile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v16.3.0</w:t>
      </w:r>
      <w:r>
        <w:rPr>
          <w:i/>
        </w:rPr>
        <w:tab/>
        <w:t xml:space="preserve">  CR-0344  Cat: B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lastRenderedPageBreak/>
        <w:t xml:space="preserve">Abstract: </w:t>
      </w:r>
    </w:p>
    <w:p w:rsidR="00370C59" w:rsidRDefault="00370C59" w:rsidP="00370C59">
      <w:r>
        <w:t>Introduce SCP profile to NRF</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C4-203099</w:t>
      </w:r>
      <w:r>
        <w:rPr>
          <w:rFonts w:ascii="Arial" w:hAnsi="Arial" w:cs="Arial"/>
          <w:b/>
          <w:color w:val="0000FF"/>
          <w:sz w:val="24"/>
        </w:rPr>
        <w:tab/>
      </w:r>
      <w:r>
        <w:rPr>
          <w:rFonts w:ascii="Arial" w:hAnsi="Arial" w:cs="Arial"/>
          <w:b/>
          <w:sz w:val="24"/>
        </w:rPr>
        <w:t>Message Forwarding and Routing via Multiple SCPs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v16.3.0</w:t>
      </w:r>
      <w:r>
        <w:rPr>
          <w:i/>
        </w:rPr>
        <w:tab/>
        <w:t xml:space="preserve">  CR-0133  Cat: B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Describe the mechanism for message forwarding and routing via multiple SCPs.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C4-203100</w:t>
      </w:r>
      <w:r>
        <w:rPr>
          <w:rFonts w:ascii="Arial" w:hAnsi="Arial" w:cs="Arial"/>
          <w:b/>
          <w:color w:val="0000FF"/>
          <w:sz w:val="24"/>
        </w:rPr>
        <w:tab/>
      </w:r>
      <w:r>
        <w:rPr>
          <w:rFonts w:ascii="Arial" w:hAnsi="Arial" w:cs="Arial"/>
          <w:b/>
          <w:sz w:val="24"/>
        </w:rPr>
        <w:t>LS on the Usage of SCP Parameters</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LS OUT to SA2, for clarification on the usage of specific SCP parameters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C4-203110</w:t>
      </w:r>
      <w:r>
        <w:rPr>
          <w:rFonts w:ascii="Arial" w:hAnsi="Arial" w:cs="Arial"/>
          <w:b/>
          <w:color w:val="0000FF"/>
          <w:sz w:val="24"/>
        </w:rPr>
        <w:tab/>
      </w:r>
      <w:r>
        <w:rPr>
          <w:rFonts w:ascii="Arial" w:hAnsi="Arial" w:cs="Arial"/>
          <w:b/>
          <w:sz w:val="24"/>
        </w:rPr>
        <w:t>Equivalent Service Sets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v16.2.0</w:t>
      </w:r>
      <w:r>
        <w:rPr>
          <w:i/>
        </w:rPr>
        <w:tab/>
        <w:t xml:space="preserve">  CR-0588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C4-203466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C4-203111</w:t>
      </w:r>
      <w:r>
        <w:rPr>
          <w:rFonts w:ascii="Arial" w:hAnsi="Arial" w:cs="Arial"/>
          <w:b/>
          <w:color w:val="0000FF"/>
          <w:sz w:val="24"/>
        </w:rPr>
        <w:tab/>
      </w:r>
      <w:r>
        <w:rPr>
          <w:rFonts w:ascii="Arial" w:hAnsi="Arial" w:cs="Arial"/>
          <w:b/>
          <w:sz w:val="24"/>
        </w:rPr>
        <w:t>Equivalent NF Instances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v16.2.0</w:t>
      </w:r>
      <w:r>
        <w:rPr>
          <w:i/>
        </w:rPr>
        <w:tab/>
        <w:t xml:space="preserve">  CR-0589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C4-203467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C4-203112</w:t>
      </w:r>
      <w:r>
        <w:rPr>
          <w:rFonts w:ascii="Arial" w:hAnsi="Arial" w:cs="Arial"/>
          <w:b/>
          <w:color w:val="0000FF"/>
          <w:sz w:val="24"/>
        </w:rPr>
        <w:tab/>
      </w:r>
      <w:r>
        <w:rPr>
          <w:rFonts w:ascii="Arial" w:hAnsi="Arial" w:cs="Arial"/>
          <w:b/>
          <w:sz w:val="24"/>
        </w:rPr>
        <w:t>Binding level - target entity selection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CR-0125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C4-203014)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C4-203113</w:t>
      </w:r>
      <w:r>
        <w:rPr>
          <w:rFonts w:ascii="Arial" w:hAnsi="Arial" w:cs="Arial"/>
          <w:b/>
          <w:color w:val="0000FF"/>
          <w:sz w:val="24"/>
        </w:rPr>
        <w:tab/>
      </w:r>
      <w:r>
        <w:rPr>
          <w:rFonts w:ascii="Arial" w:hAnsi="Arial" w:cs="Arial"/>
          <w:b/>
          <w:sz w:val="24"/>
        </w:rPr>
        <w:t>Service instance binding level</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CR-0124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lastRenderedPageBreak/>
        <w:t>(Replaces C4-203009)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C4-203468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C4-203116</w:t>
      </w:r>
      <w:r>
        <w:rPr>
          <w:rFonts w:ascii="Arial" w:hAnsi="Arial" w:cs="Arial"/>
          <w:b/>
          <w:color w:val="0000FF"/>
          <w:sz w:val="24"/>
        </w:rPr>
        <w:tab/>
      </w:r>
      <w:r>
        <w:rPr>
          <w:rFonts w:ascii="Arial" w:hAnsi="Arial" w:cs="Arial"/>
          <w:b/>
          <w:sz w:val="24"/>
        </w:rPr>
        <w:t>Binding header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CR-0127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C4-203016)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C4-203469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C4-203126</w:t>
      </w:r>
      <w:r>
        <w:rPr>
          <w:rFonts w:ascii="Arial" w:hAnsi="Arial" w:cs="Arial"/>
          <w:b/>
          <w:color w:val="0000FF"/>
          <w:sz w:val="24"/>
        </w:rPr>
        <w:tab/>
      </w:r>
      <w:r>
        <w:rPr>
          <w:rFonts w:ascii="Arial" w:hAnsi="Arial" w:cs="Arial"/>
          <w:b/>
          <w:sz w:val="24"/>
        </w:rPr>
        <w:t>DeregistrationData</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C4-203131</w:t>
      </w:r>
      <w:r>
        <w:rPr>
          <w:rFonts w:ascii="Arial" w:hAnsi="Arial" w:cs="Arial"/>
          <w:b/>
          <w:color w:val="0000FF"/>
          <w:sz w:val="24"/>
        </w:rPr>
        <w:tab/>
      </w:r>
      <w:r>
        <w:rPr>
          <w:rFonts w:ascii="Arial" w:hAnsi="Arial" w:cs="Arial"/>
          <w:b/>
          <w:sz w:val="24"/>
        </w:rPr>
        <w:t>Clarifications of Binding concepts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CR-0134  Cat: F (Rel-16)</w:t>
      </w:r>
      <w:r>
        <w:rPr>
          <w:i/>
        </w:rPr>
        <w:br/>
      </w:r>
      <w:r>
        <w:rPr>
          <w:i/>
        </w:rPr>
        <w:br/>
      </w:r>
      <w:r>
        <w:rPr>
          <w:i/>
        </w:rPr>
        <w:tab/>
      </w:r>
      <w:r>
        <w:rPr>
          <w:i/>
        </w:rPr>
        <w:tab/>
      </w:r>
      <w:r>
        <w:rPr>
          <w:i/>
        </w:rPr>
        <w:tab/>
      </w:r>
      <w:r>
        <w:rPr>
          <w:i/>
        </w:rPr>
        <w:tab/>
      </w:r>
      <w:r>
        <w:rPr>
          <w:i/>
        </w:rPr>
        <w:tab/>
        <w:t>Source: Nokia, Nokia Shanghai Bell, Huawei, Orange,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C4-203132</w:t>
      </w:r>
      <w:r>
        <w:rPr>
          <w:rFonts w:ascii="Arial" w:hAnsi="Arial" w:cs="Arial"/>
          <w:b/>
          <w:color w:val="0000FF"/>
          <w:sz w:val="24"/>
        </w:rPr>
        <w:tab/>
      </w:r>
      <w:r>
        <w:rPr>
          <w:rFonts w:ascii="Arial" w:hAnsi="Arial" w:cs="Arial"/>
          <w:b/>
          <w:sz w:val="24"/>
        </w:rPr>
        <w:t>NF Service Instance Reselection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v16.2.0</w:t>
      </w:r>
      <w:r>
        <w:rPr>
          <w:i/>
        </w:rPr>
        <w:tab/>
        <w:t xml:space="preserve">  CR-0023  Cat: F (Rel-16)</w:t>
      </w:r>
      <w:r>
        <w:rPr>
          <w:i/>
        </w:rPr>
        <w:br/>
      </w:r>
      <w:r>
        <w:rPr>
          <w:i/>
        </w:rPr>
        <w:br/>
      </w:r>
      <w:r>
        <w:rPr>
          <w:i/>
        </w:rPr>
        <w:tab/>
      </w:r>
      <w:r>
        <w:rPr>
          <w:i/>
        </w:rPr>
        <w:tab/>
      </w:r>
      <w:r>
        <w:rPr>
          <w:i/>
        </w:rPr>
        <w:tab/>
      </w:r>
      <w:r>
        <w:rPr>
          <w:i/>
        </w:rPr>
        <w:tab/>
      </w:r>
      <w:r>
        <w:rPr>
          <w:i/>
        </w:rPr>
        <w:tab/>
        <w:t>Source: Nokia, Nokia Shanghai Bell, Orange,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C4-203133</w:t>
      </w:r>
      <w:r>
        <w:rPr>
          <w:rFonts w:ascii="Arial" w:hAnsi="Arial" w:cs="Arial"/>
          <w:b/>
          <w:color w:val="0000FF"/>
          <w:sz w:val="24"/>
        </w:rPr>
        <w:tab/>
      </w:r>
      <w:r>
        <w:rPr>
          <w:rFonts w:ascii="Arial" w:hAnsi="Arial" w:cs="Arial"/>
          <w:b/>
          <w:sz w:val="24"/>
        </w:rPr>
        <w:t>SCP profile registration and discovery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CR-0345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C4-203497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C4-203134</w:t>
      </w:r>
      <w:r>
        <w:rPr>
          <w:rFonts w:ascii="Arial" w:hAnsi="Arial" w:cs="Arial"/>
          <w:b/>
          <w:color w:val="0000FF"/>
          <w:sz w:val="24"/>
        </w:rPr>
        <w:tab/>
      </w:r>
      <w:r>
        <w:rPr>
          <w:rFonts w:ascii="Arial" w:hAnsi="Arial" w:cs="Arial"/>
          <w:b/>
          <w:sz w:val="24"/>
        </w:rPr>
        <w:t>Client credentials assertion and authentication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CR-0135  Cat: B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C4-203496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C4-203135</w:t>
      </w:r>
      <w:r>
        <w:rPr>
          <w:rFonts w:ascii="Arial" w:hAnsi="Arial" w:cs="Arial"/>
          <w:b/>
          <w:color w:val="0000FF"/>
          <w:sz w:val="24"/>
        </w:rPr>
        <w:tab/>
      </w:r>
      <w:r>
        <w:rPr>
          <w:rFonts w:ascii="Arial" w:hAnsi="Arial" w:cs="Arial"/>
          <w:b/>
          <w:sz w:val="24"/>
        </w:rPr>
        <w:t>Clarifications for scenarios with more than one SCP</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CR-0121  rev 2 Cat: F (Rel-16)</w:t>
      </w:r>
      <w:r>
        <w:rPr>
          <w:i/>
        </w:rPr>
        <w:br/>
      </w:r>
      <w:r>
        <w:rPr>
          <w:i/>
        </w:rPr>
        <w:lastRenderedPageBreak/>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C4-202456)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C4-203498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C4-203136</w:t>
      </w:r>
      <w:r>
        <w:rPr>
          <w:rFonts w:ascii="Arial" w:hAnsi="Arial" w:cs="Arial"/>
          <w:b/>
          <w:color w:val="0000FF"/>
          <w:sz w:val="24"/>
        </w:rPr>
        <w:tab/>
      </w:r>
      <w:r>
        <w:rPr>
          <w:rFonts w:ascii="Arial" w:hAnsi="Arial" w:cs="Arial"/>
          <w:b/>
          <w:sz w:val="24"/>
        </w:rPr>
        <w:t>URI used in communications after an NF Service Producer change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CR-0136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C4-203137</w:t>
      </w:r>
      <w:r>
        <w:rPr>
          <w:rFonts w:ascii="Arial" w:hAnsi="Arial" w:cs="Arial"/>
          <w:b/>
          <w:color w:val="0000FF"/>
          <w:sz w:val="24"/>
        </w:rPr>
        <w:tab/>
      </w:r>
      <w:r>
        <w:rPr>
          <w:rFonts w:ascii="Arial" w:hAnsi="Arial" w:cs="Arial"/>
          <w:b/>
          <w:sz w:val="24"/>
        </w:rPr>
        <w:t>Discovery parameters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CR-0137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C4-203191</w:t>
      </w:r>
      <w:r>
        <w:rPr>
          <w:rFonts w:ascii="Arial" w:hAnsi="Arial" w:cs="Arial"/>
          <w:b/>
          <w:color w:val="0000FF"/>
          <w:sz w:val="24"/>
        </w:rPr>
        <w:tab/>
      </w:r>
      <w:r>
        <w:rPr>
          <w:rFonts w:ascii="Arial" w:hAnsi="Arial" w:cs="Arial"/>
          <w:b/>
          <w:sz w:val="24"/>
        </w:rPr>
        <w:t>Support of Nchf_ConvergedCharging_Notify in 3gpp-Sbi-Callback</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CR-0138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C4-203192</w:t>
      </w:r>
      <w:r>
        <w:rPr>
          <w:rFonts w:ascii="Arial" w:hAnsi="Arial" w:cs="Arial"/>
          <w:b/>
          <w:color w:val="0000FF"/>
          <w:sz w:val="24"/>
        </w:rPr>
        <w:tab/>
      </w:r>
      <w:r>
        <w:rPr>
          <w:rFonts w:ascii="Arial" w:hAnsi="Arial" w:cs="Arial"/>
          <w:b/>
          <w:sz w:val="24"/>
        </w:rPr>
        <w:t>Complete the description of custom headers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CR-0139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C4-203533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C4-203233</w:t>
      </w:r>
      <w:r>
        <w:rPr>
          <w:rFonts w:ascii="Arial" w:hAnsi="Arial" w:cs="Arial"/>
          <w:b/>
          <w:color w:val="0000FF"/>
          <w:sz w:val="24"/>
        </w:rPr>
        <w:tab/>
      </w:r>
      <w:r>
        <w:rPr>
          <w:rFonts w:ascii="Arial" w:hAnsi="Arial" w:cs="Arial"/>
          <w:b/>
          <w:sz w:val="24"/>
        </w:rPr>
        <w:t>Add NRF level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v16.3.0</w:t>
      </w:r>
      <w:r>
        <w:rPr>
          <w:i/>
        </w:rPr>
        <w:tab/>
        <w:t xml:space="preserve">  CR-0351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C4-203234</w:t>
      </w:r>
      <w:r>
        <w:rPr>
          <w:rFonts w:ascii="Arial" w:hAnsi="Arial" w:cs="Arial"/>
          <w:b/>
          <w:color w:val="0000FF"/>
          <w:sz w:val="24"/>
        </w:rPr>
        <w:tab/>
      </w:r>
      <w:r>
        <w:rPr>
          <w:rFonts w:ascii="Arial" w:hAnsi="Arial" w:cs="Arial"/>
          <w:b/>
          <w:sz w:val="24"/>
        </w:rPr>
        <w:t>Add SCP profile and SCP information</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v16.3.0</w:t>
      </w:r>
      <w:r>
        <w:rPr>
          <w:i/>
        </w:rPr>
        <w:tab/>
        <w:t xml:space="preserve">  CR-0352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C4-203235</w:t>
      </w:r>
      <w:r>
        <w:rPr>
          <w:rFonts w:ascii="Arial" w:hAnsi="Arial" w:cs="Arial"/>
          <w:b/>
          <w:color w:val="0000FF"/>
          <w:sz w:val="24"/>
        </w:rPr>
        <w:tab/>
      </w:r>
      <w:r>
        <w:rPr>
          <w:rFonts w:ascii="Arial" w:hAnsi="Arial" w:cs="Arial"/>
          <w:b/>
          <w:sz w:val="24"/>
        </w:rPr>
        <w:t>Add SCP related description.</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v16.3.0</w:t>
      </w:r>
      <w:r>
        <w:rPr>
          <w:i/>
        </w:rPr>
        <w:tab/>
        <w:t xml:space="preserve">  CR-0353  Cat: F (Rel-16)</w:t>
      </w:r>
      <w:r>
        <w:rPr>
          <w:i/>
        </w:rPr>
        <w:br/>
      </w:r>
      <w:r>
        <w:rPr>
          <w:i/>
        </w:rPr>
        <w:lastRenderedPageBreak/>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C4-203236</w:t>
      </w:r>
      <w:r>
        <w:rPr>
          <w:rFonts w:ascii="Arial" w:hAnsi="Arial" w:cs="Arial"/>
          <w:b/>
          <w:color w:val="0000FF"/>
          <w:sz w:val="24"/>
        </w:rPr>
        <w:tab/>
      </w:r>
      <w:r>
        <w:rPr>
          <w:rFonts w:ascii="Arial" w:hAnsi="Arial" w:cs="Arial"/>
          <w:b/>
          <w:sz w:val="24"/>
        </w:rPr>
        <w:t>Supplement to NefInfo</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v16.3.0</w:t>
      </w:r>
      <w:r>
        <w:rPr>
          <w:i/>
        </w:rPr>
        <w:tab/>
        <w:t xml:space="preserve">  CR-0354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C4-203596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C4-203429</w:t>
      </w:r>
      <w:r>
        <w:rPr>
          <w:rFonts w:ascii="Arial" w:hAnsi="Arial" w:cs="Arial"/>
          <w:b/>
          <w:color w:val="0000FF"/>
          <w:sz w:val="24"/>
        </w:rPr>
        <w:tab/>
      </w:r>
      <w:r>
        <w:rPr>
          <w:rFonts w:ascii="Arial" w:hAnsi="Arial" w:cs="Arial"/>
          <w:b/>
          <w:sz w:val="24"/>
        </w:rPr>
        <w:t>LS out  Clarification on SCP registration and discovery procedures</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C4-203466</w:t>
      </w:r>
      <w:r>
        <w:rPr>
          <w:rFonts w:ascii="Arial" w:hAnsi="Arial" w:cs="Arial"/>
          <w:b/>
          <w:color w:val="0000FF"/>
          <w:sz w:val="24"/>
        </w:rPr>
        <w:tab/>
      </w:r>
      <w:r>
        <w:rPr>
          <w:rFonts w:ascii="Arial" w:hAnsi="Arial" w:cs="Arial"/>
          <w:b/>
          <w:sz w:val="24"/>
        </w:rPr>
        <w:t>Equivalent Service Sets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v16.2.0</w:t>
      </w:r>
      <w:r>
        <w:rPr>
          <w:i/>
        </w:rPr>
        <w:tab/>
        <w:t xml:space="preserve">  CR-0588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C4-203110)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C4-203467</w:t>
      </w:r>
      <w:r>
        <w:rPr>
          <w:rFonts w:ascii="Arial" w:hAnsi="Arial" w:cs="Arial"/>
          <w:b/>
          <w:color w:val="0000FF"/>
          <w:sz w:val="24"/>
        </w:rPr>
        <w:tab/>
      </w:r>
      <w:r>
        <w:rPr>
          <w:rFonts w:ascii="Arial" w:hAnsi="Arial" w:cs="Arial"/>
          <w:b/>
          <w:sz w:val="24"/>
        </w:rPr>
        <w:t>Equivalent NF Instances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v16.2.0</w:t>
      </w:r>
      <w:r>
        <w:rPr>
          <w:i/>
        </w:rPr>
        <w:tab/>
        <w:t xml:space="preserve">  CR-0589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C4-203111)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C4-203468</w:t>
      </w:r>
      <w:r>
        <w:rPr>
          <w:rFonts w:ascii="Arial" w:hAnsi="Arial" w:cs="Arial"/>
          <w:b/>
          <w:color w:val="0000FF"/>
          <w:sz w:val="24"/>
        </w:rPr>
        <w:tab/>
      </w:r>
      <w:r>
        <w:rPr>
          <w:rFonts w:ascii="Arial" w:hAnsi="Arial" w:cs="Arial"/>
          <w:b/>
          <w:sz w:val="24"/>
        </w:rPr>
        <w:t>Service instance binding level</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CR-0124  rev 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C4-203113)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C4-203469</w:t>
      </w:r>
      <w:r>
        <w:rPr>
          <w:rFonts w:ascii="Arial" w:hAnsi="Arial" w:cs="Arial"/>
          <w:b/>
          <w:color w:val="0000FF"/>
          <w:sz w:val="24"/>
        </w:rPr>
        <w:tab/>
      </w:r>
      <w:r>
        <w:rPr>
          <w:rFonts w:ascii="Arial" w:hAnsi="Arial" w:cs="Arial"/>
          <w:b/>
          <w:sz w:val="24"/>
        </w:rPr>
        <w:t>Binding header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CR-0127  rev 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C4-203116)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C4-203496</w:t>
      </w:r>
      <w:r>
        <w:rPr>
          <w:rFonts w:ascii="Arial" w:hAnsi="Arial" w:cs="Arial"/>
          <w:b/>
          <w:color w:val="0000FF"/>
          <w:sz w:val="24"/>
        </w:rPr>
        <w:tab/>
      </w:r>
      <w:r>
        <w:rPr>
          <w:rFonts w:ascii="Arial" w:hAnsi="Arial" w:cs="Arial"/>
          <w:b/>
          <w:sz w:val="24"/>
        </w:rPr>
        <w:t>Client credentials assertion and authentication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CR-0135  rev 1 Cat: B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C4-203134)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C4-203497</w:t>
      </w:r>
      <w:r>
        <w:rPr>
          <w:rFonts w:ascii="Arial" w:hAnsi="Arial" w:cs="Arial"/>
          <w:b/>
          <w:color w:val="0000FF"/>
          <w:sz w:val="24"/>
        </w:rPr>
        <w:tab/>
      </w:r>
      <w:r>
        <w:rPr>
          <w:rFonts w:ascii="Arial" w:hAnsi="Arial" w:cs="Arial"/>
          <w:b/>
          <w:sz w:val="24"/>
        </w:rPr>
        <w:t>SCP profile registration and discovery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CR-0345  rev 1 Cat: F (Rel-16)</w:t>
      </w:r>
      <w:r>
        <w:rPr>
          <w:i/>
        </w:rPr>
        <w:br/>
      </w:r>
      <w:r>
        <w:rPr>
          <w:i/>
        </w:rPr>
        <w:br/>
      </w:r>
      <w:r>
        <w:rPr>
          <w:i/>
        </w:rPr>
        <w:tab/>
      </w:r>
      <w:r>
        <w:rPr>
          <w:i/>
        </w:rPr>
        <w:tab/>
      </w:r>
      <w:r>
        <w:rPr>
          <w:i/>
        </w:rPr>
        <w:tab/>
      </w:r>
      <w:r>
        <w:rPr>
          <w:i/>
        </w:rPr>
        <w:tab/>
      </w:r>
      <w:r>
        <w:rPr>
          <w:i/>
        </w:rPr>
        <w:tab/>
        <w:t>Source: Nokia, Nokia Shanghai Bell, ZTE, CATT</w:t>
      </w:r>
    </w:p>
    <w:p w:rsidR="00370C59" w:rsidRDefault="00370C59" w:rsidP="00370C59">
      <w:pPr>
        <w:rPr>
          <w:color w:val="808080"/>
        </w:rPr>
      </w:pPr>
      <w:r>
        <w:rPr>
          <w:color w:val="808080"/>
        </w:rPr>
        <w:t>(Replaces C4-203133)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C4-203498</w:t>
      </w:r>
      <w:r>
        <w:rPr>
          <w:rFonts w:ascii="Arial" w:hAnsi="Arial" w:cs="Arial"/>
          <w:b/>
          <w:color w:val="0000FF"/>
          <w:sz w:val="24"/>
        </w:rPr>
        <w:tab/>
      </w:r>
      <w:r>
        <w:rPr>
          <w:rFonts w:ascii="Arial" w:hAnsi="Arial" w:cs="Arial"/>
          <w:b/>
          <w:sz w:val="24"/>
        </w:rPr>
        <w:t>Clarifications for scenarios with more than one SCP</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CR-0121  rev 3 Cat: F (Rel-16)</w:t>
      </w:r>
      <w:r>
        <w:rPr>
          <w:i/>
        </w:rPr>
        <w:br/>
      </w:r>
      <w:r>
        <w:rPr>
          <w:i/>
        </w:rPr>
        <w:br/>
      </w:r>
      <w:r>
        <w:rPr>
          <w:i/>
        </w:rPr>
        <w:tab/>
      </w:r>
      <w:r>
        <w:rPr>
          <w:i/>
        </w:rPr>
        <w:tab/>
      </w:r>
      <w:r>
        <w:rPr>
          <w:i/>
        </w:rPr>
        <w:tab/>
      </w:r>
      <w:r>
        <w:rPr>
          <w:i/>
        </w:rPr>
        <w:tab/>
      </w:r>
      <w:r>
        <w:rPr>
          <w:i/>
        </w:rPr>
        <w:tab/>
        <w:t>Source: Nokia, Nokia Shanghai Bell, ZTE</w:t>
      </w:r>
    </w:p>
    <w:p w:rsidR="00370C59" w:rsidRDefault="00370C59" w:rsidP="00370C59">
      <w:pPr>
        <w:rPr>
          <w:color w:val="808080"/>
        </w:rPr>
      </w:pPr>
      <w:r>
        <w:rPr>
          <w:color w:val="808080"/>
        </w:rPr>
        <w:t>(Replaces C4-203135)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C4-203533</w:t>
      </w:r>
      <w:r>
        <w:rPr>
          <w:rFonts w:ascii="Arial" w:hAnsi="Arial" w:cs="Arial"/>
          <w:b/>
          <w:color w:val="0000FF"/>
          <w:sz w:val="24"/>
        </w:rPr>
        <w:tab/>
      </w:r>
      <w:r>
        <w:rPr>
          <w:rFonts w:ascii="Arial" w:hAnsi="Arial" w:cs="Arial"/>
          <w:b/>
          <w:sz w:val="24"/>
        </w:rPr>
        <w:t>Complete the description of custom headers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CR-0139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C4-203192)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C4-203596</w:t>
      </w:r>
      <w:r>
        <w:rPr>
          <w:rFonts w:ascii="Arial" w:hAnsi="Arial" w:cs="Arial"/>
          <w:b/>
          <w:color w:val="0000FF"/>
          <w:sz w:val="24"/>
        </w:rPr>
        <w:tab/>
      </w:r>
      <w:r>
        <w:rPr>
          <w:rFonts w:ascii="Arial" w:hAnsi="Arial" w:cs="Arial"/>
          <w:b/>
          <w:sz w:val="24"/>
        </w:rPr>
        <w:t>Supplement to NefInfo</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v16.3.0</w:t>
      </w:r>
      <w:r>
        <w:rPr>
          <w:i/>
        </w:rPr>
        <w:tab/>
        <w:t xml:space="preserve">  CR-0354  rev 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C4-203236)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C4-203659</w:t>
      </w:r>
      <w:r>
        <w:rPr>
          <w:rFonts w:ascii="Arial" w:hAnsi="Arial" w:cs="Arial"/>
          <w:b/>
          <w:color w:val="0000FF"/>
          <w:sz w:val="24"/>
        </w:rPr>
        <w:tab/>
      </w:r>
      <w:r>
        <w:rPr>
          <w:rFonts w:ascii="Arial" w:hAnsi="Arial" w:cs="Arial"/>
          <w:b/>
          <w:sz w:val="24"/>
        </w:rPr>
        <w:t>Presence condition of Set IDs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CR-0341  rev 1 Cat: F (Rel-16)</w:t>
      </w:r>
      <w:r>
        <w:rPr>
          <w:i/>
        </w:rPr>
        <w:br/>
      </w:r>
      <w:r>
        <w:rPr>
          <w:i/>
        </w:rPr>
        <w:br/>
      </w:r>
      <w:r>
        <w:rPr>
          <w:i/>
        </w:rPr>
        <w:tab/>
      </w:r>
      <w:r>
        <w:rPr>
          <w:i/>
        </w:rPr>
        <w:tab/>
      </w:r>
      <w:r>
        <w:rPr>
          <w:i/>
        </w:rPr>
        <w:tab/>
      </w:r>
      <w:r>
        <w:rPr>
          <w:i/>
        </w:rPr>
        <w:tab/>
      </w:r>
      <w:r>
        <w:rPr>
          <w:i/>
        </w:rPr>
        <w:tab/>
        <w:t>Source: China Mobile</w:t>
      </w:r>
    </w:p>
    <w:p w:rsidR="00370C59" w:rsidRDefault="00370C59" w:rsidP="00370C59">
      <w:pPr>
        <w:rPr>
          <w:color w:val="808080"/>
        </w:rPr>
      </w:pPr>
      <w:r>
        <w:rPr>
          <w:color w:val="808080"/>
        </w:rPr>
        <w:t>(Replaces C4-203030)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47" w:name="_Toc43566470"/>
      <w:r>
        <w:lastRenderedPageBreak/>
        <w:t>6.1.5</w:t>
      </w:r>
      <w:r>
        <w:tab/>
        <w:t>CT aspects of Enhancing Topology of SMF and UPF in 5G Networks [ETSUN]</w:t>
      </w:r>
      <w:bookmarkEnd w:id="47"/>
    </w:p>
    <w:p w:rsidR="00370C59" w:rsidRDefault="00370C59" w:rsidP="00370C59">
      <w:pPr>
        <w:rPr>
          <w:rFonts w:ascii="Arial" w:hAnsi="Arial" w:cs="Arial"/>
          <w:b/>
          <w:sz w:val="24"/>
        </w:rPr>
      </w:pPr>
      <w:r>
        <w:rPr>
          <w:rFonts w:ascii="Arial" w:hAnsi="Arial" w:cs="Arial"/>
          <w:b/>
          <w:color w:val="0000FF"/>
          <w:sz w:val="24"/>
        </w:rPr>
        <w:t>C4-203138</w:t>
      </w:r>
      <w:r>
        <w:rPr>
          <w:rFonts w:ascii="Arial" w:hAnsi="Arial" w:cs="Arial"/>
          <w:b/>
          <w:color w:val="0000FF"/>
          <w:sz w:val="24"/>
        </w:rPr>
        <w:tab/>
      </w:r>
      <w:r>
        <w:rPr>
          <w:rFonts w:ascii="Arial" w:hAnsi="Arial" w:cs="Arial"/>
          <w:b/>
          <w:sz w:val="24"/>
        </w:rPr>
        <w:t>N4 information exchanged over N16a during PDU session release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CR-0433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C4-203499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C4-203139</w:t>
      </w:r>
      <w:r>
        <w:rPr>
          <w:rFonts w:ascii="Arial" w:hAnsi="Arial" w:cs="Arial"/>
          <w:b/>
          <w:color w:val="0000FF"/>
          <w:sz w:val="24"/>
        </w:rPr>
        <w:tab/>
      </w:r>
      <w:r>
        <w:rPr>
          <w:rFonts w:ascii="Arial" w:hAnsi="Arial" w:cs="Arial"/>
          <w:b/>
          <w:sz w:val="24"/>
        </w:rPr>
        <w:t>N4 information exchanged over N16a during PDU session release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CR-0345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C4-203500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C4-203168</w:t>
      </w:r>
      <w:r>
        <w:rPr>
          <w:rFonts w:ascii="Arial" w:hAnsi="Arial" w:cs="Arial"/>
          <w:b/>
          <w:color w:val="0000FF"/>
          <w:sz w:val="24"/>
        </w:rPr>
        <w:tab/>
      </w:r>
      <w:r>
        <w:rPr>
          <w:rFonts w:ascii="Arial" w:hAnsi="Arial" w:cs="Arial"/>
          <w:b/>
          <w:sz w:val="24"/>
        </w:rPr>
        <w:t>Missing N2 SM Info in SmContextCreateError</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v16.3.0</w:t>
      </w:r>
      <w:r>
        <w:rPr>
          <w:i/>
        </w:rPr>
        <w:tab/>
        <w:t xml:space="preserve">  CR-0348  Cat: F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During Xn handover with I-SMF changes, the new I-SMF may fail to switch the N3 tunnel, and the SmContextCreateError needs to be extended to include the N2 SM information to carry the Path Switch Request Unsucessful Transfer IE.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C4-203560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C4-203193</w:t>
      </w:r>
      <w:r>
        <w:rPr>
          <w:rFonts w:ascii="Arial" w:hAnsi="Arial" w:cs="Arial"/>
          <w:b/>
          <w:color w:val="0000FF"/>
          <w:sz w:val="24"/>
        </w:rPr>
        <w:tab/>
      </w:r>
      <w:r>
        <w:rPr>
          <w:rFonts w:ascii="Arial" w:hAnsi="Arial" w:cs="Arial"/>
          <w:b/>
          <w:sz w:val="24"/>
        </w:rPr>
        <w:t>Application errors from I-SMF to SMF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CR-0350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C4-203534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C4-203194</w:t>
      </w:r>
      <w:r>
        <w:rPr>
          <w:rFonts w:ascii="Arial" w:hAnsi="Arial" w:cs="Arial"/>
          <w:b/>
          <w:color w:val="0000FF"/>
          <w:sz w:val="24"/>
        </w:rPr>
        <w:tab/>
      </w:r>
      <w:r>
        <w:rPr>
          <w:rFonts w:ascii="Arial" w:hAnsi="Arial" w:cs="Arial"/>
          <w:b/>
          <w:sz w:val="24"/>
        </w:rPr>
        <w:t>PduSessionCreatedData from SMF to I-SMF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CR-0351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C4-203538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C4-203195</w:t>
      </w:r>
      <w:r>
        <w:rPr>
          <w:rFonts w:ascii="Arial" w:hAnsi="Arial" w:cs="Arial"/>
          <w:b/>
          <w:color w:val="0000FF"/>
          <w:sz w:val="24"/>
        </w:rPr>
        <w:tab/>
      </w:r>
      <w:r>
        <w:rPr>
          <w:rFonts w:ascii="Arial" w:hAnsi="Arial" w:cs="Arial"/>
          <w:b/>
          <w:sz w:val="24"/>
        </w:rPr>
        <w:t>RequestIndication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CR-0352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C4-203539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C4-203196</w:t>
      </w:r>
      <w:r>
        <w:rPr>
          <w:rFonts w:ascii="Arial" w:hAnsi="Arial" w:cs="Arial"/>
          <w:b/>
          <w:color w:val="0000FF"/>
          <w:sz w:val="24"/>
        </w:rPr>
        <w:tab/>
      </w:r>
      <w:r>
        <w:rPr>
          <w:rFonts w:ascii="Arial" w:hAnsi="Arial" w:cs="Arial"/>
          <w:b/>
          <w:sz w:val="24"/>
        </w:rPr>
        <w:t>URIs in SmContextCreatedData</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CR-0353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C4-203197</w:t>
      </w:r>
      <w:r>
        <w:rPr>
          <w:rFonts w:ascii="Arial" w:hAnsi="Arial" w:cs="Arial"/>
          <w:b/>
          <w:color w:val="0000FF"/>
          <w:sz w:val="24"/>
        </w:rPr>
        <w:tab/>
      </w:r>
      <w:r>
        <w:rPr>
          <w:rFonts w:ascii="Arial" w:hAnsi="Arial" w:cs="Arial"/>
          <w:b/>
          <w:sz w:val="24"/>
        </w:rPr>
        <w:t>Usage report in PDU Session Release procedure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CR-0354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C4-203242</w:t>
      </w:r>
      <w:r>
        <w:rPr>
          <w:rFonts w:ascii="Arial" w:hAnsi="Arial" w:cs="Arial"/>
          <w:b/>
          <w:color w:val="0000FF"/>
          <w:sz w:val="24"/>
        </w:rPr>
        <w:tab/>
      </w:r>
      <w:r>
        <w:rPr>
          <w:rFonts w:ascii="Arial" w:hAnsi="Arial" w:cs="Arial"/>
          <w:b/>
          <w:sz w:val="24"/>
        </w:rPr>
        <w:t>V-SMF Selection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CR-0356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C4-203570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C4-203499</w:t>
      </w:r>
      <w:r>
        <w:rPr>
          <w:rFonts w:ascii="Arial" w:hAnsi="Arial" w:cs="Arial"/>
          <w:b/>
          <w:color w:val="0000FF"/>
          <w:sz w:val="24"/>
        </w:rPr>
        <w:tab/>
      </w:r>
      <w:r>
        <w:rPr>
          <w:rFonts w:ascii="Arial" w:hAnsi="Arial" w:cs="Arial"/>
          <w:b/>
          <w:sz w:val="24"/>
        </w:rPr>
        <w:t>N4 information exchanged over N16a during PDU session release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CR-0433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C4-203138)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C4-203500</w:t>
      </w:r>
      <w:r>
        <w:rPr>
          <w:rFonts w:ascii="Arial" w:hAnsi="Arial" w:cs="Arial"/>
          <w:b/>
          <w:color w:val="0000FF"/>
          <w:sz w:val="24"/>
        </w:rPr>
        <w:tab/>
      </w:r>
      <w:r>
        <w:rPr>
          <w:rFonts w:ascii="Arial" w:hAnsi="Arial" w:cs="Arial"/>
          <w:b/>
          <w:sz w:val="24"/>
        </w:rPr>
        <w:t>N4 information exchanged over N16a during PDU session release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CR-0345  rev 1 Cat: F (Rel-16)</w:t>
      </w:r>
      <w:r>
        <w:rPr>
          <w:i/>
        </w:rPr>
        <w:br/>
      </w:r>
      <w:r>
        <w:rPr>
          <w:i/>
        </w:rPr>
        <w:br/>
      </w:r>
      <w:r>
        <w:rPr>
          <w:i/>
        </w:rPr>
        <w:tab/>
      </w:r>
      <w:r>
        <w:rPr>
          <w:i/>
        </w:rPr>
        <w:tab/>
      </w:r>
      <w:r>
        <w:rPr>
          <w:i/>
        </w:rPr>
        <w:tab/>
      </w:r>
      <w:r>
        <w:rPr>
          <w:i/>
        </w:rPr>
        <w:tab/>
      </w:r>
      <w:r>
        <w:rPr>
          <w:i/>
        </w:rPr>
        <w:tab/>
        <w:t>Source: Nokia, Nokia Shanghai Bell, Huawei</w:t>
      </w:r>
    </w:p>
    <w:p w:rsidR="00370C59" w:rsidRDefault="00370C59" w:rsidP="00370C59">
      <w:pPr>
        <w:rPr>
          <w:color w:val="808080"/>
        </w:rPr>
      </w:pPr>
      <w:r>
        <w:rPr>
          <w:color w:val="808080"/>
        </w:rPr>
        <w:t>(Replaces C4-203139)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C4-203534</w:t>
      </w:r>
      <w:r>
        <w:rPr>
          <w:rFonts w:ascii="Arial" w:hAnsi="Arial" w:cs="Arial"/>
          <w:b/>
          <w:color w:val="0000FF"/>
          <w:sz w:val="24"/>
        </w:rPr>
        <w:tab/>
      </w:r>
      <w:r>
        <w:rPr>
          <w:rFonts w:ascii="Arial" w:hAnsi="Arial" w:cs="Arial"/>
          <w:b/>
          <w:sz w:val="24"/>
        </w:rPr>
        <w:t>Application errors from I-SMF to SMF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CR-0350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C4-203193)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C4-203538</w:t>
      </w:r>
      <w:r>
        <w:rPr>
          <w:rFonts w:ascii="Arial" w:hAnsi="Arial" w:cs="Arial"/>
          <w:b/>
          <w:color w:val="0000FF"/>
          <w:sz w:val="24"/>
        </w:rPr>
        <w:tab/>
      </w:r>
      <w:r>
        <w:rPr>
          <w:rFonts w:ascii="Arial" w:hAnsi="Arial" w:cs="Arial"/>
          <w:b/>
          <w:sz w:val="24"/>
        </w:rPr>
        <w:t>PduSessionCreatedData from SMF to I-SMF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CR-0351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lastRenderedPageBreak/>
        <w:t>(Replaces C4-203194)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C4-203539</w:t>
      </w:r>
      <w:r>
        <w:rPr>
          <w:rFonts w:ascii="Arial" w:hAnsi="Arial" w:cs="Arial"/>
          <w:b/>
          <w:color w:val="0000FF"/>
          <w:sz w:val="24"/>
        </w:rPr>
        <w:tab/>
      </w:r>
      <w:r>
        <w:rPr>
          <w:rFonts w:ascii="Arial" w:hAnsi="Arial" w:cs="Arial"/>
          <w:b/>
          <w:sz w:val="24"/>
        </w:rPr>
        <w:t>RequestIndication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CR-0352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C4-203195)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C4-203560</w:t>
      </w:r>
      <w:r>
        <w:rPr>
          <w:rFonts w:ascii="Arial" w:hAnsi="Arial" w:cs="Arial"/>
          <w:b/>
          <w:color w:val="0000FF"/>
          <w:sz w:val="24"/>
        </w:rPr>
        <w:tab/>
      </w:r>
      <w:r>
        <w:rPr>
          <w:rFonts w:ascii="Arial" w:hAnsi="Arial" w:cs="Arial"/>
          <w:b/>
          <w:sz w:val="24"/>
        </w:rPr>
        <w:t>Missing N2 SM Info in SmContextCreateError</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v16.3.0</w:t>
      </w:r>
      <w:r>
        <w:rPr>
          <w:i/>
        </w:rPr>
        <w:tab/>
        <w:t xml:space="preserve">  CR-0348  rev 1 Cat: F (Rel-16)</w:t>
      </w:r>
      <w:r>
        <w:rPr>
          <w:i/>
        </w:rPr>
        <w:br/>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C4-203168)</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During Xn handover with I-SMF changes, the new I-SMF may fail to switch the N3 tunnel, and the SmContextCreateError needs to be extended to include the N2 SM information to carry the Path Switch Request Unsucessful Transfer IE.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C4-203570</w:t>
      </w:r>
      <w:r>
        <w:rPr>
          <w:rFonts w:ascii="Arial" w:hAnsi="Arial" w:cs="Arial"/>
          <w:b/>
          <w:color w:val="0000FF"/>
          <w:sz w:val="24"/>
        </w:rPr>
        <w:tab/>
      </w:r>
      <w:r>
        <w:rPr>
          <w:rFonts w:ascii="Arial" w:hAnsi="Arial" w:cs="Arial"/>
          <w:b/>
          <w:sz w:val="24"/>
        </w:rPr>
        <w:t>V-SMF Selection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CR-0356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C4-203242)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48" w:name="_Toc43566471"/>
      <w:r>
        <w:t>6.1.6</w:t>
      </w:r>
      <w:r>
        <w:tab/>
        <w:t>CT aspects of Enhancement to the 5GC LoCation Services [5G_eLCS]</w:t>
      </w:r>
      <w:bookmarkEnd w:id="48"/>
    </w:p>
    <w:p w:rsidR="00370C59" w:rsidRDefault="00370C59" w:rsidP="00370C59">
      <w:pPr>
        <w:rPr>
          <w:rFonts w:ascii="Arial" w:hAnsi="Arial" w:cs="Arial"/>
          <w:b/>
          <w:sz w:val="24"/>
        </w:rPr>
      </w:pPr>
      <w:r>
        <w:rPr>
          <w:rFonts w:ascii="Arial" w:hAnsi="Arial" w:cs="Arial"/>
          <w:b/>
          <w:color w:val="0000FF"/>
          <w:sz w:val="24"/>
        </w:rPr>
        <w:t>C4-203181</w:t>
      </w:r>
      <w:r>
        <w:rPr>
          <w:rFonts w:ascii="Arial" w:hAnsi="Arial" w:cs="Arial"/>
          <w:b/>
          <w:color w:val="0000FF"/>
          <w:sz w:val="24"/>
        </w:rPr>
        <w:tab/>
      </w:r>
      <w:r>
        <w:rPr>
          <w:rFonts w:ascii="Arial" w:hAnsi="Arial" w:cs="Arial"/>
          <w:b/>
          <w:sz w:val="24"/>
        </w:rPr>
        <w:t>Error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v16.0.0</w:t>
      </w:r>
      <w:r>
        <w:rPr>
          <w:i/>
        </w:rPr>
        <w:tab/>
        <w:t xml:space="preserve">  CR-0006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C4-203182</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v16.0.0</w:t>
      </w:r>
      <w:r>
        <w:rPr>
          <w:i/>
        </w:rPr>
        <w:tab/>
        <w:t xml:space="preserve">  CR-0007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C4-203540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C4-203183</w:t>
      </w:r>
      <w:r>
        <w:rPr>
          <w:rFonts w:ascii="Arial" w:hAnsi="Arial" w:cs="Arial"/>
          <w:b/>
          <w:color w:val="0000FF"/>
          <w:sz w:val="24"/>
        </w:rPr>
        <w:tab/>
      </w:r>
      <w:r>
        <w:rPr>
          <w:rFonts w:ascii="Arial" w:hAnsi="Arial" w:cs="Arial"/>
          <w:b/>
          <w:sz w:val="24"/>
        </w:rPr>
        <w:t>GMLC NF Instance ID in RequestPosInfo</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CR-0356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C4-203701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C4-203246</w:t>
      </w:r>
      <w:r>
        <w:rPr>
          <w:rFonts w:ascii="Arial" w:hAnsi="Arial" w:cs="Arial"/>
          <w:b/>
          <w:color w:val="0000FF"/>
          <w:sz w:val="24"/>
        </w:rPr>
        <w:tab/>
      </w:r>
      <w:r>
        <w:rPr>
          <w:rFonts w:ascii="Arial" w:hAnsi="Arial" w:cs="Arial"/>
          <w:b/>
          <w:sz w:val="24"/>
        </w:rPr>
        <w:t>Location Context Transfer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CR-0058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C4-203247</w:t>
      </w:r>
      <w:r>
        <w:rPr>
          <w:rFonts w:ascii="Arial" w:hAnsi="Arial" w:cs="Arial"/>
          <w:b/>
          <w:color w:val="0000FF"/>
          <w:sz w:val="24"/>
        </w:rPr>
        <w:tab/>
      </w:r>
      <w:r>
        <w:rPr>
          <w:rFonts w:ascii="Arial" w:hAnsi="Arial" w:cs="Arial"/>
          <w:b/>
          <w:sz w:val="24"/>
        </w:rPr>
        <w:t>Network Specific Positioning Methods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CR-0059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C4-203573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C4-203248</w:t>
      </w:r>
      <w:r>
        <w:rPr>
          <w:rFonts w:ascii="Arial" w:hAnsi="Arial" w:cs="Arial"/>
          <w:b/>
          <w:color w:val="0000FF"/>
          <w:sz w:val="24"/>
        </w:rPr>
        <w:tab/>
      </w:r>
      <w:r>
        <w:rPr>
          <w:rFonts w:ascii="Arial" w:hAnsi="Arial" w:cs="Arial"/>
          <w:b/>
          <w:sz w:val="24"/>
        </w:rPr>
        <w:t>Positioning Methods Support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CR-0060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C4-203249</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C4-203574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C4-203255</w:t>
      </w:r>
      <w:r>
        <w:rPr>
          <w:rFonts w:ascii="Arial" w:hAnsi="Arial" w:cs="Arial"/>
          <w:b/>
          <w:color w:val="0000FF"/>
          <w:sz w:val="24"/>
        </w:rPr>
        <w:tab/>
      </w:r>
      <w:r>
        <w:rPr>
          <w:rFonts w:ascii="Arial" w:hAnsi="Arial" w:cs="Arial"/>
          <w:b/>
          <w:sz w:val="24"/>
        </w:rPr>
        <w:t>Resolve Editor Notes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CR-0062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C4-203576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C4-203267</w:t>
      </w:r>
      <w:r>
        <w:rPr>
          <w:rFonts w:ascii="Arial" w:hAnsi="Arial" w:cs="Arial"/>
          <w:b/>
          <w:color w:val="0000FF"/>
          <w:sz w:val="24"/>
        </w:rPr>
        <w:tab/>
      </w:r>
      <w:r>
        <w:rPr>
          <w:rFonts w:ascii="Arial" w:hAnsi="Arial" w:cs="Arial"/>
          <w:b/>
          <w:sz w:val="24"/>
        </w:rPr>
        <w:t>Correct the figure of LocationUpdateNotify-R16</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v16.0.0</w:t>
      </w:r>
      <w:r>
        <w:rPr>
          <w:i/>
        </w:rPr>
        <w:tab/>
        <w:t xml:space="preserve">  CR-0008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C4-203524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C4-203268</w:t>
      </w:r>
      <w:r>
        <w:rPr>
          <w:rFonts w:ascii="Arial" w:hAnsi="Arial" w:cs="Arial"/>
          <w:b/>
          <w:color w:val="0000FF"/>
          <w:sz w:val="24"/>
        </w:rPr>
        <w:tab/>
      </w:r>
      <w:r>
        <w:rPr>
          <w:rFonts w:ascii="Arial" w:hAnsi="Arial" w:cs="Arial"/>
          <w:b/>
          <w:sz w:val="24"/>
        </w:rPr>
        <w:t>Group identifier for Bulk Operation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v16.0.0</w:t>
      </w:r>
      <w:r>
        <w:rPr>
          <w:i/>
        </w:rPr>
        <w:tab/>
        <w:t xml:space="preserve">  CR-0009  Cat: B (Rel-16)</w:t>
      </w:r>
      <w:r>
        <w:rPr>
          <w:i/>
        </w:rPr>
        <w:br/>
      </w:r>
      <w:r>
        <w:rPr>
          <w:i/>
        </w:rPr>
        <w:lastRenderedPageBreak/>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C4-203269</w:t>
      </w:r>
      <w:r>
        <w:rPr>
          <w:rFonts w:ascii="Arial" w:hAnsi="Arial" w:cs="Arial"/>
          <w:b/>
          <w:color w:val="0000FF"/>
          <w:sz w:val="24"/>
        </w:rPr>
        <w:tab/>
      </w:r>
      <w:r>
        <w:rPr>
          <w:rFonts w:ascii="Arial" w:hAnsi="Arial" w:cs="Arial"/>
          <w:b/>
          <w:sz w:val="24"/>
        </w:rPr>
        <w:t>LDRreference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v16.0.0</w:t>
      </w:r>
      <w:r>
        <w:rPr>
          <w:i/>
        </w:rPr>
        <w:tab/>
        <w:t xml:space="preserve">  CR-0010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C4-203270</w:t>
      </w:r>
      <w:r>
        <w:rPr>
          <w:rFonts w:ascii="Arial" w:hAnsi="Arial" w:cs="Arial"/>
          <w:b/>
          <w:color w:val="0000FF"/>
          <w:sz w:val="24"/>
        </w:rPr>
        <w:tab/>
      </w:r>
      <w:r>
        <w:rPr>
          <w:rFonts w:ascii="Arial" w:hAnsi="Arial" w:cs="Arial"/>
          <w:b/>
          <w:sz w:val="24"/>
        </w:rPr>
        <w:t>LDRreference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C4-203525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C4-203271</w:t>
      </w:r>
      <w:r>
        <w:rPr>
          <w:rFonts w:ascii="Arial" w:hAnsi="Arial" w:cs="Arial"/>
          <w:b/>
          <w:color w:val="0000FF"/>
          <w:sz w:val="24"/>
        </w:rPr>
        <w:tab/>
      </w:r>
      <w:r>
        <w:rPr>
          <w:rFonts w:ascii="Arial" w:hAnsi="Arial" w:cs="Arial"/>
          <w:b/>
          <w:sz w:val="24"/>
        </w:rPr>
        <w:t>Remove the Editor's Note related to 5G-MO-LR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CR-0064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C4-203274</w:t>
      </w:r>
      <w:r>
        <w:rPr>
          <w:rFonts w:ascii="Arial" w:hAnsi="Arial" w:cs="Arial"/>
          <w:b/>
          <w:color w:val="0000FF"/>
          <w:sz w:val="24"/>
        </w:rPr>
        <w:tab/>
      </w:r>
      <w:r>
        <w:rPr>
          <w:rFonts w:ascii="Arial" w:hAnsi="Arial" w:cs="Arial"/>
          <w:b/>
          <w:sz w:val="24"/>
        </w:rPr>
        <w:t>Resolution of EN on NR positioning SIBs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CR-0065  Cat: F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C4-203613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C4-203279</w:t>
      </w:r>
      <w:r>
        <w:rPr>
          <w:rFonts w:ascii="Arial" w:hAnsi="Arial" w:cs="Arial"/>
          <w:b/>
          <w:color w:val="0000FF"/>
          <w:sz w:val="24"/>
        </w:rPr>
        <w:tab/>
      </w:r>
      <w:r>
        <w:rPr>
          <w:rFonts w:ascii="Arial" w:hAnsi="Arial" w:cs="Arial"/>
          <w:b/>
          <w:sz w:val="24"/>
        </w:rPr>
        <w:t>Implementing LCS Broadcast Assistance API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CR-0444  Cat: B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C4-203612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C4-203280</w:t>
      </w:r>
      <w:r>
        <w:rPr>
          <w:rFonts w:ascii="Arial" w:hAnsi="Arial" w:cs="Arial"/>
          <w:b/>
          <w:color w:val="0000FF"/>
          <w:sz w:val="24"/>
        </w:rPr>
        <w:tab/>
      </w:r>
      <w:r>
        <w:rPr>
          <w:rFonts w:ascii="Arial" w:hAnsi="Arial" w:cs="Arial"/>
          <w:b/>
          <w:sz w:val="24"/>
        </w:rPr>
        <w:t>Storage of LCS Broadcast Assistance Data in UeContext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CR-0360  Cat: B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C4-203282</w:t>
      </w:r>
      <w:r>
        <w:rPr>
          <w:rFonts w:ascii="Arial" w:hAnsi="Arial" w:cs="Arial"/>
          <w:b/>
          <w:color w:val="0000FF"/>
          <w:sz w:val="24"/>
        </w:rPr>
        <w:tab/>
      </w:r>
      <w:r>
        <w:rPr>
          <w:rFonts w:ascii="Arial" w:hAnsi="Arial" w:cs="Arial"/>
          <w:b/>
          <w:sz w:val="24"/>
        </w:rPr>
        <w:t>Addition of subclause on list of Broadcast Location Assistance Data Types under info stored by the UDM</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v16.2.0</w:t>
      </w:r>
      <w:r>
        <w:rPr>
          <w:i/>
        </w:rPr>
        <w:tab/>
        <w:t xml:space="preserve">  CR-0582  Cat: B (Rel-16)</w:t>
      </w:r>
      <w:r>
        <w:rPr>
          <w:i/>
        </w:rPr>
        <w:br/>
      </w:r>
      <w:r>
        <w:rPr>
          <w:i/>
        </w:rPr>
        <w:lastRenderedPageBreak/>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C4-203287</w:t>
      </w:r>
      <w:r>
        <w:rPr>
          <w:rFonts w:ascii="Arial" w:hAnsi="Arial" w:cs="Arial"/>
          <w:b/>
          <w:color w:val="0000FF"/>
          <w:sz w:val="24"/>
        </w:rPr>
        <w:tab/>
      </w:r>
      <w:r>
        <w:rPr>
          <w:rFonts w:ascii="Arial" w:hAnsi="Arial" w:cs="Arial"/>
          <w:b/>
          <w:sz w:val="24"/>
        </w:rPr>
        <w:t>Correction of Notification or Verification only for UE Positioning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CR-0361  Cat: C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C4-203291</w:t>
      </w:r>
      <w:r>
        <w:rPr>
          <w:rFonts w:ascii="Arial" w:hAnsi="Arial" w:cs="Arial"/>
          <w:b/>
          <w:color w:val="0000FF"/>
          <w:sz w:val="24"/>
        </w:rPr>
        <w:tab/>
      </w:r>
      <w:r>
        <w:rPr>
          <w:rFonts w:ascii="Arial" w:hAnsi="Arial" w:cs="Arial"/>
          <w:b/>
          <w:sz w:val="24"/>
        </w:rPr>
        <w:t>Indication of control plane CIoT 5GS optimization to an LMF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CR-0362  Cat: B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C4-203615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C4-203294</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CR-0066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C4-203360</w:t>
      </w:r>
      <w:r>
        <w:rPr>
          <w:rFonts w:ascii="Arial" w:hAnsi="Arial" w:cs="Arial"/>
          <w:b/>
          <w:color w:val="0000FF"/>
          <w:sz w:val="24"/>
        </w:rPr>
        <w:tab/>
      </w:r>
      <w:r>
        <w:rPr>
          <w:rFonts w:ascii="Arial" w:hAnsi="Arial" w:cs="Arial"/>
          <w:b/>
          <w:sz w:val="24"/>
        </w:rPr>
        <w:t>Miscellaneous corrections on TS 29.515</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v16.0.0</w:t>
      </w:r>
      <w:r>
        <w:rPr>
          <w:i/>
        </w:rPr>
        <w:tab/>
        <w:t xml:space="preserve">  CR-0003  rev 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C4-202325)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C4-203362</w:t>
      </w:r>
      <w:r>
        <w:rPr>
          <w:rFonts w:ascii="Arial" w:hAnsi="Arial" w:cs="Arial"/>
          <w:b/>
          <w:color w:val="0000FF"/>
          <w:sz w:val="24"/>
        </w:rPr>
        <w:tab/>
      </w:r>
      <w:r>
        <w:rPr>
          <w:rFonts w:ascii="Arial" w:hAnsi="Arial" w:cs="Arial"/>
          <w:b/>
          <w:sz w:val="24"/>
        </w:rPr>
        <w:t>Mobile Originated Data retrieval</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CR-0455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C4-203582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C4-203364</w:t>
      </w:r>
      <w:r>
        <w:rPr>
          <w:rFonts w:ascii="Arial" w:hAnsi="Arial" w:cs="Arial"/>
          <w:b/>
          <w:color w:val="0000FF"/>
          <w:sz w:val="24"/>
        </w:rPr>
        <w:tab/>
      </w:r>
      <w:r>
        <w:rPr>
          <w:rFonts w:ascii="Arial" w:hAnsi="Arial" w:cs="Arial"/>
          <w:b/>
          <w:sz w:val="24"/>
        </w:rPr>
        <w:t>Mobile Originated Data retrieval</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v16.3.0</w:t>
      </w:r>
      <w:r>
        <w:rPr>
          <w:i/>
        </w:rPr>
        <w:tab/>
        <w:t xml:space="preserve">  CR-0096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C4-203366</w:t>
      </w:r>
      <w:r>
        <w:rPr>
          <w:rFonts w:ascii="Arial" w:hAnsi="Arial" w:cs="Arial"/>
          <w:b/>
          <w:color w:val="0000FF"/>
          <w:sz w:val="24"/>
        </w:rPr>
        <w:tab/>
      </w:r>
      <w:r>
        <w:rPr>
          <w:rFonts w:ascii="Arial" w:hAnsi="Arial" w:cs="Arial"/>
          <w:b/>
          <w:sz w:val="24"/>
        </w:rPr>
        <w:t>Mobile Originated Data retrieval</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CR-0288  Cat: F (Rel-16)</w:t>
      </w:r>
      <w:r>
        <w:rPr>
          <w:i/>
        </w:rPr>
        <w:br/>
      </w:r>
      <w:r>
        <w:rPr>
          <w:i/>
        </w:rPr>
        <w:lastRenderedPageBreak/>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C4-203584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C4-203368</w:t>
      </w:r>
      <w:r>
        <w:rPr>
          <w:rFonts w:ascii="Arial" w:hAnsi="Arial" w:cs="Arial"/>
          <w:b/>
          <w:color w:val="0000FF"/>
          <w:sz w:val="24"/>
        </w:rPr>
        <w:tab/>
      </w:r>
      <w:r>
        <w:rPr>
          <w:rFonts w:ascii="Arial" w:hAnsi="Arial" w:cs="Arial"/>
          <w:b/>
          <w:sz w:val="24"/>
        </w:rPr>
        <w:t>Adding ResponseTime enumaration value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CR-0068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C4-203585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C4-203370</w:t>
      </w:r>
      <w:r>
        <w:rPr>
          <w:rFonts w:ascii="Arial" w:hAnsi="Arial" w:cs="Arial"/>
          <w:b/>
          <w:color w:val="0000FF"/>
          <w:sz w:val="24"/>
        </w:rPr>
        <w:tab/>
      </w:r>
      <w:r>
        <w:rPr>
          <w:rFonts w:ascii="Arial" w:hAnsi="Arial" w:cs="Arial"/>
          <w:b/>
          <w:sz w:val="24"/>
        </w:rPr>
        <w:t>The result of location verification by UE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CR-0368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C4-203586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C4-203375</w:t>
      </w:r>
      <w:r>
        <w:rPr>
          <w:rFonts w:ascii="Arial" w:hAnsi="Arial" w:cs="Arial"/>
          <w:b/>
          <w:color w:val="0000FF"/>
          <w:sz w:val="24"/>
        </w:rPr>
        <w:tab/>
      </w:r>
      <w:r>
        <w:rPr>
          <w:rFonts w:ascii="Arial" w:hAnsi="Arial" w:cs="Arial"/>
          <w:b/>
          <w:sz w:val="24"/>
        </w:rPr>
        <w:t>Supplementary LCS Service Operations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v16.0.0</w:t>
      </w:r>
      <w:r>
        <w:rPr>
          <w:i/>
        </w:rPr>
        <w:tab/>
        <w:t xml:space="preserve">  CR-0068  Cat: B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C4-203587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C4-203437</w:t>
      </w:r>
      <w:r>
        <w:rPr>
          <w:rFonts w:ascii="Arial" w:hAnsi="Arial" w:cs="Arial"/>
          <w:b/>
          <w:color w:val="0000FF"/>
          <w:sz w:val="24"/>
        </w:rPr>
        <w:tab/>
      </w:r>
      <w:r>
        <w:rPr>
          <w:rFonts w:ascii="Arial" w:hAnsi="Arial" w:cs="Arial"/>
          <w:b/>
          <w:sz w:val="24"/>
        </w:rPr>
        <w:t>LS on Bulk operation of LCS-service</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C4-203629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C4-203524</w:t>
      </w:r>
      <w:r>
        <w:rPr>
          <w:rFonts w:ascii="Arial" w:hAnsi="Arial" w:cs="Arial"/>
          <w:b/>
          <w:color w:val="0000FF"/>
          <w:sz w:val="24"/>
        </w:rPr>
        <w:tab/>
      </w:r>
      <w:r>
        <w:rPr>
          <w:rFonts w:ascii="Arial" w:hAnsi="Arial" w:cs="Arial"/>
          <w:b/>
          <w:sz w:val="24"/>
        </w:rPr>
        <w:t>Correct the Example Consumer(s) in Table 5.1-1</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v16.0.0</w:t>
      </w:r>
      <w:r>
        <w:rPr>
          <w:i/>
        </w:rPr>
        <w:tab/>
        <w:t xml:space="preserve">  CR-0008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C4-203267)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C4-203525</w:t>
      </w:r>
      <w:r>
        <w:rPr>
          <w:rFonts w:ascii="Arial" w:hAnsi="Arial" w:cs="Arial"/>
          <w:b/>
          <w:color w:val="0000FF"/>
          <w:sz w:val="24"/>
        </w:rPr>
        <w:tab/>
      </w:r>
      <w:r>
        <w:rPr>
          <w:rFonts w:ascii="Arial" w:hAnsi="Arial" w:cs="Arial"/>
          <w:b/>
          <w:sz w:val="24"/>
        </w:rPr>
        <w:t>LDRreference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CR-0063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C4-203270)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C4-203540</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v16.0.0</w:t>
      </w:r>
      <w:r>
        <w:rPr>
          <w:i/>
        </w:rPr>
        <w:tab/>
        <w:t xml:space="preserve">  CR-0007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C4-203182)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C4-203573</w:t>
      </w:r>
      <w:r>
        <w:rPr>
          <w:rFonts w:ascii="Arial" w:hAnsi="Arial" w:cs="Arial"/>
          <w:b/>
          <w:color w:val="0000FF"/>
          <w:sz w:val="24"/>
        </w:rPr>
        <w:tab/>
      </w:r>
      <w:r>
        <w:rPr>
          <w:rFonts w:ascii="Arial" w:hAnsi="Arial" w:cs="Arial"/>
          <w:b/>
          <w:sz w:val="24"/>
        </w:rPr>
        <w:t>Network Specific Positioning Methods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CR-0059  rev 1 Cat: B (Rel-16)</w:t>
      </w:r>
      <w:r>
        <w:rPr>
          <w:i/>
        </w:rPr>
        <w:br/>
      </w:r>
      <w:r>
        <w:rPr>
          <w:i/>
        </w:rPr>
        <w:br/>
      </w:r>
      <w:r>
        <w:rPr>
          <w:i/>
        </w:rPr>
        <w:tab/>
      </w:r>
      <w:r>
        <w:rPr>
          <w:i/>
        </w:rPr>
        <w:tab/>
      </w:r>
      <w:r>
        <w:rPr>
          <w:i/>
        </w:rPr>
        <w:tab/>
      </w:r>
      <w:r>
        <w:rPr>
          <w:i/>
        </w:rPr>
        <w:tab/>
      </w:r>
      <w:r>
        <w:rPr>
          <w:i/>
        </w:rPr>
        <w:tab/>
        <w:t>Source: Ericsson, Deutsche Telekom, Orange</w:t>
      </w:r>
    </w:p>
    <w:p w:rsidR="00370C59" w:rsidRDefault="00370C59" w:rsidP="00370C59">
      <w:pPr>
        <w:rPr>
          <w:color w:val="808080"/>
        </w:rPr>
      </w:pPr>
      <w:r>
        <w:rPr>
          <w:color w:val="808080"/>
        </w:rPr>
        <w:t>(Replaces C4-203247)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C4-203574</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CR-0061  rev 1 Cat: F (Rel-16)</w:t>
      </w:r>
      <w:r>
        <w:rPr>
          <w:i/>
        </w:rPr>
        <w:br/>
      </w:r>
      <w:r>
        <w:rPr>
          <w:i/>
        </w:rPr>
        <w:br/>
      </w:r>
      <w:r>
        <w:rPr>
          <w:i/>
        </w:rPr>
        <w:tab/>
      </w:r>
      <w:r>
        <w:rPr>
          <w:i/>
        </w:rPr>
        <w:tab/>
      </w:r>
      <w:r>
        <w:rPr>
          <w:i/>
        </w:rPr>
        <w:tab/>
      </w:r>
      <w:r>
        <w:rPr>
          <w:i/>
        </w:rPr>
        <w:tab/>
      </w:r>
      <w:r>
        <w:rPr>
          <w:i/>
        </w:rPr>
        <w:tab/>
        <w:t>Source: Ericsson, Huawei</w:t>
      </w:r>
    </w:p>
    <w:p w:rsidR="00370C59" w:rsidRDefault="00370C59" w:rsidP="00370C59">
      <w:pPr>
        <w:rPr>
          <w:color w:val="808080"/>
        </w:rPr>
      </w:pPr>
      <w:r>
        <w:rPr>
          <w:color w:val="808080"/>
        </w:rPr>
        <w:t>(Replaces C4-203249)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C4-203690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C4-203576</w:t>
      </w:r>
      <w:r>
        <w:rPr>
          <w:rFonts w:ascii="Arial" w:hAnsi="Arial" w:cs="Arial"/>
          <w:b/>
          <w:color w:val="0000FF"/>
          <w:sz w:val="24"/>
        </w:rPr>
        <w:tab/>
      </w:r>
      <w:r>
        <w:rPr>
          <w:rFonts w:ascii="Arial" w:hAnsi="Arial" w:cs="Arial"/>
          <w:b/>
          <w:sz w:val="24"/>
        </w:rPr>
        <w:t>Resolve Editor Notes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CR-0062  rev 1 Cat: F (Rel-16)</w:t>
      </w:r>
      <w:r>
        <w:rPr>
          <w:i/>
        </w:rPr>
        <w:br/>
      </w:r>
      <w:r>
        <w:rPr>
          <w:i/>
        </w:rPr>
        <w:br/>
      </w:r>
      <w:r>
        <w:rPr>
          <w:i/>
        </w:rPr>
        <w:tab/>
      </w:r>
      <w:r>
        <w:rPr>
          <w:i/>
        </w:rPr>
        <w:tab/>
      </w:r>
      <w:r>
        <w:rPr>
          <w:i/>
        </w:rPr>
        <w:tab/>
      </w:r>
      <w:r>
        <w:rPr>
          <w:i/>
        </w:rPr>
        <w:tab/>
      </w:r>
      <w:r>
        <w:rPr>
          <w:i/>
        </w:rPr>
        <w:tab/>
        <w:t>Source: Ericsson, Huawei</w:t>
      </w:r>
    </w:p>
    <w:p w:rsidR="00370C59" w:rsidRDefault="00370C59" w:rsidP="00370C59">
      <w:pPr>
        <w:rPr>
          <w:color w:val="808080"/>
        </w:rPr>
      </w:pPr>
      <w:r>
        <w:rPr>
          <w:color w:val="808080"/>
        </w:rPr>
        <w:t>(Replaces C4-203255)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C4-203582</w:t>
      </w:r>
      <w:r>
        <w:rPr>
          <w:rFonts w:ascii="Arial" w:hAnsi="Arial" w:cs="Arial"/>
          <w:b/>
          <w:color w:val="0000FF"/>
          <w:sz w:val="24"/>
        </w:rPr>
        <w:tab/>
      </w:r>
      <w:r>
        <w:rPr>
          <w:rFonts w:ascii="Arial" w:hAnsi="Arial" w:cs="Arial"/>
          <w:b/>
          <w:sz w:val="24"/>
        </w:rPr>
        <w:t>Mobile Originated Data retrieval</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CR-0455  rev 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C4-203362)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C4-203583</w:t>
      </w:r>
      <w:r>
        <w:rPr>
          <w:rFonts w:ascii="Arial" w:hAnsi="Arial" w:cs="Arial"/>
          <w:b/>
          <w:color w:val="0000FF"/>
          <w:sz w:val="24"/>
        </w:rPr>
        <w:tab/>
      </w:r>
      <w:r>
        <w:rPr>
          <w:rFonts w:ascii="Arial" w:hAnsi="Arial" w:cs="Arial"/>
          <w:b/>
          <w:sz w:val="24"/>
        </w:rPr>
        <w:t>Mobile Originated Data retrieval</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v16.3.0</w:t>
      </w:r>
      <w:r>
        <w:rPr>
          <w:i/>
        </w:rPr>
        <w:tab/>
        <w:t xml:space="preserve">  CR-0096  rev 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C4-203364)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C4-203584</w:t>
      </w:r>
      <w:r>
        <w:rPr>
          <w:rFonts w:ascii="Arial" w:hAnsi="Arial" w:cs="Arial"/>
          <w:b/>
          <w:color w:val="0000FF"/>
          <w:sz w:val="24"/>
        </w:rPr>
        <w:tab/>
      </w:r>
      <w:r>
        <w:rPr>
          <w:rFonts w:ascii="Arial" w:hAnsi="Arial" w:cs="Arial"/>
          <w:b/>
          <w:sz w:val="24"/>
        </w:rPr>
        <w:t>Mobile Originated Data retrieval</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CR-0288  rev 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C4-203366)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C4-203585</w:t>
      </w:r>
      <w:r>
        <w:rPr>
          <w:rFonts w:ascii="Arial" w:hAnsi="Arial" w:cs="Arial"/>
          <w:b/>
          <w:color w:val="0000FF"/>
          <w:sz w:val="24"/>
        </w:rPr>
        <w:tab/>
      </w:r>
      <w:r>
        <w:rPr>
          <w:rFonts w:ascii="Arial" w:hAnsi="Arial" w:cs="Arial"/>
          <w:b/>
          <w:sz w:val="24"/>
        </w:rPr>
        <w:t>Adding ResponseTime enumaration value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CR-0068  rev 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C4-203368)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C4-203586</w:t>
      </w:r>
      <w:r>
        <w:rPr>
          <w:rFonts w:ascii="Arial" w:hAnsi="Arial" w:cs="Arial"/>
          <w:b/>
          <w:color w:val="0000FF"/>
          <w:sz w:val="24"/>
        </w:rPr>
        <w:tab/>
      </w:r>
      <w:r>
        <w:rPr>
          <w:rFonts w:ascii="Arial" w:hAnsi="Arial" w:cs="Arial"/>
          <w:b/>
          <w:sz w:val="24"/>
        </w:rPr>
        <w:t>The result of location verification by UE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CR-0368  rev 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C4-203370)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C4-203587</w:t>
      </w:r>
      <w:r>
        <w:rPr>
          <w:rFonts w:ascii="Arial" w:hAnsi="Arial" w:cs="Arial"/>
          <w:b/>
          <w:color w:val="0000FF"/>
          <w:sz w:val="24"/>
        </w:rPr>
        <w:tab/>
      </w:r>
      <w:r>
        <w:rPr>
          <w:rFonts w:ascii="Arial" w:hAnsi="Arial" w:cs="Arial"/>
          <w:b/>
          <w:sz w:val="24"/>
        </w:rPr>
        <w:t>Supplementary LCS Service Operations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v16.0.0</w:t>
      </w:r>
      <w:r>
        <w:rPr>
          <w:i/>
        </w:rPr>
        <w:tab/>
        <w:t xml:space="preserve">  CR-0068  rev 1 Cat: B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C4-203375)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C4-203612</w:t>
      </w:r>
      <w:r>
        <w:rPr>
          <w:rFonts w:ascii="Arial" w:hAnsi="Arial" w:cs="Arial"/>
          <w:b/>
          <w:color w:val="0000FF"/>
          <w:sz w:val="24"/>
        </w:rPr>
        <w:tab/>
      </w:r>
      <w:r>
        <w:rPr>
          <w:rFonts w:ascii="Arial" w:hAnsi="Arial" w:cs="Arial"/>
          <w:b/>
          <w:sz w:val="24"/>
        </w:rPr>
        <w:t>Implementing LCS Broadcast Assistance API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CR-0444  rev 1 Cat: B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808080"/>
        </w:rPr>
      </w:pPr>
      <w:r>
        <w:rPr>
          <w:color w:val="808080"/>
        </w:rPr>
        <w:t>(Replaces C4-203279)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C4-203613</w:t>
      </w:r>
      <w:r>
        <w:rPr>
          <w:rFonts w:ascii="Arial" w:hAnsi="Arial" w:cs="Arial"/>
          <w:b/>
          <w:color w:val="0000FF"/>
          <w:sz w:val="24"/>
        </w:rPr>
        <w:tab/>
      </w:r>
      <w:r>
        <w:rPr>
          <w:rFonts w:ascii="Arial" w:hAnsi="Arial" w:cs="Arial"/>
          <w:b/>
          <w:sz w:val="24"/>
        </w:rPr>
        <w:t>Resolution of EN on NR positioning SIBs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CR-0065  rev 1 Cat: F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808080"/>
        </w:rPr>
      </w:pPr>
      <w:r>
        <w:rPr>
          <w:color w:val="808080"/>
        </w:rPr>
        <w:t>(Replaces C4-203274)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C4-203614</w:t>
      </w:r>
      <w:r>
        <w:rPr>
          <w:rFonts w:ascii="Arial" w:hAnsi="Arial" w:cs="Arial"/>
          <w:b/>
          <w:color w:val="0000FF"/>
          <w:sz w:val="24"/>
        </w:rPr>
        <w:tab/>
      </w:r>
      <w:r>
        <w:rPr>
          <w:rFonts w:ascii="Arial" w:hAnsi="Arial" w:cs="Arial"/>
          <w:b/>
          <w:sz w:val="24"/>
        </w:rPr>
        <w:t>Addition of subclause on list of Broadcast Location Assistance Data Types under info stored by the UDM</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v16.2.0</w:t>
      </w:r>
      <w:r>
        <w:rPr>
          <w:i/>
        </w:rPr>
        <w:tab/>
        <w:t xml:space="preserve">  CR-0582  rev 1 Cat: B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808080"/>
        </w:rPr>
      </w:pPr>
      <w:r>
        <w:rPr>
          <w:color w:val="808080"/>
        </w:rPr>
        <w:t>(Replaces C4-203282)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C4-203615</w:t>
      </w:r>
      <w:r>
        <w:rPr>
          <w:rFonts w:ascii="Arial" w:hAnsi="Arial" w:cs="Arial"/>
          <w:b/>
          <w:color w:val="0000FF"/>
          <w:sz w:val="24"/>
        </w:rPr>
        <w:tab/>
      </w:r>
      <w:r>
        <w:rPr>
          <w:rFonts w:ascii="Arial" w:hAnsi="Arial" w:cs="Arial"/>
          <w:b/>
          <w:sz w:val="24"/>
        </w:rPr>
        <w:t>Indication of control plane CIoT 5GS optimization to an LMF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CR-0362  rev 1 Cat: B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808080"/>
        </w:rPr>
      </w:pPr>
      <w:r>
        <w:rPr>
          <w:color w:val="808080"/>
        </w:rPr>
        <w:t>(Replaces C4-203291)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C4-203629</w:t>
      </w:r>
      <w:r>
        <w:rPr>
          <w:rFonts w:ascii="Arial" w:hAnsi="Arial" w:cs="Arial"/>
          <w:b/>
          <w:color w:val="0000FF"/>
          <w:sz w:val="24"/>
        </w:rPr>
        <w:tab/>
      </w:r>
      <w:r>
        <w:rPr>
          <w:rFonts w:ascii="Arial" w:hAnsi="Arial" w:cs="Arial"/>
          <w:b/>
          <w:sz w:val="24"/>
        </w:rPr>
        <w:t>LS on Bulk operation of LCS-service</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rsidR="00370C59" w:rsidRDefault="00370C59" w:rsidP="00370C59">
      <w:pPr>
        <w:rPr>
          <w:color w:val="808080"/>
        </w:rPr>
      </w:pPr>
      <w:r>
        <w:rPr>
          <w:color w:val="808080"/>
        </w:rPr>
        <w:t>(Replaces C4-203437)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C4-203690</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CR-0061  rev 2 Cat: F (Rel-16)</w:t>
      </w:r>
      <w:r>
        <w:rPr>
          <w:i/>
        </w:rPr>
        <w:br/>
      </w:r>
      <w:r>
        <w:rPr>
          <w:i/>
        </w:rPr>
        <w:br/>
      </w:r>
      <w:r>
        <w:rPr>
          <w:i/>
        </w:rPr>
        <w:tab/>
      </w:r>
      <w:r>
        <w:rPr>
          <w:i/>
        </w:rPr>
        <w:tab/>
      </w:r>
      <w:r>
        <w:rPr>
          <w:i/>
        </w:rPr>
        <w:tab/>
      </w:r>
      <w:r>
        <w:rPr>
          <w:i/>
        </w:rPr>
        <w:tab/>
      </w:r>
      <w:r>
        <w:rPr>
          <w:i/>
        </w:rPr>
        <w:tab/>
        <w:t>Source: Ericsson, Huawei</w:t>
      </w:r>
    </w:p>
    <w:p w:rsidR="00370C59" w:rsidRDefault="00370C59" w:rsidP="00370C59">
      <w:pPr>
        <w:rPr>
          <w:color w:val="808080"/>
        </w:rPr>
      </w:pPr>
      <w:r>
        <w:rPr>
          <w:color w:val="808080"/>
        </w:rPr>
        <w:t>(Replaces C4-203574)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C4-203701</w:t>
      </w:r>
      <w:r>
        <w:rPr>
          <w:rFonts w:ascii="Arial" w:hAnsi="Arial" w:cs="Arial"/>
          <w:b/>
          <w:color w:val="0000FF"/>
          <w:sz w:val="24"/>
        </w:rPr>
        <w:tab/>
      </w:r>
      <w:r>
        <w:rPr>
          <w:rFonts w:ascii="Arial" w:hAnsi="Arial" w:cs="Arial"/>
          <w:b/>
          <w:sz w:val="24"/>
        </w:rPr>
        <w:t>GMLC authorization in RequestPosInfo</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CR-0356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C4-203183)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49" w:name="_Toc43566472"/>
      <w:r>
        <w:t>6.1.7</w:t>
      </w:r>
      <w:r>
        <w:tab/>
        <w:t>CT Aspects of Media Handling for RAN Delay Budget Reporting in MTSI [E2E_DELAY]</w:t>
      </w:r>
      <w:bookmarkEnd w:id="49"/>
    </w:p>
    <w:p w:rsidR="00370C59" w:rsidRDefault="00370C59" w:rsidP="00370C59">
      <w:pPr>
        <w:pStyle w:val="Heading4"/>
      </w:pPr>
      <w:bookmarkStart w:id="50" w:name="_Toc43566473"/>
      <w:r>
        <w:t>6.1.8</w:t>
      </w:r>
      <w:r>
        <w:tab/>
        <w:t>User data interworking, Coexistence and Migration [UDICOM]</w:t>
      </w:r>
      <w:bookmarkEnd w:id="50"/>
    </w:p>
    <w:p w:rsidR="00370C59" w:rsidRDefault="00370C59" w:rsidP="00370C59">
      <w:pPr>
        <w:rPr>
          <w:rFonts w:ascii="Arial" w:hAnsi="Arial" w:cs="Arial"/>
          <w:b/>
          <w:sz w:val="24"/>
        </w:rPr>
      </w:pPr>
      <w:r>
        <w:rPr>
          <w:rFonts w:ascii="Arial" w:hAnsi="Arial" w:cs="Arial"/>
          <w:b/>
          <w:color w:val="0000FF"/>
          <w:sz w:val="24"/>
        </w:rPr>
        <w:t>C4-203036</w:t>
      </w:r>
      <w:r>
        <w:rPr>
          <w:rFonts w:ascii="Arial" w:hAnsi="Arial" w:cs="Arial"/>
          <w:b/>
          <w:color w:val="0000FF"/>
          <w:sz w:val="24"/>
        </w:rPr>
        <w:tab/>
      </w:r>
      <w:r>
        <w:rPr>
          <w:rFonts w:ascii="Arial" w:hAnsi="Arial" w:cs="Arial"/>
          <w:b/>
          <w:sz w:val="24"/>
        </w:rPr>
        <w:t>UDM and HSS not Aware of N26</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CR-0015  rev 3 Cat: F (Rel-16)</w:t>
      </w:r>
      <w:r>
        <w:rPr>
          <w:i/>
        </w:rPr>
        <w:br/>
      </w:r>
      <w:r>
        <w:rPr>
          <w:i/>
        </w:rPr>
        <w:lastRenderedPageBreak/>
        <w:br/>
      </w:r>
      <w:r>
        <w:rPr>
          <w:i/>
        </w:rPr>
        <w:tab/>
      </w:r>
      <w:r>
        <w:rPr>
          <w:i/>
        </w:rPr>
        <w:tab/>
      </w:r>
      <w:r>
        <w:rPr>
          <w:i/>
        </w:rPr>
        <w:tab/>
      </w:r>
      <w:r>
        <w:rPr>
          <w:i/>
        </w:rPr>
        <w:tab/>
      </w:r>
      <w:r>
        <w:rPr>
          <w:i/>
        </w:rPr>
        <w:tab/>
        <w:t>Source: Hewlett-Packard Enterprise</w:t>
      </w:r>
    </w:p>
    <w:p w:rsidR="00370C59" w:rsidRDefault="00370C59" w:rsidP="00370C59">
      <w:pPr>
        <w:rPr>
          <w:color w:val="808080"/>
        </w:rPr>
      </w:pPr>
      <w:r>
        <w:rPr>
          <w:color w:val="808080"/>
        </w:rPr>
        <w:t>(Replaces C4-202528)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C4-203670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C4-203040</w:t>
      </w:r>
      <w:r>
        <w:rPr>
          <w:rFonts w:ascii="Arial" w:hAnsi="Arial" w:cs="Arial"/>
          <w:b/>
          <w:color w:val="0000FF"/>
          <w:sz w:val="24"/>
        </w:rPr>
        <w:tab/>
      </w:r>
      <w:r>
        <w:rPr>
          <w:rFonts w:ascii="Arial" w:hAnsi="Arial" w:cs="Arial"/>
          <w:b/>
          <w:sz w:val="24"/>
        </w:rPr>
        <w:t>UE Context in AMF Data</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CR-0423  Cat: F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C4-203041</w:t>
      </w:r>
      <w:r>
        <w:rPr>
          <w:rFonts w:ascii="Arial" w:hAnsi="Arial" w:cs="Arial"/>
          <w:b/>
          <w:color w:val="0000FF"/>
          <w:sz w:val="24"/>
        </w:rPr>
        <w:tab/>
      </w:r>
      <w:r>
        <w:rPr>
          <w:rFonts w:ascii="Arial" w:hAnsi="Arial" w:cs="Arial"/>
          <w:b/>
          <w:sz w:val="24"/>
        </w:rPr>
        <w:t>SGSN Interworking with 5G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v16.2.0</w:t>
      </w:r>
      <w:r>
        <w:rPr>
          <w:i/>
        </w:rPr>
        <w:tab/>
        <w:t xml:space="preserve">  CR-0820  Cat: F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C4-203522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C4-203044</w:t>
      </w:r>
      <w:r>
        <w:rPr>
          <w:rFonts w:ascii="Arial" w:hAnsi="Arial" w:cs="Arial"/>
          <w:b/>
          <w:color w:val="0000FF"/>
          <w:sz w:val="24"/>
        </w:rPr>
        <w:tab/>
      </w:r>
      <w:r>
        <w:rPr>
          <w:rFonts w:ascii="Arial" w:hAnsi="Arial" w:cs="Arial"/>
          <w:b/>
          <w:sz w:val="24"/>
        </w:rPr>
        <w:t>Association between APN and PGW-C+SMF FQDN in HSS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CR-0016  Cat: F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C4-203045</w:t>
      </w:r>
      <w:r>
        <w:rPr>
          <w:rFonts w:ascii="Arial" w:hAnsi="Arial" w:cs="Arial"/>
          <w:b/>
          <w:color w:val="0000FF"/>
          <w:sz w:val="24"/>
        </w:rPr>
        <w:tab/>
      </w:r>
      <w:r>
        <w:rPr>
          <w:rFonts w:ascii="Arial" w:hAnsi="Arial" w:cs="Arial"/>
          <w:b/>
          <w:sz w:val="24"/>
        </w:rPr>
        <w:t>PGW-C+SMF FQDN for Emergency Session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v16.0.0</w:t>
      </w:r>
      <w:r>
        <w:rPr>
          <w:i/>
        </w:rPr>
        <w:tab/>
        <w:t xml:space="preserve">  CR-0002  Cat: F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C4-203068</w:t>
      </w:r>
      <w:r>
        <w:rPr>
          <w:rFonts w:ascii="Arial" w:hAnsi="Arial" w:cs="Arial"/>
          <w:b/>
          <w:color w:val="0000FF"/>
          <w:sz w:val="24"/>
        </w:rPr>
        <w:tab/>
      </w:r>
      <w:r>
        <w:rPr>
          <w:rFonts w:ascii="Arial" w:hAnsi="Arial" w:cs="Arial"/>
          <w:b/>
          <w:sz w:val="24"/>
        </w:rPr>
        <w:t>Reply LS on SMS and UDM</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S2-2003491, to CT4, cc -</w:t>
      </w:r>
      <w:r>
        <w:rPr>
          <w:i/>
        </w:rPr>
        <w:br/>
      </w:r>
      <w:r>
        <w:rPr>
          <w:i/>
        </w:rPr>
        <w:tab/>
      </w:r>
      <w:r>
        <w:rPr>
          <w:i/>
        </w:rPr>
        <w:tab/>
      </w:r>
      <w:r>
        <w:rPr>
          <w:i/>
        </w:rPr>
        <w:tab/>
      </w:r>
      <w:r>
        <w:rPr>
          <w:i/>
        </w:rPr>
        <w:tab/>
      </w:r>
      <w:r>
        <w:rPr>
          <w:i/>
        </w:rPr>
        <w:tab/>
        <w:t>Source: SA2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SA2 asks CT4 to take this information into account and proceed with the stage 3 needed work.</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C4-203237</w:t>
      </w:r>
      <w:r>
        <w:rPr>
          <w:rFonts w:ascii="Arial" w:hAnsi="Arial" w:cs="Arial"/>
          <w:b/>
          <w:color w:val="0000FF"/>
          <w:sz w:val="24"/>
        </w:rPr>
        <w:tab/>
      </w:r>
      <w:r>
        <w:rPr>
          <w:rFonts w:ascii="Arial" w:hAnsi="Arial" w:cs="Arial"/>
          <w:b/>
          <w:sz w:val="24"/>
        </w:rPr>
        <w:t>SMS Interfaces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CR-0018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C4-203611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C4-203313</w:t>
      </w:r>
      <w:r>
        <w:rPr>
          <w:rFonts w:ascii="Arial" w:hAnsi="Arial" w:cs="Arial"/>
          <w:b/>
          <w:color w:val="0000FF"/>
          <w:sz w:val="24"/>
        </w:rPr>
        <w:tab/>
      </w:r>
      <w:r>
        <w:rPr>
          <w:rFonts w:ascii="Arial" w:hAnsi="Arial" w:cs="Arial"/>
          <w:b/>
          <w:sz w:val="24"/>
        </w:rPr>
        <w:t>Auth Vector Generation for HSS</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CR-0285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C4-203333</w:t>
      </w:r>
      <w:r>
        <w:rPr>
          <w:rFonts w:ascii="Arial" w:hAnsi="Arial" w:cs="Arial"/>
          <w:b/>
          <w:color w:val="0000FF"/>
          <w:sz w:val="24"/>
        </w:rPr>
        <w:tab/>
      </w:r>
      <w:r>
        <w:rPr>
          <w:rFonts w:ascii="Arial" w:hAnsi="Arial" w:cs="Arial"/>
          <w:b/>
          <w:sz w:val="24"/>
        </w:rPr>
        <w:t>Initial Registration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CR-0452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C4-203620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C4-203334</w:t>
      </w:r>
      <w:r>
        <w:rPr>
          <w:rFonts w:ascii="Arial" w:hAnsi="Arial" w:cs="Arial"/>
          <w:b/>
          <w:color w:val="0000FF"/>
          <w:sz w:val="24"/>
        </w:rPr>
        <w:tab/>
      </w:r>
      <w:r>
        <w:rPr>
          <w:rFonts w:ascii="Arial" w:hAnsi="Arial" w:cs="Arial"/>
          <w:b/>
          <w:sz w:val="24"/>
        </w:rPr>
        <w:t>Initial Registration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v16.0.0</w:t>
      </w:r>
      <w:r>
        <w:rPr>
          <w:i/>
        </w:rPr>
        <w:tab/>
        <w:t xml:space="preserve">  CR-0003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C4-203621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C4-203335</w:t>
      </w:r>
      <w:r>
        <w:rPr>
          <w:rFonts w:ascii="Arial" w:hAnsi="Arial" w:cs="Arial"/>
          <w:b/>
          <w:color w:val="0000FF"/>
          <w:sz w:val="24"/>
        </w:rPr>
        <w:tab/>
      </w:r>
      <w:r>
        <w:rPr>
          <w:rFonts w:ascii="Arial" w:hAnsi="Arial" w:cs="Arial"/>
          <w:b/>
          <w:sz w:val="24"/>
        </w:rPr>
        <w:t>Support of SMSoIP</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CR-0019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C4-203336</w:t>
      </w:r>
      <w:r>
        <w:rPr>
          <w:rFonts w:ascii="Arial" w:hAnsi="Arial" w:cs="Arial"/>
          <w:b/>
          <w:color w:val="0000FF"/>
          <w:sz w:val="24"/>
        </w:rPr>
        <w:tab/>
      </w:r>
      <w:r>
        <w:rPr>
          <w:rFonts w:ascii="Arial" w:hAnsi="Arial" w:cs="Arial"/>
          <w:b/>
          <w:sz w:val="24"/>
        </w:rPr>
        <w:t>Support of SMSoIP</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CR-0453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C4-203622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C4-203337</w:t>
      </w:r>
      <w:r>
        <w:rPr>
          <w:rFonts w:ascii="Arial" w:hAnsi="Arial" w:cs="Arial"/>
          <w:b/>
          <w:color w:val="0000FF"/>
          <w:sz w:val="24"/>
        </w:rPr>
        <w:tab/>
      </w:r>
      <w:r>
        <w:rPr>
          <w:rFonts w:ascii="Arial" w:hAnsi="Arial" w:cs="Arial"/>
          <w:b/>
          <w:sz w:val="24"/>
        </w:rPr>
        <w:t>Support of SMSoIP</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CR-0287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C4-203623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C4-203338</w:t>
      </w:r>
      <w:r>
        <w:rPr>
          <w:rFonts w:ascii="Arial" w:hAnsi="Arial" w:cs="Arial"/>
          <w:b/>
          <w:color w:val="0000FF"/>
          <w:sz w:val="24"/>
        </w:rPr>
        <w:tab/>
      </w:r>
      <w:r>
        <w:rPr>
          <w:rFonts w:ascii="Arial" w:hAnsi="Arial" w:cs="Arial"/>
          <w:b/>
          <w:sz w:val="24"/>
        </w:rPr>
        <w:t>Support of SMSoIP</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v16.3.0</w:t>
      </w:r>
      <w:r>
        <w:rPr>
          <w:i/>
        </w:rPr>
        <w:tab/>
        <w:t xml:space="preserve">  CR-0095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C4-203339</w:t>
      </w:r>
      <w:r>
        <w:rPr>
          <w:rFonts w:ascii="Arial" w:hAnsi="Arial" w:cs="Arial"/>
          <w:b/>
          <w:color w:val="0000FF"/>
          <w:sz w:val="24"/>
        </w:rPr>
        <w:tab/>
      </w:r>
      <w:r>
        <w:rPr>
          <w:rFonts w:ascii="Arial" w:hAnsi="Arial" w:cs="Arial"/>
          <w:b/>
          <w:sz w:val="24"/>
        </w:rPr>
        <w:t>Common Network Exposure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CR-0014  rev 2 Cat: B (Rel-16)</w:t>
      </w:r>
      <w:r>
        <w:rPr>
          <w:i/>
        </w:rPr>
        <w:br/>
      </w:r>
      <w:r>
        <w:rPr>
          <w:i/>
        </w:rPr>
        <w:lastRenderedPageBreak/>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C4-202513)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C4-203341</w:t>
      </w:r>
      <w:r>
        <w:rPr>
          <w:rFonts w:ascii="Arial" w:hAnsi="Arial" w:cs="Arial"/>
          <w:b/>
          <w:color w:val="0000FF"/>
          <w:sz w:val="24"/>
        </w:rPr>
        <w:tab/>
      </w:r>
      <w:r>
        <w:rPr>
          <w:rFonts w:ascii="Arial" w:hAnsi="Arial" w:cs="Arial"/>
          <w:b/>
          <w:sz w:val="24"/>
        </w:rPr>
        <w:t>HSS Event Exposure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v16.0.0</w:t>
      </w:r>
      <w:r>
        <w:rPr>
          <w:i/>
        </w:rPr>
        <w:tab/>
        <w:t xml:space="preserve">  CR-0004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C4-203624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C4-203372</w:t>
      </w:r>
      <w:r>
        <w:rPr>
          <w:rFonts w:ascii="Arial" w:hAnsi="Arial" w:cs="Arial"/>
          <w:b/>
          <w:color w:val="0000FF"/>
          <w:sz w:val="24"/>
        </w:rPr>
        <w:tab/>
      </w:r>
      <w:r>
        <w:rPr>
          <w:rFonts w:ascii="Arial" w:hAnsi="Arial" w:cs="Arial"/>
          <w:b/>
          <w:sz w:val="24"/>
        </w:rPr>
        <w:t>Mobility procedures from 2G/3G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CR-0020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C4-203373</w:t>
      </w:r>
      <w:r>
        <w:rPr>
          <w:rFonts w:ascii="Arial" w:hAnsi="Arial" w:cs="Arial"/>
          <w:b/>
          <w:color w:val="0000FF"/>
          <w:sz w:val="24"/>
        </w:rPr>
        <w:tab/>
      </w:r>
      <w:r>
        <w:rPr>
          <w:rFonts w:ascii="Arial" w:hAnsi="Arial" w:cs="Arial"/>
          <w:b/>
          <w:sz w:val="24"/>
        </w:rPr>
        <w:t>Mobility procedures without N26</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CR-0021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C4-203398</w:t>
      </w:r>
      <w:r>
        <w:rPr>
          <w:rFonts w:ascii="Arial" w:hAnsi="Arial" w:cs="Arial"/>
          <w:b/>
          <w:color w:val="0000FF"/>
          <w:sz w:val="24"/>
        </w:rPr>
        <w:tab/>
      </w:r>
      <w:r>
        <w:rPr>
          <w:rFonts w:ascii="Arial" w:hAnsi="Arial" w:cs="Arial"/>
          <w:b/>
          <w:sz w:val="24"/>
        </w:rPr>
        <w:t>Serving Node Deregistration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v16.0.0</w:t>
      </w:r>
      <w:r>
        <w:rPr>
          <w:i/>
        </w:rPr>
        <w:tab/>
        <w:t xml:space="preserve">  CR-0005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C4-203627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C4-203404</w:t>
      </w:r>
      <w:r>
        <w:rPr>
          <w:rFonts w:ascii="Arial" w:hAnsi="Arial" w:cs="Arial"/>
          <w:b/>
          <w:color w:val="0000FF"/>
          <w:sz w:val="24"/>
        </w:rPr>
        <w:tab/>
      </w:r>
      <w:r>
        <w:rPr>
          <w:rFonts w:ascii="Arial" w:hAnsi="Arial" w:cs="Arial"/>
          <w:b/>
          <w:sz w:val="24"/>
        </w:rPr>
        <w:t>Service Name for Nhss_EE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CR-0364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C4-203419</w:t>
      </w:r>
      <w:r>
        <w:rPr>
          <w:rFonts w:ascii="Arial" w:hAnsi="Arial" w:cs="Arial"/>
          <w:b/>
          <w:color w:val="0000FF"/>
          <w:sz w:val="24"/>
        </w:rPr>
        <w:tab/>
      </w:r>
      <w:r>
        <w:rPr>
          <w:rFonts w:ascii="Arial" w:hAnsi="Arial" w:cs="Arial"/>
          <w:b/>
          <w:sz w:val="24"/>
        </w:rPr>
        <w:t>Reply LS on ARPF in UDICOM</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S3-201471, to CT4, cc -</w:t>
      </w:r>
      <w:r>
        <w:rPr>
          <w:i/>
        </w:rPr>
        <w:br/>
      </w:r>
      <w:r>
        <w:rPr>
          <w:i/>
        </w:rPr>
        <w:tab/>
      </w:r>
      <w:r>
        <w:rPr>
          <w:i/>
        </w:rPr>
        <w:tab/>
      </w:r>
      <w:r>
        <w:rPr>
          <w:i/>
        </w:rPr>
        <w:tab/>
      </w:r>
      <w:r>
        <w:rPr>
          <w:i/>
        </w:rPr>
        <w:tab/>
      </w:r>
      <w:r>
        <w:rPr>
          <w:i/>
        </w:rPr>
        <w:tab/>
        <w:t>Source: SA3</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SA3 does not see any issue related to this UDICOM deployment option: in case HSS is holding subscription credentials and UDM would request generation of 5G authentication vectors by HSS, only the UDM/SIDF functionality in the home network of the subscribe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C4-203522</w:t>
      </w:r>
      <w:r>
        <w:rPr>
          <w:rFonts w:ascii="Arial" w:hAnsi="Arial" w:cs="Arial"/>
          <w:b/>
          <w:color w:val="0000FF"/>
          <w:sz w:val="24"/>
        </w:rPr>
        <w:tab/>
      </w:r>
      <w:r>
        <w:rPr>
          <w:rFonts w:ascii="Arial" w:hAnsi="Arial" w:cs="Arial"/>
          <w:b/>
          <w:sz w:val="24"/>
        </w:rPr>
        <w:t>SGSN Interworking with 5G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v16.2.0</w:t>
      </w:r>
      <w:r>
        <w:rPr>
          <w:i/>
        </w:rPr>
        <w:tab/>
        <w:t xml:space="preserve">  CR-0820  rev 1 Cat: F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808080"/>
        </w:rPr>
      </w:pPr>
      <w:r>
        <w:rPr>
          <w:color w:val="808080"/>
        </w:rPr>
        <w:t>(Replaces C4-203041)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C4-203611</w:t>
      </w:r>
      <w:r>
        <w:rPr>
          <w:rFonts w:ascii="Arial" w:hAnsi="Arial" w:cs="Arial"/>
          <w:b/>
          <w:color w:val="0000FF"/>
          <w:sz w:val="24"/>
        </w:rPr>
        <w:tab/>
      </w:r>
      <w:r>
        <w:rPr>
          <w:rFonts w:ascii="Arial" w:hAnsi="Arial" w:cs="Arial"/>
          <w:b/>
          <w:sz w:val="24"/>
        </w:rPr>
        <w:t>SMS Interfaces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CR-0018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C4-203237)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C4-203620</w:t>
      </w:r>
      <w:r>
        <w:rPr>
          <w:rFonts w:ascii="Arial" w:hAnsi="Arial" w:cs="Arial"/>
          <w:b/>
          <w:color w:val="0000FF"/>
          <w:sz w:val="24"/>
        </w:rPr>
        <w:tab/>
      </w:r>
      <w:r>
        <w:rPr>
          <w:rFonts w:ascii="Arial" w:hAnsi="Arial" w:cs="Arial"/>
          <w:b/>
          <w:sz w:val="24"/>
        </w:rPr>
        <w:t>Initial Registration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CR-0452  rev 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C4-203333)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C4-203621</w:t>
      </w:r>
      <w:r>
        <w:rPr>
          <w:rFonts w:ascii="Arial" w:hAnsi="Arial" w:cs="Arial"/>
          <w:b/>
          <w:color w:val="0000FF"/>
          <w:sz w:val="24"/>
        </w:rPr>
        <w:tab/>
      </w:r>
      <w:r>
        <w:rPr>
          <w:rFonts w:ascii="Arial" w:hAnsi="Arial" w:cs="Arial"/>
          <w:b/>
          <w:sz w:val="24"/>
        </w:rPr>
        <w:t>Initial Registration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v16.0.0</w:t>
      </w:r>
      <w:r>
        <w:rPr>
          <w:i/>
        </w:rPr>
        <w:tab/>
        <w:t xml:space="preserve">  CR-0003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C4-203334)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C4-203622</w:t>
      </w:r>
      <w:r>
        <w:rPr>
          <w:rFonts w:ascii="Arial" w:hAnsi="Arial" w:cs="Arial"/>
          <w:b/>
          <w:color w:val="0000FF"/>
          <w:sz w:val="24"/>
        </w:rPr>
        <w:tab/>
      </w:r>
      <w:r>
        <w:rPr>
          <w:rFonts w:ascii="Arial" w:hAnsi="Arial" w:cs="Arial"/>
          <w:b/>
          <w:sz w:val="24"/>
        </w:rPr>
        <w:t>Support of SMSoIP</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CR-0453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C4-203336)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C4-203623</w:t>
      </w:r>
      <w:r>
        <w:rPr>
          <w:rFonts w:ascii="Arial" w:hAnsi="Arial" w:cs="Arial"/>
          <w:b/>
          <w:color w:val="0000FF"/>
          <w:sz w:val="24"/>
        </w:rPr>
        <w:tab/>
      </w:r>
      <w:r>
        <w:rPr>
          <w:rFonts w:ascii="Arial" w:hAnsi="Arial" w:cs="Arial"/>
          <w:b/>
          <w:sz w:val="24"/>
        </w:rPr>
        <w:t>Support of SMSoIP</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CR-0287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C4-203337)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C4-203624</w:t>
      </w:r>
      <w:r>
        <w:rPr>
          <w:rFonts w:ascii="Arial" w:hAnsi="Arial" w:cs="Arial"/>
          <w:b/>
          <w:color w:val="0000FF"/>
          <w:sz w:val="24"/>
        </w:rPr>
        <w:tab/>
      </w:r>
      <w:r>
        <w:rPr>
          <w:rFonts w:ascii="Arial" w:hAnsi="Arial" w:cs="Arial"/>
          <w:b/>
          <w:sz w:val="24"/>
        </w:rPr>
        <w:t>HSS Event Exposure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v16.0.0</w:t>
      </w:r>
      <w:r>
        <w:rPr>
          <w:i/>
        </w:rPr>
        <w:tab/>
        <w:t xml:space="preserve">  CR-0004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C4-203341)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C4-203627</w:t>
      </w:r>
      <w:r>
        <w:rPr>
          <w:rFonts w:ascii="Arial" w:hAnsi="Arial" w:cs="Arial"/>
          <w:b/>
          <w:color w:val="0000FF"/>
          <w:sz w:val="24"/>
        </w:rPr>
        <w:tab/>
      </w:r>
      <w:r>
        <w:rPr>
          <w:rFonts w:ascii="Arial" w:hAnsi="Arial" w:cs="Arial"/>
          <w:b/>
          <w:sz w:val="24"/>
        </w:rPr>
        <w:t>Serving Node Deregistration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v16.0.0</w:t>
      </w:r>
      <w:r>
        <w:rPr>
          <w:i/>
        </w:rPr>
        <w:tab/>
        <w:t xml:space="preserve">  CR-0005  rev 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C4-203398)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C4-203670</w:t>
      </w:r>
      <w:r>
        <w:rPr>
          <w:rFonts w:ascii="Arial" w:hAnsi="Arial" w:cs="Arial"/>
          <w:b/>
          <w:color w:val="0000FF"/>
          <w:sz w:val="24"/>
        </w:rPr>
        <w:tab/>
      </w:r>
      <w:r>
        <w:rPr>
          <w:rFonts w:ascii="Arial" w:hAnsi="Arial" w:cs="Arial"/>
          <w:b/>
          <w:sz w:val="24"/>
        </w:rPr>
        <w:t>UDM and HSS not Aware of N26</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CR-0015  rev 4 Cat: F (Rel-16)</w:t>
      </w:r>
      <w:r>
        <w:rPr>
          <w:i/>
        </w:rPr>
        <w:br/>
      </w:r>
      <w:r>
        <w:rPr>
          <w:i/>
        </w:rPr>
        <w:br/>
      </w:r>
      <w:r>
        <w:rPr>
          <w:i/>
        </w:rPr>
        <w:tab/>
      </w:r>
      <w:r>
        <w:rPr>
          <w:i/>
        </w:rPr>
        <w:tab/>
      </w:r>
      <w:r>
        <w:rPr>
          <w:i/>
        </w:rPr>
        <w:tab/>
      </w:r>
      <w:r>
        <w:rPr>
          <w:i/>
        </w:rPr>
        <w:tab/>
      </w:r>
      <w:r>
        <w:rPr>
          <w:i/>
        </w:rPr>
        <w:tab/>
        <w:t>Source: Hewlett-Packard Enterprise, Ericsson</w:t>
      </w:r>
    </w:p>
    <w:p w:rsidR="00370C59" w:rsidRDefault="00370C59" w:rsidP="00370C59">
      <w:pPr>
        <w:rPr>
          <w:color w:val="808080"/>
        </w:rPr>
      </w:pPr>
      <w:r>
        <w:rPr>
          <w:color w:val="808080"/>
        </w:rPr>
        <w:t>(Replaces C4-203036)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C4-203707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C4-203707</w:t>
      </w:r>
      <w:r>
        <w:rPr>
          <w:rFonts w:ascii="Arial" w:hAnsi="Arial" w:cs="Arial"/>
          <w:b/>
          <w:color w:val="0000FF"/>
          <w:sz w:val="24"/>
        </w:rPr>
        <w:tab/>
      </w:r>
      <w:r>
        <w:rPr>
          <w:rFonts w:ascii="Arial" w:hAnsi="Arial" w:cs="Arial"/>
          <w:b/>
          <w:sz w:val="24"/>
        </w:rPr>
        <w:t>UDM and HSS not Aware of N26</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CR-0015  rev 5 Cat: F (Rel-16)</w:t>
      </w:r>
      <w:r>
        <w:rPr>
          <w:i/>
        </w:rPr>
        <w:br/>
      </w:r>
      <w:r>
        <w:rPr>
          <w:i/>
        </w:rPr>
        <w:br/>
      </w:r>
      <w:r>
        <w:rPr>
          <w:i/>
        </w:rPr>
        <w:tab/>
      </w:r>
      <w:r>
        <w:rPr>
          <w:i/>
        </w:rPr>
        <w:tab/>
      </w:r>
      <w:r>
        <w:rPr>
          <w:i/>
        </w:rPr>
        <w:tab/>
      </w:r>
      <w:r>
        <w:rPr>
          <w:i/>
        </w:rPr>
        <w:tab/>
      </w:r>
      <w:r>
        <w:rPr>
          <w:i/>
        </w:rPr>
        <w:tab/>
        <w:t>Source: Hewlett-Packard Enterprise, Ericsson</w:t>
      </w:r>
    </w:p>
    <w:p w:rsidR="00370C59" w:rsidRDefault="00370C59" w:rsidP="00370C59">
      <w:pPr>
        <w:rPr>
          <w:color w:val="808080"/>
        </w:rPr>
      </w:pPr>
      <w:r>
        <w:rPr>
          <w:color w:val="808080"/>
        </w:rPr>
        <w:t>(Replaces C4-203670)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C4-203711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C4-203711</w:t>
      </w:r>
      <w:r>
        <w:rPr>
          <w:rFonts w:ascii="Arial" w:hAnsi="Arial" w:cs="Arial"/>
          <w:b/>
          <w:color w:val="0000FF"/>
          <w:sz w:val="24"/>
        </w:rPr>
        <w:tab/>
      </w:r>
      <w:r>
        <w:rPr>
          <w:rFonts w:ascii="Arial" w:hAnsi="Arial" w:cs="Arial"/>
          <w:b/>
          <w:sz w:val="24"/>
        </w:rPr>
        <w:t>UDM and HSS not Aware of N26</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CR-0015  rev 6 Cat: F (Rel-16)</w:t>
      </w:r>
      <w:r>
        <w:rPr>
          <w:i/>
        </w:rPr>
        <w:br/>
      </w:r>
      <w:r>
        <w:rPr>
          <w:i/>
        </w:rPr>
        <w:br/>
      </w:r>
      <w:r>
        <w:rPr>
          <w:i/>
        </w:rPr>
        <w:tab/>
      </w:r>
      <w:r>
        <w:rPr>
          <w:i/>
        </w:rPr>
        <w:tab/>
      </w:r>
      <w:r>
        <w:rPr>
          <w:i/>
        </w:rPr>
        <w:tab/>
      </w:r>
      <w:r>
        <w:rPr>
          <w:i/>
        </w:rPr>
        <w:tab/>
      </w:r>
      <w:r>
        <w:rPr>
          <w:i/>
        </w:rPr>
        <w:tab/>
        <w:t>Source: Hewlett-Packard Enterprise, Ericsson</w:t>
      </w:r>
    </w:p>
    <w:p w:rsidR="00370C59" w:rsidRDefault="00370C59" w:rsidP="00370C59">
      <w:pPr>
        <w:rPr>
          <w:color w:val="808080"/>
        </w:rPr>
      </w:pPr>
      <w:r>
        <w:rPr>
          <w:color w:val="808080"/>
        </w:rPr>
        <w:t>(Replaces C4-203707)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51" w:name="_Toc43566474"/>
      <w:r>
        <w:t>6.1.9</w:t>
      </w:r>
      <w:r>
        <w:tab/>
        <w:t>Study on Nudsf Service based Interface  [FS_NUDSF]</w:t>
      </w:r>
      <w:bookmarkEnd w:id="51"/>
    </w:p>
    <w:p w:rsidR="00370C59" w:rsidRDefault="00370C59" w:rsidP="00370C59">
      <w:pPr>
        <w:pStyle w:val="Heading4"/>
      </w:pPr>
      <w:bookmarkStart w:id="52" w:name="_Toc43566475"/>
      <w:r>
        <w:t>6.1.10</w:t>
      </w:r>
      <w:r>
        <w:tab/>
        <w:t>Service based Interface protocol improvements [SBIProtoc16]</w:t>
      </w:r>
      <w:bookmarkEnd w:id="52"/>
    </w:p>
    <w:p w:rsidR="00370C59" w:rsidRDefault="00370C59" w:rsidP="00370C59">
      <w:pPr>
        <w:rPr>
          <w:rFonts w:ascii="Arial" w:hAnsi="Arial" w:cs="Arial"/>
          <w:b/>
          <w:sz w:val="24"/>
        </w:rPr>
      </w:pPr>
      <w:r>
        <w:rPr>
          <w:rFonts w:ascii="Arial" w:hAnsi="Arial" w:cs="Arial"/>
          <w:b/>
          <w:color w:val="0000FF"/>
          <w:sz w:val="24"/>
        </w:rPr>
        <w:t>C4-203006</w:t>
      </w:r>
      <w:r>
        <w:rPr>
          <w:rFonts w:ascii="Arial" w:hAnsi="Arial" w:cs="Arial"/>
          <w:b/>
          <w:color w:val="0000FF"/>
          <w:sz w:val="24"/>
        </w:rPr>
        <w:tab/>
      </w:r>
      <w:r>
        <w:rPr>
          <w:rFonts w:ascii="Arial" w:hAnsi="Arial" w:cs="Arial"/>
          <w:b/>
          <w:sz w:val="24"/>
        </w:rPr>
        <w:t>Delimiters - ABNF specifics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CR-0123  Cat: F (Rel-16)</w:t>
      </w:r>
      <w:r>
        <w:rPr>
          <w:i/>
        </w:rPr>
        <w:br/>
      </w:r>
      <w:r>
        <w:rPr>
          <w:i/>
        </w:rPr>
        <w:lastRenderedPageBreak/>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C4-203114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C4-203007</w:t>
      </w:r>
      <w:r>
        <w:rPr>
          <w:rFonts w:ascii="Arial" w:hAnsi="Arial" w:cs="Arial"/>
          <w:b/>
          <w:color w:val="0000FF"/>
          <w:sz w:val="24"/>
        </w:rPr>
        <w:tab/>
      </w:r>
      <w:r>
        <w:rPr>
          <w:rFonts w:ascii="Arial" w:hAnsi="Arial" w:cs="Arial"/>
          <w:b/>
          <w:sz w:val="24"/>
        </w:rPr>
        <w:t>Delimiters - URI and SBI specifics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CR-0077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C4-203115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C4-203008</w:t>
      </w:r>
      <w:r>
        <w:rPr>
          <w:rFonts w:ascii="Arial" w:hAnsi="Arial" w:cs="Arial"/>
          <w:b/>
          <w:color w:val="0000FF"/>
          <w:sz w:val="24"/>
        </w:rPr>
        <w:tab/>
      </w:r>
      <w:r>
        <w:rPr>
          <w:rFonts w:ascii="Arial" w:hAnsi="Arial" w:cs="Arial"/>
          <w:b/>
          <w:sz w:val="24"/>
        </w:rPr>
        <w:t>URI types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CR-0078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C4-203462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C4-203010</w:t>
      </w:r>
      <w:r>
        <w:rPr>
          <w:rFonts w:ascii="Arial" w:hAnsi="Arial" w:cs="Arial"/>
          <w:b/>
          <w:color w:val="0000FF"/>
          <w:sz w:val="24"/>
        </w:rPr>
        <w:tab/>
      </w:r>
      <w:r>
        <w:rPr>
          <w:rFonts w:ascii="Arial" w:hAnsi="Arial" w:cs="Arial"/>
          <w:b/>
          <w:sz w:val="24"/>
        </w:rPr>
        <w:t>Nullvalue and "nullable" keyword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CR-0210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C4-203521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C4-203023</w:t>
      </w:r>
      <w:r>
        <w:rPr>
          <w:rFonts w:ascii="Arial" w:hAnsi="Arial" w:cs="Arial"/>
          <w:b/>
          <w:color w:val="0000FF"/>
          <w:sz w:val="24"/>
        </w:rPr>
        <w:tab/>
      </w:r>
      <w:r>
        <w:rPr>
          <w:rFonts w:ascii="Arial" w:hAnsi="Arial" w:cs="Arial"/>
          <w:b/>
          <w:sz w:val="24"/>
        </w:rPr>
        <w:t>API URI correction and template udpate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CR-0079  Cat: F (Rel-16)</w:t>
      </w:r>
      <w:r>
        <w:rPr>
          <w:i/>
        </w:rPr>
        <w:br/>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C4-203451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C4-203035</w:t>
      </w:r>
      <w:r>
        <w:rPr>
          <w:rFonts w:ascii="Arial" w:hAnsi="Arial" w:cs="Arial"/>
          <w:b/>
          <w:color w:val="0000FF"/>
          <w:sz w:val="24"/>
        </w:rPr>
        <w:tab/>
      </w:r>
      <w:r>
        <w:rPr>
          <w:rFonts w:ascii="Arial" w:hAnsi="Arial" w:cs="Arial"/>
          <w:b/>
          <w:sz w:val="24"/>
        </w:rPr>
        <w:t>Storage of YAML files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v16.1.0</w:t>
      </w:r>
      <w:r>
        <w:rPr>
          <w:i/>
        </w:rPr>
        <w:tab/>
        <w:t xml:space="preserve">  CR-0033  Cat: B (Rel-16)</w:t>
      </w:r>
      <w:r>
        <w:rPr>
          <w:i/>
        </w:rPr>
        <w:br/>
      </w:r>
      <w:r>
        <w:rPr>
          <w:i/>
        </w:rPr>
        <w:br/>
      </w:r>
      <w:r>
        <w:rPr>
          <w:i/>
        </w:rPr>
        <w:tab/>
      </w:r>
      <w:r>
        <w:rPr>
          <w:i/>
        </w:rPr>
        <w:tab/>
      </w:r>
      <w:r>
        <w:rPr>
          <w:i/>
        </w:rPr>
        <w:tab/>
      </w:r>
      <w:r>
        <w:rPr>
          <w:i/>
        </w:rPr>
        <w:tab/>
      </w:r>
      <w:r>
        <w:rPr>
          <w:i/>
        </w:rPr>
        <w:tab/>
        <w:t>Source: Deutsche Telekom AG</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To clarify in Annex A the correct  location where YAML files are stored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C4-203050</w:t>
      </w:r>
      <w:r>
        <w:rPr>
          <w:rFonts w:ascii="Arial" w:hAnsi="Arial" w:cs="Arial"/>
          <w:b/>
          <w:color w:val="0000FF"/>
          <w:sz w:val="24"/>
        </w:rPr>
        <w:tab/>
      </w:r>
      <w:r>
        <w:rPr>
          <w:rFonts w:ascii="Arial" w:hAnsi="Arial" w:cs="Arial"/>
          <w:b/>
          <w:sz w:val="24"/>
        </w:rPr>
        <w:t>List of specific data types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CR-0424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C4-203052</w:t>
      </w:r>
      <w:r>
        <w:rPr>
          <w:rFonts w:ascii="Arial" w:hAnsi="Arial" w:cs="Arial"/>
          <w:b/>
          <w:color w:val="0000FF"/>
          <w:sz w:val="24"/>
        </w:rPr>
        <w:tab/>
      </w:r>
      <w:r>
        <w:rPr>
          <w:rFonts w:ascii="Arial" w:hAnsi="Arial" w:cs="Arial"/>
          <w:b/>
          <w:sz w:val="24"/>
        </w:rPr>
        <w:t>NotifyItem</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CR-0212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C4-203603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C4-203055</w:t>
      </w:r>
      <w:r>
        <w:rPr>
          <w:rFonts w:ascii="Arial" w:hAnsi="Arial" w:cs="Arial"/>
          <w:b/>
          <w:color w:val="0000FF"/>
          <w:sz w:val="24"/>
        </w:rPr>
        <w:tab/>
      </w:r>
      <w:r>
        <w:rPr>
          <w:rFonts w:ascii="Arial" w:hAnsi="Arial" w:cs="Arial"/>
          <w:b/>
          <w:sz w:val="24"/>
        </w:rPr>
        <w:t>Retrieval of multiple data sets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CR-0427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C4-203057</w:t>
      </w:r>
      <w:r>
        <w:rPr>
          <w:rFonts w:ascii="Arial" w:hAnsi="Arial" w:cs="Arial"/>
          <w:b/>
          <w:color w:val="0000FF"/>
          <w:sz w:val="24"/>
        </w:rPr>
        <w:tab/>
      </w:r>
      <w:r>
        <w:rPr>
          <w:rFonts w:ascii="Arial" w:hAnsi="Arial" w:cs="Arial"/>
          <w:b/>
          <w:sz w:val="24"/>
        </w:rPr>
        <w:t>HTTP Header storage in UDR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CR-0415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C4-202311)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C4-203604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C4-203101</w:t>
      </w:r>
      <w:r>
        <w:rPr>
          <w:rFonts w:ascii="Arial" w:hAnsi="Arial" w:cs="Arial"/>
          <w:b/>
          <w:color w:val="0000FF"/>
          <w:sz w:val="24"/>
        </w:rPr>
        <w:tab/>
      </w:r>
      <w:r>
        <w:rPr>
          <w:rFonts w:ascii="Arial" w:hAnsi="Arial" w:cs="Arial"/>
          <w:b/>
          <w:sz w:val="24"/>
        </w:rPr>
        <w:t>Correct the Resource Tree Example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29.501 v16.3.0</w:t>
      </w:r>
      <w:r>
        <w:rPr>
          <w:i/>
        </w:rPr>
        <w:tab/>
        <w:t xml:space="preserve">  CR-0080  Cat: F (Rel-16)</w:t>
      </w:r>
      <w:r>
        <w:rPr>
          <w:i/>
        </w:rPr>
        <w:br/>
      </w:r>
      <w:r>
        <w:rPr>
          <w:i/>
        </w:rPr>
        <w:br/>
      </w:r>
      <w:r>
        <w:rPr>
          <w:i/>
        </w:rPr>
        <w:tab/>
      </w:r>
      <w:r>
        <w:rPr>
          <w:i/>
        </w:rPr>
        <w:tab/>
      </w:r>
      <w:r>
        <w:rPr>
          <w:i/>
        </w:rPr>
        <w:tab/>
      </w:r>
      <w:r>
        <w:rPr>
          <w:i/>
        </w:rPr>
        <w:tab/>
      </w:r>
      <w:r>
        <w:rPr>
          <w:i/>
        </w:rPr>
        <w:tab/>
        <w:t>Source: ZTE, AT&amp;T</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Correct the Resource Tree Example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C4-203114</w:t>
      </w:r>
      <w:r>
        <w:rPr>
          <w:rFonts w:ascii="Arial" w:hAnsi="Arial" w:cs="Arial"/>
          <w:b/>
          <w:color w:val="0000FF"/>
          <w:sz w:val="24"/>
        </w:rPr>
        <w:tab/>
      </w:r>
      <w:r>
        <w:rPr>
          <w:rFonts w:ascii="Arial" w:hAnsi="Arial" w:cs="Arial"/>
          <w:b/>
          <w:sz w:val="24"/>
        </w:rPr>
        <w:t>Delimiters - ABNF specific</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CR-0123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C4-203006)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C4-203480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C4-203115</w:t>
      </w:r>
      <w:r>
        <w:rPr>
          <w:rFonts w:ascii="Arial" w:hAnsi="Arial" w:cs="Arial"/>
          <w:b/>
          <w:color w:val="0000FF"/>
          <w:sz w:val="24"/>
        </w:rPr>
        <w:tab/>
      </w:r>
      <w:r>
        <w:rPr>
          <w:rFonts w:ascii="Arial" w:hAnsi="Arial" w:cs="Arial"/>
          <w:b/>
          <w:sz w:val="24"/>
        </w:rPr>
        <w:t>Delimiters - URI and SBI specific</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CR-0077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C4-203007)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C4-203511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C4-203125</w:t>
      </w:r>
      <w:r>
        <w:rPr>
          <w:rFonts w:ascii="Arial" w:hAnsi="Arial" w:cs="Arial"/>
          <w:b/>
          <w:color w:val="0000FF"/>
          <w:sz w:val="24"/>
        </w:rPr>
        <w:tab/>
      </w:r>
      <w:r>
        <w:rPr>
          <w:rFonts w:ascii="Arial" w:hAnsi="Arial" w:cs="Arial"/>
          <w:b/>
          <w:sz w:val="24"/>
        </w:rPr>
        <w:t>PEI</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CR-0383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C4-202049)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C4-203607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C4-203127</w:t>
      </w:r>
      <w:r>
        <w:rPr>
          <w:rFonts w:ascii="Arial" w:hAnsi="Arial" w:cs="Arial"/>
          <w:b/>
          <w:color w:val="0000FF"/>
          <w:sz w:val="24"/>
        </w:rPr>
        <w:tab/>
      </w:r>
      <w:r>
        <w:rPr>
          <w:rFonts w:ascii="Arial" w:hAnsi="Arial" w:cs="Arial"/>
          <w:b/>
          <w:sz w:val="24"/>
        </w:rPr>
        <w:t>Correction to Authentication Result Removal Procedure</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v16.3.0</w:t>
      </w:r>
      <w:r>
        <w:rPr>
          <w:i/>
        </w:rPr>
        <w:tab/>
        <w:t xml:space="preserve">  CR-0432  Cat: F (Rel-16)</w:t>
      </w:r>
      <w:r>
        <w:rPr>
          <w:i/>
        </w:rPr>
        <w:br/>
      </w:r>
      <w:r>
        <w:rPr>
          <w:i/>
        </w:rPr>
        <w:br/>
      </w:r>
      <w:r>
        <w:rPr>
          <w:i/>
        </w:rPr>
        <w:tab/>
      </w:r>
      <w:r>
        <w:rPr>
          <w:i/>
        </w:rPr>
        <w:tab/>
      </w:r>
      <w:r>
        <w:rPr>
          <w:i/>
        </w:rPr>
        <w:tab/>
      </w:r>
      <w:r>
        <w:rPr>
          <w:i/>
        </w:rPr>
        <w:tab/>
      </w:r>
      <w:r>
        <w:rPr>
          <w:i/>
        </w:rPr>
        <w:tab/>
        <w:t>Source: Samsung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C4-203129</w:t>
      </w:r>
      <w:r>
        <w:rPr>
          <w:rFonts w:ascii="Arial" w:hAnsi="Arial" w:cs="Arial"/>
          <w:b/>
          <w:color w:val="0000FF"/>
          <w:sz w:val="24"/>
        </w:rPr>
        <w:tab/>
      </w:r>
      <w:r>
        <w:rPr>
          <w:rFonts w:ascii="Arial" w:hAnsi="Arial" w:cs="Arial"/>
          <w:b/>
          <w:sz w:val="24"/>
        </w:rPr>
        <w:t>Maintain only latest Kausf in network</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29.509 v16.3.0</w:t>
      </w:r>
      <w:r>
        <w:rPr>
          <w:i/>
        </w:rPr>
        <w:tab/>
        <w:t xml:space="preserve">  CR-0095  Cat: B (Rel-16)</w:t>
      </w:r>
      <w:r>
        <w:rPr>
          <w:i/>
        </w:rPr>
        <w:br/>
      </w:r>
      <w:r>
        <w:rPr>
          <w:i/>
        </w:rPr>
        <w:br/>
      </w:r>
      <w:r>
        <w:rPr>
          <w:i/>
        </w:rPr>
        <w:tab/>
      </w:r>
      <w:r>
        <w:rPr>
          <w:i/>
        </w:rPr>
        <w:tab/>
      </w:r>
      <w:r>
        <w:rPr>
          <w:i/>
        </w:rPr>
        <w:tab/>
      </w:r>
      <w:r>
        <w:rPr>
          <w:i/>
        </w:rPr>
        <w:tab/>
      </w:r>
      <w:r>
        <w:rPr>
          <w:i/>
        </w:rPr>
        <w:tab/>
        <w:t>Source: Samsung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C4-203152</w:t>
      </w:r>
      <w:r>
        <w:rPr>
          <w:rFonts w:ascii="Arial" w:hAnsi="Arial" w:cs="Arial"/>
          <w:b/>
          <w:color w:val="0000FF"/>
          <w:sz w:val="24"/>
        </w:rPr>
        <w:tab/>
      </w:r>
      <w:r>
        <w:rPr>
          <w:rFonts w:ascii="Arial" w:hAnsi="Arial" w:cs="Arial"/>
          <w:b/>
          <w:sz w:val="24"/>
        </w:rPr>
        <w:t>Bootstrapping API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CR-0347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C4-203501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C4-203153</w:t>
      </w:r>
      <w:r>
        <w:rPr>
          <w:rFonts w:ascii="Arial" w:hAnsi="Arial" w:cs="Arial"/>
          <w:b/>
          <w:color w:val="0000FF"/>
          <w:sz w:val="24"/>
        </w:rPr>
        <w:tab/>
      </w:r>
      <w:r>
        <w:rPr>
          <w:rFonts w:ascii="Arial" w:hAnsi="Arial" w:cs="Arial"/>
          <w:b/>
          <w:sz w:val="24"/>
        </w:rPr>
        <w:t>Defining xxxInfoExt data types as maps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CR-0348  Cat: F (Rel-16)</w:t>
      </w:r>
      <w:r>
        <w:rPr>
          <w:i/>
        </w:rPr>
        <w:br/>
      </w:r>
      <w:r>
        <w:rPr>
          <w:i/>
        </w:rPr>
        <w:br/>
      </w:r>
      <w:r>
        <w:rPr>
          <w:i/>
        </w:rPr>
        <w:tab/>
      </w:r>
      <w:r>
        <w:rPr>
          <w:i/>
        </w:rPr>
        <w:tab/>
      </w:r>
      <w:r>
        <w:rPr>
          <w:i/>
        </w:rPr>
        <w:tab/>
      </w:r>
      <w:r>
        <w:rPr>
          <w:i/>
        </w:rPr>
        <w:tab/>
      </w:r>
      <w:r>
        <w:rPr>
          <w:i/>
        </w:rPr>
        <w:tab/>
        <w:t>Source: Nokia, Nokia Shanghai Bell, China Mobile,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C4-203502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C4-203154</w:t>
      </w:r>
      <w:r>
        <w:rPr>
          <w:rFonts w:ascii="Arial" w:hAnsi="Arial" w:cs="Arial"/>
          <w:b/>
          <w:color w:val="0000FF"/>
          <w:sz w:val="24"/>
        </w:rPr>
        <w:tab/>
      </w:r>
      <w:r>
        <w:rPr>
          <w:rFonts w:ascii="Arial" w:hAnsi="Arial" w:cs="Arial"/>
          <w:b/>
          <w:sz w:val="24"/>
        </w:rPr>
        <w:t>Missing attributes in NrfInfo data type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CR-0319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C4-202041)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C4-203155</w:t>
      </w:r>
      <w:r>
        <w:rPr>
          <w:rFonts w:ascii="Arial" w:hAnsi="Arial" w:cs="Arial"/>
          <w:b/>
          <w:color w:val="0000FF"/>
          <w:sz w:val="24"/>
        </w:rPr>
        <w:tab/>
      </w:r>
      <w:r>
        <w:rPr>
          <w:rFonts w:ascii="Arial" w:hAnsi="Arial" w:cs="Arial"/>
          <w:b/>
          <w:sz w:val="24"/>
        </w:rPr>
        <w:t>Requester's information in Access Token Request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CR-0349  Cat: F (Rel-16)</w:t>
      </w:r>
      <w:r>
        <w:rPr>
          <w:i/>
        </w:rPr>
        <w:br/>
      </w:r>
      <w:r>
        <w:rPr>
          <w:i/>
        </w:rPr>
        <w:br/>
      </w:r>
      <w:r>
        <w:rPr>
          <w:i/>
        </w:rPr>
        <w:tab/>
      </w:r>
      <w:r>
        <w:rPr>
          <w:i/>
        </w:rPr>
        <w:tab/>
      </w:r>
      <w:r>
        <w:rPr>
          <w:i/>
        </w:rPr>
        <w:tab/>
      </w:r>
      <w:r>
        <w:rPr>
          <w:i/>
        </w:rPr>
        <w:tab/>
      </w:r>
      <w:r>
        <w:rPr>
          <w:i/>
        </w:rPr>
        <w:tab/>
        <w:t>Source: Nokia, Nokia Shanghai Bell,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C4-203156</w:t>
      </w:r>
      <w:r>
        <w:rPr>
          <w:rFonts w:ascii="Arial" w:hAnsi="Arial" w:cs="Arial"/>
          <w:b/>
          <w:color w:val="0000FF"/>
          <w:sz w:val="24"/>
        </w:rPr>
        <w:tab/>
      </w:r>
      <w:r>
        <w:rPr>
          <w:rFonts w:ascii="Arial" w:hAnsi="Arial" w:cs="Arial"/>
          <w:b/>
          <w:sz w:val="24"/>
        </w:rPr>
        <w:t>Slice Differentiator Ranges and Wildcard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CR-0199  rev 2 Cat: F (Rel-16)</w:t>
      </w:r>
      <w:r>
        <w:rPr>
          <w:i/>
        </w:rPr>
        <w:br/>
      </w:r>
      <w:r>
        <w:rPr>
          <w:i/>
        </w:rPr>
        <w:br/>
      </w:r>
      <w:r>
        <w:rPr>
          <w:i/>
        </w:rPr>
        <w:tab/>
      </w:r>
      <w:r>
        <w:rPr>
          <w:i/>
        </w:rPr>
        <w:tab/>
      </w:r>
      <w:r>
        <w:rPr>
          <w:i/>
        </w:rPr>
        <w:tab/>
      </w:r>
      <w:r>
        <w:rPr>
          <w:i/>
        </w:rPr>
        <w:tab/>
      </w:r>
      <w:r>
        <w:rPr>
          <w:i/>
        </w:rPr>
        <w:tab/>
        <w:t>Source: Nokia, Nokia Shanghai Bell, T-Mobile, AT&amp;T, Ericsson</w:t>
      </w:r>
    </w:p>
    <w:p w:rsidR="00370C59" w:rsidRDefault="00370C59" w:rsidP="00370C59">
      <w:pPr>
        <w:rPr>
          <w:color w:val="808080"/>
        </w:rPr>
      </w:pPr>
      <w:r>
        <w:rPr>
          <w:color w:val="808080"/>
        </w:rPr>
        <w:t>(Replaces C4-202461)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C4-203503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C4-203157</w:t>
      </w:r>
      <w:r>
        <w:rPr>
          <w:rFonts w:ascii="Arial" w:hAnsi="Arial" w:cs="Arial"/>
          <w:b/>
          <w:color w:val="0000FF"/>
          <w:sz w:val="24"/>
        </w:rPr>
        <w:tab/>
      </w:r>
      <w:r>
        <w:rPr>
          <w:rFonts w:ascii="Arial" w:hAnsi="Arial" w:cs="Arial"/>
          <w:b/>
          <w:sz w:val="24"/>
        </w:rPr>
        <w:t>Discovery or subscription requests with missing requester's information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CR-0350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C4-203167</w:t>
      </w:r>
      <w:r>
        <w:rPr>
          <w:rFonts w:ascii="Arial" w:hAnsi="Arial" w:cs="Arial"/>
          <w:b/>
          <w:color w:val="0000FF"/>
          <w:sz w:val="24"/>
        </w:rPr>
        <w:tab/>
      </w:r>
      <w:r>
        <w:rPr>
          <w:rFonts w:ascii="Arial" w:hAnsi="Arial" w:cs="Arial"/>
          <w:b/>
          <w:sz w:val="24"/>
        </w:rPr>
        <w:t>Requirements for secure API design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CR-0081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C4-203463, C4-203470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C4-203210</w:t>
      </w:r>
      <w:r>
        <w:rPr>
          <w:rFonts w:ascii="Arial" w:hAnsi="Arial" w:cs="Arial"/>
          <w:b/>
          <w:color w:val="0000FF"/>
          <w:sz w:val="24"/>
        </w:rPr>
        <w:tab/>
      </w:r>
      <w:r>
        <w:rPr>
          <w:rFonts w:ascii="Arial" w:hAnsi="Arial" w:cs="Arial"/>
          <w:b/>
          <w:sz w:val="24"/>
        </w:rPr>
        <w:t>Authentication results for multiple registrations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CR-0439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C4-203541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C4-203211</w:t>
      </w:r>
      <w:r>
        <w:rPr>
          <w:rFonts w:ascii="Arial" w:hAnsi="Arial" w:cs="Arial"/>
          <w:b/>
          <w:color w:val="0000FF"/>
          <w:sz w:val="24"/>
        </w:rPr>
        <w:tab/>
      </w:r>
      <w:r>
        <w:rPr>
          <w:rFonts w:ascii="Arial" w:hAnsi="Arial" w:cs="Arial"/>
          <w:b/>
          <w:sz w:val="24"/>
        </w:rPr>
        <w:t>Authentication results for multiple registrations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C4-203542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C4-203212</w:t>
      </w:r>
      <w:r>
        <w:rPr>
          <w:rFonts w:ascii="Arial" w:hAnsi="Arial" w:cs="Arial"/>
          <w:b/>
          <w:color w:val="0000FF"/>
          <w:sz w:val="24"/>
        </w:rPr>
        <w:tab/>
      </w:r>
      <w:r>
        <w:rPr>
          <w:rFonts w:ascii="Arial" w:hAnsi="Arial" w:cs="Arial"/>
          <w:b/>
          <w:sz w:val="24"/>
        </w:rPr>
        <w:t>Authentication results for multiple registrations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v16.3.0</w:t>
      </w:r>
      <w:r>
        <w:rPr>
          <w:i/>
        </w:rPr>
        <w:tab/>
        <w:t xml:space="preserve">  CR-0096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C4-203216</w:t>
      </w:r>
      <w:r>
        <w:rPr>
          <w:rFonts w:ascii="Arial" w:hAnsi="Arial" w:cs="Arial"/>
          <w:b/>
          <w:color w:val="0000FF"/>
          <w:sz w:val="24"/>
        </w:rPr>
        <w:tab/>
      </w:r>
      <w:r>
        <w:rPr>
          <w:rFonts w:ascii="Arial" w:hAnsi="Arial" w:cs="Arial"/>
          <w:b/>
          <w:sz w:val="24"/>
        </w:rPr>
        <w:t>HTTP Connection management and HTTP Retry</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v16.3.0</w:t>
      </w:r>
      <w:r>
        <w:rPr>
          <w:i/>
        </w:rPr>
        <w:tab/>
        <w:t xml:space="preserve">  CR-0140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C4-203512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C4-203221</w:t>
      </w:r>
      <w:r>
        <w:rPr>
          <w:rFonts w:ascii="Arial" w:hAnsi="Arial" w:cs="Arial"/>
          <w:b/>
          <w:color w:val="0000FF"/>
          <w:sz w:val="24"/>
        </w:rPr>
        <w:tab/>
      </w:r>
      <w:r>
        <w:rPr>
          <w:rFonts w:ascii="Arial" w:hAnsi="Arial" w:cs="Arial"/>
          <w:b/>
          <w:sz w:val="24"/>
        </w:rPr>
        <w:t>[Draft] LS Reply on Multiple Kausf upon registering via multiple Serving Networks</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Samsung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C4-203568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C4-203227</w:t>
      </w:r>
      <w:r>
        <w:rPr>
          <w:rFonts w:ascii="Arial" w:hAnsi="Arial" w:cs="Arial"/>
          <w:b/>
          <w:color w:val="0000FF"/>
          <w:sz w:val="24"/>
        </w:rPr>
        <w:tab/>
      </w:r>
      <w:r>
        <w:rPr>
          <w:rFonts w:ascii="Arial" w:hAnsi="Arial" w:cs="Arial"/>
          <w:b/>
          <w:sz w:val="24"/>
        </w:rPr>
        <w:t>Maximum JSON payload size</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29.501 v16.3.0</w:t>
      </w:r>
      <w:r>
        <w:rPr>
          <w:i/>
        </w:rPr>
        <w:tab/>
        <w:t xml:space="preserve">  CR-0082  Cat: F (Rel-16)</w:t>
      </w:r>
      <w:r>
        <w:rPr>
          <w:i/>
        </w:rPr>
        <w:br/>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C4-203445, C4-203446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C4-203257</w:t>
      </w:r>
      <w:r>
        <w:rPr>
          <w:rFonts w:ascii="Arial" w:hAnsi="Arial" w:cs="Arial"/>
          <w:b/>
          <w:color w:val="0000FF"/>
          <w:sz w:val="24"/>
        </w:rPr>
        <w:tab/>
      </w:r>
      <w:r>
        <w:rPr>
          <w:rFonts w:ascii="Arial" w:hAnsi="Arial" w:cs="Arial"/>
          <w:b/>
          <w:sz w:val="24"/>
        </w:rPr>
        <w:t>Editorial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C4-203523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C4-203266</w:t>
      </w:r>
      <w:r>
        <w:rPr>
          <w:rFonts w:ascii="Arial" w:hAnsi="Arial" w:cs="Arial"/>
          <w:b/>
          <w:color w:val="0000FF"/>
          <w:sz w:val="24"/>
        </w:rPr>
        <w:tab/>
      </w:r>
      <w:r>
        <w:rPr>
          <w:rFonts w:ascii="Arial" w:hAnsi="Arial" w:cs="Arial"/>
          <w:b/>
          <w:sz w:val="24"/>
        </w:rPr>
        <w:t>Definition of error "NOTIFICATION_RECEIVER_NOT_FOUND"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CR-0141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C4-203663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C4-203288</w:t>
      </w:r>
      <w:r>
        <w:rPr>
          <w:rFonts w:ascii="Arial" w:hAnsi="Arial" w:cs="Arial"/>
          <w:b/>
          <w:color w:val="0000FF"/>
          <w:sz w:val="24"/>
        </w:rPr>
        <w:tab/>
      </w:r>
      <w:r>
        <w:rPr>
          <w:rFonts w:ascii="Arial" w:hAnsi="Arial" w:cs="Arial"/>
          <w:b/>
          <w:sz w:val="24"/>
        </w:rPr>
        <w:t>Correct the data type in Pc5QosFlowItem</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C4-203527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C4-203289</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CR-0446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C4-203290</w:t>
      </w:r>
      <w:r>
        <w:rPr>
          <w:rFonts w:ascii="Arial" w:hAnsi="Arial" w:cs="Arial"/>
          <w:b/>
          <w:color w:val="0000FF"/>
          <w:sz w:val="24"/>
        </w:rPr>
        <w:tab/>
      </w:r>
      <w:r>
        <w:rPr>
          <w:rFonts w:ascii="Arial" w:hAnsi="Arial" w:cs="Arial"/>
          <w:b/>
          <w:sz w:val="24"/>
        </w:rPr>
        <w:t>Corrections on resouce Supi of SDM service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CR-0447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C4-203528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C4-203298</w:t>
      </w:r>
      <w:r>
        <w:rPr>
          <w:rFonts w:ascii="Arial" w:hAnsi="Arial" w:cs="Arial"/>
          <w:b/>
          <w:color w:val="0000FF"/>
          <w:sz w:val="24"/>
        </w:rPr>
        <w:tab/>
      </w:r>
      <w:r>
        <w:rPr>
          <w:rFonts w:ascii="Arial" w:hAnsi="Arial" w:cs="Arial"/>
          <w:b/>
          <w:sz w:val="24"/>
        </w:rPr>
        <w:t>Cardinality of ProblemDetails</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CR-0449  Cat: F (Rel-16)</w:t>
      </w:r>
      <w:r>
        <w:rPr>
          <w:i/>
        </w:rPr>
        <w:br/>
      </w:r>
      <w:r>
        <w:rPr>
          <w:i/>
        </w:rPr>
        <w:br/>
      </w:r>
      <w:r>
        <w:rPr>
          <w:i/>
        </w:rPr>
        <w:tab/>
      </w:r>
      <w:r>
        <w:rPr>
          <w:i/>
        </w:rPr>
        <w:tab/>
      </w:r>
      <w:r>
        <w:rPr>
          <w:i/>
        </w:rPr>
        <w:tab/>
      </w:r>
      <w:r>
        <w:rPr>
          <w:i/>
        </w:rPr>
        <w:tab/>
      </w:r>
      <w:r>
        <w:rPr>
          <w:i/>
        </w:rPr>
        <w:tab/>
        <w:t>Source: Ericsson,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C4-203299</w:t>
      </w:r>
      <w:r>
        <w:rPr>
          <w:rFonts w:ascii="Arial" w:hAnsi="Arial" w:cs="Arial"/>
          <w:b/>
          <w:color w:val="0000FF"/>
          <w:sz w:val="24"/>
        </w:rPr>
        <w:tab/>
      </w:r>
      <w:r>
        <w:rPr>
          <w:rFonts w:ascii="Arial" w:hAnsi="Arial" w:cs="Arial"/>
          <w:b/>
          <w:sz w:val="24"/>
        </w:rPr>
        <w:t>Cardinality of ProblemDetails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v16.3.0</w:t>
      </w:r>
      <w:r>
        <w:rPr>
          <w:i/>
        </w:rPr>
        <w:tab/>
        <w:t xml:space="preserve">  CR-0093  Cat: F (Rel-16)</w:t>
      </w:r>
      <w:r>
        <w:rPr>
          <w:i/>
        </w:rPr>
        <w:br/>
      </w:r>
      <w:r>
        <w:rPr>
          <w:i/>
        </w:rPr>
        <w:br/>
      </w:r>
      <w:r>
        <w:rPr>
          <w:i/>
        </w:rPr>
        <w:tab/>
      </w:r>
      <w:r>
        <w:rPr>
          <w:i/>
        </w:rPr>
        <w:tab/>
      </w:r>
      <w:r>
        <w:rPr>
          <w:i/>
        </w:rPr>
        <w:tab/>
      </w:r>
      <w:r>
        <w:rPr>
          <w:i/>
        </w:rPr>
        <w:tab/>
      </w:r>
      <w:r>
        <w:rPr>
          <w:i/>
        </w:rPr>
        <w:tab/>
        <w:t>Source: Ericsson,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C4-203306</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v16.3.0</w:t>
      </w:r>
      <w:r>
        <w:rPr>
          <w:i/>
        </w:rPr>
        <w:tab/>
        <w:t xml:space="preserve">  CR-0097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C4-203312</w:t>
      </w:r>
      <w:r>
        <w:rPr>
          <w:rFonts w:ascii="Arial" w:hAnsi="Arial" w:cs="Arial"/>
          <w:b/>
          <w:color w:val="0000FF"/>
          <w:sz w:val="24"/>
        </w:rPr>
        <w:tab/>
      </w:r>
      <w:r>
        <w:rPr>
          <w:rFonts w:ascii="Arial" w:hAnsi="Arial" w:cs="Arial"/>
          <w:b/>
          <w:sz w:val="24"/>
        </w:rPr>
        <w:t>NF Services Map</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CR-0360  Cat: F (Rel-16)</w:t>
      </w:r>
      <w:r>
        <w:rPr>
          <w:i/>
        </w:rPr>
        <w:br/>
      </w:r>
      <w:r>
        <w:rPr>
          <w:i/>
        </w:rPr>
        <w:br/>
      </w:r>
      <w:r>
        <w:rPr>
          <w:i/>
        </w:rPr>
        <w:tab/>
      </w:r>
      <w:r>
        <w:rPr>
          <w:i/>
        </w:rPr>
        <w:tab/>
      </w:r>
      <w:r>
        <w:rPr>
          <w:i/>
        </w:rPr>
        <w:tab/>
      </w:r>
      <w:r>
        <w:rPr>
          <w:i/>
        </w:rPr>
        <w:tab/>
      </w:r>
      <w:r>
        <w:rPr>
          <w:i/>
        </w:rPr>
        <w:tab/>
        <w:t>Source: Ericsson,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C4-203314</w:t>
      </w:r>
      <w:r>
        <w:rPr>
          <w:rFonts w:ascii="Arial" w:hAnsi="Arial" w:cs="Arial"/>
          <w:b/>
          <w:color w:val="0000FF"/>
          <w:sz w:val="24"/>
        </w:rPr>
        <w:tab/>
      </w:r>
      <w:r>
        <w:rPr>
          <w:rFonts w:ascii="Arial" w:hAnsi="Arial" w:cs="Arial"/>
          <w:b/>
          <w:sz w:val="24"/>
        </w:rPr>
        <w:t>NRF Notification Data</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CR-0361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C4-203619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C4-203315</w:t>
      </w:r>
      <w:r>
        <w:rPr>
          <w:rFonts w:ascii="Arial" w:hAnsi="Arial" w:cs="Arial"/>
          <w:b/>
          <w:color w:val="0000FF"/>
          <w:sz w:val="24"/>
        </w:rPr>
        <w:tab/>
      </w:r>
      <w:r>
        <w:rPr>
          <w:rFonts w:ascii="Arial" w:hAnsi="Arial" w:cs="Arial"/>
          <w:b/>
          <w:sz w:val="24"/>
        </w:rPr>
        <w:t>Resource Level Authorization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v16.3.0</w:t>
      </w:r>
      <w:r>
        <w:rPr>
          <w:i/>
        </w:rPr>
        <w:tab/>
        <w:t xml:space="preserve">  CR-0094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C4-203317</w:t>
      </w:r>
      <w:r>
        <w:rPr>
          <w:rFonts w:ascii="Arial" w:hAnsi="Arial" w:cs="Arial"/>
          <w:b/>
          <w:color w:val="0000FF"/>
          <w:sz w:val="24"/>
        </w:rPr>
        <w:tab/>
      </w:r>
      <w:r>
        <w:rPr>
          <w:rFonts w:ascii="Arial" w:hAnsi="Arial" w:cs="Arial"/>
          <w:b/>
          <w:sz w:val="24"/>
        </w:rPr>
        <w:t>Resource Level Authorization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CR-0286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C4-203318</w:t>
      </w:r>
      <w:r>
        <w:rPr>
          <w:rFonts w:ascii="Arial" w:hAnsi="Arial" w:cs="Arial"/>
          <w:b/>
          <w:color w:val="0000FF"/>
          <w:sz w:val="24"/>
        </w:rPr>
        <w:tab/>
      </w:r>
      <w:r>
        <w:rPr>
          <w:rFonts w:ascii="Arial" w:hAnsi="Arial" w:cs="Arial"/>
          <w:b/>
          <w:sz w:val="24"/>
        </w:rPr>
        <w:t>Resource-Level Authorization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CR-0325  rev 2 Cat: B (Rel-16)</w:t>
      </w:r>
      <w:r>
        <w:rPr>
          <w:i/>
        </w:rPr>
        <w:br/>
      </w:r>
      <w:r>
        <w:rPr>
          <w:i/>
        </w:rPr>
        <w:lastRenderedPageBreak/>
        <w:br/>
      </w:r>
      <w:r>
        <w:rPr>
          <w:i/>
        </w:rPr>
        <w:tab/>
      </w:r>
      <w:r>
        <w:rPr>
          <w:i/>
        </w:rPr>
        <w:tab/>
      </w:r>
      <w:r>
        <w:rPr>
          <w:i/>
        </w:rPr>
        <w:tab/>
      </w:r>
      <w:r>
        <w:rPr>
          <w:i/>
        </w:rPr>
        <w:tab/>
      </w:r>
      <w:r>
        <w:rPr>
          <w:i/>
        </w:rPr>
        <w:tab/>
        <w:t>Source: Ericsson, Nokia, Nokia Shanghai Bell, Huawei</w:t>
      </w:r>
    </w:p>
    <w:p w:rsidR="00370C59" w:rsidRDefault="00370C59" w:rsidP="00370C59">
      <w:pPr>
        <w:rPr>
          <w:color w:val="808080"/>
        </w:rPr>
      </w:pPr>
      <w:r>
        <w:rPr>
          <w:color w:val="808080"/>
        </w:rPr>
        <w:t>(Replaces C4-202512)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C4-203320</w:t>
      </w:r>
      <w:r>
        <w:rPr>
          <w:rFonts w:ascii="Arial" w:hAnsi="Arial" w:cs="Arial"/>
          <w:b/>
          <w:color w:val="0000FF"/>
          <w:sz w:val="24"/>
        </w:rPr>
        <w:tab/>
      </w:r>
      <w:r>
        <w:rPr>
          <w:rFonts w:ascii="Arial" w:hAnsi="Arial" w:cs="Arial"/>
          <w:b/>
          <w:sz w:val="24"/>
        </w:rPr>
        <w:t>Removal of error "SERVING_NETWORK_NOT_AUTHORIZED"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CR-0450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C4-203416</w:t>
      </w:r>
      <w:r>
        <w:rPr>
          <w:rFonts w:ascii="Arial" w:hAnsi="Arial" w:cs="Arial"/>
          <w:b/>
          <w:color w:val="0000FF"/>
          <w:sz w:val="24"/>
        </w:rPr>
        <w:tab/>
      </w:r>
      <w:r>
        <w:rPr>
          <w:rFonts w:ascii="Arial" w:hAnsi="Arial" w:cs="Arial"/>
          <w:b/>
          <w:sz w:val="24"/>
        </w:rPr>
        <w:t>LS reply to CT4 LS on Multiple Kausf upon registering via multiple SNs</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S3-201350, to CT4, cc -</w:t>
      </w:r>
      <w:r>
        <w:rPr>
          <w:i/>
        </w:rPr>
        <w:br/>
      </w:r>
      <w:r>
        <w:rPr>
          <w:i/>
        </w:rPr>
        <w:tab/>
      </w:r>
      <w:r>
        <w:rPr>
          <w:i/>
        </w:rPr>
        <w:tab/>
      </w:r>
      <w:r>
        <w:rPr>
          <w:i/>
        </w:rPr>
        <w:tab/>
      </w:r>
      <w:r>
        <w:rPr>
          <w:i/>
        </w:rPr>
        <w:tab/>
      </w:r>
      <w:r>
        <w:rPr>
          <w:i/>
        </w:rPr>
        <w:tab/>
        <w:t>Source: SA3</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SA3 kindly asks CT4 group to take the information into account, and inform SA3 if any backward capability issue is identified by CT4 and specify the SA3 recommended behaviour if there are no issues.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C4-203438</w:t>
      </w:r>
      <w:r>
        <w:rPr>
          <w:rFonts w:ascii="Arial" w:hAnsi="Arial" w:cs="Arial"/>
          <w:b/>
          <w:color w:val="0000FF"/>
          <w:sz w:val="24"/>
        </w:rPr>
        <w:tab/>
      </w:r>
      <w:r>
        <w:rPr>
          <w:rFonts w:ascii="Arial" w:hAnsi="Arial" w:cs="Arial"/>
          <w:b/>
          <w:sz w:val="24"/>
        </w:rPr>
        <w:t>New feature of per UE per serving network authEvent</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29.504 v16.3.0</w:t>
      </w:r>
      <w:r>
        <w:rPr>
          <w:i/>
        </w:rPr>
        <w:tab/>
        <w:t xml:space="preserve">  CR-0097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C4-203439</w:t>
      </w:r>
      <w:r>
        <w:rPr>
          <w:rFonts w:ascii="Arial" w:hAnsi="Arial" w:cs="Arial"/>
          <w:b/>
          <w:color w:val="0000FF"/>
          <w:sz w:val="24"/>
        </w:rPr>
        <w:tab/>
      </w:r>
      <w:r>
        <w:rPr>
          <w:rFonts w:ascii="Arial" w:hAnsi="Arial" w:cs="Arial"/>
          <w:b/>
          <w:sz w:val="24"/>
        </w:rPr>
        <w:t>Maximum payload size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CR-0365  Cat: F (Rel-16)</w:t>
      </w:r>
      <w:r>
        <w:rPr>
          <w:i/>
        </w:rPr>
        <w:br/>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C4-203569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C4-203445</w:t>
      </w:r>
      <w:r>
        <w:rPr>
          <w:rFonts w:ascii="Arial" w:hAnsi="Arial" w:cs="Arial"/>
          <w:b/>
          <w:color w:val="0000FF"/>
          <w:sz w:val="24"/>
        </w:rPr>
        <w:tab/>
      </w:r>
      <w:r>
        <w:rPr>
          <w:rFonts w:ascii="Arial" w:hAnsi="Arial" w:cs="Arial"/>
          <w:b/>
          <w:sz w:val="24"/>
        </w:rPr>
        <w:t>Maximum JSON payload size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CR-0366  Cat: F (Rel-16)</w:t>
      </w:r>
      <w:r>
        <w:rPr>
          <w:i/>
        </w:rPr>
        <w:br/>
      </w:r>
      <w:r>
        <w:rPr>
          <w:i/>
        </w:rPr>
        <w:br/>
      </w:r>
      <w:r>
        <w:rPr>
          <w:i/>
        </w:rPr>
        <w:tab/>
      </w:r>
      <w:r>
        <w:rPr>
          <w:i/>
        </w:rPr>
        <w:tab/>
      </w:r>
      <w:r>
        <w:rPr>
          <w:i/>
        </w:rPr>
        <w:tab/>
      </w:r>
      <w:r>
        <w:rPr>
          <w:i/>
        </w:rPr>
        <w:tab/>
      </w:r>
      <w:r>
        <w:rPr>
          <w:i/>
        </w:rPr>
        <w:tab/>
        <w:t>Source: China Mobile</w:t>
      </w:r>
    </w:p>
    <w:p w:rsidR="00370C59" w:rsidRDefault="00370C59" w:rsidP="00370C59">
      <w:pPr>
        <w:rPr>
          <w:color w:val="808080"/>
        </w:rPr>
      </w:pPr>
      <w:r>
        <w:rPr>
          <w:color w:val="808080"/>
        </w:rPr>
        <w:t>(Replaces C4-203227)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C4-203446</w:t>
      </w:r>
      <w:r>
        <w:rPr>
          <w:rFonts w:ascii="Arial" w:hAnsi="Arial" w:cs="Arial"/>
          <w:b/>
          <w:color w:val="0000FF"/>
          <w:sz w:val="24"/>
        </w:rPr>
        <w:tab/>
      </w:r>
      <w:r>
        <w:rPr>
          <w:rFonts w:ascii="Arial" w:hAnsi="Arial" w:cs="Arial"/>
          <w:b/>
          <w:sz w:val="24"/>
        </w:rPr>
        <w:t>Maximum JSON payload size</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29.501 v16.3.0</w:t>
      </w:r>
      <w:r>
        <w:rPr>
          <w:i/>
        </w:rPr>
        <w:tab/>
        <w:t xml:space="preserve">  CR-0082  rev 1 Cat: F (Rel-16)</w:t>
      </w:r>
      <w:r>
        <w:rPr>
          <w:i/>
        </w:rPr>
        <w:br/>
      </w:r>
      <w:r>
        <w:rPr>
          <w:i/>
        </w:rPr>
        <w:br/>
      </w:r>
      <w:r>
        <w:rPr>
          <w:i/>
        </w:rPr>
        <w:tab/>
      </w:r>
      <w:r>
        <w:rPr>
          <w:i/>
        </w:rPr>
        <w:tab/>
      </w:r>
      <w:r>
        <w:rPr>
          <w:i/>
        </w:rPr>
        <w:tab/>
      </w:r>
      <w:r>
        <w:rPr>
          <w:i/>
        </w:rPr>
        <w:tab/>
      </w:r>
      <w:r>
        <w:rPr>
          <w:i/>
        </w:rPr>
        <w:tab/>
        <w:t>Source: China Mobile</w:t>
      </w:r>
    </w:p>
    <w:p w:rsidR="00370C59" w:rsidRDefault="00370C59" w:rsidP="00370C59">
      <w:pPr>
        <w:rPr>
          <w:color w:val="808080"/>
        </w:rPr>
      </w:pPr>
      <w:r>
        <w:rPr>
          <w:color w:val="808080"/>
        </w:rPr>
        <w:lastRenderedPageBreak/>
        <w:t>(Replaces C4-203227)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C4-203451</w:t>
      </w:r>
      <w:r>
        <w:rPr>
          <w:rFonts w:ascii="Arial" w:hAnsi="Arial" w:cs="Arial"/>
          <w:b/>
          <w:color w:val="0000FF"/>
          <w:sz w:val="24"/>
        </w:rPr>
        <w:tab/>
      </w:r>
      <w:r>
        <w:rPr>
          <w:rFonts w:ascii="Arial" w:hAnsi="Arial" w:cs="Arial"/>
          <w:b/>
          <w:sz w:val="24"/>
        </w:rPr>
        <w:t>API URI correction and template udpate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CR-0079  rev 1 Cat: F (Rel-16)</w:t>
      </w:r>
      <w:r>
        <w:rPr>
          <w:i/>
        </w:rPr>
        <w:br/>
      </w:r>
      <w:r>
        <w:rPr>
          <w:i/>
        </w:rPr>
        <w:br/>
      </w:r>
      <w:r>
        <w:rPr>
          <w:i/>
        </w:rPr>
        <w:tab/>
      </w:r>
      <w:r>
        <w:rPr>
          <w:i/>
        </w:rPr>
        <w:tab/>
      </w:r>
      <w:r>
        <w:rPr>
          <w:i/>
        </w:rPr>
        <w:tab/>
      </w:r>
      <w:r>
        <w:rPr>
          <w:i/>
        </w:rPr>
        <w:tab/>
      </w:r>
      <w:r>
        <w:rPr>
          <w:i/>
        </w:rPr>
        <w:tab/>
        <w:t>Source: China Mobile</w:t>
      </w:r>
    </w:p>
    <w:p w:rsidR="00370C59" w:rsidRDefault="00370C59" w:rsidP="00370C59">
      <w:pPr>
        <w:rPr>
          <w:color w:val="808080"/>
        </w:rPr>
      </w:pPr>
      <w:r>
        <w:rPr>
          <w:color w:val="808080"/>
        </w:rPr>
        <w:t>(Replaces C4-203023)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C4-203462</w:t>
      </w:r>
      <w:r>
        <w:rPr>
          <w:rFonts w:ascii="Arial" w:hAnsi="Arial" w:cs="Arial"/>
          <w:b/>
          <w:color w:val="0000FF"/>
          <w:sz w:val="24"/>
        </w:rPr>
        <w:tab/>
      </w:r>
      <w:r>
        <w:rPr>
          <w:rFonts w:ascii="Arial" w:hAnsi="Arial" w:cs="Arial"/>
          <w:b/>
          <w:sz w:val="24"/>
        </w:rPr>
        <w:t>URI types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CR-0078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C4-203008)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C4-203673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C4-203463</w:t>
      </w:r>
      <w:r>
        <w:rPr>
          <w:rFonts w:ascii="Arial" w:hAnsi="Arial" w:cs="Arial"/>
          <w:b/>
          <w:color w:val="0000FF"/>
          <w:sz w:val="24"/>
        </w:rPr>
        <w:tab/>
      </w:r>
      <w:r>
        <w:rPr>
          <w:rFonts w:ascii="Arial" w:hAnsi="Arial" w:cs="Arial"/>
          <w:b/>
          <w:sz w:val="24"/>
        </w:rPr>
        <w:t>Requirements for secure API design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CR-0081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C4-203167)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C4-203470</w:t>
      </w:r>
      <w:r>
        <w:rPr>
          <w:rFonts w:ascii="Arial" w:hAnsi="Arial" w:cs="Arial"/>
          <w:b/>
          <w:color w:val="0000FF"/>
          <w:sz w:val="24"/>
        </w:rPr>
        <w:tab/>
      </w:r>
      <w:r>
        <w:rPr>
          <w:rFonts w:ascii="Arial" w:hAnsi="Arial" w:cs="Arial"/>
          <w:b/>
          <w:sz w:val="24"/>
        </w:rPr>
        <w:t>Requirements for secure API design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CR-0081  rev 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C4-203167)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C4-203480</w:t>
      </w:r>
      <w:r>
        <w:rPr>
          <w:rFonts w:ascii="Arial" w:hAnsi="Arial" w:cs="Arial"/>
          <w:b/>
          <w:color w:val="0000FF"/>
          <w:sz w:val="24"/>
        </w:rPr>
        <w:tab/>
      </w:r>
      <w:r>
        <w:rPr>
          <w:rFonts w:ascii="Arial" w:hAnsi="Arial" w:cs="Arial"/>
          <w:b/>
          <w:sz w:val="24"/>
        </w:rPr>
        <w:t>Delimiters - ABNF specific</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CR-0123  rev 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C4-203114)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C4-203501</w:t>
      </w:r>
      <w:r>
        <w:rPr>
          <w:rFonts w:ascii="Arial" w:hAnsi="Arial" w:cs="Arial"/>
          <w:b/>
          <w:color w:val="0000FF"/>
          <w:sz w:val="24"/>
        </w:rPr>
        <w:tab/>
      </w:r>
      <w:r>
        <w:rPr>
          <w:rFonts w:ascii="Arial" w:hAnsi="Arial" w:cs="Arial"/>
          <w:b/>
          <w:sz w:val="24"/>
        </w:rPr>
        <w:t>Bootstrapping API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CR-0347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lastRenderedPageBreak/>
        <w:t>(Replaces C4-203152)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C4-203502</w:t>
      </w:r>
      <w:r>
        <w:rPr>
          <w:rFonts w:ascii="Arial" w:hAnsi="Arial" w:cs="Arial"/>
          <w:b/>
          <w:color w:val="0000FF"/>
          <w:sz w:val="24"/>
        </w:rPr>
        <w:tab/>
      </w:r>
      <w:r>
        <w:rPr>
          <w:rFonts w:ascii="Arial" w:hAnsi="Arial" w:cs="Arial"/>
          <w:b/>
          <w:sz w:val="24"/>
        </w:rPr>
        <w:t>Defining xxxInfoExt data types as maps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CR-0348  rev 1 Cat: F (Rel-16)</w:t>
      </w:r>
      <w:r>
        <w:rPr>
          <w:i/>
        </w:rPr>
        <w:br/>
      </w:r>
      <w:r>
        <w:rPr>
          <w:i/>
        </w:rPr>
        <w:br/>
      </w:r>
      <w:r>
        <w:rPr>
          <w:i/>
        </w:rPr>
        <w:tab/>
      </w:r>
      <w:r>
        <w:rPr>
          <w:i/>
        </w:rPr>
        <w:tab/>
      </w:r>
      <w:r>
        <w:rPr>
          <w:i/>
        </w:rPr>
        <w:tab/>
      </w:r>
      <w:r>
        <w:rPr>
          <w:i/>
        </w:rPr>
        <w:tab/>
      </w:r>
      <w:r>
        <w:rPr>
          <w:i/>
        </w:rPr>
        <w:tab/>
        <w:t>Source: Nokia, Nokia Shanghai Bell, China Mobile, Ericsson</w:t>
      </w:r>
    </w:p>
    <w:p w:rsidR="00370C59" w:rsidRDefault="00370C59" w:rsidP="00370C59">
      <w:pPr>
        <w:rPr>
          <w:color w:val="808080"/>
        </w:rPr>
      </w:pPr>
      <w:r>
        <w:rPr>
          <w:color w:val="808080"/>
        </w:rPr>
        <w:t>(Replaces C4-203153)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C4-203503</w:t>
      </w:r>
      <w:r>
        <w:rPr>
          <w:rFonts w:ascii="Arial" w:hAnsi="Arial" w:cs="Arial"/>
          <w:b/>
          <w:color w:val="0000FF"/>
          <w:sz w:val="24"/>
        </w:rPr>
        <w:tab/>
      </w:r>
      <w:r>
        <w:rPr>
          <w:rFonts w:ascii="Arial" w:hAnsi="Arial" w:cs="Arial"/>
          <w:b/>
          <w:sz w:val="24"/>
        </w:rPr>
        <w:t>Slice Differentiator Ranges and Wildcard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CR-0199  rev 3 Cat: F (Rel-16)</w:t>
      </w:r>
      <w:r>
        <w:rPr>
          <w:i/>
        </w:rPr>
        <w:br/>
      </w:r>
      <w:r>
        <w:rPr>
          <w:i/>
        </w:rPr>
        <w:br/>
      </w:r>
      <w:r>
        <w:rPr>
          <w:i/>
        </w:rPr>
        <w:tab/>
      </w:r>
      <w:r>
        <w:rPr>
          <w:i/>
        </w:rPr>
        <w:tab/>
      </w:r>
      <w:r>
        <w:rPr>
          <w:i/>
        </w:rPr>
        <w:tab/>
      </w:r>
      <w:r>
        <w:rPr>
          <w:i/>
        </w:rPr>
        <w:tab/>
      </w:r>
      <w:r>
        <w:rPr>
          <w:i/>
        </w:rPr>
        <w:tab/>
        <w:t>Source: Nokia, Nokia Shanghai Bell, T-Mobile, AT&amp;T, Ericsson</w:t>
      </w:r>
    </w:p>
    <w:p w:rsidR="00370C59" w:rsidRDefault="00370C59" w:rsidP="00370C59">
      <w:pPr>
        <w:rPr>
          <w:color w:val="808080"/>
        </w:rPr>
      </w:pPr>
      <w:r>
        <w:rPr>
          <w:color w:val="808080"/>
        </w:rPr>
        <w:t>(Replaces C4-203156)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C4-203511</w:t>
      </w:r>
      <w:r>
        <w:rPr>
          <w:rFonts w:ascii="Arial" w:hAnsi="Arial" w:cs="Arial"/>
          <w:b/>
          <w:color w:val="0000FF"/>
          <w:sz w:val="24"/>
        </w:rPr>
        <w:tab/>
      </w:r>
      <w:r>
        <w:rPr>
          <w:rFonts w:ascii="Arial" w:hAnsi="Arial" w:cs="Arial"/>
          <w:b/>
          <w:sz w:val="24"/>
        </w:rPr>
        <w:t>Delimiters - URI and SBI specific</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CR-0077  rev 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C4-203115)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C4-203512</w:t>
      </w:r>
      <w:r>
        <w:rPr>
          <w:rFonts w:ascii="Arial" w:hAnsi="Arial" w:cs="Arial"/>
          <w:b/>
          <w:color w:val="0000FF"/>
          <w:sz w:val="24"/>
        </w:rPr>
        <w:tab/>
      </w:r>
      <w:r>
        <w:rPr>
          <w:rFonts w:ascii="Arial" w:hAnsi="Arial" w:cs="Arial"/>
          <w:b/>
          <w:sz w:val="24"/>
        </w:rPr>
        <w:t>HTTP Connection management and HTTP Retry</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v16.3.0</w:t>
      </w:r>
      <w:r>
        <w:rPr>
          <w:i/>
        </w:rPr>
        <w:tab/>
        <w:t xml:space="preserve">  CR-0140  rev 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C4-203216)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C4-203521</w:t>
      </w:r>
      <w:r>
        <w:rPr>
          <w:rFonts w:ascii="Arial" w:hAnsi="Arial" w:cs="Arial"/>
          <w:b/>
          <w:color w:val="0000FF"/>
          <w:sz w:val="24"/>
        </w:rPr>
        <w:tab/>
      </w:r>
      <w:r>
        <w:rPr>
          <w:rFonts w:ascii="Arial" w:hAnsi="Arial" w:cs="Arial"/>
          <w:b/>
          <w:sz w:val="24"/>
        </w:rPr>
        <w:t>Nullvalue and "nullable" keyword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CR-0210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C4-203010)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C4-203523</w:t>
      </w:r>
      <w:r>
        <w:rPr>
          <w:rFonts w:ascii="Arial" w:hAnsi="Arial" w:cs="Arial"/>
          <w:b/>
          <w:color w:val="0000FF"/>
          <w:sz w:val="24"/>
        </w:rPr>
        <w:tab/>
      </w:r>
      <w:r>
        <w:rPr>
          <w:rFonts w:ascii="Arial" w:hAnsi="Arial" w:cs="Arial"/>
          <w:b/>
          <w:sz w:val="24"/>
        </w:rPr>
        <w:t>Editorial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CR-0222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lastRenderedPageBreak/>
        <w:t>(Replaces C4-203257)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C4-203527</w:t>
      </w:r>
      <w:r>
        <w:rPr>
          <w:rFonts w:ascii="Arial" w:hAnsi="Arial" w:cs="Arial"/>
          <w:b/>
          <w:color w:val="0000FF"/>
          <w:sz w:val="24"/>
        </w:rPr>
        <w:tab/>
      </w:r>
      <w:r>
        <w:rPr>
          <w:rFonts w:ascii="Arial" w:hAnsi="Arial" w:cs="Arial"/>
          <w:b/>
          <w:sz w:val="24"/>
        </w:rPr>
        <w:t>Correct the data type in Pc5QosFlowItem</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CR-0223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C4-203288)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C4-203528</w:t>
      </w:r>
      <w:r>
        <w:rPr>
          <w:rFonts w:ascii="Arial" w:hAnsi="Arial" w:cs="Arial"/>
          <w:b/>
          <w:color w:val="0000FF"/>
          <w:sz w:val="24"/>
        </w:rPr>
        <w:tab/>
      </w:r>
      <w:r>
        <w:rPr>
          <w:rFonts w:ascii="Arial" w:hAnsi="Arial" w:cs="Arial"/>
          <w:b/>
          <w:sz w:val="24"/>
        </w:rPr>
        <w:t>Corrections on resouce Supi of SDM service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CR-0447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C4-203290)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C4-203541</w:t>
      </w:r>
      <w:r>
        <w:rPr>
          <w:rFonts w:ascii="Arial" w:hAnsi="Arial" w:cs="Arial"/>
          <w:b/>
          <w:color w:val="0000FF"/>
          <w:sz w:val="24"/>
        </w:rPr>
        <w:tab/>
      </w:r>
      <w:r>
        <w:rPr>
          <w:rFonts w:ascii="Arial" w:hAnsi="Arial" w:cs="Arial"/>
          <w:b/>
          <w:sz w:val="24"/>
        </w:rPr>
        <w:t>Authentication results for multiple registrations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CR-0439  rev 1 Cat: F (Rel-16)</w:t>
      </w:r>
      <w:r>
        <w:rPr>
          <w:i/>
        </w:rPr>
        <w:br/>
      </w:r>
      <w:r>
        <w:rPr>
          <w:i/>
        </w:rPr>
        <w:br/>
      </w:r>
      <w:r>
        <w:rPr>
          <w:i/>
        </w:rPr>
        <w:tab/>
      </w:r>
      <w:r>
        <w:rPr>
          <w:i/>
        </w:rPr>
        <w:tab/>
      </w:r>
      <w:r>
        <w:rPr>
          <w:i/>
        </w:rPr>
        <w:tab/>
      </w:r>
      <w:r>
        <w:rPr>
          <w:i/>
        </w:rPr>
        <w:tab/>
      </w:r>
      <w:r>
        <w:rPr>
          <w:i/>
        </w:rPr>
        <w:tab/>
        <w:t>Source: Huawei, Samsung</w:t>
      </w:r>
    </w:p>
    <w:p w:rsidR="00370C59" w:rsidRDefault="00370C59" w:rsidP="00370C59">
      <w:pPr>
        <w:rPr>
          <w:color w:val="808080"/>
        </w:rPr>
      </w:pPr>
      <w:r>
        <w:rPr>
          <w:color w:val="808080"/>
        </w:rPr>
        <w:t>(Replaces C4-203210)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C4-203542</w:t>
      </w:r>
      <w:r>
        <w:rPr>
          <w:rFonts w:ascii="Arial" w:hAnsi="Arial" w:cs="Arial"/>
          <w:b/>
          <w:color w:val="0000FF"/>
          <w:sz w:val="24"/>
        </w:rPr>
        <w:tab/>
      </w:r>
      <w:r>
        <w:rPr>
          <w:rFonts w:ascii="Arial" w:hAnsi="Arial" w:cs="Arial"/>
          <w:b/>
          <w:sz w:val="24"/>
        </w:rPr>
        <w:t>Authentication results for multiple registrations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CR-0282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C4-203211)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C4-203568</w:t>
      </w:r>
      <w:r>
        <w:rPr>
          <w:rFonts w:ascii="Arial" w:hAnsi="Arial" w:cs="Arial"/>
          <w:b/>
          <w:color w:val="0000FF"/>
          <w:sz w:val="24"/>
        </w:rPr>
        <w:tab/>
      </w:r>
      <w:r>
        <w:rPr>
          <w:rFonts w:ascii="Arial" w:hAnsi="Arial" w:cs="Arial"/>
          <w:b/>
          <w:sz w:val="24"/>
        </w:rPr>
        <w:t>LS Reply on Multiple Kausf upon registering via multiple Serving Networks</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Samsung</w:t>
      </w:r>
    </w:p>
    <w:p w:rsidR="00370C59" w:rsidRDefault="00370C59" w:rsidP="00370C59">
      <w:pPr>
        <w:rPr>
          <w:color w:val="808080"/>
        </w:rPr>
      </w:pPr>
      <w:r>
        <w:rPr>
          <w:color w:val="808080"/>
        </w:rPr>
        <w:t>(Replaces C4-203221)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C4-203569</w:t>
      </w:r>
      <w:r>
        <w:rPr>
          <w:rFonts w:ascii="Arial" w:hAnsi="Arial" w:cs="Arial"/>
          <w:b/>
          <w:color w:val="0000FF"/>
          <w:sz w:val="24"/>
        </w:rPr>
        <w:tab/>
      </w:r>
      <w:r>
        <w:rPr>
          <w:rFonts w:ascii="Arial" w:hAnsi="Arial" w:cs="Arial"/>
          <w:b/>
          <w:sz w:val="24"/>
        </w:rPr>
        <w:t>Maximum payload size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CR-0365  rev 1 Cat: F (Rel-16)</w:t>
      </w:r>
      <w:r>
        <w:rPr>
          <w:i/>
        </w:rPr>
        <w:br/>
      </w:r>
      <w:r>
        <w:rPr>
          <w:i/>
        </w:rPr>
        <w:br/>
      </w:r>
      <w:r>
        <w:rPr>
          <w:i/>
        </w:rPr>
        <w:tab/>
      </w:r>
      <w:r>
        <w:rPr>
          <w:i/>
        </w:rPr>
        <w:tab/>
      </w:r>
      <w:r>
        <w:rPr>
          <w:i/>
        </w:rPr>
        <w:tab/>
      </w:r>
      <w:r>
        <w:rPr>
          <w:i/>
        </w:rPr>
        <w:tab/>
      </w:r>
      <w:r>
        <w:rPr>
          <w:i/>
        </w:rPr>
        <w:tab/>
        <w:t>Source: China Mobile</w:t>
      </w:r>
    </w:p>
    <w:p w:rsidR="00370C59" w:rsidRDefault="00370C59" w:rsidP="00370C59">
      <w:pPr>
        <w:rPr>
          <w:color w:val="808080"/>
        </w:rPr>
      </w:pPr>
      <w:r>
        <w:rPr>
          <w:color w:val="808080"/>
        </w:rPr>
        <w:lastRenderedPageBreak/>
        <w:t>(Replaces C4-203439)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C4-203603</w:t>
      </w:r>
      <w:r>
        <w:rPr>
          <w:rFonts w:ascii="Arial" w:hAnsi="Arial" w:cs="Arial"/>
          <w:b/>
          <w:color w:val="0000FF"/>
          <w:sz w:val="24"/>
        </w:rPr>
        <w:tab/>
      </w:r>
      <w:r>
        <w:rPr>
          <w:rFonts w:ascii="Arial" w:hAnsi="Arial" w:cs="Arial"/>
          <w:b/>
          <w:sz w:val="24"/>
        </w:rPr>
        <w:t>NotifyItem</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CR-0212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C4-203052)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C4-203604</w:t>
      </w:r>
      <w:r>
        <w:rPr>
          <w:rFonts w:ascii="Arial" w:hAnsi="Arial" w:cs="Arial"/>
          <w:b/>
          <w:color w:val="0000FF"/>
          <w:sz w:val="24"/>
        </w:rPr>
        <w:tab/>
      </w:r>
      <w:r>
        <w:rPr>
          <w:rFonts w:ascii="Arial" w:hAnsi="Arial" w:cs="Arial"/>
          <w:b/>
          <w:sz w:val="24"/>
        </w:rPr>
        <w:t>HTTP Header storage in UDR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CR-0415  rev 2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C4-203057)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C4-203607</w:t>
      </w:r>
      <w:r>
        <w:rPr>
          <w:rFonts w:ascii="Arial" w:hAnsi="Arial" w:cs="Arial"/>
          <w:b/>
          <w:color w:val="0000FF"/>
          <w:sz w:val="24"/>
        </w:rPr>
        <w:tab/>
      </w:r>
      <w:r>
        <w:rPr>
          <w:rFonts w:ascii="Arial" w:hAnsi="Arial" w:cs="Arial"/>
          <w:b/>
          <w:sz w:val="24"/>
        </w:rPr>
        <w:t>PEI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CR-0383  rev 2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C4-203125)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C4-203619</w:t>
      </w:r>
      <w:r>
        <w:rPr>
          <w:rFonts w:ascii="Arial" w:hAnsi="Arial" w:cs="Arial"/>
          <w:b/>
          <w:color w:val="0000FF"/>
          <w:sz w:val="24"/>
        </w:rPr>
        <w:tab/>
      </w:r>
      <w:r>
        <w:rPr>
          <w:rFonts w:ascii="Arial" w:hAnsi="Arial" w:cs="Arial"/>
          <w:b/>
          <w:sz w:val="24"/>
        </w:rPr>
        <w:t>NRF Notification Data</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CR-0361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C4-203314)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C4-203663</w:t>
      </w:r>
      <w:r>
        <w:rPr>
          <w:rFonts w:ascii="Arial" w:hAnsi="Arial" w:cs="Arial"/>
          <w:b/>
          <w:color w:val="0000FF"/>
          <w:sz w:val="24"/>
        </w:rPr>
        <w:tab/>
      </w:r>
      <w:r>
        <w:rPr>
          <w:rFonts w:ascii="Arial" w:hAnsi="Arial" w:cs="Arial"/>
          <w:b/>
          <w:sz w:val="24"/>
        </w:rPr>
        <w:t>Definition of error "NOTIFICATION_RECEIVER_NOT_FOUND"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CR-0141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C4-203266)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C4-203673</w:t>
      </w:r>
      <w:r>
        <w:rPr>
          <w:rFonts w:ascii="Arial" w:hAnsi="Arial" w:cs="Arial"/>
          <w:b/>
          <w:color w:val="0000FF"/>
          <w:sz w:val="24"/>
        </w:rPr>
        <w:tab/>
      </w:r>
      <w:r>
        <w:rPr>
          <w:rFonts w:ascii="Arial" w:hAnsi="Arial" w:cs="Arial"/>
          <w:b/>
          <w:sz w:val="24"/>
        </w:rPr>
        <w:t>URI types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CR-0078  rev 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lastRenderedPageBreak/>
        <w:t>(Replaces C4-203462)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53" w:name="_Toc43566476"/>
      <w:r>
        <w:t>6.1.11</w:t>
      </w:r>
      <w:r>
        <w:tab/>
        <w:t>CT aspects of optimisations on UE radio capability signalling [RACS]</w:t>
      </w:r>
      <w:bookmarkEnd w:id="53"/>
    </w:p>
    <w:p w:rsidR="00370C59" w:rsidRDefault="00370C59" w:rsidP="00370C59">
      <w:pPr>
        <w:rPr>
          <w:rFonts w:ascii="Arial" w:hAnsi="Arial" w:cs="Arial"/>
          <w:b/>
          <w:sz w:val="24"/>
        </w:rPr>
      </w:pPr>
      <w:r>
        <w:rPr>
          <w:rFonts w:ascii="Arial" w:hAnsi="Arial" w:cs="Arial"/>
          <w:b/>
          <w:color w:val="0000FF"/>
          <w:sz w:val="24"/>
        </w:rPr>
        <w:t>C4-203011</w:t>
      </w:r>
      <w:r>
        <w:rPr>
          <w:rFonts w:ascii="Arial" w:hAnsi="Arial" w:cs="Arial"/>
          <w:b/>
          <w:color w:val="0000FF"/>
          <w:sz w:val="24"/>
        </w:rPr>
        <w:tab/>
      </w:r>
      <w:r>
        <w:rPr>
          <w:rFonts w:ascii="Arial" w:hAnsi="Arial" w:cs="Arial"/>
          <w:b/>
          <w:sz w:val="24"/>
        </w:rPr>
        <w:t>Version ID in UE Radio Capability ID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v16.2.0</w:t>
      </w:r>
      <w:r>
        <w:rPr>
          <w:i/>
        </w:rPr>
        <w:tab/>
        <w:t xml:space="preserve">  CR-0587  Cat: F (Rel-16)</w:t>
      </w:r>
      <w:r>
        <w:rPr>
          <w:i/>
        </w:rPr>
        <w:br/>
      </w:r>
      <w:r>
        <w:rPr>
          <w:i/>
        </w:rPr>
        <w:br/>
      </w:r>
      <w:r>
        <w:rPr>
          <w:i/>
        </w:rPr>
        <w:tab/>
      </w:r>
      <w:r>
        <w:rPr>
          <w:i/>
        </w:rPr>
        <w:tab/>
      </w:r>
      <w:r>
        <w:rPr>
          <w:i/>
        </w:rPr>
        <w:tab/>
      </w:r>
      <w:r>
        <w:rPr>
          <w:i/>
        </w:rPr>
        <w:tab/>
      </w:r>
      <w:r>
        <w:rPr>
          <w:i/>
        </w:rPr>
        <w:tab/>
        <w:t>Source: Nokia, Nokia Shanghai Bell, Qualcomm</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C4-203049</w:t>
      </w:r>
      <w:r>
        <w:rPr>
          <w:rFonts w:ascii="Arial" w:hAnsi="Arial" w:cs="Arial"/>
          <w:b/>
          <w:color w:val="0000FF"/>
          <w:sz w:val="24"/>
        </w:rPr>
        <w:tab/>
      </w:r>
      <w:r>
        <w:rPr>
          <w:rFonts w:ascii="Arial" w:hAnsi="Arial" w:cs="Arial"/>
          <w:b/>
          <w:sz w:val="24"/>
        </w:rPr>
        <w:t>Multiple RAC Coding Format Support in RACS Operation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v16.0.0</w:t>
      </w:r>
      <w:r>
        <w:rPr>
          <w:i/>
        </w:rPr>
        <w:tab/>
        <w:t xml:space="preserve">  CR-0001  Cat: F (Rel-16)</w:t>
      </w:r>
      <w:r>
        <w:rPr>
          <w:i/>
        </w:rPr>
        <w:br/>
      </w:r>
      <w:r>
        <w:rPr>
          <w:i/>
        </w:rPr>
        <w:br/>
      </w:r>
      <w:r>
        <w:rPr>
          <w:i/>
        </w:rPr>
        <w:tab/>
      </w:r>
      <w:r>
        <w:rPr>
          <w:i/>
        </w:rPr>
        <w:tab/>
      </w:r>
      <w:r>
        <w:rPr>
          <w:i/>
        </w:rPr>
        <w:tab/>
      </w:r>
      <w:r>
        <w:rPr>
          <w:i/>
        </w:rPr>
        <w:tab/>
      </w:r>
      <w:r>
        <w:rPr>
          <w:i/>
        </w:rPr>
        <w:tab/>
        <w:t>Source: Samsung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C4-203483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C4-203056</w:t>
      </w:r>
      <w:r>
        <w:rPr>
          <w:rFonts w:ascii="Arial" w:hAnsi="Arial" w:cs="Arial"/>
          <w:b/>
          <w:color w:val="0000FF"/>
          <w:sz w:val="24"/>
        </w:rPr>
        <w:tab/>
      </w:r>
      <w:r>
        <w:rPr>
          <w:rFonts w:ascii="Arial" w:hAnsi="Arial" w:cs="Arial"/>
          <w:b/>
          <w:sz w:val="24"/>
        </w:rPr>
        <w:t>Support of multiple coding formats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v16.0.0</w:t>
      </w:r>
      <w:r>
        <w:rPr>
          <w:i/>
        </w:rPr>
        <w:tab/>
        <w:t xml:space="preserve">  CR-0002  Cat: F (Rel-16)</w:t>
      </w:r>
      <w:r>
        <w:rPr>
          <w:i/>
        </w:rPr>
        <w:br/>
      </w:r>
      <w:r>
        <w:rPr>
          <w:i/>
        </w:rPr>
        <w:br/>
      </w:r>
      <w:r>
        <w:rPr>
          <w:i/>
        </w:rPr>
        <w:tab/>
      </w:r>
      <w:r>
        <w:rPr>
          <w:i/>
        </w:rPr>
        <w:tab/>
      </w:r>
      <w:r>
        <w:rPr>
          <w:i/>
        </w:rPr>
        <w:tab/>
      </w:r>
      <w:r>
        <w:rPr>
          <w:i/>
        </w:rPr>
        <w:tab/>
      </w:r>
      <w:r>
        <w:rPr>
          <w:i/>
        </w:rPr>
        <w:tab/>
        <w:t>Source: Nokia, Nokia Shanghai Bell, Qualcomm</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C4-203070</w:t>
      </w:r>
      <w:r>
        <w:rPr>
          <w:rFonts w:ascii="Arial" w:hAnsi="Arial" w:cs="Arial"/>
          <w:b/>
          <w:color w:val="0000FF"/>
          <w:sz w:val="24"/>
        </w:rPr>
        <w:tab/>
      </w:r>
      <w:r>
        <w:rPr>
          <w:rFonts w:ascii="Arial" w:hAnsi="Arial" w:cs="Arial"/>
          <w:b/>
          <w:sz w:val="24"/>
        </w:rPr>
        <w:t>Response LS on the Usage of Version ID</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S2-2003506, to CT1, CT4, cc -</w:t>
      </w:r>
      <w:r>
        <w:rPr>
          <w:i/>
        </w:rPr>
        <w:br/>
      </w:r>
      <w:r>
        <w:rPr>
          <w:i/>
        </w:rPr>
        <w:tab/>
      </w:r>
      <w:r>
        <w:rPr>
          <w:i/>
        </w:rPr>
        <w:tab/>
      </w:r>
      <w:r>
        <w:rPr>
          <w:i/>
        </w:rPr>
        <w:tab/>
      </w:r>
      <w:r>
        <w:rPr>
          <w:i/>
        </w:rPr>
        <w:tab/>
      </w:r>
      <w:r>
        <w:rPr>
          <w:i/>
        </w:rPr>
        <w:tab/>
        <w:t>Source: SA2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C4-203071</w:t>
      </w:r>
      <w:r>
        <w:rPr>
          <w:rFonts w:ascii="Arial" w:hAnsi="Arial" w:cs="Arial"/>
          <w:b/>
          <w:color w:val="0000FF"/>
          <w:sz w:val="24"/>
        </w:rPr>
        <w:tab/>
      </w:r>
      <w:r>
        <w:rPr>
          <w:rFonts w:ascii="Arial" w:hAnsi="Arial" w:cs="Arial"/>
          <w:b/>
          <w:sz w:val="24"/>
        </w:rPr>
        <w:t>LS on different coding formats</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S2-2003507, to RAN2, RAN3, CT4, CT3, cc -</w:t>
      </w:r>
      <w:r>
        <w:rPr>
          <w:i/>
        </w:rPr>
        <w:br/>
      </w:r>
      <w:r>
        <w:rPr>
          <w:i/>
        </w:rPr>
        <w:tab/>
      </w:r>
      <w:r>
        <w:rPr>
          <w:i/>
        </w:rPr>
        <w:tab/>
      </w:r>
      <w:r>
        <w:rPr>
          <w:i/>
        </w:rPr>
        <w:tab/>
      </w:r>
      <w:r>
        <w:rPr>
          <w:i/>
        </w:rPr>
        <w:tab/>
      </w:r>
      <w:r>
        <w:rPr>
          <w:i/>
        </w:rPr>
        <w:tab/>
        <w:t>Source: SA2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SA2 kindly requests to take information into account.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C4-203074</w:t>
      </w:r>
      <w:r>
        <w:rPr>
          <w:rFonts w:ascii="Arial" w:hAnsi="Arial" w:cs="Arial"/>
          <w:b/>
          <w:color w:val="0000FF"/>
          <w:sz w:val="24"/>
        </w:rPr>
        <w:tab/>
      </w:r>
      <w:r>
        <w:rPr>
          <w:rFonts w:ascii="Arial" w:hAnsi="Arial" w:cs="Arial"/>
          <w:b/>
          <w:sz w:val="24"/>
        </w:rPr>
        <w:t>Multiple RAC Coding Format Support in RACS Operation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29.674 v16.0.0</w:t>
      </w:r>
      <w:r>
        <w:rPr>
          <w:i/>
        </w:rPr>
        <w:tab/>
        <w:t xml:space="preserve">  CR-0002  Cat: B (Rel-16)</w:t>
      </w:r>
      <w:r>
        <w:rPr>
          <w:i/>
        </w:rPr>
        <w:br/>
      </w:r>
      <w:r>
        <w:rPr>
          <w:i/>
        </w:rPr>
        <w:br/>
      </w:r>
      <w:r>
        <w:rPr>
          <w:i/>
        </w:rPr>
        <w:tab/>
      </w:r>
      <w:r>
        <w:rPr>
          <w:i/>
        </w:rPr>
        <w:tab/>
      </w:r>
      <w:r>
        <w:rPr>
          <w:i/>
        </w:rPr>
        <w:tab/>
      </w:r>
      <w:r>
        <w:rPr>
          <w:i/>
        </w:rPr>
        <w:tab/>
      </w:r>
      <w:r>
        <w:rPr>
          <w:i/>
        </w:rPr>
        <w:tab/>
        <w:t>Source: Samsung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C4-203484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C4-203199</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v16.0.0</w:t>
      </w:r>
      <w:r>
        <w:rPr>
          <w:i/>
        </w:rPr>
        <w:tab/>
        <w:t xml:space="preserve">  CR-0003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C4-203228</w:t>
      </w:r>
      <w:r>
        <w:rPr>
          <w:rFonts w:ascii="Arial" w:hAnsi="Arial" w:cs="Arial"/>
          <w:b/>
          <w:color w:val="0000FF"/>
          <w:sz w:val="24"/>
        </w:rPr>
        <w:tab/>
      </w:r>
      <w:r>
        <w:rPr>
          <w:rFonts w:ascii="Arial" w:hAnsi="Arial" w:cs="Arial"/>
          <w:b/>
          <w:sz w:val="24"/>
        </w:rPr>
        <w:t>New application error at receiving out-dated UE RAC-ID</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29.673 v16.0.0</w:t>
      </w:r>
      <w:r>
        <w:rPr>
          <w:i/>
        </w:rPr>
        <w:tab/>
        <w:t xml:space="preserve">  CR-0004  Cat: B (Rel-16)</w:t>
      </w:r>
      <w:r>
        <w:rPr>
          <w:i/>
        </w:rPr>
        <w:br/>
      </w:r>
      <w:r>
        <w:rPr>
          <w:i/>
        </w:rPr>
        <w:br/>
      </w:r>
      <w:r>
        <w:rPr>
          <w:i/>
        </w:rPr>
        <w:tab/>
      </w:r>
      <w:r>
        <w:rPr>
          <w:i/>
        </w:rPr>
        <w:tab/>
      </w:r>
      <w:r>
        <w:rPr>
          <w:i/>
        </w:rPr>
        <w:tab/>
      </w:r>
      <w:r>
        <w:rPr>
          <w:i/>
        </w:rPr>
        <w:tab/>
      </w:r>
      <w:r>
        <w:rPr>
          <w:i/>
        </w:rPr>
        <w:tab/>
        <w:t>Source: Ericsson, Samsung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C4-203229</w:t>
      </w:r>
      <w:r>
        <w:rPr>
          <w:rFonts w:ascii="Arial" w:hAnsi="Arial" w:cs="Arial"/>
          <w:b/>
          <w:color w:val="0000FF"/>
          <w:sz w:val="24"/>
        </w:rPr>
        <w:tab/>
      </w:r>
      <w:r>
        <w:rPr>
          <w:rFonts w:ascii="Arial" w:hAnsi="Arial" w:cs="Arial"/>
          <w:b/>
          <w:sz w:val="24"/>
        </w:rPr>
        <w:t>New application error at receiving out-of-date UE RAC-ID</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29.674 v16.0.0</w:t>
      </w:r>
      <w:r>
        <w:rPr>
          <w:i/>
        </w:rPr>
        <w:tab/>
        <w:t xml:space="preserve">  CR-0003  Cat: B (Rel-16)</w:t>
      </w:r>
      <w:r>
        <w:rPr>
          <w:i/>
        </w:rPr>
        <w:br/>
      </w:r>
      <w:r>
        <w:rPr>
          <w:i/>
        </w:rPr>
        <w:br/>
      </w:r>
      <w:r>
        <w:rPr>
          <w:i/>
        </w:rPr>
        <w:tab/>
      </w:r>
      <w:r>
        <w:rPr>
          <w:i/>
        </w:rPr>
        <w:tab/>
      </w:r>
      <w:r>
        <w:rPr>
          <w:i/>
        </w:rPr>
        <w:tab/>
      </w:r>
      <w:r>
        <w:rPr>
          <w:i/>
        </w:rPr>
        <w:tab/>
      </w:r>
      <w:r>
        <w:rPr>
          <w:i/>
        </w:rPr>
        <w:tab/>
        <w:t>Source: Ericsson, Samsung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C4-203230</w:t>
      </w:r>
      <w:r>
        <w:rPr>
          <w:rFonts w:ascii="Arial" w:hAnsi="Arial" w:cs="Arial"/>
          <w:b/>
          <w:color w:val="0000FF"/>
          <w:sz w:val="24"/>
        </w:rPr>
        <w:tab/>
      </w:r>
      <w:r>
        <w:rPr>
          <w:rFonts w:ascii="Arial" w:hAnsi="Arial" w:cs="Arial"/>
          <w:b/>
          <w:sz w:val="24"/>
        </w:rPr>
        <w:t>Populating New Version Id via Notification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29.673 v16.0.0</w:t>
      </w:r>
      <w:r>
        <w:rPr>
          <w:i/>
        </w:rPr>
        <w:tab/>
        <w:t xml:space="preserve">  CR-0005  Cat: B (Rel-16)</w:t>
      </w:r>
      <w:r>
        <w:rPr>
          <w:i/>
        </w:rPr>
        <w:br/>
      </w:r>
      <w:r>
        <w:rPr>
          <w:i/>
        </w:rPr>
        <w:br/>
      </w:r>
      <w:r>
        <w:rPr>
          <w:i/>
        </w:rPr>
        <w:tab/>
      </w:r>
      <w:r>
        <w:rPr>
          <w:i/>
        </w:rPr>
        <w:tab/>
      </w:r>
      <w:r>
        <w:rPr>
          <w:i/>
        </w:rPr>
        <w:tab/>
      </w:r>
      <w:r>
        <w:rPr>
          <w:i/>
        </w:rPr>
        <w:tab/>
      </w:r>
      <w:r>
        <w:rPr>
          <w:i/>
        </w:rPr>
        <w:tab/>
        <w:t>Source: Ericsson, Samsung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C4-203519, C4-203608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C4-203231</w:t>
      </w:r>
      <w:r>
        <w:rPr>
          <w:rFonts w:ascii="Arial" w:hAnsi="Arial" w:cs="Arial"/>
          <w:b/>
          <w:color w:val="0000FF"/>
          <w:sz w:val="24"/>
        </w:rPr>
        <w:tab/>
      </w:r>
      <w:r>
        <w:rPr>
          <w:rFonts w:ascii="Arial" w:hAnsi="Arial" w:cs="Arial"/>
          <w:b/>
          <w:sz w:val="24"/>
        </w:rPr>
        <w:t>Populating New Version Id via Notification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29.674 v16.0.0</w:t>
      </w:r>
      <w:r>
        <w:rPr>
          <w:i/>
        </w:rPr>
        <w:tab/>
        <w:t xml:space="preserve">  CR-0004  Cat: B (Rel-16)</w:t>
      </w:r>
      <w:r>
        <w:rPr>
          <w:i/>
        </w:rPr>
        <w:br/>
      </w:r>
      <w:r>
        <w:rPr>
          <w:i/>
        </w:rPr>
        <w:br/>
      </w:r>
      <w:r>
        <w:rPr>
          <w:i/>
        </w:rPr>
        <w:tab/>
      </w:r>
      <w:r>
        <w:rPr>
          <w:i/>
        </w:rPr>
        <w:tab/>
      </w:r>
      <w:r>
        <w:rPr>
          <w:i/>
        </w:rPr>
        <w:tab/>
      </w:r>
      <w:r>
        <w:rPr>
          <w:i/>
        </w:rPr>
        <w:tab/>
      </w:r>
      <w:r>
        <w:rPr>
          <w:i/>
        </w:rPr>
        <w:tab/>
        <w:t>Source: Ericsson, Samsung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C4-203520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C4-203321</w:t>
      </w:r>
      <w:r>
        <w:rPr>
          <w:rFonts w:ascii="Arial" w:hAnsi="Arial" w:cs="Arial"/>
          <w:b/>
          <w:color w:val="0000FF"/>
          <w:sz w:val="24"/>
        </w:rPr>
        <w:tab/>
      </w:r>
      <w:r>
        <w:rPr>
          <w:rFonts w:ascii="Arial" w:hAnsi="Arial" w:cs="Arial"/>
          <w:b/>
          <w:sz w:val="24"/>
        </w:rPr>
        <w:t>RACS Work plan for CT4 98e</w:t>
      </w:r>
    </w:p>
    <w:p w:rsidR="00370C59" w:rsidRDefault="00370C59" w:rsidP="00370C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C4-203483</w:t>
      </w:r>
      <w:r>
        <w:rPr>
          <w:rFonts w:ascii="Arial" w:hAnsi="Arial" w:cs="Arial"/>
          <w:b/>
          <w:color w:val="0000FF"/>
          <w:sz w:val="24"/>
        </w:rPr>
        <w:tab/>
      </w:r>
      <w:r>
        <w:rPr>
          <w:rFonts w:ascii="Arial" w:hAnsi="Arial" w:cs="Arial"/>
          <w:b/>
          <w:sz w:val="24"/>
        </w:rPr>
        <w:t>Multiple RAC Coding Format Support in RACS Operation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v16.0.0</w:t>
      </w:r>
      <w:r>
        <w:rPr>
          <w:i/>
        </w:rPr>
        <w:tab/>
        <w:t xml:space="preserve">  CR-0001  rev 1 Cat: B (Rel-16)</w:t>
      </w:r>
      <w:r>
        <w:rPr>
          <w:i/>
        </w:rPr>
        <w:br/>
      </w:r>
      <w:r>
        <w:rPr>
          <w:i/>
        </w:rPr>
        <w:br/>
      </w:r>
      <w:r>
        <w:rPr>
          <w:i/>
        </w:rPr>
        <w:tab/>
      </w:r>
      <w:r>
        <w:rPr>
          <w:i/>
        </w:rPr>
        <w:tab/>
      </w:r>
      <w:r>
        <w:rPr>
          <w:i/>
        </w:rPr>
        <w:tab/>
      </w:r>
      <w:r>
        <w:rPr>
          <w:i/>
        </w:rPr>
        <w:tab/>
      </w:r>
      <w:r>
        <w:rPr>
          <w:i/>
        </w:rPr>
        <w:tab/>
        <w:t>Source: Samsung, Nokia, Nokia Shanghai Bell, Qualcomm</w:t>
      </w:r>
    </w:p>
    <w:p w:rsidR="00370C59" w:rsidRDefault="00370C59" w:rsidP="00370C59">
      <w:pPr>
        <w:rPr>
          <w:color w:val="808080"/>
        </w:rPr>
      </w:pPr>
      <w:r>
        <w:rPr>
          <w:color w:val="808080"/>
        </w:rPr>
        <w:t>(Replaces C4-203049)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C4-203484</w:t>
      </w:r>
      <w:r>
        <w:rPr>
          <w:rFonts w:ascii="Arial" w:hAnsi="Arial" w:cs="Arial"/>
          <w:b/>
          <w:color w:val="0000FF"/>
          <w:sz w:val="24"/>
        </w:rPr>
        <w:tab/>
      </w:r>
      <w:r>
        <w:rPr>
          <w:rFonts w:ascii="Arial" w:hAnsi="Arial" w:cs="Arial"/>
          <w:b/>
          <w:sz w:val="24"/>
        </w:rPr>
        <w:t>Multiple RAC Coding Format Support in RACS Operation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29.674 v16.0.0</w:t>
      </w:r>
      <w:r>
        <w:rPr>
          <w:i/>
        </w:rPr>
        <w:tab/>
        <w:t xml:space="preserve">  CR-0002  rev 1 Cat: B (Rel-16)</w:t>
      </w:r>
      <w:r>
        <w:rPr>
          <w:i/>
        </w:rPr>
        <w:br/>
      </w:r>
      <w:r>
        <w:rPr>
          <w:i/>
        </w:rPr>
        <w:lastRenderedPageBreak/>
        <w:br/>
      </w:r>
      <w:r>
        <w:rPr>
          <w:i/>
        </w:rPr>
        <w:tab/>
      </w:r>
      <w:r>
        <w:rPr>
          <w:i/>
        </w:rPr>
        <w:tab/>
      </w:r>
      <w:r>
        <w:rPr>
          <w:i/>
        </w:rPr>
        <w:tab/>
      </w:r>
      <w:r>
        <w:rPr>
          <w:i/>
        </w:rPr>
        <w:tab/>
      </w:r>
      <w:r>
        <w:rPr>
          <w:i/>
        </w:rPr>
        <w:tab/>
        <w:t>Source: Samsung</w:t>
      </w:r>
    </w:p>
    <w:p w:rsidR="00370C59" w:rsidRDefault="00370C59" w:rsidP="00370C59">
      <w:pPr>
        <w:rPr>
          <w:color w:val="808080"/>
        </w:rPr>
      </w:pPr>
      <w:r>
        <w:rPr>
          <w:color w:val="808080"/>
        </w:rPr>
        <w:t>(Replaces C4-203074)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C4-203519</w:t>
      </w:r>
      <w:r>
        <w:rPr>
          <w:rFonts w:ascii="Arial" w:hAnsi="Arial" w:cs="Arial"/>
          <w:b/>
          <w:color w:val="0000FF"/>
          <w:sz w:val="24"/>
        </w:rPr>
        <w:tab/>
      </w:r>
      <w:r>
        <w:rPr>
          <w:rFonts w:ascii="Arial" w:hAnsi="Arial" w:cs="Arial"/>
          <w:b/>
          <w:sz w:val="24"/>
        </w:rPr>
        <w:t>Populating New Version Id via Notification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29.673 v16.0.0</w:t>
      </w:r>
      <w:r>
        <w:rPr>
          <w:i/>
        </w:rPr>
        <w:tab/>
        <w:t xml:space="preserve">  CR-0005  rev 1 Cat: B (Rel-16)</w:t>
      </w:r>
      <w:r>
        <w:rPr>
          <w:i/>
        </w:rPr>
        <w:br/>
      </w:r>
      <w:r>
        <w:rPr>
          <w:i/>
        </w:rPr>
        <w:br/>
      </w:r>
      <w:r>
        <w:rPr>
          <w:i/>
        </w:rPr>
        <w:tab/>
      </w:r>
      <w:r>
        <w:rPr>
          <w:i/>
        </w:rPr>
        <w:tab/>
      </w:r>
      <w:r>
        <w:rPr>
          <w:i/>
        </w:rPr>
        <w:tab/>
      </w:r>
      <w:r>
        <w:rPr>
          <w:i/>
        </w:rPr>
        <w:tab/>
      </w:r>
      <w:r>
        <w:rPr>
          <w:i/>
        </w:rPr>
        <w:tab/>
        <w:t>Source: Ericsson, Samsung</w:t>
      </w:r>
    </w:p>
    <w:p w:rsidR="00370C59" w:rsidRDefault="00370C59" w:rsidP="00370C59">
      <w:pPr>
        <w:rPr>
          <w:color w:val="808080"/>
        </w:rPr>
      </w:pPr>
      <w:r>
        <w:rPr>
          <w:color w:val="808080"/>
        </w:rPr>
        <w:t>(Replaces C4-203230)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C4-203520</w:t>
      </w:r>
      <w:r>
        <w:rPr>
          <w:rFonts w:ascii="Arial" w:hAnsi="Arial" w:cs="Arial"/>
          <w:b/>
          <w:color w:val="0000FF"/>
          <w:sz w:val="24"/>
        </w:rPr>
        <w:tab/>
      </w:r>
      <w:r>
        <w:rPr>
          <w:rFonts w:ascii="Arial" w:hAnsi="Arial" w:cs="Arial"/>
          <w:b/>
          <w:sz w:val="24"/>
        </w:rPr>
        <w:t>Populating New Version Id via Notification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29.674 v16.0.0</w:t>
      </w:r>
      <w:r>
        <w:rPr>
          <w:i/>
        </w:rPr>
        <w:tab/>
        <w:t xml:space="preserve">  CR-0004  rev 1 Cat: B (Rel-16)</w:t>
      </w:r>
      <w:r>
        <w:rPr>
          <w:i/>
        </w:rPr>
        <w:br/>
      </w:r>
      <w:r>
        <w:rPr>
          <w:i/>
        </w:rPr>
        <w:br/>
      </w:r>
      <w:r>
        <w:rPr>
          <w:i/>
        </w:rPr>
        <w:tab/>
      </w:r>
      <w:r>
        <w:rPr>
          <w:i/>
        </w:rPr>
        <w:tab/>
      </w:r>
      <w:r>
        <w:rPr>
          <w:i/>
        </w:rPr>
        <w:tab/>
      </w:r>
      <w:r>
        <w:rPr>
          <w:i/>
        </w:rPr>
        <w:tab/>
      </w:r>
      <w:r>
        <w:rPr>
          <w:i/>
        </w:rPr>
        <w:tab/>
        <w:t>Source: Ericsson, Samsung</w:t>
      </w:r>
    </w:p>
    <w:p w:rsidR="00370C59" w:rsidRDefault="00370C59" w:rsidP="00370C59">
      <w:pPr>
        <w:rPr>
          <w:color w:val="808080"/>
        </w:rPr>
      </w:pPr>
      <w:r>
        <w:rPr>
          <w:color w:val="808080"/>
        </w:rPr>
        <w:t>(Replaces C4-203231)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C4-203608</w:t>
      </w:r>
      <w:r>
        <w:rPr>
          <w:rFonts w:ascii="Arial" w:hAnsi="Arial" w:cs="Arial"/>
          <w:b/>
          <w:color w:val="0000FF"/>
          <w:sz w:val="24"/>
        </w:rPr>
        <w:tab/>
      </w:r>
      <w:r>
        <w:rPr>
          <w:rFonts w:ascii="Arial" w:hAnsi="Arial" w:cs="Arial"/>
          <w:b/>
          <w:sz w:val="24"/>
        </w:rPr>
        <w:t>Populating New Version Id via Notification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29.673 v16.0.0</w:t>
      </w:r>
      <w:r>
        <w:rPr>
          <w:i/>
        </w:rPr>
        <w:tab/>
        <w:t xml:space="preserve">  CR-0005  rev 2 Cat: B (Rel-16)</w:t>
      </w:r>
      <w:r>
        <w:rPr>
          <w:i/>
        </w:rPr>
        <w:br/>
      </w:r>
      <w:r>
        <w:rPr>
          <w:i/>
        </w:rPr>
        <w:br/>
      </w:r>
      <w:r>
        <w:rPr>
          <w:i/>
        </w:rPr>
        <w:tab/>
      </w:r>
      <w:r>
        <w:rPr>
          <w:i/>
        </w:rPr>
        <w:tab/>
      </w:r>
      <w:r>
        <w:rPr>
          <w:i/>
        </w:rPr>
        <w:tab/>
      </w:r>
      <w:r>
        <w:rPr>
          <w:i/>
        </w:rPr>
        <w:tab/>
      </w:r>
      <w:r>
        <w:rPr>
          <w:i/>
        </w:rPr>
        <w:tab/>
        <w:t>Source: Ericsson, Samsung</w:t>
      </w:r>
    </w:p>
    <w:p w:rsidR="00370C59" w:rsidRDefault="00370C59" w:rsidP="00370C59">
      <w:pPr>
        <w:rPr>
          <w:color w:val="808080"/>
        </w:rPr>
      </w:pPr>
      <w:r>
        <w:rPr>
          <w:color w:val="808080"/>
        </w:rPr>
        <w:t>(Replaces C4-203230)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pStyle w:val="Heading4"/>
      </w:pPr>
      <w:bookmarkStart w:id="54" w:name="_Toc43566477"/>
      <w:r>
        <w:t>6.1.12</w:t>
      </w:r>
      <w:r>
        <w:tab/>
        <w:t>CT aspect of single radio voice continuity from 5GS to 3G [5G_SRVCC]</w:t>
      </w:r>
      <w:bookmarkEnd w:id="54"/>
    </w:p>
    <w:p w:rsidR="00370C59" w:rsidRDefault="00370C59" w:rsidP="00370C59">
      <w:pPr>
        <w:rPr>
          <w:rFonts w:ascii="Arial" w:hAnsi="Arial" w:cs="Arial"/>
          <w:b/>
          <w:sz w:val="24"/>
        </w:rPr>
      </w:pPr>
      <w:r>
        <w:rPr>
          <w:rFonts w:ascii="Arial" w:hAnsi="Arial" w:cs="Arial"/>
          <w:b/>
          <w:color w:val="0000FF"/>
          <w:sz w:val="24"/>
        </w:rPr>
        <w:t>C4-203172</w:t>
      </w:r>
      <w:r>
        <w:rPr>
          <w:rFonts w:ascii="Arial" w:hAnsi="Arial" w:cs="Arial"/>
          <w:b/>
          <w:color w:val="0000FF"/>
          <w:sz w:val="24"/>
        </w:rPr>
        <w:tab/>
      </w:r>
      <w:r>
        <w:rPr>
          <w:rFonts w:ascii="Arial" w:hAnsi="Arial" w:cs="Arial"/>
          <w:b/>
          <w:sz w:val="24"/>
        </w:rPr>
        <w:t>Remove Editor's Note regarding multiple SRVCC capabilities per system</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CR-0017  Cat: F (Rel-16)</w:t>
      </w:r>
      <w:r>
        <w:rPr>
          <w:i/>
        </w:rPr>
        <w:br/>
      </w:r>
      <w:r>
        <w:rPr>
          <w:i/>
        </w:rPr>
        <w:br/>
      </w:r>
      <w:r>
        <w:rPr>
          <w:i/>
        </w:rPr>
        <w:tab/>
      </w:r>
      <w:r>
        <w:rPr>
          <w:i/>
        </w:rPr>
        <w:tab/>
      </w:r>
      <w:r>
        <w:rPr>
          <w:i/>
        </w:rPr>
        <w:tab/>
      </w:r>
      <w:r>
        <w:rPr>
          <w:i/>
        </w:rPr>
        <w:tab/>
      </w:r>
      <w:r>
        <w:rPr>
          <w:i/>
        </w:rPr>
        <w:tab/>
        <w:t>Source: BlackBerry UK Limited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C4-203174</w:t>
      </w:r>
      <w:r>
        <w:rPr>
          <w:rFonts w:ascii="Arial" w:hAnsi="Arial" w:cs="Arial"/>
          <w:b/>
          <w:color w:val="0000FF"/>
          <w:sz w:val="24"/>
        </w:rPr>
        <w:tab/>
      </w:r>
      <w:r>
        <w:rPr>
          <w:rFonts w:ascii="Arial" w:hAnsi="Arial" w:cs="Arial"/>
          <w:b/>
          <w:sz w:val="24"/>
        </w:rPr>
        <w:t>Remove Editor's Note regarding obtaining 4G SRVCC capability from UDM</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v16.0.0</w:t>
      </w:r>
      <w:r>
        <w:rPr>
          <w:i/>
        </w:rPr>
        <w:tab/>
        <w:t xml:space="preserve">  CR-0634  Cat: F (Rel-16)</w:t>
      </w:r>
      <w:r>
        <w:rPr>
          <w:i/>
        </w:rPr>
        <w:br/>
      </w:r>
      <w:r>
        <w:rPr>
          <w:i/>
        </w:rPr>
        <w:br/>
      </w:r>
      <w:r>
        <w:rPr>
          <w:i/>
        </w:rPr>
        <w:tab/>
      </w:r>
      <w:r>
        <w:rPr>
          <w:i/>
        </w:rPr>
        <w:tab/>
      </w:r>
      <w:r>
        <w:rPr>
          <w:i/>
        </w:rPr>
        <w:tab/>
      </w:r>
      <w:r>
        <w:rPr>
          <w:i/>
        </w:rPr>
        <w:tab/>
      </w:r>
      <w:r>
        <w:rPr>
          <w:i/>
        </w:rPr>
        <w:tab/>
        <w:t>Source: BlackBerry UK Limited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55" w:name="_Toc43566478"/>
      <w:r>
        <w:lastRenderedPageBreak/>
        <w:t>6.1.13</w:t>
      </w:r>
      <w:r>
        <w:tab/>
        <w:t>CT Aspects of 5G URLLC [5G_URLLC]</w:t>
      </w:r>
      <w:bookmarkEnd w:id="55"/>
    </w:p>
    <w:p w:rsidR="00370C59" w:rsidRDefault="00370C59" w:rsidP="00370C59">
      <w:pPr>
        <w:rPr>
          <w:rFonts w:ascii="Arial" w:hAnsi="Arial" w:cs="Arial"/>
          <w:b/>
          <w:sz w:val="24"/>
        </w:rPr>
      </w:pPr>
      <w:r>
        <w:rPr>
          <w:rFonts w:ascii="Arial" w:hAnsi="Arial" w:cs="Arial"/>
          <w:b/>
          <w:color w:val="0000FF"/>
          <w:sz w:val="24"/>
        </w:rPr>
        <w:t>C4-203151</w:t>
      </w:r>
      <w:r>
        <w:rPr>
          <w:rFonts w:ascii="Arial" w:hAnsi="Arial" w:cs="Arial"/>
          <w:b/>
          <w:color w:val="0000FF"/>
          <w:sz w:val="24"/>
        </w:rPr>
        <w:tab/>
      </w:r>
      <w:r>
        <w:rPr>
          <w:rFonts w:ascii="Arial" w:hAnsi="Arial" w:cs="Arial"/>
          <w:b/>
          <w:sz w:val="24"/>
        </w:rPr>
        <w:t>Alternative QoS Profiles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CR-0347  Cat: B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C4-203504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C4-203184</w:t>
      </w:r>
      <w:r>
        <w:rPr>
          <w:rFonts w:ascii="Arial" w:hAnsi="Arial" w:cs="Arial"/>
          <w:b/>
          <w:color w:val="0000FF"/>
          <w:sz w:val="24"/>
        </w:rPr>
        <w:tab/>
      </w:r>
      <w:r>
        <w:rPr>
          <w:rFonts w:ascii="Arial" w:hAnsi="Arial" w:cs="Arial"/>
          <w:b/>
          <w:sz w:val="24"/>
        </w:rPr>
        <w:t>QoS Monitoring Request to NG-RAN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CR-0349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C4-203543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C4-203504</w:t>
      </w:r>
      <w:r>
        <w:rPr>
          <w:rFonts w:ascii="Arial" w:hAnsi="Arial" w:cs="Arial"/>
          <w:b/>
          <w:color w:val="0000FF"/>
          <w:sz w:val="24"/>
        </w:rPr>
        <w:tab/>
      </w:r>
      <w:r>
        <w:rPr>
          <w:rFonts w:ascii="Arial" w:hAnsi="Arial" w:cs="Arial"/>
          <w:b/>
          <w:sz w:val="24"/>
        </w:rPr>
        <w:t>Alternative QoS Profiles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CR-0347  rev 1 Cat: B (Rel-16)</w:t>
      </w:r>
      <w:r>
        <w:rPr>
          <w:i/>
        </w:rPr>
        <w:br/>
      </w:r>
      <w:r>
        <w:rPr>
          <w:i/>
        </w:rPr>
        <w:br/>
      </w:r>
      <w:r>
        <w:rPr>
          <w:i/>
        </w:rPr>
        <w:tab/>
      </w:r>
      <w:r>
        <w:rPr>
          <w:i/>
        </w:rPr>
        <w:tab/>
      </w:r>
      <w:r>
        <w:rPr>
          <w:i/>
        </w:rPr>
        <w:tab/>
      </w:r>
      <w:r>
        <w:rPr>
          <w:i/>
        </w:rPr>
        <w:tab/>
      </w:r>
      <w:r>
        <w:rPr>
          <w:i/>
        </w:rPr>
        <w:tab/>
        <w:t>Source: Nokia, Nokia Shanghai Bell, Ericsson</w:t>
      </w:r>
    </w:p>
    <w:p w:rsidR="00370C59" w:rsidRDefault="00370C59" w:rsidP="00370C59">
      <w:pPr>
        <w:rPr>
          <w:color w:val="808080"/>
        </w:rPr>
      </w:pPr>
      <w:r>
        <w:rPr>
          <w:color w:val="808080"/>
        </w:rPr>
        <w:t>(Replaces C4-203151)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C4-203543</w:t>
      </w:r>
      <w:r>
        <w:rPr>
          <w:rFonts w:ascii="Arial" w:hAnsi="Arial" w:cs="Arial"/>
          <w:b/>
          <w:color w:val="0000FF"/>
          <w:sz w:val="24"/>
        </w:rPr>
        <w:tab/>
      </w:r>
      <w:r>
        <w:rPr>
          <w:rFonts w:ascii="Arial" w:hAnsi="Arial" w:cs="Arial"/>
          <w:b/>
          <w:sz w:val="24"/>
        </w:rPr>
        <w:t>QoS Monitoring Request to NG-RAN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CR-0349  rev 1 Cat: B (Rel-16)</w:t>
      </w:r>
      <w:r>
        <w:rPr>
          <w:i/>
        </w:rPr>
        <w:br/>
      </w:r>
      <w:r>
        <w:rPr>
          <w:i/>
        </w:rPr>
        <w:br/>
      </w:r>
      <w:r>
        <w:rPr>
          <w:i/>
        </w:rPr>
        <w:tab/>
      </w:r>
      <w:r>
        <w:rPr>
          <w:i/>
        </w:rPr>
        <w:tab/>
      </w:r>
      <w:r>
        <w:rPr>
          <w:i/>
        </w:rPr>
        <w:tab/>
      </w:r>
      <w:r>
        <w:rPr>
          <w:i/>
        </w:rPr>
        <w:tab/>
      </w:r>
      <w:r>
        <w:rPr>
          <w:i/>
        </w:rPr>
        <w:tab/>
        <w:t>Source: Huawei, Ericsson</w:t>
      </w:r>
    </w:p>
    <w:p w:rsidR="00370C59" w:rsidRDefault="00370C59" w:rsidP="00370C59">
      <w:pPr>
        <w:rPr>
          <w:color w:val="808080"/>
        </w:rPr>
      </w:pPr>
      <w:r>
        <w:rPr>
          <w:color w:val="808080"/>
        </w:rPr>
        <w:t>(Replaces C4-203184)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56" w:name="_Toc43566479"/>
      <w:r>
        <w:t>6.1.14</w:t>
      </w:r>
      <w:r>
        <w:tab/>
        <w:t>SBA interactions between IMS and 5GC [eIMS5G_SBA]</w:t>
      </w:r>
      <w:bookmarkEnd w:id="56"/>
    </w:p>
    <w:p w:rsidR="00370C59" w:rsidRDefault="00370C59" w:rsidP="00370C59">
      <w:pPr>
        <w:rPr>
          <w:rFonts w:ascii="Arial" w:hAnsi="Arial" w:cs="Arial"/>
          <w:b/>
          <w:sz w:val="24"/>
        </w:rPr>
      </w:pPr>
      <w:r>
        <w:rPr>
          <w:rFonts w:ascii="Arial" w:hAnsi="Arial" w:cs="Arial"/>
          <w:b/>
          <w:color w:val="0000FF"/>
          <w:sz w:val="24"/>
        </w:rPr>
        <w:t>C4-203106</w:t>
      </w:r>
      <w:r>
        <w:rPr>
          <w:rFonts w:ascii="Arial" w:hAnsi="Arial" w:cs="Arial"/>
          <w:b/>
          <w:color w:val="0000FF"/>
          <w:sz w:val="24"/>
        </w:rPr>
        <w:tab/>
      </w:r>
      <w:r>
        <w:rPr>
          <w:rFonts w:ascii="Arial" w:hAnsi="Arial" w:cs="Arial"/>
          <w:b/>
          <w:sz w:val="24"/>
        </w:rPr>
        <w:t>Editorial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CR-0012  Cat: D (Rel-16)</w:t>
      </w:r>
      <w:r>
        <w:rPr>
          <w:i/>
        </w:rPr>
        <w:br/>
      </w:r>
      <w:r>
        <w:rPr>
          <w:i/>
        </w:rPr>
        <w:br/>
      </w:r>
      <w:r>
        <w:rPr>
          <w:i/>
        </w:rPr>
        <w:tab/>
      </w:r>
      <w:r>
        <w:rPr>
          <w:i/>
        </w:rPr>
        <w:tab/>
      </w:r>
      <w:r>
        <w:rPr>
          <w:i/>
        </w:rPr>
        <w:tab/>
      </w:r>
      <w:r>
        <w:rPr>
          <w:i/>
        </w:rPr>
        <w:tab/>
      </w:r>
      <w:r>
        <w:rPr>
          <w:i/>
        </w:rPr>
        <w:tab/>
        <w:t>Source: Huawei, HiSilicon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C4-203564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C4-203108</w:t>
      </w:r>
      <w:r>
        <w:rPr>
          <w:rFonts w:ascii="Arial" w:hAnsi="Arial" w:cs="Arial"/>
          <w:b/>
          <w:color w:val="0000FF"/>
          <w:sz w:val="24"/>
        </w:rPr>
        <w:tab/>
      </w:r>
      <w:r>
        <w:rPr>
          <w:rFonts w:ascii="Arial" w:hAnsi="Arial" w:cs="Arial"/>
          <w:b/>
          <w:sz w:val="24"/>
        </w:rPr>
        <w:t>IMS restoration amendments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CR-0013  Cat: F (Rel-16)</w:t>
      </w:r>
      <w:r>
        <w:rPr>
          <w:i/>
        </w:rPr>
        <w:br/>
      </w:r>
      <w:r>
        <w:rPr>
          <w:i/>
        </w:rPr>
        <w:br/>
      </w:r>
      <w:r>
        <w:rPr>
          <w:i/>
        </w:rPr>
        <w:tab/>
      </w:r>
      <w:r>
        <w:rPr>
          <w:i/>
        </w:rPr>
        <w:tab/>
      </w:r>
      <w:r>
        <w:rPr>
          <w:i/>
        </w:rPr>
        <w:tab/>
      </w:r>
      <w:r>
        <w:rPr>
          <w:i/>
        </w:rPr>
        <w:tab/>
      </w:r>
      <w:r>
        <w:rPr>
          <w:i/>
        </w:rPr>
        <w:tab/>
        <w:t>Source: Huawei, HiSilicon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C4-203565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C4-203177</w:t>
      </w:r>
      <w:r>
        <w:rPr>
          <w:rFonts w:ascii="Arial" w:hAnsi="Arial" w:cs="Arial"/>
          <w:b/>
          <w:color w:val="0000FF"/>
          <w:sz w:val="24"/>
        </w:rPr>
        <w:tab/>
      </w:r>
      <w:r>
        <w:rPr>
          <w:rFonts w:ascii="Arial" w:hAnsi="Arial" w:cs="Arial"/>
          <w:b/>
          <w:sz w:val="24"/>
        </w:rPr>
        <w:t>Support of Multiple Registration</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CR-0014  Cat: F (Rel-16)</w:t>
      </w:r>
      <w:r>
        <w:rPr>
          <w:i/>
        </w:rPr>
        <w:br/>
      </w:r>
      <w:r>
        <w:rPr>
          <w:i/>
        </w:rPr>
        <w:br/>
      </w:r>
      <w:r>
        <w:rPr>
          <w:i/>
        </w:rPr>
        <w:tab/>
      </w:r>
      <w:r>
        <w:rPr>
          <w:i/>
        </w:rPr>
        <w:tab/>
      </w:r>
      <w:r>
        <w:rPr>
          <w:i/>
        </w:rPr>
        <w:tab/>
      </w:r>
      <w:r>
        <w:rPr>
          <w:i/>
        </w:rPr>
        <w:tab/>
      </w:r>
      <w:r>
        <w:rPr>
          <w:i/>
        </w:rPr>
        <w:tab/>
        <w:t>Source: Huawei, HiSilicon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C4-203566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C4-203178</w:t>
      </w:r>
      <w:r>
        <w:rPr>
          <w:rFonts w:ascii="Arial" w:hAnsi="Arial" w:cs="Arial"/>
          <w:b/>
          <w:color w:val="0000FF"/>
          <w:sz w:val="24"/>
        </w:rPr>
        <w:tab/>
      </w:r>
      <w:r>
        <w:rPr>
          <w:rFonts w:ascii="Arial" w:hAnsi="Arial" w:cs="Arial"/>
          <w:b/>
          <w:sz w:val="24"/>
        </w:rPr>
        <w:t>IMS Identity Data Retrieval amendments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CR-0015  Cat: F (Rel-16)</w:t>
      </w:r>
      <w:r>
        <w:rPr>
          <w:i/>
        </w:rPr>
        <w:br/>
      </w:r>
      <w:r>
        <w:rPr>
          <w:i/>
        </w:rPr>
        <w:br/>
      </w:r>
      <w:r>
        <w:rPr>
          <w:i/>
        </w:rPr>
        <w:tab/>
      </w:r>
      <w:r>
        <w:rPr>
          <w:i/>
        </w:rPr>
        <w:tab/>
      </w:r>
      <w:r>
        <w:rPr>
          <w:i/>
        </w:rPr>
        <w:tab/>
      </w:r>
      <w:r>
        <w:rPr>
          <w:i/>
        </w:rPr>
        <w:tab/>
      </w:r>
      <w:r>
        <w:rPr>
          <w:i/>
        </w:rPr>
        <w:tab/>
        <w:t>Source: Huawei, HiSilicon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C4-203567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C4-203329</w:t>
      </w:r>
      <w:r>
        <w:rPr>
          <w:rFonts w:ascii="Arial" w:hAnsi="Arial" w:cs="Arial"/>
          <w:b/>
          <w:color w:val="0000FF"/>
          <w:sz w:val="24"/>
        </w:rPr>
        <w:tab/>
      </w:r>
      <w:r>
        <w:rPr>
          <w:rFonts w:ascii="Arial" w:hAnsi="Arial" w:cs="Arial"/>
          <w:b/>
          <w:sz w:val="24"/>
        </w:rPr>
        <w:t>Wireline domain info retrieval</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CR-0010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C4-202277)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C4-203346</w:t>
      </w:r>
      <w:r>
        <w:rPr>
          <w:rFonts w:ascii="Arial" w:hAnsi="Arial" w:cs="Arial"/>
          <w:b/>
          <w:color w:val="0000FF"/>
          <w:sz w:val="24"/>
        </w:rPr>
        <w:tab/>
      </w:r>
      <w:r>
        <w:rPr>
          <w:rFonts w:ascii="Arial" w:hAnsi="Arial" w:cs="Arial"/>
          <w:b/>
          <w:sz w:val="24"/>
        </w:rPr>
        <w:t>SDM Wireline-domain Line-Id Removal</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CR-0016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C4-203347</w:t>
      </w:r>
      <w:r>
        <w:rPr>
          <w:rFonts w:ascii="Arial" w:hAnsi="Arial" w:cs="Arial"/>
          <w:b/>
          <w:color w:val="0000FF"/>
          <w:sz w:val="24"/>
        </w:rPr>
        <w:tab/>
      </w:r>
      <w:r>
        <w:rPr>
          <w:rFonts w:ascii="Arial" w:hAnsi="Arial" w:cs="Arial"/>
          <w:b/>
          <w:sz w:val="24"/>
        </w:rPr>
        <w:t>SDM - DSAI handling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CR-0017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C4-203625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C4-203348</w:t>
      </w:r>
      <w:r>
        <w:rPr>
          <w:rFonts w:ascii="Arial" w:hAnsi="Arial" w:cs="Arial"/>
          <w:b/>
          <w:color w:val="0000FF"/>
          <w:sz w:val="24"/>
        </w:rPr>
        <w:tab/>
      </w:r>
      <w:r>
        <w:rPr>
          <w:rFonts w:ascii="Arial" w:hAnsi="Arial" w:cs="Arial"/>
          <w:b/>
          <w:sz w:val="24"/>
        </w:rPr>
        <w:t>Cleanup of 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CR-0018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C4-203626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C4-203374</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CR-0019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C4-203564</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CR-0012  rev 1 Cat: F (Rel-16)</w:t>
      </w:r>
      <w:r>
        <w:rPr>
          <w:i/>
        </w:rPr>
        <w:br/>
      </w:r>
      <w:r>
        <w:rPr>
          <w:i/>
        </w:rPr>
        <w:br/>
      </w:r>
      <w:r>
        <w:rPr>
          <w:i/>
        </w:rPr>
        <w:tab/>
      </w:r>
      <w:r>
        <w:rPr>
          <w:i/>
        </w:rPr>
        <w:tab/>
      </w:r>
      <w:r>
        <w:rPr>
          <w:i/>
        </w:rPr>
        <w:tab/>
      </w:r>
      <w:r>
        <w:rPr>
          <w:i/>
        </w:rPr>
        <w:tab/>
      </w:r>
      <w:r>
        <w:rPr>
          <w:i/>
        </w:rPr>
        <w:tab/>
        <w:t>Source: Huawei, HiSilicon</w:t>
      </w:r>
    </w:p>
    <w:p w:rsidR="00370C59" w:rsidRDefault="00370C59" w:rsidP="00370C59">
      <w:pPr>
        <w:rPr>
          <w:color w:val="808080"/>
        </w:rPr>
      </w:pPr>
      <w:r>
        <w:rPr>
          <w:color w:val="808080"/>
        </w:rPr>
        <w:t>(Replaces C4-203106)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C4-203565</w:t>
      </w:r>
      <w:r>
        <w:rPr>
          <w:rFonts w:ascii="Arial" w:hAnsi="Arial" w:cs="Arial"/>
          <w:b/>
          <w:color w:val="0000FF"/>
          <w:sz w:val="24"/>
        </w:rPr>
        <w:tab/>
      </w:r>
      <w:r>
        <w:rPr>
          <w:rFonts w:ascii="Arial" w:hAnsi="Arial" w:cs="Arial"/>
          <w:b/>
          <w:sz w:val="24"/>
        </w:rPr>
        <w:t>IMS restoration amendments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CR-0013  rev 1 Cat: F (Rel-16)</w:t>
      </w:r>
      <w:r>
        <w:rPr>
          <w:i/>
        </w:rPr>
        <w:br/>
      </w:r>
      <w:r>
        <w:rPr>
          <w:i/>
        </w:rPr>
        <w:br/>
      </w:r>
      <w:r>
        <w:rPr>
          <w:i/>
        </w:rPr>
        <w:tab/>
      </w:r>
      <w:r>
        <w:rPr>
          <w:i/>
        </w:rPr>
        <w:tab/>
      </w:r>
      <w:r>
        <w:rPr>
          <w:i/>
        </w:rPr>
        <w:tab/>
      </w:r>
      <w:r>
        <w:rPr>
          <w:i/>
        </w:rPr>
        <w:tab/>
      </w:r>
      <w:r>
        <w:rPr>
          <w:i/>
        </w:rPr>
        <w:tab/>
        <w:t>Source: Huawei, HiSilicon</w:t>
      </w:r>
    </w:p>
    <w:p w:rsidR="00370C59" w:rsidRDefault="00370C59" w:rsidP="00370C59">
      <w:pPr>
        <w:rPr>
          <w:color w:val="808080"/>
        </w:rPr>
      </w:pPr>
      <w:r>
        <w:rPr>
          <w:color w:val="808080"/>
        </w:rPr>
        <w:t>(Replaces C4-203108)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C4-203566</w:t>
      </w:r>
      <w:r>
        <w:rPr>
          <w:rFonts w:ascii="Arial" w:hAnsi="Arial" w:cs="Arial"/>
          <w:b/>
          <w:color w:val="0000FF"/>
          <w:sz w:val="24"/>
        </w:rPr>
        <w:tab/>
      </w:r>
      <w:r>
        <w:rPr>
          <w:rFonts w:ascii="Arial" w:hAnsi="Arial" w:cs="Arial"/>
          <w:b/>
          <w:sz w:val="24"/>
        </w:rPr>
        <w:t>Support of Multiple Registration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CR-0014  rev 1 Cat: F (Rel-16)</w:t>
      </w:r>
      <w:r>
        <w:rPr>
          <w:i/>
        </w:rPr>
        <w:br/>
      </w:r>
      <w:r>
        <w:rPr>
          <w:i/>
        </w:rPr>
        <w:br/>
      </w:r>
      <w:r>
        <w:rPr>
          <w:i/>
        </w:rPr>
        <w:tab/>
      </w:r>
      <w:r>
        <w:rPr>
          <w:i/>
        </w:rPr>
        <w:tab/>
      </w:r>
      <w:r>
        <w:rPr>
          <w:i/>
        </w:rPr>
        <w:tab/>
      </w:r>
      <w:r>
        <w:rPr>
          <w:i/>
        </w:rPr>
        <w:tab/>
      </w:r>
      <w:r>
        <w:rPr>
          <w:i/>
        </w:rPr>
        <w:tab/>
        <w:t>Source: Huawei, HiSilicon</w:t>
      </w:r>
    </w:p>
    <w:p w:rsidR="00370C59" w:rsidRDefault="00370C59" w:rsidP="00370C59">
      <w:pPr>
        <w:rPr>
          <w:color w:val="808080"/>
        </w:rPr>
      </w:pPr>
      <w:r>
        <w:rPr>
          <w:color w:val="808080"/>
        </w:rPr>
        <w:t>(Replaces C4-203177)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C4-203567</w:t>
      </w:r>
      <w:r>
        <w:rPr>
          <w:rFonts w:ascii="Arial" w:hAnsi="Arial" w:cs="Arial"/>
          <w:b/>
          <w:color w:val="0000FF"/>
          <w:sz w:val="24"/>
        </w:rPr>
        <w:tab/>
      </w:r>
      <w:r>
        <w:rPr>
          <w:rFonts w:ascii="Arial" w:hAnsi="Arial" w:cs="Arial"/>
          <w:b/>
          <w:sz w:val="24"/>
        </w:rPr>
        <w:t>IMS Identity Data Retrieval amendments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CR-0015  rev 1 Cat: F (Rel-16)</w:t>
      </w:r>
      <w:r>
        <w:rPr>
          <w:i/>
        </w:rPr>
        <w:br/>
      </w:r>
      <w:r>
        <w:rPr>
          <w:i/>
        </w:rPr>
        <w:br/>
      </w:r>
      <w:r>
        <w:rPr>
          <w:i/>
        </w:rPr>
        <w:tab/>
      </w:r>
      <w:r>
        <w:rPr>
          <w:i/>
        </w:rPr>
        <w:tab/>
      </w:r>
      <w:r>
        <w:rPr>
          <w:i/>
        </w:rPr>
        <w:tab/>
      </w:r>
      <w:r>
        <w:rPr>
          <w:i/>
        </w:rPr>
        <w:tab/>
      </w:r>
      <w:r>
        <w:rPr>
          <w:i/>
        </w:rPr>
        <w:tab/>
        <w:t>Source: Huawei, HiSilicon</w:t>
      </w:r>
    </w:p>
    <w:p w:rsidR="00370C59" w:rsidRDefault="00370C59" w:rsidP="00370C59">
      <w:pPr>
        <w:rPr>
          <w:color w:val="808080"/>
        </w:rPr>
      </w:pPr>
      <w:r>
        <w:rPr>
          <w:color w:val="808080"/>
        </w:rPr>
        <w:t>(Replaces C4-203178)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C4-203694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C4-203625</w:t>
      </w:r>
      <w:r>
        <w:rPr>
          <w:rFonts w:ascii="Arial" w:hAnsi="Arial" w:cs="Arial"/>
          <w:b/>
          <w:color w:val="0000FF"/>
          <w:sz w:val="24"/>
        </w:rPr>
        <w:tab/>
      </w:r>
      <w:r>
        <w:rPr>
          <w:rFonts w:ascii="Arial" w:hAnsi="Arial" w:cs="Arial"/>
          <w:b/>
          <w:sz w:val="24"/>
        </w:rPr>
        <w:t>SDM - DSAI handling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CR-0017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C4-203347)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C4-203626</w:t>
      </w:r>
      <w:r>
        <w:rPr>
          <w:rFonts w:ascii="Arial" w:hAnsi="Arial" w:cs="Arial"/>
          <w:b/>
          <w:color w:val="0000FF"/>
          <w:sz w:val="24"/>
        </w:rPr>
        <w:tab/>
      </w:r>
      <w:r>
        <w:rPr>
          <w:rFonts w:ascii="Arial" w:hAnsi="Arial" w:cs="Arial"/>
          <w:b/>
          <w:sz w:val="24"/>
        </w:rPr>
        <w:t>Cleanup of 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CR-0018  rev 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C4-203348)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C4-203694</w:t>
      </w:r>
      <w:r>
        <w:rPr>
          <w:rFonts w:ascii="Arial" w:hAnsi="Arial" w:cs="Arial"/>
          <w:b/>
          <w:color w:val="0000FF"/>
          <w:sz w:val="24"/>
        </w:rPr>
        <w:tab/>
      </w:r>
      <w:r>
        <w:rPr>
          <w:rFonts w:ascii="Arial" w:hAnsi="Arial" w:cs="Arial"/>
          <w:b/>
          <w:sz w:val="24"/>
        </w:rPr>
        <w:t>IMS Identity Data Retrieval amendments</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CR-0015  rev 2 Cat: F (Rel-16)</w:t>
      </w:r>
      <w:r>
        <w:rPr>
          <w:i/>
        </w:rPr>
        <w:br/>
      </w:r>
      <w:r>
        <w:rPr>
          <w:i/>
        </w:rPr>
        <w:br/>
      </w:r>
      <w:r>
        <w:rPr>
          <w:i/>
        </w:rPr>
        <w:tab/>
      </w:r>
      <w:r>
        <w:rPr>
          <w:i/>
        </w:rPr>
        <w:tab/>
      </w:r>
      <w:r>
        <w:rPr>
          <w:i/>
        </w:rPr>
        <w:tab/>
      </w:r>
      <w:r>
        <w:rPr>
          <w:i/>
        </w:rPr>
        <w:tab/>
      </w:r>
      <w:r>
        <w:rPr>
          <w:i/>
        </w:rPr>
        <w:tab/>
        <w:t>Source: Huawei, HiSilicon</w:t>
      </w:r>
    </w:p>
    <w:p w:rsidR="00370C59" w:rsidRDefault="00370C59" w:rsidP="00370C59">
      <w:pPr>
        <w:rPr>
          <w:color w:val="808080"/>
        </w:rPr>
      </w:pPr>
      <w:r>
        <w:rPr>
          <w:color w:val="808080"/>
        </w:rPr>
        <w:t>(Replaces C4-203567)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57" w:name="_Toc43566480"/>
      <w:r>
        <w:t>6.1.15</w:t>
      </w:r>
      <w:r>
        <w:tab/>
        <w:t>Load and Overload Control of 5GC Service Based Interfaces [LOLC]</w:t>
      </w:r>
      <w:bookmarkEnd w:id="57"/>
    </w:p>
    <w:p w:rsidR="00370C59" w:rsidRDefault="00370C59" w:rsidP="00370C59">
      <w:pPr>
        <w:pStyle w:val="Heading4"/>
      </w:pPr>
      <w:bookmarkStart w:id="58" w:name="_Toc43566481"/>
      <w:r>
        <w:t>6.1.16</w:t>
      </w:r>
      <w:r>
        <w:tab/>
        <w:t>5GS Enhanced support of OTA mechanism for configuration parameter update [5GS_OTAF]</w:t>
      </w:r>
      <w:bookmarkEnd w:id="58"/>
    </w:p>
    <w:p w:rsidR="00370C59" w:rsidRDefault="00370C59" w:rsidP="00370C59">
      <w:pPr>
        <w:rPr>
          <w:rFonts w:ascii="Arial" w:hAnsi="Arial" w:cs="Arial"/>
          <w:b/>
          <w:sz w:val="24"/>
        </w:rPr>
      </w:pPr>
      <w:r>
        <w:rPr>
          <w:rFonts w:ascii="Arial" w:hAnsi="Arial" w:cs="Arial"/>
          <w:b/>
          <w:color w:val="0000FF"/>
          <w:sz w:val="24"/>
        </w:rPr>
        <w:t>C4-203185</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v16.0.0</w:t>
      </w:r>
      <w:r>
        <w:rPr>
          <w:i/>
        </w:rPr>
        <w:tab/>
        <w:t xml:space="preserve">  CR-0002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C4-203305</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v16.0.0</w:t>
      </w:r>
      <w:r>
        <w:rPr>
          <w:i/>
        </w:rPr>
        <w:tab/>
        <w:t xml:space="preserve">  CR-0003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C4-203535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C4-203309</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v16.0.0</w:t>
      </w:r>
      <w:r>
        <w:rPr>
          <w:i/>
        </w:rPr>
        <w:tab/>
        <w:t xml:space="preserve">  CR-0004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C4-203535</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v16.0.0</w:t>
      </w:r>
      <w:r>
        <w:rPr>
          <w:i/>
        </w:rPr>
        <w:tab/>
        <w:t xml:space="preserve">  CR-0003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C4-203305)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59" w:name="_Toc43566482"/>
      <w:r>
        <w:t>6.1.17</w:t>
      </w:r>
      <w:r>
        <w:tab/>
        <w:t>CT aspects of support for integrated access and backhaul [IABARC-CT]</w:t>
      </w:r>
      <w:bookmarkEnd w:id="59"/>
    </w:p>
    <w:p w:rsidR="00370C59" w:rsidRDefault="00370C59" w:rsidP="00370C59">
      <w:pPr>
        <w:pStyle w:val="Heading4"/>
      </w:pPr>
      <w:bookmarkStart w:id="60" w:name="_Toc43566483"/>
      <w:r>
        <w:t>6.1.18</w:t>
      </w:r>
      <w:r>
        <w:tab/>
        <w:t>Nudsf Service Based Interface [NUDSF]</w:t>
      </w:r>
      <w:bookmarkEnd w:id="60"/>
    </w:p>
    <w:p w:rsidR="00370C59" w:rsidRDefault="00370C59" w:rsidP="00370C59">
      <w:pPr>
        <w:rPr>
          <w:rFonts w:ascii="Arial" w:hAnsi="Arial" w:cs="Arial"/>
          <w:b/>
          <w:sz w:val="24"/>
        </w:rPr>
      </w:pPr>
      <w:r>
        <w:rPr>
          <w:rFonts w:ascii="Arial" w:hAnsi="Arial" w:cs="Arial"/>
          <w:b/>
          <w:color w:val="0000FF"/>
          <w:sz w:val="24"/>
        </w:rPr>
        <w:t>C4-203037</w:t>
      </w:r>
      <w:r>
        <w:rPr>
          <w:rFonts w:ascii="Arial" w:hAnsi="Arial" w:cs="Arial"/>
          <w:b/>
          <w:color w:val="0000FF"/>
          <w:sz w:val="24"/>
        </w:rPr>
        <w:tab/>
      </w:r>
      <w:r>
        <w:rPr>
          <w:rFonts w:ascii="Arial" w:hAnsi="Arial" w:cs="Arial"/>
          <w:b/>
          <w:sz w:val="24"/>
        </w:rPr>
        <w:t>Removal of Editor's Note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CR-0002  Cat: C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C4-203038</w:t>
      </w:r>
      <w:r>
        <w:rPr>
          <w:rFonts w:ascii="Arial" w:hAnsi="Arial" w:cs="Arial"/>
          <w:b/>
          <w:color w:val="0000FF"/>
          <w:sz w:val="24"/>
        </w:rPr>
        <w:tab/>
      </w:r>
      <w:r>
        <w:rPr>
          <w:rFonts w:ascii="Arial" w:hAnsi="Arial" w:cs="Arial"/>
          <w:b/>
          <w:sz w:val="24"/>
        </w:rPr>
        <w:t>Add supportedFeatures to RecordSearchResult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CR-0003  Cat: C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C4-203039</w:t>
      </w:r>
      <w:r>
        <w:rPr>
          <w:rFonts w:ascii="Arial" w:hAnsi="Arial" w:cs="Arial"/>
          <w:b/>
          <w:color w:val="0000FF"/>
          <w:sz w:val="24"/>
        </w:rPr>
        <w:tab/>
      </w:r>
      <w:r>
        <w:rPr>
          <w:rFonts w:ascii="Arial" w:hAnsi="Arial" w:cs="Arial"/>
          <w:b/>
          <w:sz w:val="24"/>
        </w:rPr>
        <w:t>SearchExpression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CR-0004  Cat: F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C4-203058</w:t>
      </w:r>
      <w:r>
        <w:rPr>
          <w:rFonts w:ascii="Arial" w:hAnsi="Arial" w:cs="Arial"/>
          <w:b/>
          <w:color w:val="0000FF"/>
          <w:sz w:val="24"/>
        </w:rPr>
        <w:tab/>
      </w:r>
      <w:r>
        <w:rPr>
          <w:rFonts w:ascii="Arial" w:hAnsi="Arial" w:cs="Arial"/>
          <w:b/>
          <w:sz w:val="24"/>
        </w:rPr>
        <w:t>Data Access Conflict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CR-0005  Cat: B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C4-203059</w:t>
      </w:r>
      <w:r>
        <w:rPr>
          <w:rFonts w:ascii="Arial" w:hAnsi="Arial" w:cs="Arial"/>
          <w:b/>
          <w:color w:val="0000FF"/>
          <w:sz w:val="24"/>
        </w:rPr>
        <w:tab/>
      </w:r>
      <w:r>
        <w:rPr>
          <w:rFonts w:ascii="Arial" w:hAnsi="Arial" w:cs="Arial"/>
          <w:b/>
          <w:sz w:val="24"/>
        </w:rPr>
        <w:t>Data Access Conflict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CR-0131  Cat: B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C4-203304</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CR-0006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C4-203531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C4-203310</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CR-0007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C4-203536, C4-203537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C4-203399</w:t>
      </w:r>
      <w:r>
        <w:rPr>
          <w:rFonts w:ascii="Arial" w:hAnsi="Arial" w:cs="Arial"/>
          <w:b/>
          <w:color w:val="0000FF"/>
          <w:sz w:val="24"/>
        </w:rPr>
        <w:tab/>
      </w:r>
      <w:r>
        <w:rPr>
          <w:rFonts w:ascii="Arial" w:hAnsi="Arial" w:cs="Arial"/>
          <w:b/>
          <w:sz w:val="24"/>
        </w:rPr>
        <w:t>Subscribe to Notify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CR-0001  rev 3 Cat: B (Rel-16)</w:t>
      </w:r>
      <w:r>
        <w:rPr>
          <w:i/>
        </w:rPr>
        <w:br/>
      </w:r>
      <w:r>
        <w:rPr>
          <w:i/>
        </w:rPr>
        <w:br/>
      </w:r>
      <w:r>
        <w:rPr>
          <w:i/>
        </w:rPr>
        <w:tab/>
      </w:r>
      <w:r>
        <w:rPr>
          <w:i/>
        </w:rPr>
        <w:tab/>
      </w:r>
      <w:r>
        <w:rPr>
          <w:i/>
        </w:rPr>
        <w:tab/>
      </w:r>
      <w:r>
        <w:rPr>
          <w:i/>
        </w:rPr>
        <w:tab/>
      </w:r>
      <w:r>
        <w:rPr>
          <w:i/>
        </w:rPr>
        <w:tab/>
        <w:t>Source: Hewlett-Packard Enterprise, AT&amp;T</w:t>
      </w:r>
    </w:p>
    <w:p w:rsidR="00370C59" w:rsidRDefault="00370C59" w:rsidP="00370C59">
      <w:pPr>
        <w:rPr>
          <w:color w:val="808080"/>
        </w:rPr>
      </w:pPr>
      <w:r>
        <w:rPr>
          <w:color w:val="808080"/>
        </w:rPr>
        <w:t>(Replaces C4-202530)</w:t>
      </w:r>
    </w:p>
    <w:p w:rsidR="00370C59" w:rsidRDefault="00370C59" w:rsidP="00370C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C4-203400</w:t>
      </w:r>
      <w:r>
        <w:rPr>
          <w:rFonts w:ascii="Arial" w:hAnsi="Arial" w:cs="Arial"/>
          <w:b/>
          <w:color w:val="0000FF"/>
          <w:sz w:val="24"/>
        </w:rPr>
        <w:tab/>
      </w:r>
      <w:r>
        <w:rPr>
          <w:rFonts w:ascii="Arial" w:hAnsi="Arial" w:cs="Arial"/>
          <w:b/>
          <w:sz w:val="24"/>
        </w:rPr>
        <w:t>204 missing in OpenAPI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CR-0008  Cat: F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C4-203531</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CR-0006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C4-203304)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C4-203536</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CR-0007  rev 1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C4-203310)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C4-203537</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CR-0007  rev 2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C4-203310)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pStyle w:val="Heading4"/>
      </w:pPr>
      <w:bookmarkStart w:id="61" w:name="_Toc43566484"/>
      <w:r>
        <w:t>6.1.19</w:t>
      </w:r>
      <w:r>
        <w:tab/>
        <w:t>Nsoraf Service Based Interface [NSORAF]</w:t>
      </w:r>
      <w:bookmarkEnd w:id="61"/>
    </w:p>
    <w:p w:rsidR="00370C59" w:rsidRDefault="00370C59" w:rsidP="00370C59">
      <w:pPr>
        <w:rPr>
          <w:rFonts w:ascii="Arial" w:hAnsi="Arial" w:cs="Arial"/>
          <w:b/>
          <w:sz w:val="24"/>
        </w:rPr>
      </w:pPr>
      <w:r>
        <w:rPr>
          <w:rFonts w:ascii="Arial" w:hAnsi="Arial" w:cs="Arial"/>
          <w:b/>
          <w:color w:val="0000FF"/>
          <w:sz w:val="24"/>
        </w:rPr>
        <w:t>C4-203272</w:t>
      </w:r>
      <w:r>
        <w:rPr>
          <w:rFonts w:ascii="Arial" w:hAnsi="Arial" w:cs="Arial"/>
          <w:b/>
          <w:color w:val="0000FF"/>
          <w:sz w:val="24"/>
        </w:rPr>
        <w:tab/>
      </w:r>
      <w:r>
        <w:rPr>
          <w:rFonts w:ascii="Arial" w:hAnsi="Arial" w:cs="Arial"/>
          <w:b/>
          <w:sz w:val="24"/>
        </w:rPr>
        <w:t>Timer needed for the SOR-AF to respond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CR-0441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C4-203526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C4-203297</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CR-0002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C4-203529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C4-203303</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C4-203351</w:t>
      </w:r>
      <w:r>
        <w:rPr>
          <w:rFonts w:ascii="Arial" w:hAnsi="Arial" w:cs="Arial"/>
          <w:b/>
          <w:color w:val="0000FF"/>
          <w:sz w:val="24"/>
        </w:rPr>
        <w:tab/>
      </w:r>
      <w:r>
        <w:rPr>
          <w:rFonts w:ascii="Arial" w:hAnsi="Arial" w:cs="Arial"/>
          <w:b/>
          <w:sz w:val="24"/>
        </w:rPr>
        <w:t>Enabling implicit subscribe/notify mechanism for 5G SoR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CR-0004  Cat: B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C4-203352</w:t>
      </w:r>
      <w:r>
        <w:rPr>
          <w:rFonts w:ascii="Arial" w:hAnsi="Arial" w:cs="Arial"/>
          <w:b/>
          <w:color w:val="0000FF"/>
          <w:sz w:val="24"/>
        </w:rPr>
        <w:tab/>
      </w:r>
      <w:r>
        <w:rPr>
          <w:rFonts w:ascii="Arial" w:hAnsi="Arial" w:cs="Arial"/>
          <w:b/>
          <w:sz w:val="24"/>
        </w:rPr>
        <w:t>Example on 5G SoR implicit subscribe/notify mechanism</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CR-0084  Cat: B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C4-203353</w:t>
      </w:r>
      <w:r>
        <w:rPr>
          <w:rFonts w:ascii="Arial" w:hAnsi="Arial" w:cs="Arial"/>
          <w:b/>
          <w:color w:val="0000FF"/>
          <w:sz w:val="24"/>
        </w:rPr>
        <w:tab/>
      </w:r>
      <w:r>
        <w:rPr>
          <w:rFonts w:ascii="Arial" w:hAnsi="Arial" w:cs="Arial"/>
          <w:b/>
          <w:sz w:val="24"/>
        </w:rPr>
        <w:t>Enabling implicit subscribe/notify mechanism for 5G SoR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CR-0363  Cat: B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C4-203354</w:t>
      </w:r>
      <w:r>
        <w:rPr>
          <w:rFonts w:ascii="Arial" w:hAnsi="Arial" w:cs="Arial"/>
          <w:b/>
          <w:color w:val="0000FF"/>
          <w:sz w:val="24"/>
        </w:rPr>
        <w:tab/>
      </w:r>
      <w:r>
        <w:rPr>
          <w:rFonts w:ascii="Arial" w:hAnsi="Arial" w:cs="Arial"/>
          <w:b/>
          <w:sz w:val="24"/>
        </w:rPr>
        <w:t>Add Nsoraf callback</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CR-0143  Cat: B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C4-203355</w:t>
      </w:r>
      <w:r>
        <w:rPr>
          <w:rFonts w:ascii="Arial" w:hAnsi="Arial" w:cs="Arial"/>
          <w:b/>
          <w:color w:val="0000FF"/>
          <w:sz w:val="24"/>
        </w:rPr>
        <w:tab/>
      </w:r>
      <w:r>
        <w:rPr>
          <w:rFonts w:ascii="Arial" w:hAnsi="Arial" w:cs="Arial"/>
          <w:b/>
          <w:sz w:val="24"/>
        </w:rPr>
        <w:t>Update on the 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CR-0005  Cat: F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C4-203356</w:t>
      </w:r>
      <w:r>
        <w:rPr>
          <w:rFonts w:ascii="Arial" w:hAnsi="Arial" w:cs="Arial"/>
          <w:b/>
          <w:color w:val="0000FF"/>
          <w:sz w:val="24"/>
        </w:rPr>
        <w:tab/>
      </w:r>
      <w:r>
        <w:rPr>
          <w:rFonts w:ascii="Arial" w:hAnsi="Arial" w:cs="Arial"/>
          <w:b/>
          <w:sz w:val="24"/>
        </w:rPr>
        <w:t>Add Data type column in the URI variables tables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CR-0006  Cat: F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C4-203590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C4-203357</w:t>
      </w:r>
      <w:r>
        <w:rPr>
          <w:rFonts w:ascii="Arial" w:hAnsi="Arial" w:cs="Arial"/>
          <w:b/>
          <w:color w:val="0000FF"/>
          <w:sz w:val="24"/>
        </w:rPr>
        <w:tab/>
      </w:r>
      <w:r>
        <w:rPr>
          <w:rFonts w:ascii="Arial" w:hAnsi="Arial" w:cs="Arial"/>
          <w:b/>
          <w:sz w:val="24"/>
        </w:rPr>
        <w:t>Add supported headers tables</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CR-0007  Cat: F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C4-203591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C4-203358</w:t>
      </w:r>
      <w:r>
        <w:rPr>
          <w:rFonts w:ascii="Arial" w:hAnsi="Arial" w:cs="Arial"/>
          <w:b/>
          <w:color w:val="0000FF"/>
          <w:sz w:val="24"/>
        </w:rPr>
        <w:tab/>
      </w:r>
      <w:r>
        <w:rPr>
          <w:rFonts w:ascii="Arial" w:hAnsi="Arial" w:cs="Arial"/>
          <w:b/>
          <w:sz w:val="24"/>
        </w:rPr>
        <w:t>Add API descriptions table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CR-0008  Cat: F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C4-203359</w:t>
      </w:r>
      <w:r>
        <w:rPr>
          <w:rFonts w:ascii="Arial" w:hAnsi="Arial" w:cs="Arial"/>
          <w:b/>
          <w:color w:val="0000FF"/>
          <w:sz w:val="24"/>
        </w:rPr>
        <w:tab/>
      </w:r>
      <w:r>
        <w:rPr>
          <w:rFonts w:ascii="Arial" w:hAnsi="Arial" w:cs="Arial"/>
          <w:b/>
          <w:sz w:val="24"/>
        </w:rPr>
        <w:t>Discussion paper on 5G SoR integrity protection mechanism</w:t>
      </w:r>
    </w:p>
    <w:p w:rsidR="00370C59" w:rsidRDefault="00370C59" w:rsidP="00370C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29.550 v..</w:t>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C4-203361</w:t>
      </w:r>
      <w:r>
        <w:rPr>
          <w:rFonts w:ascii="Arial" w:hAnsi="Arial" w:cs="Arial"/>
          <w:b/>
          <w:color w:val="0000FF"/>
          <w:sz w:val="24"/>
        </w:rPr>
        <w:tab/>
      </w:r>
      <w:r>
        <w:rPr>
          <w:rFonts w:ascii="Arial" w:hAnsi="Arial" w:cs="Arial"/>
          <w:b/>
          <w:sz w:val="24"/>
        </w:rPr>
        <w:t>Remaining input parameters to Nsoraf_SOR_Get service operation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CR-0009  Cat: B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C4-203664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C4-203363</w:t>
      </w:r>
      <w:r>
        <w:rPr>
          <w:rFonts w:ascii="Arial" w:hAnsi="Arial" w:cs="Arial"/>
          <w:b/>
          <w:color w:val="0000FF"/>
          <w:sz w:val="24"/>
        </w:rPr>
        <w:tab/>
      </w:r>
      <w:r>
        <w:rPr>
          <w:rFonts w:ascii="Arial" w:hAnsi="Arial" w:cs="Arial"/>
          <w:b/>
          <w:sz w:val="24"/>
        </w:rPr>
        <w:t>Definition of SoR retrieval Timer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CR-0373  rev 2 Cat: B (Rel-16)</w:t>
      </w:r>
      <w:r>
        <w:rPr>
          <w:i/>
        </w:rPr>
        <w:br/>
      </w:r>
      <w:r>
        <w:rPr>
          <w:i/>
        </w:rPr>
        <w:br/>
      </w:r>
      <w:r>
        <w:rPr>
          <w:i/>
        </w:rPr>
        <w:tab/>
      </w:r>
      <w:r>
        <w:rPr>
          <w:i/>
        </w:rPr>
        <w:tab/>
      </w:r>
      <w:r>
        <w:rPr>
          <w:i/>
        </w:rPr>
        <w:tab/>
      </w:r>
      <w:r>
        <w:rPr>
          <w:i/>
        </w:rPr>
        <w:tab/>
      </w:r>
      <w:r>
        <w:rPr>
          <w:i/>
        </w:rPr>
        <w:tab/>
        <w:t>Source: Orange</w:t>
      </w:r>
    </w:p>
    <w:p w:rsidR="00370C59" w:rsidRDefault="00370C59" w:rsidP="00370C59">
      <w:pPr>
        <w:rPr>
          <w:color w:val="808080"/>
        </w:rPr>
      </w:pPr>
      <w:r>
        <w:rPr>
          <w:color w:val="808080"/>
        </w:rPr>
        <w:t>(Replaces C4-201210)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C4-203365</w:t>
      </w:r>
      <w:r>
        <w:rPr>
          <w:rFonts w:ascii="Arial" w:hAnsi="Arial" w:cs="Arial"/>
          <w:b/>
          <w:color w:val="0000FF"/>
          <w:sz w:val="24"/>
        </w:rPr>
        <w:tab/>
      </w:r>
      <w:r>
        <w:rPr>
          <w:rFonts w:ascii="Arial" w:hAnsi="Arial" w:cs="Arial"/>
          <w:b/>
          <w:sz w:val="24"/>
        </w:rPr>
        <w:t>SoR retrieval response timing control</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CR-0010  Cat: B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C4-203589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C4-203367</w:t>
      </w:r>
      <w:r>
        <w:rPr>
          <w:rFonts w:ascii="Arial" w:hAnsi="Arial" w:cs="Arial"/>
          <w:b/>
          <w:color w:val="0000FF"/>
          <w:sz w:val="24"/>
        </w:rPr>
        <w:tab/>
      </w:r>
      <w:r>
        <w:rPr>
          <w:rFonts w:ascii="Arial" w:hAnsi="Arial" w:cs="Arial"/>
          <w:b/>
          <w:sz w:val="24"/>
        </w:rPr>
        <w:t>LS on 5G SoR integrity protection mechanism</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CT1</w:t>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C4-203378</w:t>
      </w:r>
      <w:r>
        <w:rPr>
          <w:rFonts w:ascii="Arial" w:hAnsi="Arial" w:cs="Arial"/>
          <w:b/>
          <w:color w:val="0000FF"/>
          <w:sz w:val="24"/>
        </w:rPr>
        <w:tab/>
      </w:r>
      <w:r>
        <w:rPr>
          <w:rFonts w:ascii="Arial" w:hAnsi="Arial" w:cs="Arial"/>
          <w:b/>
          <w:sz w:val="24"/>
        </w:rPr>
        <w:t>Reply LS on 5G Steering of Roaming</w:t>
      </w:r>
    </w:p>
    <w:p w:rsidR="00370C59" w:rsidRDefault="00370C59" w:rsidP="00370C5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C1-202668, to CT4, cc -</w:t>
      </w:r>
      <w:r>
        <w:rPr>
          <w:i/>
        </w:rPr>
        <w:br/>
      </w:r>
      <w:r>
        <w:rPr>
          <w:i/>
        </w:rPr>
        <w:tab/>
      </w:r>
      <w:r>
        <w:rPr>
          <w:i/>
        </w:rPr>
        <w:tab/>
      </w:r>
      <w:r>
        <w:rPr>
          <w:i/>
        </w:rPr>
        <w:tab/>
      </w:r>
      <w:r>
        <w:rPr>
          <w:i/>
        </w:rPr>
        <w:tab/>
      </w:r>
      <w:r>
        <w:rPr>
          <w:i/>
        </w:rPr>
        <w:tab/>
        <w:t>Source: CT1</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CT1 asks CT4 to take the feedback provided into account and to update their specifications accordingly, if needed.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C4-203455</w:t>
      </w:r>
      <w:r>
        <w:rPr>
          <w:rFonts w:ascii="Arial" w:hAnsi="Arial" w:cs="Arial"/>
          <w:b/>
          <w:color w:val="0000FF"/>
          <w:sz w:val="24"/>
        </w:rPr>
        <w:tab/>
      </w:r>
      <w:r>
        <w:rPr>
          <w:rFonts w:ascii="Arial" w:hAnsi="Arial" w:cs="Arial"/>
          <w:b/>
          <w:sz w:val="24"/>
        </w:rPr>
        <w:t>SoR Info parameter Provisioning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CR-0325  rev 2 Cat: B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C4-200474)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C4-203526</w:t>
      </w:r>
      <w:r>
        <w:rPr>
          <w:rFonts w:ascii="Arial" w:hAnsi="Arial" w:cs="Arial"/>
          <w:b/>
          <w:color w:val="0000FF"/>
          <w:sz w:val="24"/>
        </w:rPr>
        <w:tab/>
      </w:r>
      <w:r>
        <w:rPr>
          <w:rFonts w:ascii="Arial" w:hAnsi="Arial" w:cs="Arial"/>
          <w:b/>
          <w:sz w:val="24"/>
        </w:rPr>
        <w:t>Timer needed for the SOR-AF to respond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CR-0441  rev 1 Cat: B (Rel-16)</w:t>
      </w:r>
      <w:r>
        <w:rPr>
          <w:i/>
        </w:rPr>
        <w:br/>
      </w:r>
      <w:r>
        <w:rPr>
          <w:i/>
        </w:rPr>
        <w:br/>
      </w:r>
      <w:r>
        <w:rPr>
          <w:i/>
        </w:rPr>
        <w:tab/>
      </w:r>
      <w:r>
        <w:rPr>
          <w:i/>
        </w:rPr>
        <w:tab/>
      </w:r>
      <w:r>
        <w:rPr>
          <w:i/>
        </w:rPr>
        <w:tab/>
      </w:r>
      <w:r>
        <w:rPr>
          <w:i/>
        </w:rPr>
        <w:tab/>
      </w:r>
      <w:r>
        <w:rPr>
          <w:i/>
        </w:rPr>
        <w:tab/>
        <w:t>Source: Huawei, Orange</w:t>
      </w:r>
    </w:p>
    <w:p w:rsidR="00370C59" w:rsidRDefault="00370C59" w:rsidP="00370C59">
      <w:pPr>
        <w:rPr>
          <w:color w:val="808080"/>
        </w:rPr>
      </w:pPr>
      <w:r>
        <w:rPr>
          <w:color w:val="808080"/>
        </w:rPr>
        <w:t>(Replaces C4-203272)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C4-203529</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CR-0002  rev 1 Cat: B (Rel-16)</w:t>
      </w:r>
      <w:r>
        <w:rPr>
          <w:i/>
        </w:rPr>
        <w:br/>
      </w:r>
      <w:r>
        <w:rPr>
          <w:i/>
        </w:rPr>
        <w:br/>
      </w:r>
      <w:r>
        <w:rPr>
          <w:i/>
        </w:rPr>
        <w:tab/>
      </w:r>
      <w:r>
        <w:rPr>
          <w:i/>
        </w:rPr>
        <w:tab/>
      </w:r>
      <w:r>
        <w:rPr>
          <w:i/>
        </w:rPr>
        <w:tab/>
      </w:r>
      <w:r>
        <w:rPr>
          <w:i/>
        </w:rPr>
        <w:tab/>
      </w:r>
      <w:r>
        <w:rPr>
          <w:i/>
        </w:rPr>
        <w:tab/>
        <w:t>Source: Huawei, Orange</w:t>
      </w:r>
    </w:p>
    <w:p w:rsidR="00370C59" w:rsidRDefault="00370C59" w:rsidP="00370C59">
      <w:pPr>
        <w:rPr>
          <w:color w:val="808080"/>
        </w:rPr>
      </w:pPr>
      <w:r>
        <w:rPr>
          <w:color w:val="808080"/>
        </w:rPr>
        <w:t>(Replaces C4-203297)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C4-203589</w:t>
      </w:r>
      <w:r>
        <w:rPr>
          <w:rFonts w:ascii="Arial" w:hAnsi="Arial" w:cs="Arial"/>
          <w:b/>
          <w:color w:val="0000FF"/>
          <w:sz w:val="24"/>
        </w:rPr>
        <w:tab/>
      </w:r>
      <w:r>
        <w:rPr>
          <w:rFonts w:ascii="Arial" w:hAnsi="Arial" w:cs="Arial"/>
          <w:b/>
          <w:sz w:val="24"/>
        </w:rPr>
        <w:t>SoR retrieval response timing control</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CR-0010  rev 1 Cat: B (Rel-16)</w:t>
      </w:r>
      <w:r>
        <w:rPr>
          <w:i/>
        </w:rPr>
        <w:br/>
      </w:r>
      <w:r>
        <w:rPr>
          <w:i/>
        </w:rPr>
        <w:br/>
      </w:r>
      <w:r>
        <w:rPr>
          <w:i/>
        </w:rPr>
        <w:tab/>
      </w:r>
      <w:r>
        <w:rPr>
          <w:i/>
        </w:rPr>
        <w:tab/>
      </w:r>
      <w:r>
        <w:rPr>
          <w:i/>
        </w:rPr>
        <w:tab/>
      </w:r>
      <w:r>
        <w:rPr>
          <w:i/>
        </w:rPr>
        <w:tab/>
      </w:r>
      <w:r>
        <w:rPr>
          <w:i/>
        </w:rPr>
        <w:tab/>
        <w:t>Source: Orange</w:t>
      </w:r>
    </w:p>
    <w:p w:rsidR="00370C59" w:rsidRDefault="00370C59" w:rsidP="00370C59">
      <w:pPr>
        <w:rPr>
          <w:color w:val="808080"/>
        </w:rPr>
      </w:pPr>
      <w:r>
        <w:rPr>
          <w:color w:val="808080"/>
        </w:rPr>
        <w:t>(Replaces C4-203365)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C4-203590</w:t>
      </w:r>
      <w:r>
        <w:rPr>
          <w:rFonts w:ascii="Arial" w:hAnsi="Arial" w:cs="Arial"/>
          <w:b/>
          <w:color w:val="0000FF"/>
          <w:sz w:val="24"/>
        </w:rPr>
        <w:tab/>
      </w:r>
      <w:r>
        <w:rPr>
          <w:rFonts w:ascii="Arial" w:hAnsi="Arial" w:cs="Arial"/>
          <w:b/>
          <w:sz w:val="24"/>
        </w:rPr>
        <w:t>Add Data type column in the URI variables tables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CR-0006  rev 1 Cat: F (Rel-16)</w:t>
      </w:r>
      <w:r>
        <w:rPr>
          <w:i/>
        </w:rPr>
        <w:br/>
      </w:r>
      <w:r>
        <w:rPr>
          <w:i/>
        </w:rPr>
        <w:br/>
      </w:r>
      <w:r>
        <w:rPr>
          <w:i/>
        </w:rPr>
        <w:tab/>
      </w:r>
      <w:r>
        <w:rPr>
          <w:i/>
        </w:rPr>
        <w:tab/>
      </w:r>
      <w:r>
        <w:rPr>
          <w:i/>
        </w:rPr>
        <w:tab/>
      </w:r>
      <w:r>
        <w:rPr>
          <w:i/>
        </w:rPr>
        <w:tab/>
      </w:r>
      <w:r>
        <w:rPr>
          <w:i/>
        </w:rPr>
        <w:tab/>
        <w:t>Source: Orange</w:t>
      </w:r>
    </w:p>
    <w:p w:rsidR="00370C59" w:rsidRDefault="00370C59" w:rsidP="00370C59">
      <w:pPr>
        <w:rPr>
          <w:color w:val="808080"/>
        </w:rPr>
      </w:pPr>
      <w:r>
        <w:rPr>
          <w:color w:val="808080"/>
        </w:rPr>
        <w:t>(Replaces C4-203356)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C4-203591</w:t>
      </w:r>
      <w:r>
        <w:rPr>
          <w:rFonts w:ascii="Arial" w:hAnsi="Arial" w:cs="Arial"/>
          <w:b/>
          <w:color w:val="0000FF"/>
          <w:sz w:val="24"/>
        </w:rPr>
        <w:tab/>
      </w:r>
      <w:r>
        <w:rPr>
          <w:rFonts w:ascii="Arial" w:hAnsi="Arial" w:cs="Arial"/>
          <w:b/>
          <w:sz w:val="24"/>
        </w:rPr>
        <w:t>Add supported headers tables</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CR-0007  rev 1 Cat: F (Rel-16)</w:t>
      </w:r>
      <w:r>
        <w:rPr>
          <w:i/>
        </w:rPr>
        <w:br/>
      </w:r>
      <w:r>
        <w:rPr>
          <w:i/>
        </w:rPr>
        <w:br/>
      </w:r>
      <w:r>
        <w:rPr>
          <w:i/>
        </w:rPr>
        <w:tab/>
      </w:r>
      <w:r>
        <w:rPr>
          <w:i/>
        </w:rPr>
        <w:tab/>
      </w:r>
      <w:r>
        <w:rPr>
          <w:i/>
        </w:rPr>
        <w:tab/>
      </w:r>
      <w:r>
        <w:rPr>
          <w:i/>
        </w:rPr>
        <w:tab/>
      </w:r>
      <w:r>
        <w:rPr>
          <w:i/>
        </w:rPr>
        <w:tab/>
        <w:t>Source: Orange</w:t>
      </w:r>
    </w:p>
    <w:p w:rsidR="00370C59" w:rsidRDefault="00370C59" w:rsidP="00370C59">
      <w:pPr>
        <w:rPr>
          <w:color w:val="808080"/>
        </w:rPr>
      </w:pPr>
      <w:r>
        <w:rPr>
          <w:color w:val="808080"/>
        </w:rPr>
        <w:t>(Replaces C4-203357)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C4-203664</w:t>
      </w:r>
      <w:r>
        <w:rPr>
          <w:rFonts w:ascii="Arial" w:hAnsi="Arial" w:cs="Arial"/>
          <w:b/>
          <w:color w:val="0000FF"/>
          <w:sz w:val="24"/>
        </w:rPr>
        <w:tab/>
      </w:r>
      <w:r>
        <w:rPr>
          <w:rFonts w:ascii="Arial" w:hAnsi="Arial" w:cs="Arial"/>
          <w:b/>
          <w:sz w:val="24"/>
        </w:rPr>
        <w:t>Remaining input parameters to Nsoraf_SOR_Get service operation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CR-0009  rev 1 Cat: B (Rel-16)</w:t>
      </w:r>
      <w:r>
        <w:rPr>
          <w:i/>
        </w:rPr>
        <w:br/>
      </w:r>
      <w:r>
        <w:rPr>
          <w:i/>
        </w:rPr>
        <w:br/>
      </w:r>
      <w:r>
        <w:rPr>
          <w:i/>
        </w:rPr>
        <w:tab/>
      </w:r>
      <w:r>
        <w:rPr>
          <w:i/>
        </w:rPr>
        <w:tab/>
      </w:r>
      <w:r>
        <w:rPr>
          <w:i/>
        </w:rPr>
        <w:tab/>
      </w:r>
      <w:r>
        <w:rPr>
          <w:i/>
        </w:rPr>
        <w:tab/>
      </w:r>
      <w:r>
        <w:rPr>
          <w:i/>
        </w:rPr>
        <w:tab/>
        <w:t>Source: Orange</w:t>
      </w:r>
    </w:p>
    <w:p w:rsidR="00370C59" w:rsidRDefault="00370C59" w:rsidP="00370C59">
      <w:pPr>
        <w:rPr>
          <w:color w:val="808080"/>
        </w:rPr>
      </w:pPr>
      <w:r>
        <w:rPr>
          <w:color w:val="808080"/>
        </w:rPr>
        <w:t>(Replaces C4-203361)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C4-203708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C4-203708</w:t>
      </w:r>
      <w:r>
        <w:rPr>
          <w:rFonts w:ascii="Arial" w:hAnsi="Arial" w:cs="Arial"/>
          <w:b/>
          <w:color w:val="0000FF"/>
          <w:sz w:val="24"/>
        </w:rPr>
        <w:tab/>
      </w:r>
      <w:r>
        <w:rPr>
          <w:rFonts w:ascii="Arial" w:hAnsi="Arial" w:cs="Arial"/>
          <w:b/>
          <w:sz w:val="24"/>
        </w:rPr>
        <w:t>Remaining input parameters to Nsoraf_SOR_Get service operation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CR-0009  rev 2 Cat: B (Rel-16)</w:t>
      </w:r>
      <w:r>
        <w:rPr>
          <w:i/>
        </w:rPr>
        <w:br/>
      </w:r>
      <w:r>
        <w:rPr>
          <w:i/>
        </w:rPr>
        <w:br/>
      </w:r>
      <w:r>
        <w:rPr>
          <w:i/>
        </w:rPr>
        <w:tab/>
      </w:r>
      <w:r>
        <w:rPr>
          <w:i/>
        </w:rPr>
        <w:tab/>
      </w:r>
      <w:r>
        <w:rPr>
          <w:i/>
        </w:rPr>
        <w:tab/>
      </w:r>
      <w:r>
        <w:rPr>
          <w:i/>
        </w:rPr>
        <w:tab/>
      </w:r>
      <w:r>
        <w:rPr>
          <w:i/>
        </w:rPr>
        <w:tab/>
        <w:t>Source: Orange</w:t>
      </w:r>
    </w:p>
    <w:p w:rsidR="00370C59" w:rsidRDefault="00370C59" w:rsidP="00370C59">
      <w:pPr>
        <w:rPr>
          <w:color w:val="808080"/>
        </w:rPr>
      </w:pPr>
      <w:r>
        <w:rPr>
          <w:color w:val="808080"/>
        </w:rPr>
        <w:t>(Replaces C4-203664)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3"/>
      </w:pPr>
      <w:bookmarkStart w:id="62" w:name="_Toc43566485"/>
      <w:r>
        <w:t>6.2</w:t>
      </w:r>
      <w:r>
        <w:tab/>
        <w:t>CT4 Supported WIs</w:t>
      </w:r>
      <w:bookmarkEnd w:id="62"/>
    </w:p>
    <w:p w:rsidR="00370C59" w:rsidRDefault="00370C59" w:rsidP="00370C59">
      <w:pPr>
        <w:pStyle w:val="Heading4"/>
      </w:pPr>
      <w:bookmarkStart w:id="63" w:name="_Toc43566486"/>
      <w:r>
        <w:t>6.2.1</w:t>
      </w:r>
      <w:r>
        <w:tab/>
        <w:t>CT aspects on Enablers for Network Automation for 5G [eNA]</w:t>
      </w:r>
      <w:bookmarkEnd w:id="63"/>
    </w:p>
    <w:p w:rsidR="00370C59" w:rsidRDefault="00370C59" w:rsidP="00370C59">
      <w:pPr>
        <w:rPr>
          <w:rFonts w:ascii="Arial" w:hAnsi="Arial" w:cs="Arial"/>
          <w:b/>
          <w:sz w:val="24"/>
        </w:rPr>
      </w:pPr>
      <w:r>
        <w:rPr>
          <w:rFonts w:ascii="Arial" w:hAnsi="Arial" w:cs="Arial"/>
          <w:b/>
          <w:color w:val="0000FF"/>
          <w:sz w:val="24"/>
        </w:rPr>
        <w:t>C4-203215</w:t>
      </w:r>
      <w:r>
        <w:rPr>
          <w:rFonts w:ascii="Arial" w:hAnsi="Arial" w:cs="Arial"/>
          <w:b/>
          <w:color w:val="0000FF"/>
          <w:sz w:val="24"/>
        </w:rPr>
        <w:tab/>
      </w:r>
      <w:r>
        <w:rPr>
          <w:rFonts w:ascii="Arial" w:hAnsi="Arial" w:cs="Arial"/>
          <w:b/>
          <w:sz w:val="24"/>
        </w:rPr>
        <w:t>[Draft] LS Reply on SNSSAI support in N4 Session Establishment</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SA2</w:t>
      </w:r>
      <w:r>
        <w:rPr>
          <w:i/>
        </w:rPr>
        <w:br/>
      </w:r>
      <w:r>
        <w:rPr>
          <w:i/>
        </w:rPr>
        <w:tab/>
      </w:r>
      <w:r>
        <w:rPr>
          <w:i/>
        </w:rPr>
        <w:tab/>
      </w:r>
      <w:r>
        <w:rPr>
          <w:i/>
        </w:rPr>
        <w:tab/>
      </w:r>
      <w:r>
        <w:rPr>
          <w:i/>
        </w:rPr>
        <w:tab/>
      </w:r>
      <w:r>
        <w:rPr>
          <w:i/>
        </w:rPr>
        <w:tab/>
        <w:t>Source: Samsung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C4-203311</w:t>
      </w:r>
      <w:r>
        <w:rPr>
          <w:rFonts w:ascii="Arial" w:hAnsi="Arial" w:cs="Arial"/>
          <w:b/>
          <w:color w:val="0000FF"/>
          <w:sz w:val="24"/>
        </w:rPr>
        <w:tab/>
      </w:r>
      <w:r>
        <w:rPr>
          <w:rFonts w:ascii="Arial" w:hAnsi="Arial" w:cs="Arial"/>
          <w:b/>
          <w:sz w:val="24"/>
        </w:rPr>
        <w:t>Support of sampling ratio</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CR-0363  Cat: B (Rel-16)</w:t>
      </w:r>
      <w:r>
        <w:rPr>
          <w:i/>
        </w:rPr>
        <w:br/>
      </w:r>
      <w:r>
        <w:rPr>
          <w:i/>
        </w:rPr>
        <w:br/>
      </w:r>
      <w:r>
        <w:rPr>
          <w:i/>
        </w:rPr>
        <w:tab/>
      </w:r>
      <w:r>
        <w:rPr>
          <w:i/>
        </w:rPr>
        <w:tab/>
      </w:r>
      <w:r>
        <w:rPr>
          <w:i/>
        </w:rPr>
        <w:tab/>
      </w:r>
      <w:r>
        <w:rPr>
          <w:i/>
        </w:rPr>
        <w:tab/>
      </w:r>
      <w:r>
        <w:rPr>
          <w:i/>
        </w:rPr>
        <w:tab/>
        <w:t>Source: Huawei</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Merged into C4-203369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C4-203369</w:t>
      </w:r>
      <w:r>
        <w:rPr>
          <w:rFonts w:ascii="Arial" w:hAnsi="Arial" w:cs="Arial"/>
          <w:b/>
          <w:color w:val="0000FF"/>
          <w:sz w:val="24"/>
        </w:rPr>
        <w:tab/>
      </w:r>
      <w:r>
        <w:rPr>
          <w:rFonts w:ascii="Arial" w:hAnsi="Arial" w:cs="Arial"/>
          <w:b/>
          <w:sz w:val="24"/>
        </w:rPr>
        <w:t>Sampling ratio for AMF event exposure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CR-0367  Cat: F (Rel-16)</w:t>
      </w:r>
      <w:r>
        <w:rPr>
          <w:i/>
        </w:rPr>
        <w:br/>
      </w:r>
      <w:r>
        <w:rPr>
          <w:i/>
        </w:rPr>
        <w:br/>
      </w:r>
      <w:r>
        <w:rPr>
          <w:i/>
        </w:rPr>
        <w:tab/>
      </w:r>
      <w:r>
        <w:rPr>
          <w:i/>
        </w:rPr>
        <w:tab/>
      </w:r>
      <w:r>
        <w:rPr>
          <w:i/>
        </w:rPr>
        <w:tab/>
      </w:r>
      <w:r>
        <w:rPr>
          <w:i/>
        </w:rPr>
        <w:tab/>
      </w:r>
      <w:r>
        <w:rPr>
          <w:i/>
        </w:rPr>
        <w:tab/>
        <w:t>Source: Orange,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C4-203592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C4-203371</w:t>
      </w:r>
      <w:r>
        <w:rPr>
          <w:rFonts w:ascii="Arial" w:hAnsi="Arial" w:cs="Arial"/>
          <w:b/>
          <w:color w:val="0000FF"/>
          <w:sz w:val="24"/>
        </w:rPr>
        <w:tab/>
      </w:r>
      <w:r>
        <w:rPr>
          <w:rFonts w:ascii="Arial" w:hAnsi="Arial" w:cs="Arial"/>
          <w:b/>
          <w:sz w:val="24"/>
        </w:rPr>
        <w:t>AMF event exposure for any UE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CR-0369  Cat: F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C4-203415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C4-203379</w:t>
      </w:r>
      <w:r>
        <w:rPr>
          <w:rFonts w:ascii="Arial" w:hAnsi="Arial" w:cs="Arial"/>
          <w:b/>
          <w:color w:val="0000FF"/>
          <w:sz w:val="24"/>
        </w:rPr>
        <w:tab/>
      </w:r>
      <w:r>
        <w:rPr>
          <w:rFonts w:ascii="Arial" w:hAnsi="Arial" w:cs="Arial"/>
          <w:b/>
          <w:sz w:val="24"/>
        </w:rPr>
        <w:t>LS to CT4 on SNSSAI support in N4 Session Establishment</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S5-202012, to CT4, cc SA2</w:t>
      </w:r>
      <w:r>
        <w:rPr>
          <w:i/>
        </w:rPr>
        <w:br/>
      </w:r>
      <w:r>
        <w:rPr>
          <w:i/>
        </w:rPr>
        <w:tab/>
      </w:r>
      <w:r>
        <w:rPr>
          <w:i/>
        </w:rPr>
        <w:tab/>
      </w:r>
      <w:r>
        <w:rPr>
          <w:i/>
        </w:rPr>
        <w:tab/>
      </w:r>
      <w:r>
        <w:rPr>
          <w:i/>
        </w:rPr>
        <w:tab/>
      </w:r>
      <w:r>
        <w:rPr>
          <w:i/>
        </w:rPr>
        <w:tab/>
        <w:t>Source: SA5</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SA5 would request CT4 to take the requirement in consideration and analyse the possibility of making UPF SNSSAI and 5QI aware.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C4-203415</w:t>
      </w:r>
      <w:r>
        <w:rPr>
          <w:rFonts w:ascii="Arial" w:hAnsi="Arial" w:cs="Arial"/>
          <w:b/>
          <w:color w:val="0000FF"/>
          <w:sz w:val="24"/>
        </w:rPr>
        <w:tab/>
      </w:r>
      <w:r>
        <w:rPr>
          <w:rFonts w:ascii="Arial" w:hAnsi="Arial" w:cs="Arial"/>
          <w:b/>
          <w:sz w:val="24"/>
        </w:rPr>
        <w:t>AMF event exposure for any UE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CR-0369  rev 1 Cat: F (Rel-16)</w:t>
      </w:r>
      <w:r>
        <w:rPr>
          <w:i/>
        </w:rPr>
        <w:br/>
      </w:r>
      <w:r>
        <w:rPr>
          <w:i/>
        </w:rPr>
        <w:br/>
      </w:r>
      <w:r>
        <w:rPr>
          <w:i/>
        </w:rPr>
        <w:tab/>
      </w:r>
      <w:r>
        <w:rPr>
          <w:i/>
        </w:rPr>
        <w:tab/>
      </w:r>
      <w:r>
        <w:rPr>
          <w:i/>
        </w:rPr>
        <w:tab/>
      </w:r>
      <w:r>
        <w:rPr>
          <w:i/>
        </w:rPr>
        <w:tab/>
      </w:r>
      <w:r>
        <w:rPr>
          <w:i/>
        </w:rPr>
        <w:tab/>
        <w:t>Source: Orange, Huawei</w:t>
      </w:r>
    </w:p>
    <w:p w:rsidR="00370C59" w:rsidRDefault="00370C59" w:rsidP="00370C59">
      <w:pPr>
        <w:rPr>
          <w:color w:val="808080"/>
        </w:rPr>
      </w:pPr>
      <w:r>
        <w:rPr>
          <w:color w:val="808080"/>
        </w:rPr>
        <w:t>(Replaces C4-203371)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C4-203671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C4-203592</w:t>
      </w:r>
      <w:r>
        <w:rPr>
          <w:rFonts w:ascii="Arial" w:hAnsi="Arial" w:cs="Arial"/>
          <w:b/>
          <w:color w:val="0000FF"/>
          <w:sz w:val="24"/>
        </w:rPr>
        <w:tab/>
      </w:r>
      <w:r>
        <w:rPr>
          <w:rFonts w:ascii="Arial" w:hAnsi="Arial" w:cs="Arial"/>
          <w:b/>
          <w:sz w:val="24"/>
        </w:rPr>
        <w:t>Sampling ratio for AMF event exposure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CR-0367  rev 1 Cat: F (Rel-16)</w:t>
      </w:r>
      <w:r>
        <w:rPr>
          <w:i/>
        </w:rPr>
        <w:br/>
      </w:r>
      <w:r>
        <w:rPr>
          <w:i/>
        </w:rPr>
        <w:br/>
      </w:r>
      <w:r>
        <w:rPr>
          <w:i/>
        </w:rPr>
        <w:tab/>
      </w:r>
      <w:r>
        <w:rPr>
          <w:i/>
        </w:rPr>
        <w:tab/>
      </w:r>
      <w:r>
        <w:rPr>
          <w:i/>
        </w:rPr>
        <w:tab/>
      </w:r>
      <w:r>
        <w:rPr>
          <w:i/>
        </w:rPr>
        <w:tab/>
      </w:r>
      <w:r>
        <w:rPr>
          <w:i/>
        </w:rPr>
        <w:tab/>
        <w:t>Source: Orange, Huawei</w:t>
      </w:r>
    </w:p>
    <w:p w:rsidR="00370C59" w:rsidRDefault="00370C59" w:rsidP="00370C59">
      <w:pPr>
        <w:rPr>
          <w:color w:val="808080"/>
        </w:rPr>
      </w:pPr>
      <w:r>
        <w:rPr>
          <w:color w:val="808080"/>
        </w:rPr>
        <w:t>(Replaces C4-203369)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C4-203671</w:t>
      </w:r>
      <w:r>
        <w:rPr>
          <w:rFonts w:ascii="Arial" w:hAnsi="Arial" w:cs="Arial"/>
          <w:b/>
          <w:color w:val="0000FF"/>
          <w:sz w:val="24"/>
        </w:rPr>
        <w:tab/>
      </w:r>
      <w:r>
        <w:rPr>
          <w:rFonts w:ascii="Arial" w:hAnsi="Arial" w:cs="Arial"/>
          <w:b/>
          <w:sz w:val="24"/>
        </w:rPr>
        <w:t>AMF event exposure for any UE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CR-0369  rev 2 Cat: F (Rel-16)</w:t>
      </w:r>
      <w:r>
        <w:rPr>
          <w:i/>
        </w:rPr>
        <w:br/>
      </w:r>
      <w:r>
        <w:rPr>
          <w:i/>
        </w:rPr>
        <w:br/>
      </w:r>
      <w:r>
        <w:rPr>
          <w:i/>
        </w:rPr>
        <w:tab/>
      </w:r>
      <w:r>
        <w:rPr>
          <w:i/>
        </w:rPr>
        <w:tab/>
      </w:r>
      <w:r>
        <w:rPr>
          <w:i/>
        </w:rPr>
        <w:tab/>
      </w:r>
      <w:r>
        <w:rPr>
          <w:i/>
        </w:rPr>
        <w:tab/>
      </w:r>
      <w:r>
        <w:rPr>
          <w:i/>
        </w:rPr>
        <w:tab/>
        <w:t>Source: Orange, Huawei</w:t>
      </w:r>
    </w:p>
    <w:p w:rsidR="00370C59" w:rsidRDefault="00370C59" w:rsidP="00370C59">
      <w:pPr>
        <w:rPr>
          <w:color w:val="808080"/>
        </w:rPr>
      </w:pPr>
      <w:r>
        <w:rPr>
          <w:color w:val="808080"/>
        </w:rPr>
        <w:t>(Replaces C4-203415)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64" w:name="_Toc43566487"/>
      <w:r>
        <w:t>6.2.2</w:t>
      </w:r>
      <w:r>
        <w:tab/>
        <w:t>CT aspects of Access Traffic Steering, Switch and Splitting support in 5G system [ATSSS]</w:t>
      </w:r>
      <w:bookmarkEnd w:id="64"/>
    </w:p>
    <w:p w:rsidR="00370C59" w:rsidRDefault="00370C59" w:rsidP="00370C59">
      <w:pPr>
        <w:rPr>
          <w:rFonts w:ascii="Arial" w:hAnsi="Arial" w:cs="Arial"/>
          <w:b/>
          <w:sz w:val="24"/>
        </w:rPr>
      </w:pPr>
      <w:r>
        <w:rPr>
          <w:rFonts w:ascii="Arial" w:hAnsi="Arial" w:cs="Arial"/>
          <w:b/>
          <w:color w:val="0000FF"/>
          <w:sz w:val="24"/>
        </w:rPr>
        <w:t>C4-203091</w:t>
      </w:r>
      <w:r>
        <w:rPr>
          <w:rFonts w:ascii="Arial" w:hAnsi="Arial" w:cs="Arial"/>
          <w:b/>
          <w:color w:val="0000FF"/>
          <w:sz w:val="24"/>
        </w:rPr>
        <w:tab/>
      </w:r>
      <w:r>
        <w:rPr>
          <w:rFonts w:ascii="Arial" w:hAnsi="Arial" w:cs="Arial"/>
          <w:b/>
          <w:sz w:val="24"/>
        </w:rPr>
        <w:t>Update IETF References for MPTCP</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v16.3.0</w:t>
      </w:r>
      <w:r>
        <w:rPr>
          <w:i/>
        </w:rPr>
        <w:tab/>
        <w:t xml:space="preserve">  CR-0423  Cat: B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lastRenderedPageBreak/>
        <w:t xml:space="preserve">Abstract: </w:t>
      </w:r>
    </w:p>
    <w:p w:rsidR="00370C59" w:rsidRDefault="00370C59" w:rsidP="00370C59">
      <w:r>
        <w:t>Updates the IETF references for MPTCP</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C4-203554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C4-203092</w:t>
      </w:r>
      <w:r>
        <w:rPr>
          <w:rFonts w:ascii="Arial" w:hAnsi="Arial" w:cs="Arial"/>
          <w:b/>
          <w:color w:val="0000FF"/>
          <w:sz w:val="24"/>
        </w:rPr>
        <w:tab/>
      </w:r>
      <w:r>
        <w:rPr>
          <w:rFonts w:ascii="Arial" w:hAnsi="Arial" w:cs="Arial"/>
          <w:b/>
          <w:sz w:val="24"/>
        </w:rPr>
        <w:t>UPF Supports RTT Measurements without PMF</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v16.3.0</w:t>
      </w:r>
      <w:r>
        <w:rPr>
          <w:i/>
        </w:rPr>
        <w:tab/>
        <w:t xml:space="preserve">  CR-0214  Cat: B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Introduce new capability in AtsssCapability IE, for indicating UPF support of RTT measurements without PMF</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C4-203555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C4-203093</w:t>
      </w:r>
      <w:r>
        <w:rPr>
          <w:rFonts w:ascii="Arial" w:hAnsi="Arial" w:cs="Arial"/>
          <w:b/>
          <w:color w:val="0000FF"/>
          <w:sz w:val="24"/>
        </w:rPr>
        <w:tab/>
      </w:r>
      <w:r>
        <w:rPr>
          <w:rFonts w:ascii="Arial" w:hAnsi="Arial" w:cs="Arial"/>
          <w:b/>
          <w:sz w:val="24"/>
        </w:rPr>
        <w:t>UPF Supports RTT Measurements without PM</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v16.3.0</w:t>
      </w:r>
      <w:r>
        <w:rPr>
          <w:i/>
        </w:rPr>
        <w:tab/>
        <w:t xml:space="preserve">  CR-0424  Cat: B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UPF provides its support of RTT measurements without PMF to the SMF in UP Function Features IE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C4-203094</w:t>
      </w:r>
      <w:r>
        <w:rPr>
          <w:rFonts w:ascii="Arial" w:hAnsi="Arial" w:cs="Arial"/>
          <w:b/>
          <w:color w:val="0000FF"/>
          <w:sz w:val="24"/>
        </w:rPr>
        <w:tab/>
      </w:r>
      <w:r>
        <w:rPr>
          <w:rFonts w:ascii="Arial" w:hAnsi="Arial" w:cs="Arial"/>
          <w:b/>
          <w:sz w:val="24"/>
        </w:rPr>
        <w:t>Condition of MA-PDU Session Context Transfer</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v16.3.0</w:t>
      </w:r>
      <w:r>
        <w:rPr>
          <w:i/>
        </w:rPr>
        <w:tab/>
        <w:t xml:space="preserve">  CR-0354  Cat: F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Clarify that MA-PDU session context is transferred to target AMF only if target AMF supports ATSSS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C4-203556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C4-203095</w:t>
      </w:r>
      <w:r>
        <w:rPr>
          <w:rFonts w:ascii="Arial" w:hAnsi="Arial" w:cs="Arial"/>
          <w:b/>
          <w:color w:val="0000FF"/>
          <w:sz w:val="24"/>
        </w:rPr>
        <w:tab/>
      </w:r>
      <w:r>
        <w:rPr>
          <w:rFonts w:ascii="Arial" w:hAnsi="Arial" w:cs="Arial"/>
          <w:b/>
          <w:sz w:val="24"/>
        </w:rPr>
        <w:t>MA-PDU Session Release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v16.3.0</w:t>
      </w:r>
      <w:r>
        <w:rPr>
          <w:i/>
        </w:rPr>
        <w:tab/>
        <w:t xml:space="preserve">  CR-0344  Cat: F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Clarify that MA-PDU session is released during Registration procedure with AMF changes, if target AMF doesn’t support MA-PDU session.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C4-203557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C4-203096</w:t>
      </w:r>
      <w:r>
        <w:rPr>
          <w:rFonts w:ascii="Arial" w:hAnsi="Arial" w:cs="Arial"/>
          <w:b/>
          <w:color w:val="0000FF"/>
          <w:sz w:val="24"/>
        </w:rPr>
        <w:tab/>
      </w:r>
      <w:r>
        <w:rPr>
          <w:rFonts w:ascii="Arial" w:hAnsi="Arial" w:cs="Arial"/>
          <w:b/>
          <w:sz w:val="24"/>
        </w:rPr>
        <w:t>PMFP Message Handling</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v16.3.0</w:t>
      </w:r>
      <w:r>
        <w:rPr>
          <w:i/>
        </w:rPr>
        <w:tab/>
        <w:t xml:space="preserve">  CR-0425  Cat: B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lastRenderedPageBreak/>
        <w:t xml:space="preserve">Abstract: </w:t>
      </w:r>
    </w:p>
    <w:p w:rsidR="00370C59" w:rsidRDefault="00370C59" w:rsidP="00370C59">
      <w:r>
        <w:t>Add new subclause to describe how to support PMFP message handling.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C4-203558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C4-203097</w:t>
      </w:r>
      <w:r>
        <w:rPr>
          <w:rFonts w:ascii="Arial" w:hAnsi="Arial" w:cs="Arial"/>
          <w:b/>
          <w:color w:val="0000FF"/>
          <w:sz w:val="24"/>
        </w:rPr>
        <w:tab/>
      </w:r>
      <w:r>
        <w:rPr>
          <w:rFonts w:ascii="Arial" w:hAnsi="Arial" w:cs="Arial"/>
          <w:b/>
          <w:sz w:val="24"/>
        </w:rPr>
        <w:t>N6 Routable IP address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v16.3.0</w:t>
      </w:r>
      <w:r>
        <w:rPr>
          <w:i/>
        </w:rPr>
        <w:tab/>
        <w:t xml:space="preserve">  CR-0426  Cat: B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UPF provides N6 routable IP address to SMF, if N6 routable IP address is used by the UPF for IP translation to MPTCP traffic.</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C4-203142</w:t>
      </w:r>
      <w:r>
        <w:rPr>
          <w:rFonts w:ascii="Arial" w:hAnsi="Arial" w:cs="Arial"/>
          <w:b/>
          <w:color w:val="0000FF"/>
          <w:sz w:val="24"/>
        </w:rPr>
        <w:tab/>
      </w:r>
      <w:r>
        <w:rPr>
          <w:rFonts w:ascii="Arial" w:hAnsi="Arial" w:cs="Arial"/>
          <w:b/>
          <w:sz w:val="24"/>
        </w:rPr>
        <w:t>MA PDU Session re-activation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CR-0346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C4-203505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C4-203143</w:t>
      </w:r>
      <w:r>
        <w:rPr>
          <w:rFonts w:ascii="Arial" w:hAnsi="Arial" w:cs="Arial"/>
          <w:b/>
          <w:color w:val="0000FF"/>
          <w:sz w:val="24"/>
        </w:rPr>
        <w:tab/>
      </w:r>
      <w:r>
        <w:rPr>
          <w:rFonts w:ascii="Arial" w:hAnsi="Arial" w:cs="Arial"/>
          <w:b/>
          <w:sz w:val="24"/>
        </w:rPr>
        <w:t>DL PDRs of a MA PDU session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CR-0434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C4-203506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C4-203144</w:t>
      </w:r>
      <w:r>
        <w:rPr>
          <w:rFonts w:ascii="Arial" w:hAnsi="Arial" w:cs="Arial"/>
          <w:b/>
          <w:color w:val="0000FF"/>
          <w:sz w:val="24"/>
        </w:rPr>
        <w:tab/>
      </w:r>
      <w:r>
        <w:rPr>
          <w:rFonts w:ascii="Arial" w:hAnsi="Arial" w:cs="Arial"/>
          <w:b/>
          <w:sz w:val="24"/>
        </w:rPr>
        <w:t>UPF support of RTT measurements without PMF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CR-0216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C4-203145</w:t>
      </w:r>
      <w:r>
        <w:rPr>
          <w:rFonts w:ascii="Arial" w:hAnsi="Arial" w:cs="Arial"/>
          <w:b/>
          <w:color w:val="0000FF"/>
          <w:sz w:val="24"/>
        </w:rPr>
        <w:tab/>
      </w:r>
      <w:r>
        <w:rPr>
          <w:rFonts w:ascii="Arial" w:hAnsi="Arial" w:cs="Arial"/>
          <w:b/>
          <w:sz w:val="24"/>
        </w:rPr>
        <w:t>PMF control information to enable/disable PMF RTT measurements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CR-0435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C4-203507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C4-203402</w:t>
      </w:r>
      <w:r>
        <w:rPr>
          <w:rFonts w:ascii="Arial" w:hAnsi="Arial" w:cs="Arial"/>
          <w:b/>
          <w:color w:val="0000FF"/>
          <w:sz w:val="24"/>
        </w:rPr>
        <w:tab/>
      </w:r>
      <w:r>
        <w:rPr>
          <w:rFonts w:ascii="Arial" w:hAnsi="Arial" w:cs="Arial"/>
          <w:b/>
          <w:sz w:val="24"/>
        </w:rPr>
        <w:t>EPSInterworkingInd for MA PDU without N26</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v16.3.0</w:t>
      </w:r>
      <w:r>
        <w:rPr>
          <w:i/>
        </w:rPr>
        <w:tab/>
        <w:t xml:space="preserve">  CR-0360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C4-203505</w:t>
      </w:r>
      <w:r>
        <w:rPr>
          <w:rFonts w:ascii="Arial" w:hAnsi="Arial" w:cs="Arial"/>
          <w:b/>
          <w:color w:val="0000FF"/>
          <w:sz w:val="24"/>
        </w:rPr>
        <w:tab/>
      </w:r>
      <w:r>
        <w:rPr>
          <w:rFonts w:ascii="Arial" w:hAnsi="Arial" w:cs="Arial"/>
          <w:b/>
          <w:sz w:val="24"/>
        </w:rPr>
        <w:t>MA PDU Session re-activation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CR-0346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C4-203142)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C4-203506</w:t>
      </w:r>
      <w:r>
        <w:rPr>
          <w:rFonts w:ascii="Arial" w:hAnsi="Arial" w:cs="Arial"/>
          <w:b/>
          <w:color w:val="0000FF"/>
          <w:sz w:val="24"/>
        </w:rPr>
        <w:tab/>
      </w:r>
      <w:r>
        <w:rPr>
          <w:rFonts w:ascii="Arial" w:hAnsi="Arial" w:cs="Arial"/>
          <w:b/>
          <w:sz w:val="24"/>
        </w:rPr>
        <w:t>DL PDRs of a MA PDU session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CR-0434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C4-203143)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C4-203507</w:t>
      </w:r>
      <w:r>
        <w:rPr>
          <w:rFonts w:ascii="Arial" w:hAnsi="Arial" w:cs="Arial"/>
          <w:b/>
          <w:color w:val="0000FF"/>
          <w:sz w:val="24"/>
        </w:rPr>
        <w:tab/>
      </w:r>
      <w:r>
        <w:rPr>
          <w:rFonts w:ascii="Arial" w:hAnsi="Arial" w:cs="Arial"/>
          <w:b/>
          <w:sz w:val="24"/>
        </w:rPr>
        <w:t>PMF control information to enable/disable PMF RTT measurements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CR-0435  rev 1 Cat: F (Rel-16)</w:t>
      </w:r>
      <w:r>
        <w:rPr>
          <w:i/>
        </w:rPr>
        <w:br/>
      </w:r>
      <w:r>
        <w:rPr>
          <w:i/>
        </w:rPr>
        <w:br/>
      </w:r>
      <w:r>
        <w:rPr>
          <w:i/>
        </w:rPr>
        <w:tab/>
      </w:r>
      <w:r>
        <w:rPr>
          <w:i/>
        </w:rPr>
        <w:tab/>
      </w:r>
      <w:r>
        <w:rPr>
          <w:i/>
        </w:rPr>
        <w:tab/>
      </w:r>
      <w:r>
        <w:rPr>
          <w:i/>
        </w:rPr>
        <w:tab/>
      </w:r>
      <w:r>
        <w:rPr>
          <w:i/>
        </w:rPr>
        <w:tab/>
        <w:t>Source: Nokia, Nokia Shanghai Bell, Ericsson</w:t>
      </w:r>
    </w:p>
    <w:p w:rsidR="00370C59" w:rsidRDefault="00370C59" w:rsidP="00370C59">
      <w:pPr>
        <w:rPr>
          <w:color w:val="808080"/>
        </w:rPr>
      </w:pPr>
      <w:r>
        <w:rPr>
          <w:color w:val="808080"/>
        </w:rPr>
        <w:t>(Replaces C4-203145)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C4-203554</w:t>
      </w:r>
      <w:r>
        <w:rPr>
          <w:rFonts w:ascii="Arial" w:hAnsi="Arial" w:cs="Arial"/>
          <w:b/>
          <w:color w:val="0000FF"/>
          <w:sz w:val="24"/>
        </w:rPr>
        <w:tab/>
      </w:r>
      <w:r>
        <w:rPr>
          <w:rFonts w:ascii="Arial" w:hAnsi="Arial" w:cs="Arial"/>
          <w:b/>
          <w:sz w:val="24"/>
        </w:rPr>
        <w:t>Update IETF References for MPTCP</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CR-0423  rev 1 Cat: B (Rel-16)</w:t>
      </w:r>
      <w:r>
        <w:rPr>
          <w:i/>
        </w:rPr>
        <w:br/>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C4-203091)</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Updates the IETF references for MPTCP</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C4-203555</w:t>
      </w:r>
      <w:r>
        <w:rPr>
          <w:rFonts w:ascii="Arial" w:hAnsi="Arial" w:cs="Arial"/>
          <w:b/>
          <w:color w:val="0000FF"/>
          <w:sz w:val="24"/>
        </w:rPr>
        <w:tab/>
      </w:r>
      <w:r>
        <w:rPr>
          <w:rFonts w:ascii="Arial" w:hAnsi="Arial" w:cs="Arial"/>
          <w:b/>
          <w:sz w:val="24"/>
        </w:rPr>
        <w:t>UPF Supports RTT Measurements without PMF</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v16.3.0</w:t>
      </w:r>
      <w:r>
        <w:rPr>
          <w:i/>
        </w:rPr>
        <w:tab/>
        <w:t xml:space="preserve">  CR-0214  rev 1 Cat: B (Rel-16)</w:t>
      </w:r>
      <w:r>
        <w:rPr>
          <w:i/>
        </w:rPr>
        <w:br/>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C4-203092)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Introduce new capability in AtsssCapability IE, for indicating UPF support of RTT measurements without PMF</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C4-203600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C4-203556</w:t>
      </w:r>
      <w:r>
        <w:rPr>
          <w:rFonts w:ascii="Arial" w:hAnsi="Arial" w:cs="Arial"/>
          <w:b/>
          <w:color w:val="0000FF"/>
          <w:sz w:val="24"/>
        </w:rPr>
        <w:tab/>
      </w:r>
      <w:r>
        <w:rPr>
          <w:rFonts w:ascii="Arial" w:hAnsi="Arial" w:cs="Arial"/>
          <w:b/>
          <w:sz w:val="24"/>
        </w:rPr>
        <w:t>Condition of MA-PDU Session Context Transfer</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v16.3.0</w:t>
      </w:r>
      <w:r>
        <w:rPr>
          <w:i/>
        </w:rPr>
        <w:tab/>
        <w:t xml:space="preserve">  CR-0354  rev 1 Cat: F (Rel-16)</w:t>
      </w:r>
      <w:r>
        <w:rPr>
          <w:i/>
        </w:rPr>
        <w:br/>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C4-203094)</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Clarify that MA-PDU session context is transferred to target AMF only if target AMF supports ATSSS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C4-203557</w:t>
      </w:r>
      <w:r>
        <w:rPr>
          <w:rFonts w:ascii="Arial" w:hAnsi="Arial" w:cs="Arial"/>
          <w:b/>
          <w:color w:val="0000FF"/>
          <w:sz w:val="24"/>
        </w:rPr>
        <w:tab/>
      </w:r>
      <w:r>
        <w:rPr>
          <w:rFonts w:ascii="Arial" w:hAnsi="Arial" w:cs="Arial"/>
          <w:b/>
          <w:sz w:val="24"/>
        </w:rPr>
        <w:t>MA-PDU Session Release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v16.3.0</w:t>
      </w:r>
      <w:r>
        <w:rPr>
          <w:i/>
        </w:rPr>
        <w:tab/>
        <w:t xml:space="preserve">  CR-0344  rev 1 Cat: F (Rel-16)</w:t>
      </w:r>
      <w:r>
        <w:rPr>
          <w:i/>
        </w:rPr>
        <w:br/>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C4-203095)</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Clarify that MA-PDU session is released during Registration procedure with AMF changes, if target AMF doesn’t support MA-PDU session.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C4-203558</w:t>
      </w:r>
      <w:r>
        <w:rPr>
          <w:rFonts w:ascii="Arial" w:hAnsi="Arial" w:cs="Arial"/>
          <w:b/>
          <w:color w:val="0000FF"/>
          <w:sz w:val="24"/>
        </w:rPr>
        <w:tab/>
      </w:r>
      <w:r>
        <w:rPr>
          <w:rFonts w:ascii="Arial" w:hAnsi="Arial" w:cs="Arial"/>
          <w:b/>
          <w:sz w:val="24"/>
        </w:rPr>
        <w:t>PMFP Message Handling</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CR-0425  rev 1 Cat: B (Rel-16)</w:t>
      </w:r>
      <w:r>
        <w:rPr>
          <w:i/>
        </w:rPr>
        <w:br/>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C4-203096)</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Add new subclause to describe how to support PMFP message handling.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C4-203559</w:t>
      </w:r>
      <w:r>
        <w:rPr>
          <w:rFonts w:ascii="Arial" w:hAnsi="Arial" w:cs="Arial"/>
          <w:b/>
          <w:color w:val="0000FF"/>
          <w:sz w:val="24"/>
        </w:rPr>
        <w:tab/>
      </w:r>
      <w:r>
        <w:rPr>
          <w:rFonts w:ascii="Arial" w:hAnsi="Arial" w:cs="Arial"/>
          <w:b/>
          <w:sz w:val="24"/>
        </w:rPr>
        <w:t>N6 Routable IP address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CR-0426  rev 1 Cat: B (Rel-16)</w:t>
      </w:r>
      <w:r>
        <w:rPr>
          <w:i/>
        </w:rPr>
        <w:br/>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C4-203097)</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UPF provides N6 routable IP address to SMF, if N6 routable IP address is used by the UPF for IP translation to MPTCP traffic.</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C4-203600</w:t>
      </w:r>
      <w:r>
        <w:rPr>
          <w:rFonts w:ascii="Arial" w:hAnsi="Arial" w:cs="Arial"/>
          <w:b/>
          <w:color w:val="0000FF"/>
          <w:sz w:val="24"/>
        </w:rPr>
        <w:tab/>
      </w:r>
      <w:r>
        <w:rPr>
          <w:rFonts w:ascii="Arial" w:hAnsi="Arial" w:cs="Arial"/>
          <w:b/>
          <w:sz w:val="24"/>
        </w:rPr>
        <w:t>UPF Supports RTT Measurements without PMF</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v16.3.0</w:t>
      </w:r>
      <w:r>
        <w:rPr>
          <w:i/>
        </w:rPr>
        <w:tab/>
        <w:t xml:space="preserve">  CR-0214  rev 2 Cat: B (Rel-16)</w:t>
      </w:r>
      <w:r>
        <w:rPr>
          <w:i/>
        </w:rPr>
        <w:br/>
      </w:r>
      <w:r>
        <w:rPr>
          <w:i/>
        </w:rPr>
        <w:br/>
      </w:r>
      <w:r>
        <w:rPr>
          <w:i/>
        </w:rPr>
        <w:tab/>
      </w:r>
      <w:r>
        <w:rPr>
          <w:i/>
        </w:rPr>
        <w:tab/>
      </w:r>
      <w:r>
        <w:rPr>
          <w:i/>
        </w:rPr>
        <w:tab/>
      </w:r>
      <w:r>
        <w:rPr>
          <w:i/>
        </w:rPr>
        <w:tab/>
      </w:r>
      <w:r>
        <w:rPr>
          <w:i/>
        </w:rPr>
        <w:tab/>
        <w:t>Source: ZTE, Nokia, Nokia Shanghai Bell</w:t>
      </w:r>
    </w:p>
    <w:p w:rsidR="00370C59" w:rsidRDefault="00370C59" w:rsidP="00370C59">
      <w:pPr>
        <w:rPr>
          <w:color w:val="808080"/>
        </w:rPr>
      </w:pPr>
      <w:r>
        <w:rPr>
          <w:color w:val="808080"/>
        </w:rPr>
        <w:lastRenderedPageBreak/>
        <w:t>(Replaces C4-203555)</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Introduce new capability in AtsssCapability IE, for indicating UPF support of RTT measurements without PMF</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C4-203702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C4-203702</w:t>
      </w:r>
      <w:r>
        <w:rPr>
          <w:rFonts w:ascii="Arial" w:hAnsi="Arial" w:cs="Arial"/>
          <w:b/>
          <w:color w:val="0000FF"/>
          <w:sz w:val="24"/>
        </w:rPr>
        <w:tab/>
      </w:r>
      <w:r>
        <w:rPr>
          <w:rFonts w:ascii="Arial" w:hAnsi="Arial" w:cs="Arial"/>
          <w:b/>
          <w:sz w:val="24"/>
        </w:rPr>
        <w:t>UPF Supports RTT Measurements without PMF</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v16.3.0</w:t>
      </w:r>
      <w:r>
        <w:rPr>
          <w:i/>
        </w:rPr>
        <w:tab/>
        <w:t xml:space="preserve">  CR-0214  rev 3 Cat: B (Rel-16)</w:t>
      </w:r>
      <w:r>
        <w:rPr>
          <w:i/>
        </w:rPr>
        <w:br/>
      </w:r>
      <w:r>
        <w:rPr>
          <w:i/>
        </w:rPr>
        <w:br/>
      </w:r>
      <w:r>
        <w:rPr>
          <w:i/>
        </w:rPr>
        <w:tab/>
      </w:r>
      <w:r>
        <w:rPr>
          <w:i/>
        </w:rPr>
        <w:tab/>
      </w:r>
      <w:r>
        <w:rPr>
          <w:i/>
        </w:rPr>
        <w:tab/>
      </w:r>
      <w:r>
        <w:rPr>
          <w:i/>
        </w:rPr>
        <w:tab/>
      </w:r>
      <w:r>
        <w:rPr>
          <w:i/>
        </w:rPr>
        <w:tab/>
        <w:t>Source: ZTE, Nokia, Nokia Shanghai Bell</w:t>
      </w:r>
    </w:p>
    <w:p w:rsidR="00370C59" w:rsidRDefault="00370C59" w:rsidP="00370C59">
      <w:pPr>
        <w:rPr>
          <w:color w:val="808080"/>
        </w:rPr>
      </w:pPr>
      <w:r>
        <w:rPr>
          <w:color w:val="808080"/>
        </w:rPr>
        <w:t>(Replaces C4-203600)</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Introduce new capability in AtsssCapability IE, for indicating UPF support of RTT measurements without PMF</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65" w:name="_Toc43566488"/>
      <w:r>
        <w:t>6.2.3</w:t>
      </w:r>
      <w:r>
        <w:tab/>
        <w:t>CT aspects of 5GS enhanced support of vertical and LAN services [Vertical_LAN]</w:t>
      </w:r>
      <w:bookmarkEnd w:id="65"/>
    </w:p>
    <w:p w:rsidR="00370C59" w:rsidRDefault="00370C59" w:rsidP="00370C59">
      <w:pPr>
        <w:rPr>
          <w:rFonts w:ascii="Arial" w:hAnsi="Arial" w:cs="Arial"/>
          <w:b/>
          <w:sz w:val="24"/>
        </w:rPr>
      </w:pPr>
      <w:r>
        <w:rPr>
          <w:rFonts w:ascii="Arial" w:hAnsi="Arial" w:cs="Arial"/>
          <w:b/>
          <w:color w:val="0000FF"/>
          <w:sz w:val="24"/>
        </w:rPr>
        <w:t>C4-203051</w:t>
      </w:r>
      <w:r>
        <w:rPr>
          <w:rFonts w:ascii="Arial" w:hAnsi="Arial" w:cs="Arial"/>
          <w:b/>
          <w:color w:val="0000FF"/>
          <w:sz w:val="24"/>
        </w:rPr>
        <w:tab/>
      </w:r>
      <w:r>
        <w:rPr>
          <w:rFonts w:ascii="Arial" w:hAnsi="Arial" w:cs="Arial"/>
          <w:b/>
          <w:sz w:val="24"/>
        </w:rPr>
        <w:t>NID in AMF-registrations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CR-0425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C4-203053</w:t>
      </w:r>
      <w:r>
        <w:rPr>
          <w:rFonts w:ascii="Arial" w:hAnsi="Arial" w:cs="Arial"/>
          <w:b/>
          <w:color w:val="0000FF"/>
          <w:sz w:val="24"/>
        </w:rPr>
        <w:tab/>
      </w:r>
      <w:r>
        <w:rPr>
          <w:rFonts w:ascii="Arial" w:hAnsi="Arial" w:cs="Arial"/>
          <w:b/>
          <w:sz w:val="24"/>
        </w:rPr>
        <w:t>PlmnIdNid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CR-0213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C4-203148</w:t>
      </w:r>
      <w:r>
        <w:rPr>
          <w:rFonts w:ascii="Arial" w:hAnsi="Arial" w:cs="Arial"/>
          <w:b/>
          <w:color w:val="0000FF"/>
          <w:sz w:val="24"/>
        </w:rPr>
        <w:tab/>
      </w:r>
      <w:r>
        <w:rPr>
          <w:rFonts w:ascii="Arial" w:hAnsi="Arial" w:cs="Arial"/>
          <w:b/>
          <w:sz w:val="24"/>
        </w:rPr>
        <w:t>5GS Bridge ID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CR-0436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C4-203508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C4-203149</w:t>
      </w:r>
      <w:r>
        <w:rPr>
          <w:rFonts w:ascii="Arial" w:hAnsi="Arial" w:cs="Arial"/>
          <w:b/>
          <w:color w:val="0000FF"/>
          <w:sz w:val="24"/>
        </w:rPr>
        <w:tab/>
      </w:r>
      <w:r>
        <w:rPr>
          <w:rFonts w:ascii="Arial" w:hAnsi="Arial" w:cs="Arial"/>
          <w:b/>
          <w:sz w:val="24"/>
        </w:rPr>
        <w:t>5GS Bridge and port information separation for Time Sensitive Communication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CR-0437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C4-203509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C4-203150</w:t>
      </w:r>
      <w:r>
        <w:rPr>
          <w:rFonts w:ascii="Arial" w:hAnsi="Arial" w:cs="Arial"/>
          <w:b/>
          <w:color w:val="0000FF"/>
          <w:sz w:val="24"/>
        </w:rPr>
        <w:tab/>
      </w:r>
      <w:r>
        <w:rPr>
          <w:rFonts w:ascii="Arial" w:hAnsi="Arial" w:cs="Arial"/>
          <w:b/>
          <w:sz w:val="24"/>
        </w:rPr>
        <w:t>SNPNs of the requester / subcribing NF</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CR-0346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Merged into C4-203256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C4-203209</w:t>
      </w:r>
      <w:r>
        <w:rPr>
          <w:rFonts w:ascii="Arial" w:hAnsi="Arial" w:cs="Arial"/>
          <w:b/>
          <w:color w:val="0000FF"/>
          <w:sz w:val="24"/>
        </w:rPr>
        <w:tab/>
      </w:r>
      <w:r>
        <w:rPr>
          <w:rFonts w:ascii="Arial" w:hAnsi="Arial" w:cs="Arial"/>
          <w:b/>
          <w:sz w:val="24"/>
        </w:rPr>
        <w:t>TSN Bridge ID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CR-0439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C4-203256</w:t>
      </w:r>
      <w:r>
        <w:rPr>
          <w:rFonts w:ascii="Arial" w:hAnsi="Arial" w:cs="Arial"/>
          <w:b/>
          <w:color w:val="0000FF"/>
          <w:sz w:val="24"/>
        </w:rPr>
        <w:tab/>
      </w:r>
      <w:r>
        <w:rPr>
          <w:rFonts w:ascii="Arial" w:hAnsi="Arial" w:cs="Arial"/>
          <w:b/>
          <w:sz w:val="24"/>
        </w:rPr>
        <w:t>NRF Additional Authorization Parameters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CR-0357  Cat: F (Rel-16)</w:t>
      </w:r>
      <w:r>
        <w:rPr>
          <w:i/>
        </w:rPr>
        <w:br/>
      </w:r>
      <w:r>
        <w:rPr>
          <w:i/>
        </w:rPr>
        <w:br/>
      </w:r>
      <w:r>
        <w:rPr>
          <w:i/>
        </w:rPr>
        <w:tab/>
      </w:r>
      <w:r>
        <w:rPr>
          <w:i/>
        </w:rPr>
        <w:tab/>
      </w:r>
      <w:r>
        <w:rPr>
          <w:i/>
        </w:rPr>
        <w:tab/>
      </w:r>
      <w:r>
        <w:rPr>
          <w:i/>
        </w:rPr>
        <w:tab/>
      </w:r>
      <w:r>
        <w:rPr>
          <w:i/>
        </w:rPr>
        <w:tab/>
        <w:t>Source: Ericsson,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C4-203262</w:t>
      </w:r>
      <w:r>
        <w:rPr>
          <w:rFonts w:ascii="Arial" w:hAnsi="Arial" w:cs="Arial"/>
          <w:b/>
          <w:color w:val="0000FF"/>
          <w:sz w:val="24"/>
        </w:rPr>
        <w:tab/>
      </w:r>
      <w:r>
        <w:rPr>
          <w:rFonts w:ascii="Arial" w:hAnsi="Arial" w:cs="Arial"/>
          <w:b/>
          <w:sz w:val="24"/>
        </w:rPr>
        <w:t>NID in TAI definition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v16.2.0</w:t>
      </w:r>
      <w:r>
        <w:rPr>
          <w:i/>
        </w:rPr>
        <w:tab/>
        <w:t xml:space="preserve">  CR-0591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C4-203617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C4-203292</w:t>
      </w:r>
      <w:r>
        <w:rPr>
          <w:rFonts w:ascii="Arial" w:hAnsi="Arial" w:cs="Arial"/>
          <w:b/>
          <w:color w:val="0000FF"/>
          <w:sz w:val="24"/>
        </w:rPr>
        <w:tab/>
      </w:r>
      <w:r>
        <w:rPr>
          <w:rFonts w:ascii="Arial" w:hAnsi="Arial" w:cs="Arial"/>
          <w:b/>
          <w:sz w:val="24"/>
        </w:rPr>
        <w:t>5G VN Group Data Correction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CR-0448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C4-203323</w:t>
      </w:r>
      <w:r>
        <w:rPr>
          <w:rFonts w:ascii="Arial" w:hAnsi="Arial" w:cs="Arial"/>
          <w:b/>
          <w:color w:val="0000FF"/>
          <w:sz w:val="24"/>
        </w:rPr>
        <w:tab/>
      </w:r>
      <w:r>
        <w:rPr>
          <w:rFonts w:ascii="Arial" w:hAnsi="Arial" w:cs="Arial"/>
          <w:b/>
          <w:sz w:val="24"/>
        </w:rPr>
        <w:t>Removal of NID in TAI, ECGI, NCGI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CR-0224  Cat: F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C4-203324</w:t>
      </w:r>
      <w:r>
        <w:rPr>
          <w:rFonts w:ascii="Arial" w:hAnsi="Arial" w:cs="Arial"/>
          <w:b/>
          <w:color w:val="0000FF"/>
          <w:sz w:val="24"/>
        </w:rPr>
        <w:tab/>
      </w:r>
      <w:r>
        <w:rPr>
          <w:rFonts w:ascii="Arial" w:hAnsi="Arial" w:cs="Arial"/>
          <w:b/>
          <w:sz w:val="24"/>
        </w:rPr>
        <w:t>Correction to usage of TAI, ECGI, NCGI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CR-0451  Cat: F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C4-203325</w:t>
      </w:r>
      <w:r>
        <w:rPr>
          <w:rFonts w:ascii="Arial" w:hAnsi="Arial" w:cs="Arial"/>
          <w:b/>
          <w:color w:val="0000FF"/>
          <w:sz w:val="24"/>
        </w:rPr>
        <w:tab/>
      </w:r>
      <w:r>
        <w:rPr>
          <w:rFonts w:ascii="Arial" w:hAnsi="Arial" w:cs="Arial"/>
          <w:b/>
          <w:sz w:val="24"/>
        </w:rPr>
        <w:t>Correction to usage of TAI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CR-0362  Cat: F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C4-203326</w:t>
      </w:r>
      <w:r>
        <w:rPr>
          <w:rFonts w:ascii="Arial" w:hAnsi="Arial" w:cs="Arial"/>
          <w:b/>
          <w:color w:val="0000FF"/>
          <w:sz w:val="24"/>
        </w:rPr>
        <w:tab/>
      </w:r>
      <w:r>
        <w:rPr>
          <w:rFonts w:ascii="Arial" w:hAnsi="Arial" w:cs="Arial"/>
          <w:b/>
          <w:sz w:val="24"/>
        </w:rPr>
        <w:t>Correction to usage of TAI, ECGI, NCGI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CR-0364  Cat: F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C4-203327</w:t>
      </w:r>
      <w:r>
        <w:rPr>
          <w:rFonts w:ascii="Arial" w:hAnsi="Arial" w:cs="Arial"/>
          <w:b/>
          <w:color w:val="0000FF"/>
          <w:sz w:val="24"/>
        </w:rPr>
        <w:tab/>
      </w:r>
      <w:r>
        <w:rPr>
          <w:rFonts w:ascii="Arial" w:hAnsi="Arial" w:cs="Arial"/>
          <w:b/>
          <w:sz w:val="24"/>
        </w:rPr>
        <w:t>Correction to usage of TAI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CR-0070  Cat: F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C4-203328</w:t>
      </w:r>
      <w:r>
        <w:rPr>
          <w:rFonts w:ascii="Arial" w:hAnsi="Arial" w:cs="Arial"/>
          <w:b/>
          <w:color w:val="0000FF"/>
          <w:sz w:val="24"/>
        </w:rPr>
        <w:tab/>
      </w:r>
      <w:r>
        <w:rPr>
          <w:rFonts w:ascii="Arial" w:hAnsi="Arial" w:cs="Arial"/>
          <w:b/>
          <w:sz w:val="24"/>
        </w:rPr>
        <w:t>Correction to usage of TAI, ECGI, NCGI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CR-0067  Cat: F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C4-203343</w:t>
      </w:r>
      <w:r>
        <w:rPr>
          <w:rFonts w:ascii="Arial" w:hAnsi="Arial" w:cs="Arial"/>
          <w:b/>
          <w:color w:val="0000FF"/>
          <w:sz w:val="24"/>
        </w:rPr>
        <w:tab/>
      </w:r>
      <w:r>
        <w:rPr>
          <w:rFonts w:ascii="Arial" w:hAnsi="Arial" w:cs="Arial"/>
          <w:b/>
          <w:sz w:val="24"/>
        </w:rPr>
        <w:t>Handling of CAG capable UE at legacy AMF</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v16.3.0</w:t>
      </w:r>
      <w:r>
        <w:rPr>
          <w:i/>
        </w:rPr>
        <w:tab/>
        <w:t xml:space="preserve">  CR-0454  Cat: F (Rel-16)</w:t>
      </w:r>
      <w:r>
        <w:rPr>
          <w:i/>
        </w:rPr>
        <w:br/>
      </w:r>
      <w:r>
        <w:rPr>
          <w:i/>
        </w:rPr>
        <w:br/>
      </w:r>
      <w:r>
        <w:rPr>
          <w:i/>
        </w:rPr>
        <w:tab/>
      </w:r>
      <w:r>
        <w:rPr>
          <w:i/>
        </w:rPr>
        <w:tab/>
      </w:r>
      <w:r>
        <w:rPr>
          <w:i/>
        </w:rPr>
        <w:tab/>
      </w:r>
      <w:r>
        <w:rPr>
          <w:i/>
        </w:rPr>
        <w:tab/>
      </w:r>
      <w:r>
        <w:rPr>
          <w:i/>
        </w:rPr>
        <w:tab/>
        <w:t>Source: Samsung/Kundan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C4-203695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C4-203344</w:t>
      </w:r>
      <w:r>
        <w:rPr>
          <w:rFonts w:ascii="Arial" w:hAnsi="Arial" w:cs="Arial"/>
          <w:b/>
          <w:color w:val="0000FF"/>
          <w:sz w:val="24"/>
        </w:rPr>
        <w:tab/>
      </w:r>
      <w:r>
        <w:rPr>
          <w:rFonts w:ascii="Arial" w:hAnsi="Arial" w:cs="Arial"/>
          <w:b/>
          <w:sz w:val="24"/>
        </w:rPr>
        <w:t>Handling of CAG capable UE at legacy AMF</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v16.3.0</w:t>
      </w:r>
      <w:r>
        <w:rPr>
          <w:i/>
        </w:rPr>
        <w:tab/>
        <w:t xml:space="preserve">  CR-0366  Cat: F (Rel-16)</w:t>
      </w:r>
      <w:r>
        <w:rPr>
          <w:i/>
        </w:rPr>
        <w:br/>
      </w:r>
      <w:r>
        <w:rPr>
          <w:i/>
        </w:rPr>
        <w:br/>
      </w:r>
      <w:r>
        <w:rPr>
          <w:i/>
        </w:rPr>
        <w:tab/>
      </w:r>
      <w:r>
        <w:rPr>
          <w:i/>
        </w:rPr>
        <w:tab/>
      </w:r>
      <w:r>
        <w:rPr>
          <w:i/>
        </w:rPr>
        <w:tab/>
      </w:r>
      <w:r>
        <w:rPr>
          <w:i/>
        </w:rPr>
        <w:tab/>
      </w:r>
      <w:r>
        <w:rPr>
          <w:i/>
        </w:rPr>
        <w:tab/>
        <w:t>Source: Samsung/Kundan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C4-203377</w:t>
      </w:r>
      <w:r>
        <w:rPr>
          <w:rFonts w:ascii="Arial" w:hAnsi="Arial" w:cs="Arial"/>
          <w:b/>
          <w:color w:val="0000FF"/>
          <w:sz w:val="24"/>
        </w:rPr>
        <w:tab/>
      </w:r>
      <w:r>
        <w:rPr>
          <w:rFonts w:ascii="Arial" w:hAnsi="Arial" w:cs="Arial"/>
          <w:b/>
          <w:sz w:val="24"/>
        </w:rPr>
        <w:t>Port and Bridge specific Information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CR-0450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C4-203417</w:t>
      </w:r>
      <w:r>
        <w:rPr>
          <w:rFonts w:ascii="Arial" w:hAnsi="Arial" w:cs="Arial"/>
          <w:b/>
          <w:color w:val="0000FF"/>
          <w:sz w:val="24"/>
        </w:rPr>
        <w:tab/>
      </w:r>
      <w:r>
        <w:rPr>
          <w:rFonts w:ascii="Arial" w:hAnsi="Arial" w:cs="Arial"/>
          <w:b/>
          <w:sz w:val="24"/>
        </w:rPr>
        <w:t>Reply LS on SUCI computation from an NSI</w:t>
      </w:r>
    </w:p>
    <w:p w:rsidR="00370C59" w:rsidRDefault="00370C59" w:rsidP="00370C59">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S3-201432, to CT1, cc CT6, SA2, CT4</w:t>
      </w:r>
      <w:r>
        <w:rPr>
          <w:i/>
        </w:rPr>
        <w:br/>
      </w:r>
      <w:r>
        <w:rPr>
          <w:i/>
        </w:rPr>
        <w:tab/>
      </w:r>
      <w:r>
        <w:rPr>
          <w:i/>
        </w:rPr>
        <w:tab/>
      </w:r>
      <w:r>
        <w:rPr>
          <w:i/>
        </w:rPr>
        <w:tab/>
      </w:r>
      <w:r>
        <w:rPr>
          <w:i/>
        </w:rPr>
        <w:tab/>
      </w:r>
      <w:r>
        <w:rPr>
          <w:i/>
        </w:rPr>
        <w:tab/>
        <w:t>Source: SA3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C4-203449</w:t>
      </w:r>
      <w:r>
        <w:rPr>
          <w:rFonts w:ascii="Arial" w:hAnsi="Arial" w:cs="Arial"/>
          <w:b/>
          <w:color w:val="0000FF"/>
          <w:sz w:val="24"/>
        </w:rPr>
        <w:tab/>
      </w:r>
      <w:r>
        <w:rPr>
          <w:rFonts w:ascii="Arial" w:hAnsi="Arial" w:cs="Arial"/>
          <w:b/>
          <w:sz w:val="24"/>
        </w:rPr>
        <w:t>Clarifications to TAI / ECGI / NCGI for SNPNs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CR-0227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C4-203508</w:t>
      </w:r>
      <w:r>
        <w:rPr>
          <w:rFonts w:ascii="Arial" w:hAnsi="Arial" w:cs="Arial"/>
          <w:b/>
          <w:color w:val="0000FF"/>
          <w:sz w:val="24"/>
        </w:rPr>
        <w:tab/>
      </w:r>
      <w:r>
        <w:rPr>
          <w:rFonts w:ascii="Arial" w:hAnsi="Arial" w:cs="Arial"/>
          <w:b/>
          <w:sz w:val="24"/>
        </w:rPr>
        <w:t>5GS Bridge ID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CR-0436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C4-203148)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C4-203509</w:t>
      </w:r>
      <w:r>
        <w:rPr>
          <w:rFonts w:ascii="Arial" w:hAnsi="Arial" w:cs="Arial"/>
          <w:b/>
          <w:color w:val="0000FF"/>
          <w:sz w:val="24"/>
        </w:rPr>
        <w:tab/>
      </w:r>
      <w:r>
        <w:rPr>
          <w:rFonts w:ascii="Arial" w:hAnsi="Arial" w:cs="Arial"/>
          <w:b/>
          <w:sz w:val="24"/>
        </w:rPr>
        <w:t>5GS Bridge and port information separation for Time Sensitive Communication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CR-0437  rev 1 Cat: F (Rel-16)</w:t>
      </w:r>
      <w:r>
        <w:rPr>
          <w:i/>
        </w:rPr>
        <w:br/>
      </w:r>
      <w:r>
        <w:rPr>
          <w:i/>
        </w:rPr>
        <w:br/>
      </w:r>
      <w:r>
        <w:rPr>
          <w:i/>
        </w:rPr>
        <w:tab/>
      </w:r>
      <w:r>
        <w:rPr>
          <w:i/>
        </w:rPr>
        <w:tab/>
      </w:r>
      <w:r>
        <w:rPr>
          <w:i/>
        </w:rPr>
        <w:tab/>
      </w:r>
      <w:r>
        <w:rPr>
          <w:i/>
        </w:rPr>
        <w:tab/>
      </w:r>
      <w:r>
        <w:rPr>
          <w:i/>
        </w:rPr>
        <w:tab/>
        <w:t>Source: Nokia, Nokia Shanghai Bell, Huawei, Ericsson</w:t>
      </w:r>
    </w:p>
    <w:p w:rsidR="00370C59" w:rsidRDefault="00370C59" w:rsidP="00370C59">
      <w:pPr>
        <w:rPr>
          <w:color w:val="808080"/>
        </w:rPr>
      </w:pPr>
      <w:r>
        <w:rPr>
          <w:color w:val="808080"/>
        </w:rPr>
        <w:t>(Replaces C4-203149)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C4-203617</w:t>
      </w:r>
      <w:r>
        <w:rPr>
          <w:rFonts w:ascii="Arial" w:hAnsi="Arial" w:cs="Arial"/>
          <w:b/>
          <w:color w:val="0000FF"/>
          <w:sz w:val="24"/>
        </w:rPr>
        <w:tab/>
      </w:r>
      <w:r>
        <w:rPr>
          <w:rFonts w:ascii="Arial" w:hAnsi="Arial" w:cs="Arial"/>
          <w:b/>
          <w:sz w:val="24"/>
        </w:rPr>
        <w:t>NID in TAI definition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v16.2.0</w:t>
      </w:r>
      <w:r>
        <w:rPr>
          <w:i/>
        </w:rPr>
        <w:tab/>
        <w:t xml:space="preserve">  CR-0591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C4-203262)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C4-203695</w:t>
      </w:r>
      <w:r>
        <w:rPr>
          <w:rFonts w:ascii="Arial" w:hAnsi="Arial" w:cs="Arial"/>
          <w:b/>
          <w:color w:val="0000FF"/>
          <w:sz w:val="24"/>
        </w:rPr>
        <w:tab/>
      </w:r>
      <w:r>
        <w:rPr>
          <w:rFonts w:ascii="Arial" w:hAnsi="Arial" w:cs="Arial"/>
          <w:b/>
          <w:sz w:val="24"/>
        </w:rPr>
        <w:t>Handling of CAG capable UE at legacy AMF</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v16.3.0</w:t>
      </w:r>
      <w:r>
        <w:rPr>
          <w:i/>
        </w:rPr>
        <w:tab/>
        <w:t xml:space="preserve">  CR-0454  rev 1 Cat: F (Rel-16)</w:t>
      </w:r>
      <w:r>
        <w:rPr>
          <w:i/>
        </w:rPr>
        <w:br/>
      </w:r>
      <w:r>
        <w:rPr>
          <w:i/>
        </w:rPr>
        <w:br/>
      </w:r>
      <w:r>
        <w:rPr>
          <w:i/>
        </w:rPr>
        <w:tab/>
      </w:r>
      <w:r>
        <w:rPr>
          <w:i/>
        </w:rPr>
        <w:tab/>
      </w:r>
      <w:r>
        <w:rPr>
          <w:i/>
        </w:rPr>
        <w:tab/>
      </w:r>
      <w:r>
        <w:rPr>
          <w:i/>
        </w:rPr>
        <w:tab/>
      </w:r>
      <w:r>
        <w:rPr>
          <w:i/>
        </w:rPr>
        <w:tab/>
        <w:t>Source: Samsung/Kundan</w:t>
      </w:r>
    </w:p>
    <w:p w:rsidR="00370C59" w:rsidRDefault="00370C59" w:rsidP="00370C59">
      <w:pPr>
        <w:rPr>
          <w:color w:val="808080"/>
        </w:rPr>
      </w:pPr>
      <w:r>
        <w:rPr>
          <w:color w:val="808080"/>
        </w:rPr>
        <w:t>(Replaces C4-203343)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66" w:name="_Toc43566489"/>
      <w:r>
        <w:t>6.2.4</w:t>
      </w:r>
      <w:r>
        <w:tab/>
        <w:t>CT aspects of Cellular IoT support and evolution for the 5G System [5G_CIoT]</w:t>
      </w:r>
      <w:bookmarkEnd w:id="66"/>
    </w:p>
    <w:p w:rsidR="00370C59" w:rsidRDefault="00370C59" w:rsidP="00370C59">
      <w:pPr>
        <w:rPr>
          <w:rFonts w:ascii="Arial" w:hAnsi="Arial" w:cs="Arial"/>
          <w:b/>
          <w:sz w:val="24"/>
        </w:rPr>
      </w:pPr>
      <w:r>
        <w:rPr>
          <w:rFonts w:ascii="Arial" w:hAnsi="Arial" w:cs="Arial"/>
          <w:b/>
          <w:color w:val="0000FF"/>
          <w:sz w:val="24"/>
        </w:rPr>
        <w:t>C4-203012</w:t>
      </w:r>
      <w:r>
        <w:rPr>
          <w:rFonts w:ascii="Arial" w:hAnsi="Arial" w:cs="Arial"/>
          <w:b/>
          <w:color w:val="0000FF"/>
          <w:sz w:val="24"/>
        </w:rPr>
        <w:tab/>
      </w:r>
      <w:r>
        <w:rPr>
          <w:rFonts w:ascii="Arial" w:hAnsi="Arial" w:cs="Arial"/>
          <w:b/>
          <w:sz w:val="24"/>
        </w:rPr>
        <w:t>Aligning "MO Exception data" handling with stage 2 - UPF</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CR-0414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C4-203465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C4-203013</w:t>
      </w:r>
      <w:r>
        <w:rPr>
          <w:rFonts w:ascii="Arial" w:hAnsi="Arial" w:cs="Arial"/>
          <w:b/>
          <w:color w:val="0000FF"/>
          <w:sz w:val="24"/>
        </w:rPr>
        <w:tab/>
      </w:r>
      <w:r>
        <w:rPr>
          <w:rFonts w:ascii="Arial" w:hAnsi="Arial" w:cs="Arial"/>
          <w:b/>
          <w:sz w:val="24"/>
        </w:rPr>
        <w:t>Aligning "MO Exception data" handling with stage 2 - NEF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C4-203408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C4-203069</w:t>
      </w:r>
      <w:r>
        <w:rPr>
          <w:rFonts w:ascii="Arial" w:hAnsi="Arial" w:cs="Arial"/>
          <w:b/>
          <w:color w:val="0000FF"/>
          <w:sz w:val="24"/>
        </w:rPr>
        <w:tab/>
      </w:r>
      <w:r>
        <w:rPr>
          <w:rFonts w:ascii="Arial" w:hAnsi="Arial" w:cs="Arial"/>
          <w:b/>
          <w:sz w:val="24"/>
        </w:rPr>
        <w:t>Reply LS on MO exception data</w:t>
      </w:r>
    </w:p>
    <w:p w:rsidR="00370C59" w:rsidRDefault="00370C59" w:rsidP="00370C59">
      <w:pPr>
        <w:rPr>
          <w:i/>
        </w:rPr>
      </w:pPr>
      <w:r>
        <w:rPr>
          <w:i/>
        </w:rPr>
        <w:tab/>
      </w:r>
      <w:r>
        <w:rPr>
          <w:i/>
        </w:rPr>
        <w:tab/>
      </w:r>
      <w:r>
        <w:rPr>
          <w:i/>
        </w:rPr>
        <w:tab/>
      </w:r>
      <w:r>
        <w:rPr>
          <w:i/>
        </w:rPr>
        <w:tab/>
      </w:r>
      <w:r>
        <w:rPr>
          <w:i/>
        </w:rPr>
        <w:tab/>
        <w:t>Type: LS in</w:t>
      </w:r>
      <w:r>
        <w:rPr>
          <w:i/>
        </w:rPr>
        <w:tab/>
      </w:r>
      <w:r>
        <w:rPr>
          <w:i/>
        </w:rPr>
        <w:tab/>
        <w:t>For: Decision</w:t>
      </w:r>
      <w:r>
        <w:rPr>
          <w:i/>
        </w:rPr>
        <w:br/>
      </w:r>
      <w:r>
        <w:rPr>
          <w:i/>
        </w:rPr>
        <w:tab/>
      </w:r>
      <w:r>
        <w:rPr>
          <w:i/>
        </w:rPr>
        <w:tab/>
      </w:r>
      <w:r>
        <w:rPr>
          <w:i/>
        </w:rPr>
        <w:tab/>
      </w:r>
      <w:r>
        <w:rPr>
          <w:i/>
        </w:rPr>
        <w:tab/>
      </w:r>
      <w:r>
        <w:rPr>
          <w:i/>
        </w:rPr>
        <w:tab/>
        <w:t>Original outgoing LS: S2-2003504, to CT4, cc RAN2, CT1</w:t>
      </w:r>
      <w:r>
        <w:rPr>
          <w:i/>
        </w:rPr>
        <w:br/>
      </w:r>
      <w:r>
        <w:rPr>
          <w:i/>
        </w:rPr>
        <w:tab/>
      </w:r>
      <w:r>
        <w:rPr>
          <w:i/>
        </w:rPr>
        <w:tab/>
      </w:r>
      <w:r>
        <w:rPr>
          <w:i/>
        </w:rPr>
        <w:tab/>
      </w:r>
      <w:r>
        <w:rPr>
          <w:i/>
        </w:rPr>
        <w:tab/>
      </w:r>
      <w:r>
        <w:rPr>
          <w:i/>
        </w:rPr>
        <w:tab/>
        <w:t>Source: SA2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SA2 asks CT4 to take the information into account.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C4-203146</w:t>
      </w:r>
      <w:r>
        <w:rPr>
          <w:rFonts w:ascii="Arial" w:hAnsi="Arial" w:cs="Arial"/>
          <w:b/>
          <w:color w:val="0000FF"/>
          <w:sz w:val="24"/>
        </w:rPr>
        <w:tab/>
      </w:r>
      <w:r>
        <w:rPr>
          <w:rFonts w:ascii="Arial" w:hAnsi="Arial" w:cs="Arial"/>
          <w:b/>
          <w:sz w:val="24"/>
        </w:rPr>
        <w:t>Retrieval of Rate Control Status over N16/N16a</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CR-0319  rev 2 Cat: B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C4-202468)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C4-203147</w:t>
      </w:r>
      <w:r>
        <w:rPr>
          <w:rFonts w:ascii="Arial" w:hAnsi="Arial" w:cs="Arial"/>
          <w:b/>
          <w:color w:val="0000FF"/>
          <w:sz w:val="24"/>
        </w:rPr>
        <w:tab/>
      </w:r>
      <w:r>
        <w:rPr>
          <w:rFonts w:ascii="Arial" w:hAnsi="Arial" w:cs="Arial"/>
          <w:b/>
          <w:sz w:val="24"/>
        </w:rPr>
        <w:t>Data rate control during mobility between 5GS and EPS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CR-0394  rev 2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C4-202469)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C4-203232</w:t>
      </w:r>
      <w:r>
        <w:rPr>
          <w:rFonts w:ascii="Arial" w:hAnsi="Arial" w:cs="Arial"/>
          <w:b/>
          <w:color w:val="0000FF"/>
          <w:sz w:val="24"/>
        </w:rPr>
        <w:tab/>
      </w:r>
      <w:r>
        <w:rPr>
          <w:rFonts w:ascii="Arial" w:hAnsi="Arial" w:cs="Arial"/>
          <w:b/>
          <w:sz w:val="24"/>
        </w:rPr>
        <w:t>Add CP Only Indication related description in Release SM Context service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v16.3.0</w:t>
      </w:r>
      <w:r>
        <w:rPr>
          <w:i/>
        </w:rPr>
        <w:tab/>
        <w:t xml:space="preserve">  CR-0357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C4-203595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C4-203250</w:t>
      </w:r>
      <w:r>
        <w:rPr>
          <w:rFonts w:ascii="Arial" w:hAnsi="Arial" w:cs="Arial"/>
          <w:b/>
          <w:color w:val="0000FF"/>
          <w:sz w:val="24"/>
        </w:rPr>
        <w:tab/>
      </w:r>
      <w:r>
        <w:rPr>
          <w:rFonts w:ascii="Arial" w:hAnsi="Arial" w:cs="Arial"/>
          <w:b/>
          <w:sz w:val="24"/>
        </w:rPr>
        <w:t>UE Reachability Event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CR-0408  rev 2 Cat: F (Rel-16)</w:t>
      </w:r>
      <w:r>
        <w:rPr>
          <w:i/>
        </w:rPr>
        <w:br/>
      </w:r>
      <w:r>
        <w:rPr>
          <w:i/>
        </w:rPr>
        <w:lastRenderedPageBreak/>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C4-202244)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C4-203486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C4-203251</w:t>
      </w:r>
      <w:r>
        <w:rPr>
          <w:rFonts w:ascii="Arial" w:hAnsi="Arial" w:cs="Arial"/>
          <w:b/>
          <w:color w:val="0000FF"/>
          <w:sz w:val="24"/>
        </w:rPr>
        <w:tab/>
      </w:r>
      <w:r>
        <w:rPr>
          <w:rFonts w:ascii="Arial" w:hAnsi="Arial" w:cs="Arial"/>
          <w:b/>
          <w:sz w:val="24"/>
        </w:rPr>
        <w:t>UE Reachability for SMS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CR-0409  rev 2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C4-202245)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C4-203489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C4-203252</w:t>
      </w:r>
      <w:r>
        <w:rPr>
          <w:rFonts w:ascii="Arial" w:hAnsi="Arial" w:cs="Arial"/>
          <w:b/>
          <w:color w:val="0000FF"/>
          <w:sz w:val="24"/>
        </w:rPr>
        <w:tab/>
      </w:r>
      <w:r>
        <w:rPr>
          <w:rFonts w:ascii="Arial" w:hAnsi="Arial" w:cs="Arial"/>
          <w:b/>
          <w:sz w:val="24"/>
        </w:rPr>
        <w:t>Event of UE Reachability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CR-0344  rev 2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C4-202339)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C4-203434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C4-203253</w:t>
      </w:r>
      <w:r>
        <w:rPr>
          <w:rFonts w:ascii="Arial" w:hAnsi="Arial" w:cs="Arial"/>
          <w:b/>
          <w:color w:val="0000FF"/>
          <w:sz w:val="24"/>
        </w:rPr>
        <w:tab/>
      </w:r>
      <w:r>
        <w:rPr>
          <w:rFonts w:ascii="Arial" w:hAnsi="Arial" w:cs="Arial"/>
          <w:b/>
          <w:sz w:val="24"/>
        </w:rPr>
        <w:t>UE Maximum Availability Time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CR-0343  rev 2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C4-202495)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C4-203575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C4-203254</w:t>
      </w:r>
      <w:r>
        <w:rPr>
          <w:rFonts w:ascii="Arial" w:hAnsi="Arial" w:cs="Arial"/>
          <w:b/>
          <w:color w:val="0000FF"/>
          <w:sz w:val="24"/>
        </w:rPr>
        <w:tab/>
      </w:r>
      <w:r>
        <w:rPr>
          <w:rFonts w:ascii="Arial" w:hAnsi="Arial" w:cs="Arial"/>
          <w:b/>
          <w:sz w:val="24"/>
        </w:rPr>
        <w:t>Monitoring Event Information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CR-0350  rev 2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C4-202500)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C4-203258</w:t>
      </w:r>
      <w:r>
        <w:rPr>
          <w:rFonts w:ascii="Arial" w:hAnsi="Arial" w:cs="Arial"/>
          <w:b/>
          <w:color w:val="0000FF"/>
          <w:sz w:val="24"/>
        </w:rPr>
        <w:tab/>
      </w:r>
      <w:r>
        <w:rPr>
          <w:rFonts w:ascii="Arial" w:hAnsi="Arial" w:cs="Arial"/>
          <w:b/>
          <w:sz w:val="24"/>
        </w:rPr>
        <w:t>Revert MO Exception Data Indication for CP CIOT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CR-0358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C4-203259</w:t>
      </w:r>
      <w:r>
        <w:rPr>
          <w:rFonts w:ascii="Arial" w:hAnsi="Arial" w:cs="Arial"/>
          <w:b/>
          <w:color w:val="0000FF"/>
          <w:sz w:val="24"/>
        </w:rPr>
        <w:tab/>
      </w:r>
      <w:r>
        <w:rPr>
          <w:rFonts w:ascii="Arial" w:hAnsi="Arial" w:cs="Arial"/>
          <w:b/>
          <w:sz w:val="24"/>
        </w:rPr>
        <w:t>Revert MO Exception Data Indication for UP CIOT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CR-0359  Cat: F (Rel-16)</w:t>
      </w:r>
      <w:r>
        <w:rPr>
          <w:i/>
        </w:rPr>
        <w:br/>
      </w:r>
      <w:r>
        <w:rPr>
          <w:i/>
        </w:rPr>
        <w:lastRenderedPageBreak/>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C4-203260</w:t>
      </w:r>
      <w:r>
        <w:rPr>
          <w:rFonts w:ascii="Arial" w:hAnsi="Arial" w:cs="Arial"/>
          <w:b/>
          <w:color w:val="0000FF"/>
          <w:sz w:val="24"/>
        </w:rPr>
        <w:tab/>
      </w:r>
      <w:r>
        <w:rPr>
          <w:rFonts w:ascii="Arial" w:hAnsi="Arial" w:cs="Arial"/>
          <w:b/>
          <w:sz w:val="24"/>
        </w:rPr>
        <w:t>Revert MO Exception Data Indication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v16.0.0</w:t>
      </w:r>
      <w:r>
        <w:rPr>
          <w:i/>
        </w:rPr>
        <w:tab/>
        <w:t xml:space="preserve">  CR-0003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C4-203261</w:t>
      </w:r>
      <w:r>
        <w:rPr>
          <w:rFonts w:ascii="Arial" w:hAnsi="Arial" w:cs="Arial"/>
          <w:b/>
          <w:color w:val="0000FF"/>
          <w:sz w:val="24"/>
        </w:rPr>
        <w:tab/>
      </w:r>
      <w:r>
        <w:rPr>
          <w:rFonts w:ascii="Arial" w:hAnsi="Arial" w:cs="Arial"/>
          <w:b/>
          <w:sz w:val="24"/>
        </w:rPr>
        <w:t>Corrections of Enhance Coverage Restriction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CR-0440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C4-203545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C4-203264</w:t>
      </w:r>
      <w:r>
        <w:rPr>
          <w:rFonts w:ascii="Arial" w:hAnsi="Arial" w:cs="Arial"/>
          <w:b/>
          <w:color w:val="0000FF"/>
          <w:sz w:val="24"/>
        </w:rPr>
        <w:tab/>
      </w:r>
      <w:r>
        <w:rPr>
          <w:rFonts w:ascii="Arial" w:hAnsi="Arial" w:cs="Arial"/>
          <w:b/>
          <w:sz w:val="24"/>
        </w:rPr>
        <w:t>Correct the definition of LCS Privacy in SDM service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CR-0397  rev 2 Cat: F (Rel-16)</w:t>
      </w:r>
      <w:r>
        <w:rPr>
          <w:i/>
        </w:rPr>
        <w:br/>
      </w:r>
      <w:r>
        <w:rPr>
          <w:i/>
        </w:rPr>
        <w:br/>
      </w:r>
      <w:r>
        <w:rPr>
          <w:i/>
        </w:rPr>
        <w:tab/>
      </w:r>
      <w:r>
        <w:rPr>
          <w:i/>
        </w:rPr>
        <w:tab/>
      </w:r>
      <w:r>
        <w:rPr>
          <w:i/>
        </w:rPr>
        <w:tab/>
      </w:r>
      <w:r>
        <w:rPr>
          <w:i/>
        </w:rPr>
        <w:tab/>
      </w:r>
      <w:r>
        <w:rPr>
          <w:i/>
        </w:rPr>
        <w:tab/>
        <w:t>Source: Huawei, Ericsson</w:t>
      </w:r>
    </w:p>
    <w:p w:rsidR="00370C59" w:rsidRDefault="00370C59" w:rsidP="00370C59">
      <w:pPr>
        <w:rPr>
          <w:color w:val="808080"/>
        </w:rPr>
      </w:pPr>
      <w:r>
        <w:rPr>
          <w:color w:val="808080"/>
        </w:rPr>
        <w:t>(Replaces C4-202407)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C4-203278</w:t>
      </w:r>
      <w:r>
        <w:rPr>
          <w:rFonts w:ascii="Arial" w:hAnsi="Arial" w:cs="Arial"/>
          <w:b/>
          <w:color w:val="0000FF"/>
          <w:sz w:val="24"/>
        </w:rPr>
        <w:tab/>
      </w:r>
      <w:r>
        <w:rPr>
          <w:rFonts w:ascii="Arial" w:hAnsi="Arial" w:cs="Arial"/>
          <w:b/>
          <w:sz w:val="24"/>
        </w:rPr>
        <w:t>Parameter supplement to Create Service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v16.0.0</w:t>
      </w:r>
      <w:r>
        <w:rPr>
          <w:i/>
        </w:rPr>
        <w:tab/>
        <w:t xml:space="preserve">  CR-0004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C4-203597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C4-203281</w:t>
      </w:r>
      <w:r>
        <w:rPr>
          <w:rFonts w:ascii="Arial" w:hAnsi="Arial" w:cs="Arial"/>
          <w:b/>
          <w:color w:val="0000FF"/>
          <w:sz w:val="24"/>
        </w:rPr>
        <w:tab/>
      </w:r>
      <w:r>
        <w:rPr>
          <w:rFonts w:ascii="Arial" w:hAnsi="Arial" w:cs="Arial"/>
          <w:b/>
          <w:sz w:val="24"/>
        </w:rPr>
        <w:t>Parameter supplement to Delete Service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v16.0.0</w:t>
      </w:r>
      <w:r>
        <w:rPr>
          <w:i/>
        </w:rPr>
        <w:tab/>
        <w:t xml:space="preserve">  CR-0005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C4-203598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C4-203283</w:t>
      </w:r>
      <w:r>
        <w:rPr>
          <w:rFonts w:ascii="Arial" w:hAnsi="Arial" w:cs="Arial"/>
          <w:b/>
          <w:color w:val="0000FF"/>
          <w:sz w:val="24"/>
        </w:rPr>
        <w:tab/>
      </w:r>
      <w:r>
        <w:rPr>
          <w:rFonts w:ascii="Arial" w:hAnsi="Arial" w:cs="Arial"/>
          <w:b/>
          <w:sz w:val="24"/>
        </w:rPr>
        <w:t>Monitoring Configuration for event UE reachability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CR-0445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C4-203601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C4-203284</w:t>
      </w:r>
      <w:r>
        <w:rPr>
          <w:rFonts w:ascii="Arial" w:hAnsi="Arial" w:cs="Arial"/>
          <w:b/>
          <w:color w:val="0000FF"/>
          <w:sz w:val="24"/>
        </w:rPr>
        <w:tab/>
      </w:r>
      <w:r>
        <w:rPr>
          <w:rFonts w:ascii="Arial" w:hAnsi="Arial" w:cs="Arial"/>
          <w:b/>
          <w:sz w:val="24"/>
        </w:rPr>
        <w:t>Resource of Recording the updated SDM data triggerred by EE service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v16.3.0</w:t>
      </w:r>
      <w:r>
        <w:rPr>
          <w:i/>
        </w:rPr>
        <w:tab/>
        <w:t xml:space="preserve">  CR-0092  Cat: B (Rel-16)</w:t>
      </w:r>
      <w:r>
        <w:rPr>
          <w:i/>
        </w:rPr>
        <w:br/>
      </w:r>
      <w:r>
        <w:rPr>
          <w:i/>
        </w:rPr>
        <w:lastRenderedPageBreak/>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C4-203285</w:t>
      </w:r>
      <w:r>
        <w:rPr>
          <w:rFonts w:ascii="Arial" w:hAnsi="Arial" w:cs="Arial"/>
          <w:b/>
          <w:color w:val="0000FF"/>
          <w:sz w:val="24"/>
        </w:rPr>
        <w:tab/>
      </w:r>
      <w:r>
        <w:rPr>
          <w:rFonts w:ascii="Arial" w:hAnsi="Arial" w:cs="Arial"/>
          <w:b/>
          <w:sz w:val="24"/>
        </w:rPr>
        <w:t>Record the updated SDM data triggerred by EE service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CR-0284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C4-203286</w:t>
      </w:r>
      <w:r>
        <w:rPr>
          <w:rFonts w:ascii="Arial" w:hAnsi="Arial" w:cs="Arial"/>
          <w:b/>
          <w:color w:val="0000FF"/>
          <w:sz w:val="24"/>
        </w:rPr>
        <w:tab/>
      </w:r>
      <w:r>
        <w:rPr>
          <w:rFonts w:ascii="Arial" w:hAnsi="Arial" w:cs="Arial"/>
          <w:b/>
          <w:sz w:val="24"/>
        </w:rPr>
        <w:t>Parameter supplement to Status Notify Service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v16.0.0</w:t>
      </w:r>
      <w:r>
        <w:rPr>
          <w:i/>
        </w:rPr>
        <w:tab/>
        <w:t xml:space="preserve">  CR-0006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C4-203599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C4-203293</w:t>
      </w:r>
      <w:r>
        <w:rPr>
          <w:rFonts w:ascii="Arial" w:hAnsi="Arial" w:cs="Arial"/>
          <w:b/>
          <w:color w:val="0000FF"/>
          <w:sz w:val="24"/>
        </w:rPr>
        <w:tab/>
      </w:r>
      <w:r>
        <w:rPr>
          <w:rFonts w:ascii="Arial" w:hAnsi="Arial" w:cs="Arial"/>
          <w:b/>
          <w:sz w:val="24"/>
        </w:rPr>
        <w:t>5G_CIoT Work plan CT4 98</w:t>
      </w:r>
    </w:p>
    <w:p w:rsidR="00370C59" w:rsidRDefault="00370C59" w:rsidP="00370C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C4-203295</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v16.0.0</w:t>
      </w:r>
      <w:r>
        <w:rPr>
          <w:i/>
        </w:rPr>
        <w:tab/>
        <w:t xml:space="preserve">  CR-0007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C4-203296</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v16.0.0</w:t>
      </w:r>
      <w:r>
        <w:rPr>
          <w:i/>
        </w:rPr>
        <w:tab/>
        <w:t xml:space="preserve">  CR-0002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C4-203301</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v16.0.0</w:t>
      </w:r>
      <w:r>
        <w:rPr>
          <w:i/>
        </w:rPr>
        <w:tab/>
        <w:t xml:space="preserve">  CR-0008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C4-203530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C4-203302</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v16.0.0</w:t>
      </w:r>
      <w:r>
        <w:rPr>
          <w:i/>
        </w:rPr>
        <w:tab/>
        <w:t xml:space="preserve">  CR-0003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C4-203380</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CR-0451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C4-203381</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CR-0452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C4-203382</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CR-0453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C4-203383</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CR-0454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C4-203384</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CR-0455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C4-203385</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CR-0456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C4-203386</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CR-0457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C4-203387</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CR-0458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C4-203388</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CR-0459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C4-203389</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CR-0460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C4-203390</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CR-0461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C4-203391</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CR-0462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C4-203392</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CR-0463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C4-203393</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CR-0464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C4-203396</w:t>
      </w:r>
      <w:r>
        <w:rPr>
          <w:rFonts w:ascii="Arial" w:hAnsi="Arial" w:cs="Arial"/>
          <w:b/>
          <w:color w:val="0000FF"/>
          <w:sz w:val="24"/>
        </w:rPr>
        <w:tab/>
      </w:r>
      <w:r>
        <w:rPr>
          <w:rFonts w:ascii="Arial" w:hAnsi="Arial" w:cs="Arial"/>
          <w:b/>
          <w:sz w:val="24"/>
        </w:rPr>
        <w:t>Aligning "MO Exception data" handling with stage 2 - Data types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CR-0225  Cat: F (Rel-16)</w:t>
      </w:r>
      <w:r>
        <w:rPr>
          <w:i/>
        </w:rPr>
        <w:br/>
      </w:r>
      <w:r>
        <w:rPr>
          <w:i/>
        </w:rPr>
        <w:lastRenderedPageBreak/>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C4-203474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C4-203408</w:t>
      </w:r>
      <w:r>
        <w:rPr>
          <w:rFonts w:ascii="Arial" w:hAnsi="Arial" w:cs="Arial"/>
          <w:b/>
          <w:color w:val="0000FF"/>
          <w:sz w:val="24"/>
        </w:rPr>
        <w:tab/>
      </w:r>
      <w:r>
        <w:rPr>
          <w:rFonts w:ascii="Arial" w:hAnsi="Arial" w:cs="Arial"/>
          <w:b/>
          <w:sz w:val="24"/>
        </w:rPr>
        <w:t>Aligning "MO Exception data" handling with stage 2 - NEF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CR-0343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C4-203013)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C4-203476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C4-203425</w:t>
      </w:r>
      <w:r>
        <w:rPr>
          <w:rFonts w:ascii="Arial" w:hAnsi="Arial" w:cs="Arial"/>
          <w:b/>
          <w:color w:val="0000FF"/>
          <w:sz w:val="24"/>
        </w:rPr>
        <w:tab/>
      </w:r>
      <w:r>
        <w:rPr>
          <w:rFonts w:ascii="Arial" w:hAnsi="Arial" w:cs="Arial"/>
          <w:b/>
          <w:sz w:val="24"/>
        </w:rPr>
        <w:t>LS out on Clarification on event of UE Reachability</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C4-203433</w:t>
      </w:r>
      <w:r>
        <w:rPr>
          <w:rFonts w:ascii="Arial" w:hAnsi="Arial" w:cs="Arial"/>
          <w:b/>
          <w:color w:val="0000FF"/>
          <w:sz w:val="24"/>
        </w:rPr>
        <w:tab/>
      </w:r>
      <w:r>
        <w:rPr>
          <w:rFonts w:ascii="Arial" w:hAnsi="Arial" w:cs="Arial"/>
          <w:b/>
          <w:sz w:val="24"/>
        </w:rPr>
        <w:t>Event of UE Reachability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v15.6.0</w:t>
      </w:r>
      <w:r>
        <w:rPr>
          <w:i/>
        </w:rPr>
        <w:tab/>
        <w:t xml:space="preserve">  CR-0370  Cat: F (Rel-15)</w:t>
      </w:r>
      <w:r>
        <w:rPr>
          <w:i/>
        </w:rPr>
        <w:br/>
      </w:r>
      <w:r>
        <w:rPr>
          <w:i/>
        </w:rPr>
        <w:br/>
      </w:r>
      <w:r>
        <w:rPr>
          <w:i/>
        </w:rPr>
        <w:tab/>
      </w:r>
      <w:r>
        <w:rPr>
          <w:i/>
        </w:rPr>
        <w:tab/>
      </w:r>
      <w:r>
        <w:rPr>
          <w:i/>
        </w:rPr>
        <w:tab/>
      </w:r>
      <w:r>
        <w:rPr>
          <w:i/>
        </w:rPr>
        <w:tab/>
      </w:r>
      <w:r>
        <w:rPr>
          <w:i/>
        </w:rPr>
        <w:tab/>
        <w:t>Source: Ericsson, Huawei,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C4-203434</w:t>
      </w:r>
      <w:r>
        <w:rPr>
          <w:rFonts w:ascii="Arial" w:hAnsi="Arial" w:cs="Arial"/>
          <w:b/>
          <w:color w:val="0000FF"/>
          <w:sz w:val="24"/>
        </w:rPr>
        <w:tab/>
      </w:r>
      <w:r>
        <w:rPr>
          <w:rFonts w:ascii="Arial" w:hAnsi="Arial" w:cs="Arial"/>
          <w:b/>
          <w:sz w:val="24"/>
        </w:rPr>
        <w:t>Event of UE Reachability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CR-0344  rev 3 Cat: A (Rel-16)</w:t>
      </w:r>
      <w:r>
        <w:rPr>
          <w:i/>
        </w:rPr>
        <w:br/>
      </w:r>
      <w:r>
        <w:rPr>
          <w:i/>
        </w:rPr>
        <w:br/>
      </w:r>
      <w:r>
        <w:rPr>
          <w:i/>
        </w:rPr>
        <w:tab/>
      </w:r>
      <w:r>
        <w:rPr>
          <w:i/>
        </w:rPr>
        <w:tab/>
      </w:r>
      <w:r>
        <w:rPr>
          <w:i/>
        </w:rPr>
        <w:tab/>
      </w:r>
      <w:r>
        <w:rPr>
          <w:i/>
        </w:rPr>
        <w:tab/>
      </w:r>
      <w:r>
        <w:rPr>
          <w:i/>
        </w:rPr>
        <w:tab/>
        <w:t>Source: Ericsson, Huawei, Nokia, Nokia Shanghai Bell</w:t>
      </w:r>
    </w:p>
    <w:p w:rsidR="00370C59" w:rsidRDefault="00370C59" w:rsidP="00370C59">
      <w:pPr>
        <w:rPr>
          <w:color w:val="808080"/>
        </w:rPr>
      </w:pPr>
      <w:r>
        <w:rPr>
          <w:color w:val="808080"/>
        </w:rPr>
        <w:t>(Replaces C4-203252)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C4-203465</w:t>
      </w:r>
      <w:r>
        <w:rPr>
          <w:rFonts w:ascii="Arial" w:hAnsi="Arial" w:cs="Arial"/>
          <w:b/>
          <w:color w:val="0000FF"/>
          <w:sz w:val="24"/>
        </w:rPr>
        <w:tab/>
      </w:r>
      <w:r>
        <w:rPr>
          <w:rFonts w:ascii="Arial" w:hAnsi="Arial" w:cs="Arial"/>
          <w:b/>
          <w:sz w:val="24"/>
        </w:rPr>
        <w:t>Aligning "MO Exception data" handling with stage 2 - UPF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CR-0414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C4-203012)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C4-203474</w:t>
      </w:r>
      <w:r>
        <w:rPr>
          <w:rFonts w:ascii="Arial" w:hAnsi="Arial" w:cs="Arial"/>
          <w:b/>
          <w:color w:val="0000FF"/>
          <w:sz w:val="24"/>
        </w:rPr>
        <w:tab/>
      </w:r>
      <w:r>
        <w:rPr>
          <w:rFonts w:ascii="Arial" w:hAnsi="Arial" w:cs="Arial"/>
          <w:b/>
          <w:sz w:val="24"/>
        </w:rPr>
        <w:t>Aligning "MO Exception data" handling with stage 2 - Data types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CR-0225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C4-203396)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C4-203476</w:t>
      </w:r>
      <w:r>
        <w:rPr>
          <w:rFonts w:ascii="Arial" w:hAnsi="Arial" w:cs="Arial"/>
          <w:b/>
          <w:color w:val="0000FF"/>
          <w:sz w:val="24"/>
        </w:rPr>
        <w:tab/>
      </w:r>
      <w:r>
        <w:rPr>
          <w:rFonts w:ascii="Arial" w:hAnsi="Arial" w:cs="Arial"/>
          <w:b/>
          <w:sz w:val="24"/>
        </w:rPr>
        <w:t>Aligning "MO Exception data" handling with stage 2 - NEF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CR-0343  rev 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C4-203408)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C4-203665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C4-203485</w:t>
      </w:r>
      <w:r>
        <w:rPr>
          <w:rFonts w:ascii="Arial" w:hAnsi="Arial" w:cs="Arial"/>
          <w:b/>
          <w:color w:val="0000FF"/>
          <w:sz w:val="24"/>
        </w:rPr>
        <w:tab/>
      </w:r>
      <w:r>
        <w:rPr>
          <w:rFonts w:ascii="Arial" w:hAnsi="Arial" w:cs="Arial"/>
          <w:b/>
          <w:sz w:val="24"/>
        </w:rPr>
        <w:t>UE Reachability Event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v15.6.0</w:t>
      </w:r>
      <w:r>
        <w:rPr>
          <w:i/>
        </w:rPr>
        <w:tab/>
        <w:t xml:space="preserve">  CR-0456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C4-203486</w:t>
      </w:r>
      <w:r>
        <w:rPr>
          <w:rFonts w:ascii="Arial" w:hAnsi="Arial" w:cs="Arial"/>
          <w:b/>
          <w:color w:val="0000FF"/>
          <w:sz w:val="24"/>
        </w:rPr>
        <w:tab/>
      </w:r>
      <w:r>
        <w:rPr>
          <w:rFonts w:ascii="Arial" w:hAnsi="Arial" w:cs="Arial"/>
          <w:b/>
          <w:sz w:val="24"/>
        </w:rPr>
        <w:t>UE Reachability Event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CR-0408  rev 3 Cat: A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C4-203250)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C4-203487</w:t>
      </w:r>
      <w:r>
        <w:rPr>
          <w:rFonts w:ascii="Arial" w:hAnsi="Arial" w:cs="Arial"/>
          <w:b/>
          <w:color w:val="0000FF"/>
          <w:sz w:val="24"/>
        </w:rPr>
        <w:tab/>
      </w:r>
      <w:r>
        <w:rPr>
          <w:rFonts w:ascii="Arial" w:hAnsi="Arial" w:cs="Arial"/>
          <w:b/>
          <w:sz w:val="24"/>
        </w:rPr>
        <w:t>UE Reachability for SMS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v15.6.0</w:t>
      </w:r>
      <w:r>
        <w:rPr>
          <w:i/>
        </w:rPr>
        <w:tab/>
        <w:t xml:space="preserve">  CR-0457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C4-203489</w:t>
      </w:r>
      <w:r>
        <w:rPr>
          <w:rFonts w:ascii="Arial" w:hAnsi="Arial" w:cs="Arial"/>
          <w:b/>
          <w:color w:val="0000FF"/>
          <w:sz w:val="24"/>
        </w:rPr>
        <w:tab/>
      </w:r>
      <w:r>
        <w:rPr>
          <w:rFonts w:ascii="Arial" w:hAnsi="Arial" w:cs="Arial"/>
          <w:b/>
          <w:sz w:val="24"/>
        </w:rPr>
        <w:t>UE Reachability for SMS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CR-0409  rev 3 Cat: A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C4-203251)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C4-203530</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v16.0.0</w:t>
      </w:r>
      <w:r>
        <w:rPr>
          <w:i/>
        </w:rPr>
        <w:tab/>
        <w:t xml:space="preserve">  CR-0008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C4-203301)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C4-203545</w:t>
      </w:r>
      <w:r>
        <w:rPr>
          <w:rFonts w:ascii="Arial" w:hAnsi="Arial" w:cs="Arial"/>
          <w:b/>
          <w:color w:val="0000FF"/>
          <w:sz w:val="24"/>
        </w:rPr>
        <w:tab/>
      </w:r>
      <w:r>
        <w:rPr>
          <w:rFonts w:ascii="Arial" w:hAnsi="Arial" w:cs="Arial"/>
          <w:b/>
          <w:sz w:val="24"/>
        </w:rPr>
        <w:t>Corrections of Enhance Coverage Restriction</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CR-0440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C4-203261)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C4-203575</w:t>
      </w:r>
      <w:r>
        <w:rPr>
          <w:rFonts w:ascii="Arial" w:hAnsi="Arial" w:cs="Arial"/>
          <w:b/>
          <w:color w:val="0000FF"/>
          <w:sz w:val="24"/>
        </w:rPr>
        <w:tab/>
      </w:r>
      <w:r>
        <w:rPr>
          <w:rFonts w:ascii="Arial" w:hAnsi="Arial" w:cs="Arial"/>
          <w:b/>
          <w:sz w:val="24"/>
        </w:rPr>
        <w:t>UE Maximum Availability Time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CR-0343  rev 3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C4-203253)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C4-203692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C4-203595</w:t>
      </w:r>
      <w:r>
        <w:rPr>
          <w:rFonts w:ascii="Arial" w:hAnsi="Arial" w:cs="Arial"/>
          <w:b/>
          <w:color w:val="0000FF"/>
          <w:sz w:val="24"/>
        </w:rPr>
        <w:tab/>
      </w:r>
      <w:r>
        <w:rPr>
          <w:rFonts w:ascii="Arial" w:hAnsi="Arial" w:cs="Arial"/>
          <w:b/>
          <w:sz w:val="24"/>
        </w:rPr>
        <w:t>Clarification on CP Only Indication related issue in Update SM Context service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v16.3.0</w:t>
      </w:r>
      <w:r>
        <w:rPr>
          <w:i/>
        </w:rPr>
        <w:tab/>
        <w:t xml:space="preserve">  CR-0357  rev 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C4-203232)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C4-203597</w:t>
      </w:r>
      <w:r>
        <w:rPr>
          <w:rFonts w:ascii="Arial" w:hAnsi="Arial" w:cs="Arial"/>
          <w:b/>
          <w:color w:val="0000FF"/>
          <w:sz w:val="24"/>
        </w:rPr>
        <w:tab/>
      </w:r>
      <w:r>
        <w:rPr>
          <w:rFonts w:ascii="Arial" w:hAnsi="Arial" w:cs="Arial"/>
          <w:b/>
          <w:sz w:val="24"/>
        </w:rPr>
        <w:t>Parameter supplement to Create Service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v16.0.0</w:t>
      </w:r>
      <w:r>
        <w:rPr>
          <w:i/>
        </w:rPr>
        <w:tab/>
        <w:t xml:space="preserve">  CR-0004  rev 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C4-203278)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C4-203598</w:t>
      </w:r>
      <w:r>
        <w:rPr>
          <w:rFonts w:ascii="Arial" w:hAnsi="Arial" w:cs="Arial"/>
          <w:b/>
          <w:color w:val="0000FF"/>
          <w:sz w:val="24"/>
        </w:rPr>
        <w:tab/>
      </w:r>
      <w:r>
        <w:rPr>
          <w:rFonts w:ascii="Arial" w:hAnsi="Arial" w:cs="Arial"/>
          <w:b/>
          <w:sz w:val="24"/>
        </w:rPr>
        <w:t>Parameter supplement to Delete Service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v16.0.0</w:t>
      </w:r>
      <w:r>
        <w:rPr>
          <w:i/>
        </w:rPr>
        <w:tab/>
        <w:t xml:space="preserve">  CR-0005  rev 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C4-203281)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C4-203599</w:t>
      </w:r>
      <w:r>
        <w:rPr>
          <w:rFonts w:ascii="Arial" w:hAnsi="Arial" w:cs="Arial"/>
          <w:b/>
          <w:color w:val="0000FF"/>
          <w:sz w:val="24"/>
        </w:rPr>
        <w:tab/>
      </w:r>
      <w:r>
        <w:rPr>
          <w:rFonts w:ascii="Arial" w:hAnsi="Arial" w:cs="Arial"/>
          <w:b/>
          <w:sz w:val="24"/>
        </w:rPr>
        <w:t>Parameter supplement to Status Notify Service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v16.0.0</w:t>
      </w:r>
      <w:r>
        <w:rPr>
          <w:i/>
        </w:rPr>
        <w:tab/>
        <w:t xml:space="preserve">  CR-0006  rev 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C4-203286)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C4-203601</w:t>
      </w:r>
      <w:r>
        <w:rPr>
          <w:rFonts w:ascii="Arial" w:hAnsi="Arial" w:cs="Arial"/>
          <w:b/>
          <w:color w:val="0000FF"/>
          <w:sz w:val="24"/>
        </w:rPr>
        <w:tab/>
      </w:r>
      <w:r>
        <w:rPr>
          <w:rFonts w:ascii="Arial" w:hAnsi="Arial" w:cs="Arial"/>
          <w:b/>
          <w:sz w:val="24"/>
        </w:rPr>
        <w:t>Monitoring Configuration for event UE reachability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CR-0445  rev 1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C4-203283)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C4-203662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C4-203660</w:t>
      </w:r>
      <w:r>
        <w:rPr>
          <w:rFonts w:ascii="Arial" w:hAnsi="Arial" w:cs="Arial"/>
          <w:b/>
          <w:color w:val="0000FF"/>
          <w:sz w:val="24"/>
        </w:rPr>
        <w:tab/>
      </w:r>
      <w:r>
        <w:rPr>
          <w:rFonts w:ascii="Arial" w:hAnsi="Arial" w:cs="Arial"/>
          <w:b/>
          <w:sz w:val="24"/>
        </w:rPr>
        <w:t>Monitoring Configuration for event Loss of Connectivity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CR-0394  rev 2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C4-202404)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C4-203713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C4-203662</w:t>
      </w:r>
      <w:r>
        <w:rPr>
          <w:rFonts w:ascii="Arial" w:hAnsi="Arial" w:cs="Arial"/>
          <w:b/>
          <w:color w:val="0000FF"/>
          <w:sz w:val="24"/>
        </w:rPr>
        <w:tab/>
      </w:r>
      <w:r>
        <w:rPr>
          <w:rFonts w:ascii="Arial" w:hAnsi="Arial" w:cs="Arial"/>
          <w:b/>
          <w:sz w:val="24"/>
        </w:rPr>
        <w:t>Monitoring Configuration for event UE reachability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CR-0445  rev 2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C4-203601)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C4-203669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C4-203665</w:t>
      </w:r>
      <w:r>
        <w:rPr>
          <w:rFonts w:ascii="Arial" w:hAnsi="Arial" w:cs="Arial"/>
          <w:b/>
          <w:color w:val="0000FF"/>
          <w:sz w:val="24"/>
        </w:rPr>
        <w:tab/>
      </w:r>
      <w:r>
        <w:rPr>
          <w:rFonts w:ascii="Arial" w:hAnsi="Arial" w:cs="Arial"/>
          <w:b/>
          <w:sz w:val="24"/>
        </w:rPr>
        <w:t>Aligning "MO Exception data" handling with stage 2 - NEF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CR-0343  rev 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C4-203476)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C4-203669</w:t>
      </w:r>
      <w:r>
        <w:rPr>
          <w:rFonts w:ascii="Arial" w:hAnsi="Arial" w:cs="Arial"/>
          <w:b/>
          <w:color w:val="0000FF"/>
          <w:sz w:val="24"/>
        </w:rPr>
        <w:tab/>
      </w:r>
      <w:r>
        <w:rPr>
          <w:rFonts w:ascii="Arial" w:hAnsi="Arial" w:cs="Arial"/>
          <w:b/>
          <w:sz w:val="24"/>
        </w:rPr>
        <w:t>Monitoring Configuration for event UE reachability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CR-0445  rev 3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C4-203662)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C4-203692</w:t>
      </w:r>
      <w:r>
        <w:rPr>
          <w:rFonts w:ascii="Arial" w:hAnsi="Arial" w:cs="Arial"/>
          <w:b/>
          <w:color w:val="0000FF"/>
          <w:sz w:val="24"/>
        </w:rPr>
        <w:tab/>
      </w:r>
      <w:r>
        <w:rPr>
          <w:rFonts w:ascii="Arial" w:hAnsi="Arial" w:cs="Arial"/>
          <w:b/>
          <w:sz w:val="24"/>
        </w:rPr>
        <w:t>UE Maximum Availability Time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CR-0343  rev 4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C4-203575)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C4-203698</w:t>
      </w:r>
      <w:r>
        <w:rPr>
          <w:rFonts w:ascii="Arial" w:hAnsi="Arial" w:cs="Arial"/>
          <w:b/>
          <w:color w:val="0000FF"/>
          <w:sz w:val="24"/>
        </w:rPr>
        <w:tab/>
      </w:r>
      <w:r>
        <w:rPr>
          <w:rFonts w:ascii="Arial" w:hAnsi="Arial" w:cs="Arial"/>
          <w:b/>
          <w:sz w:val="24"/>
        </w:rPr>
        <w:t>Report of UE Max availability time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CR-0416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C4-202313)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C4-203713</w:t>
      </w:r>
      <w:r>
        <w:rPr>
          <w:rFonts w:ascii="Arial" w:hAnsi="Arial" w:cs="Arial"/>
          <w:b/>
          <w:color w:val="0000FF"/>
          <w:sz w:val="24"/>
        </w:rPr>
        <w:tab/>
      </w:r>
      <w:r>
        <w:rPr>
          <w:rFonts w:ascii="Arial" w:hAnsi="Arial" w:cs="Arial"/>
          <w:b/>
          <w:sz w:val="24"/>
        </w:rPr>
        <w:t>Monitoring Configuration for event Loss of Connectivity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CR-0394  rev 3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C4-203660)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67" w:name="_Toc43566490"/>
      <w:r>
        <w:t>6.2.5</w:t>
      </w:r>
      <w:r>
        <w:tab/>
        <w:t>CT aspects on enhancement of network slicing [eNS]</w:t>
      </w:r>
      <w:bookmarkEnd w:id="67"/>
    </w:p>
    <w:p w:rsidR="00370C59" w:rsidRDefault="00370C59" w:rsidP="00370C59">
      <w:pPr>
        <w:rPr>
          <w:rFonts w:ascii="Arial" w:hAnsi="Arial" w:cs="Arial"/>
          <w:b/>
          <w:sz w:val="24"/>
        </w:rPr>
      </w:pPr>
      <w:r>
        <w:rPr>
          <w:rFonts w:ascii="Arial" w:hAnsi="Arial" w:cs="Arial"/>
          <w:b/>
          <w:color w:val="0000FF"/>
          <w:sz w:val="24"/>
        </w:rPr>
        <w:t>C4-203032</w:t>
      </w:r>
      <w:r>
        <w:rPr>
          <w:rFonts w:ascii="Arial" w:hAnsi="Arial" w:cs="Arial"/>
          <w:b/>
          <w:color w:val="0000FF"/>
          <w:sz w:val="24"/>
        </w:rPr>
        <w:tab/>
      </w:r>
      <w:r>
        <w:rPr>
          <w:rFonts w:ascii="Arial" w:hAnsi="Arial" w:cs="Arial"/>
          <w:b/>
          <w:sz w:val="24"/>
        </w:rPr>
        <w:t>AMF Callback URIs for NSSAA</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CR-0342  Cat: B (Rel-16)</w:t>
      </w:r>
      <w:r>
        <w:rPr>
          <w:i/>
        </w:rPr>
        <w:br/>
      </w:r>
      <w:r>
        <w:rPr>
          <w:i/>
        </w:rPr>
        <w:br/>
      </w:r>
      <w:r>
        <w:rPr>
          <w:i/>
        </w:rPr>
        <w:tab/>
      </w:r>
      <w:r>
        <w:rPr>
          <w:i/>
        </w:rPr>
        <w:tab/>
      </w:r>
      <w:r>
        <w:rPr>
          <w:i/>
        </w:rPr>
        <w:tab/>
      </w:r>
      <w:r>
        <w:rPr>
          <w:i/>
        </w:rPr>
        <w:tab/>
      </w:r>
      <w:r>
        <w:rPr>
          <w:i/>
        </w:rPr>
        <w:tab/>
        <w:t>Source: Samsung, ZTE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C4-203482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C4-203072</w:t>
      </w:r>
      <w:r>
        <w:rPr>
          <w:rFonts w:ascii="Arial" w:hAnsi="Arial" w:cs="Arial"/>
          <w:b/>
          <w:color w:val="0000FF"/>
          <w:sz w:val="24"/>
        </w:rPr>
        <w:tab/>
      </w:r>
      <w:r>
        <w:rPr>
          <w:rFonts w:ascii="Arial" w:hAnsi="Arial" w:cs="Arial"/>
          <w:b/>
          <w:sz w:val="24"/>
        </w:rPr>
        <w:t>Reply LS on AUSF role in slice specific authentication</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S3-200821, to SA2, CT1, CT3, CT4, cc -</w:t>
      </w:r>
      <w:r>
        <w:rPr>
          <w:i/>
        </w:rPr>
        <w:br/>
      </w:r>
      <w:r>
        <w:rPr>
          <w:i/>
        </w:rPr>
        <w:tab/>
      </w:r>
      <w:r>
        <w:rPr>
          <w:i/>
        </w:rPr>
        <w:tab/>
      </w:r>
      <w:r>
        <w:rPr>
          <w:i/>
        </w:rPr>
        <w:tab/>
      </w:r>
      <w:r>
        <w:rPr>
          <w:i/>
        </w:rPr>
        <w:tab/>
      </w:r>
      <w:r>
        <w:rPr>
          <w:i/>
        </w:rPr>
        <w:tab/>
        <w:t>Source: SA3</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SA3 asks to take the recommendations into consideration and update the specifications as necessary.</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C4-203082</w:t>
      </w:r>
      <w:r>
        <w:rPr>
          <w:rFonts w:ascii="Arial" w:hAnsi="Arial" w:cs="Arial"/>
          <w:b/>
          <w:color w:val="0000FF"/>
          <w:sz w:val="24"/>
        </w:rPr>
        <w:tab/>
      </w:r>
      <w:r>
        <w:rPr>
          <w:rFonts w:ascii="Arial" w:hAnsi="Arial" w:cs="Arial"/>
          <w:b/>
          <w:sz w:val="24"/>
        </w:rPr>
        <w:t>Pseudo-CR on Nnssaaf Interface - Skeleton</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skeleton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C4-203683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C4-203083</w:t>
      </w:r>
      <w:r>
        <w:rPr>
          <w:rFonts w:ascii="Arial" w:hAnsi="Arial" w:cs="Arial"/>
          <w:b/>
          <w:color w:val="0000FF"/>
          <w:sz w:val="24"/>
        </w:rPr>
        <w:tab/>
      </w:r>
      <w:r>
        <w:rPr>
          <w:rFonts w:ascii="Arial" w:hAnsi="Arial" w:cs="Arial"/>
          <w:b/>
          <w:sz w:val="24"/>
        </w:rPr>
        <w:t>Pseudo-CR on Nnssaaf Interface - Overview</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lastRenderedPageBreak/>
        <w:t>overview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C4-203684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C4-203084</w:t>
      </w:r>
      <w:r>
        <w:rPr>
          <w:rFonts w:ascii="Arial" w:hAnsi="Arial" w:cs="Arial"/>
          <w:b/>
          <w:color w:val="0000FF"/>
          <w:sz w:val="24"/>
        </w:rPr>
        <w:tab/>
      </w:r>
      <w:r>
        <w:rPr>
          <w:rFonts w:ascii="Arial" w:hAnsi="Arial" w:cs="Arial"/>
          <w:b/>
          <w:sz w:val="24"/>
        </w:rPr>
        <w:t>Pseudo-CR on Nnssaaf Interface - Service Description and Procedures</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service description and procedures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C4-203685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C4-203085</w:t>
      </w:r>
      <w:r>
        <w:rPr>
          <w:rFonts w:ascii="Arial" w:hAnsi="Arial" w:cs="Arial"/>
          <w:b/>
          <w:color w:val="0000FF"/>
          <w:sz w:val="24"/>
        </w:rPr>
        <w:tab/>
      </w:r>
      <w:r>
        <w:rPr>
          <w:rFonts w:ascii="Arial" w:hAnsi="Arial" w:cs="Arial"/>
          <w:b/>
          <w:sz w:val="24"/>
        </w:rPr>
        <w:t>Pseudo-CR on Nnssaaf Interface - Resources</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resources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C4-203686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C4-203086</w:t>
      </w:r>
      <w:r>
        <w:rPr>
          <w:rFonts w:ascii="Arial" w:hAnsi="Arial" w:cs="Arial"/>
          <w:b/>
          <w:color w:val="0000FF"/>
          <w:sz w:val="24"/>
        </w:rPr>
        <w:tab/>
      </w:r>
      <w:r>
        <w:rPr>
          <w:rFonts w:ascii="Arial" w:hAnsi="Arial" w:cs="Arial"/>
          <w:b/>
          <w:sz w:val="24"/>
        </w:rPr>
        <w:t>Pseudo-CR on Nnssaaf Interface - Data Model</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data model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C4-203687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C4-203087</w:t>
      </w:r>
      <w:r>
        <w:rPr>
          <w:rFonts w:ascii="Arial" w:hAnsi="Arial" w:cs="Arial"/>
          <w:b/>
          <w:color w:val="0000FF"/>
          <w:sz w:val="24"/>
        </w:rPr>
        <w:tab/>
      </w:r>
      <w:r>
        <w:rPr>
          <w:rFonts w:ascii="Arial" w:hAnsi="Arial" w:cs="Arial"/>
          <w:b/>
          <w:sz w:val="24"/>
        </w:rPr>
        <w:t>Pseudo-CR on Nnssaaf Interface - OpenAPI</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OpenAPI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C4-203693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C4-203088</w:t>
      </w:r>
      <w:r>
        <w:rPr>
          <w:rFonts w:ascii="Arial" w:hAnsi="Arial" w:cs="Arial"/>
          <w:b/>
          <w:color w:val="0000FF"/>
          <w:sz w:val="24"/>
        </w:rPr>
        <w:tab/>
      </w:r>
      <w:r>
        <w:rPr>
          <w:rFonts w:ascii="Arial" w:hAnsi="Arial" w:cs="Arial"/>
          <w:b/>
          <w:sz w:val="24"/>
        </w:rPr>
        <w:t>Introduce NSSAAF</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v16.3.0</w:t>
      </w:r>
      <w:r>
        <w:rPr>
          <w:i/>
        </w:rPr>
        <w:tab/>
        <w:t xml:space="preserve">  CR-0343  Cat: B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Introduce NSSAAF to TS29.510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C4-203602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C4-203089</w:t>
      </w:r>
      <w:r>
        <w:rPr>
          <w:rFonts w:ascii="Arial" w:hAnsi="Arial" w:cs="Arial"/>
          <w:b/>
          <w:color w:val="0000FF"/>
          <w:sz w:val="24"/>
        </w:rPr>
        <w:tab/>
      </w:r>
      <w:r>
        <w:rPr>
          <w:rFonts w:ascii="Arial" w:hAnsi="Arial" w:cs="Arial"/>
          <w:b/>
          <w:sz w:val="24"/>
        </w:rPr>
        <w:t>NSSAA Callback</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v16.3.0</w:t>
      </w:r>
      <w:r>
        <w:rPr>
          <w:i/>
        </w:rPr>
        <w:tab/>
        <w:t xml:space="preserve">  CR-0132  Cat: B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Introduce NSSAA related callback for custrom HTTP header - 3gpp-sbi-callback</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C4-203090</w:t>
      </w:r>
      <w:r>
        <w:rPr>
          <w:rFonts w:ascii="Arial" w:hAnsi="Arial" w:cs="Arial"/>
          <w:b/>
          <w:color w:val="0000FF"/>
          <w:sz w:val="24"/>
        </w:rPr>
        <w:tab/>
      </w:r>
      <w:r>
        <w:rPr>
          <w:rFonts w:ascii="Arial" w:hAnsi="Arial" w:cs="Arial"/>
          <w:b/>
          <w:sz w:val="24"/>
        </w:rPr>
        <w:t>Transfer NSSAA Context during N2 handover with AMF change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v16.3.0</w:t>
      </w:r>
      <w:r>
        <w:rPr>
          <w:i/>
        </w:rPr>
        <w:tab/>
        <w:t xml:space="preserve">  CR-0353  Cat: B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Proposes to transfer NSSAA context to target AMF during N2 handover</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C4-203273</w:t>
      </w:r>
      <w:r>
        <w:rPr>
          <w:rFonts w:ascii="Arial" w:hAnsi="Arial" w:cs="Arial"/>
          <w:b/>
          <w:color w:val="0000FF"/>
          <w:sz w:val="24"/>
        </w:rPr>
        <w:tab/>
      </w:r>
      <w:r>
        <w:rPr>
          <w:rFonts w:ascii="Arial" w:hAnsi="Arial" w:cs="Arial"/>
          <w:b/>
          <w:sz w:val="24"/>
        </w:rPr>
        <w:t>AAA-S Address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CR-0442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C4-203340</w:t>
      </w:r>
      <w:r>
        <w:rPr>
          <w:rFonts w:ascii="Arial" w:hAnsi="Arial" w:cs="Arial"/>
          <w:b/>
          <w:color w:val="0000FF"/>
          <w:sz w:val="24"/>
        </w:rPr>
        <w:tab/>
      </w:r>
      <w:r>
        <w:rPr>
          <w:rFonts w:ascii="Arial" w:hAnsi="Arial" w:cs="Arial"/>
          <w:b/>
          <w:sz w:val="24"/>
        </w:rPr>
        <w:t>Handling of NSSAA during mobility between AMFs supporting NSSAA and non supporting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CR-0406  rev 1 Cat: F (Rel-16)</w:t>
      </w:r>
      <w:r>
        <w:rPr>
          <w:i/>
        </w:rPr>
        <w:br/>
      </w:r>
      <w:r>
        <w:rPr>
          <w:i/>
        </w:rPr>
        <w:br/>
      </w:r>
      <w:r>
        <w:rPr>
          <w:i/>
        </w:rPr>
        <w:tab/>
      </w:r>
      <w:r>
        <w:rPr>
          <w:i/>
        </w:rPr>
        <w:tab/>
      </w:r>
      <w:r>
        <w:rPr>
          <w:i/>
        </w:rPr>
        <w:tab/>
      </w:r>
      <w:r>
        <w:rPr>
          <w:i/>
        </w:rPr>
        <w:tab/>
      </w:r>
      <w:r>
        <w:rPr>
          <w:i/>
        </w:rPr>
        <w:tab/>
        <w:t>Source: Samsung/Kundan</w:t>
      </w:r>
    </w:p>
    <w:p w:rsidR="00370C59" w:rsidRDefault="00370C59" w:rsidP="00370C59">
      <w:pPr>
        <w:rPr>
          <w:color w:val="808080"/>
        </w:rPr>
      </w:pPr>
      <w:r>
        <w:rPr>
          <w:color w:val="808080"/>
        </w:rPr>
        <w:t>(Replaces C4-202232)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C4-203342</w:t>
      </w:r>
      <w:r>
        <w:rPr>
          <w:rFonts w:ascii="Arial" w:hAnsi="Arial" w:cs="Arial"/>
          <w:b/>
          <w:color w:val="0000FF"/>
          <w:sz w:val="24"/>
        </w:rPr>
        <w:tab/>
      </w:r>
      <w:r>
        <w:rPr>
          <w:rFonts w:ascii="Arial" w:hAnsi="Arial" w:cs="Arial"/>
          <w:b/>
          <w:sz w:val="24"/>
        </w:rPr>
        <w:t>Handling of NSSAA during mobility between AMFs supporting NSSAA and non supporting</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v16.3.0</w:t>
      </w:r>
      <w:r>
        <w:rPr>
          <w:i/>
        </w:rPr>
        <w:tab/>
        <w:t xml:space="preserve">  CR-0365  Cat: F (Rel-16)</w:t>
      </w:r>
      <w:r>
        <w:rPr>
          <w:i/>
        </w:rPr>
        <w:br/>
      </w:r>
      <w:r>
        <w:rPr>
          <w:i/>
        </w:rPr>
        <w:br/>
      </w:r>
      <w:r>
        <w:rPr>
          <w:i/>
        </w:rPr>
        <w:tab/>
      </w:r>
      <w:r>
        <w:rPr>
          <w:i/>
        </w:rPr>
        <w:tab/>
      </w:r>
      <w:r>
        <w:rPr>
          <w:i/>
        </w:rPr>
        <w:tab/>
      </w:r>
      <w:r>
        <w:rPr>
          <w:i/>
        </w:rPr>
        <w:tab/>
      </w:r>
      <w:r>
        <w:rPr>
          <w:i/>
        </w:rPr>
        <w:tab/>
        <w:t>Source: Samsung/Kundan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C4-203452</w:t>
      </w:r>
      <w:r>
        <w:rPr>
          <w:rFonts w:ascii="Arial" w:hAnsi="Arial" w:cs="Arial"/>
          <w:b/>
          <w:color w:val="0000FF"/>
          <w:sz w:val="24"/>
        </w:rPr>
        <w:tab/>
      </w:r>
      <w:r>
        <w:rPr>
          <w:rFonts w:ascii="Arial" w:hAnsi="Arial" w:cs="Arial"/>
          <w:b/>
          <w:sz w:val="24"/>
        </w:rPr>
        <w:t>LS Clarification on AAA server address</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CT4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C4-203482</w:t>
      </w:r>
      <w:r>
        <w:rPr>
          <w:rFonts w:ascii="Arial" w:hAnsi="Arial" w:cs="Arial"/>
          <w:b/>
          <w:color w:val="0000FF"/>
          <w:sz w:val="24"/>
        </w:rPr>
        <w:tab/>
      </w:r>
      <w:r>
        <w:rPr>
          <w:rFonts w:ascii="Arial" w:hAnsi="Arial" w:cs="Arial"/>
          <w:b/>
          <w:sz w:val="24"/>
        </w:rPr>
        <w:t>AMF Callback URIs for NSSAA</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CR-0342  rev 1 Cat: B (Rel-16)</w:t>
      </w:r>
      <w:r>
        <w:rPr>
          <w:i/>
        </w:rPr>
        <w:br/>
      </w:r>
      <w:r>
        <w:rPr>
          <w:i/>
        </w:rPr>
        <w:br/>
      </w:r>
      <w:r>
        <w:rPr>
          <w:i/>
        </w:rPr>
        <w:tab/>
      </w:r>
      <w:r>
        <w:rPr>
          <w:i/>
        </w:rPr>
        <w:tab/>
      </w:r>
      <w:r>
        <w:rPr>
          <w:i/>
        </w:rPr>
        <w:tab/>
      </w:r>
      <w:r>
        <w:rPr>
          <w:i/>
        </w:rPr>
        <w:tab/>
      </w:r>
      <w:r>
        <w:rPr>
          <w:i/>
        </w:rPr>
        <w:tab/>
        <w:t>Source: Samsung, ZTE</w:t>
      </w:r>
    </w:p>
    <w:p w:rsidR="00370C59" w:rsidRDefault="00370C59" w:rsidP="00370C59">
      <w:pPr>
        <w:rPr>
          <w:color w:val="808080"/>
        </w:rPr>
      </w:pPr>
      <w:r>
        <w:rPr>
          <w:color w:val="808080"/>
        </w:rPr>
        <w:t>(Replaces C4-203032)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C4-203602</w:t>
      </w:r>
      <w:r>
        <w:rPr>
          <w:rFonts w:ascii="Arial" w:hAnsi="Arial" w:cs="Arial"/>
          <w:b/>
          <w:color w:val="0000FF"/>
          <w:sz w:val="24"/>
        </w:rPr>
        <w:tab/>
      </w:r>
      <w:r>
        <w:rPr>
          <w:rFonts w:ascii="Arial" w:hAnsi="Arial" w:cs="Arial"/>
          <w:b/>
          <w:sz w:val="24"/>
        </w:rPr>
        <w:t>Introduce NSSAAF</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v16.3.0</w:t>
      </w:r>
      <w:r>
        <w:rPr>
          <w:i/>
        </w:rPr>
        <w:tab/>
        <w:t xml:space="preserve">  CR-0343  rev 1 Cat: B (Rel-16)</w:t>
      </w:r>
      <w:r>
        <w:rPr>
          <w:i/>
        </w:rPr>
        <w:br/>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C4-203088)</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Introduce NSSAAF to TS29.510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C4-203632</w:t>
      </w:r>
      <w:r>
        <w:rPr>
          <w:rFonts w:ascii="Arial" w:hAnsi="Arial" w:cs="Arial"/>
          <w:b/>
          <w:color w:val="0000FF"/>
          <w:sz w:val="24"/>
        </w:rPr>
        <w:tab/>
      </w:r>
      <w:r>
        <w:rPr>
          <w:rFonts w:ascii="Arial" w:hAnsi="Arial" w:cs="Arial"/>
          <w:b/>
          <w:sz w:val="24"/>
        </w:rPr>
        <w:t>3GPP TS 29.526 v0.2.0</w:t>
      </w:r>
    </w:p>
    <w:p w:rsidR="00370C59" w:rsidRDefault="00370C59" w:rsidP="00370C5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29.526 v0.2.0</w:t>
      </w:r>
      <w:r>
        <w:rPr>
          <w:i/>
        </w:rPr>
        <w:br/>
      </w:r>
      <w:r>
        <w:rPr>
          <w:i/>
        </w:rPr>
        <w:tab/>
      </w:r>
      <w:r>
        <w:rPr>
          <w:i/>
        </w:rPr>
        <w:tab/>
      </w:r>
      <w:r>
        <w:rPr>
          <w:i/>
        </w:rPr>
        <w:tab/>
      </w:r>
      <w:r>
        <w:rPr>
          <w:i/>
        </w:rPr>
        <w:tab/>
      </w:r>
      <w:r>
        <w:rPr>
          <w:i/>
        </w:rPr>
        <w:tab/>
        <w:t>Source: ZTE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C4-203683</w:t>
      </w:r>
      <w:r>
        <w:rPr>
          <w:rFonts w:ascii="Arial" w:hAnsi="Arial" w:cs="Arial"/>
          <w:b/>
          <w:color w:val="0000FF"/>
          <w:sz w:val="24"/>
        </w:rPr>
        <w:tab/>
      </w:r>
      <w:r>
        <w:rPr>
          <w:rFonts w:ascii="Arial" w:hAnsi="Arial" w:cs="Arial"/>
          <w:b/>
          <w:sz w:val="24"/>
        </w:rPr>
        <w:t>Pseudo-CR on Nnssaaf Interface - Skeleton</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C4-203082)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skeleton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C4-203684</w:t>
      </w:r>
      <w:r>
        <w:rPr>
          <w:rFonts w:ascii="Arial" w:hAnsi="Arial" w:cs="Arial"/>
          <w:b/>
          <w:color w:val="0000FF"/>
          <w:sz w:val="24"/>
        </w:rPr>
        <w:tab/>
      </w:r>
      <w:r>
        <w:rPr>
          <w:rFonts w:ascii="Arial" w:hAnsi="Arial" w:cs="Arial"/>
          <w:b/>
          <w:sz w:val="24"/>
        </w:rPr>
        <w:t>Pseudo-CR on Nnssaaf Interface - Overview</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C4-203083)</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overview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C4-203685</w:t>
      </w:r>
      <w:r>
        <w:rPr>
          <w:rFonts w:ascii="Arial" w:hAnsi="Arial" w:cs="Arial"/>
          <w:b/>
          <w:color w:val="0000FF"/>
          <w:sz w:val="24"/>
        </w:rPr>
        <w:tab/>
      </w:r>
      <w:r>
        <w:rPr>
          <w:rFonts w:ascii="Arial" w:hAnsi="Arial" w:cs="Arial"/>
          <w:b/>
          <w:sz w:val="24"/>
        </w:rPr>
        <w:t>Pseudo-CR on Nnssaaf Interface - Service Description and Procedures</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lastRenderedPageBreak/>
        <w:t>(Replaces C4-203084)</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service description and procedures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C4-203686</w:t>
      </w:r>
      <w:r>
        <w:rPr>
          <w:rFonts w:ascii="Arial" w:hAnsi="Arial" w:cs="Arial"/>
          <w:b/>
          <w:color w:val="0000FF"/>
          <w:sz w:val="24"/>
        </w:rPr>
        <w:tab/>
      </w:r>
      <w:r>
        <w:rPr>
          <w:rFonts w:ascii="Arial" w:hAnsi="Arial" w:cs="Arial"/>
          <w:b/>
          <w:sz w:val="24"/>
        </w:rPr>
        <w:t>Pseudo-CR on Nnssaaf Interface - Resources</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C4-203085)</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resources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C4-203687</w:t>
      </w:r>
      <w:r>
        <w:rPr>
          <w:rFonts w:ascii="Arial" w:hAnsi="Arial" w:cs="Arial"/>
          <w:b/>
          <w:color w:val="0000FF"/>
          <w:sz w:val="24"/>
        </w:rPr>
        <w:tab/>
      </w:r>
      <w:r>
        <w:rPr>
          <w:rFonts w:ascii="Arial" w:hAnsi="Arial" w:cs="Arial"/>
          <w:b/>
          <w:sz w:val="24"/>
        </w:rPr>
        <w:t>Pseudo-CR on Nnssaaf Interface - Data Model</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C4-203086)</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data model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C4-203709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C4-203693</w:t>
      </w:r>
      <w:r>
        <w:rPr>
          <w:rFonts w:ascii="Arial" w:hAnsi="Arial" w:cs="Arial"/>
          <w:b/>
          <w:color w:val="0000FF"/>
          <w:sz w:val="24"/>
        </w:rPr>
        <w:tab/>
      </w:r>
      <w:r>
        <w:rPr>
          <w:rFonts w:ascii="Arial" w:hAnsi="Arial" w:cs="Arial"/>
          <w:b/>
          <w:sz w:val="24"/>
        </w:rPr>
        <w:t>Pseudo-CR on Nnssaaf Interface - OpenAPI</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C4-203087)</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OpenAPI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C4-203710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C4-203709</w:t>
      </w:r>
      <w:r>
        <w:rPr>
          <w:rFonts w:ascii="Arial" w:hAnsi="Arial" w:cs="Arial"/>
          <w:b/>
          <w:color w:val="0000FF"/>
          <w:sz w:val="24"/>
        </w:rPr>
        <w:tab/>
      </w:r>
      <w:r>
        <w:rPr>
          <w:rFonts w:ascii="Arial" w:hAnsi="Arial" w:cs="Arial"/>
          <w:b/>
          <w:sz w:val="24"/>
        </w:rPr>
        <w:t>Pseudo-CR on Nnssaaf Interface - Data Model</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C4-203687)</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data model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C4-203710</w:t>
      </w:r>
      <w:r>
        <w:rPr>
          <w:rFonts w:ascii="Arial" w:hAnsi="Arial" w:cs="Arial"/>
          <w:b/>
          <w:color w:val="0000FF"/>
          <w:sz w:val="24"/>
        </w:rPr>
        <w:tab/>
      </w:r>
      <w:r>
        <w:rPr>
          <w:rFonts w:ascii="Arial" w:hAnsi="Arial" w:cs="Arial"/>
          <w:b/>
          <w:sz w:val="24"/>
        </w:rPr>
        <w:t>Pseudo-CR on Nnssaaf Interface - OpenAPI</w:t>
      </w:r>
    </w:p>
    <w:p w:rsidR="00370C59" w:rsidRDefault="00370C59" w:rsidP="00370C5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C4-203693)</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OpenAPI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68" w:name="_Toc43566491"/>
      <w:r>
        <w:t>6.2.6</w:t>
      </w:r>
      <w:r>
        <w:tab/>
        <w:t>CT aspects of System enhancements for Provision of Access to Restricted Local Operator Services by Unauthenticated Ues [PARLOS]</w:t>
      </w:r>
      <w:bookmarkEnd w:id="68"/>
    </w:p>
    <w:p w:rsidR="00370C59" w:rsidRDefault="00370C59" w:rsidP="00370C59">
      <w:pPr>
        <w:pStyle w:val="Heading4"/>
      </w:pPr>
      <w:bookmarkStart w:id="69" w:name="_Toc43566492"/>
      <w:r>
        <w:t>6.2.7</w:t>
      </w:r>
      <w:r>
        <w:tab/>
        <w:t>CT aspects on wireless and wireline convergence for the 5G system architecture [5WWC]</w:t>
      </w:r>
      <w:bookmarkEnd w:id="69"/>
    </w:p>
    <w:p w:rsidR="00370C59" w:rsidRDefault="00370C59" w:rsidP="00370C59">
      <w:pPr>
        <w:rPr>
          <w:rFonts w:ascii="Arial" w:hAnsi="Arial" w:cs="Arial"/>
          <w:b/>
          <w:sz w:val="24"/>
        </w:rPr>
      </w:pPr>
      <w:r>
        <w:rPr>
          <w:rFonts w:ascii="Arial" w:hAnsi="Arial" w:cs="Arial"/>
          <w:b/>
          <w:color w:val="0000FF"/>
          <w:sz w:val="24"/>
        </w:rPr>
        <w:t>C4-203018</w:t>
      </w:r>
      <w:r>
        <w:rPr>
          <w:rFonts w:ascii="Arial" w:hAnsi="Arial" w:cs="Arial"/>
          <w:b/>
          <w:color w:val="0000FF"/>
          <w:sz w:val="24"/>
        </w:rPr>
        <w:tab/>
      </w:r>
      <w:r>
        <w:rPr>
          <w:rFonts w:ascii="Arial" w:hAnsi="Arial" w:cs="Arial"/>
          <w:b/>
          <w:sz w:val="24"/>
        </w:rPr>
        <w:t>Removing explicit signalling of RG-TMBR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CR-0422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C4-203019</w:t>
      </w:r>
      <w:r>
        <w:rPr>
          <w:rFonts w:ascii="Arial" w:hAnsi="Arial" w:cs="Arial"/>
          <w:b/>
          <w:color w:val="0000FF"/>
          <w:sz w:val="24"/>
        </w:rPr>
        <w:tab/>
      </w:r>
      <w:r>
        <w:rPr>
          <w:rFonts w:ascii="Arial" w:hAnsi="Arial" w:cs="Arial"/>
          <w:b/>
          <w:sz w:val="24"/>
        </w:rPr>
        <w:t>Removing explicit signalling of RG-TMBR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C4-203054</w:t>
      </w:r>
      <w:r>
        <w:rPr>
          <w:rFonts w:ascii="Arial" w:hAnsi="Arial" w:cs="Arial"/>
          <w:b/>
          <w:color w:val="0000FF"/>
          <w:sz w:val="24"/>
        </w:rPr>
        <w:tab/>
      </w:r>
      <w:r>
        <w:rPr>
          <w:rFonts w:ascii="Arial" w:hAnsi="Arial" w:cs="Arial"/>
          <w:b/>
          <w:sz w:val="24"/>
        </w:rPr>
        <w:t>Removing explicit signalling of RG-TMBR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CR-0426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C4-203063</w:t>
      </w:r>
      <w:r>
        <w:rPr>
          <w:rFonts w:ascii="Arial" w:hAnsi="Arial" w:cs="Arial"/>
          <w:b/>
          <w:color w:val="0000FF"/>
          <w:sz w:val="24"/>
        </w:rPr>
        <w:tab/>
      </w:r>
      <w:r>
        <w:rPr>
          <w:rFonts w:ascii="Arial" w:hAnsi="Arial" w:cs="Arial"/>
          <w:b/>
          <w:sz w:val="24"/>
        </w:rPr>
        <w:t>LS on Clarification of Support of Frame Routing Feature</w:t>
      </w:r>
    </w:p>
    <w:p w:rsidR="00370C59" w:rsidRDefault="00370C59" w:rsidP="00370C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C3-202350, to SA2, cc CT4</w:t>
      </w:r>
      <w:r>
        <w:rPr>
          <w:i/>
        </w:rPr>
        <w:br/>
      </w:r>
      <w:r>
        <w:rPr>
          <w:i/>
        </w:rPr>
        <w:tab/>
      </w:r>
      <w:r>
        <w:rPr>
          <w:i/>
        </w:rPr>
        <w:tab/>
      </w:r>
      <w:r>
        <w:rPr>
          <w:i/>
        </w:rPr>
        <w:tab/>
      </w:r>
      <w:r>
        <w:rPr>
          <w:i/>
        </w:rPr>
        <w:tab/>
      </w:r>
      <w:r>
        <w:rPr>
          <w:i/>
        </w:rPr>
        <w:tab/>
        <w:t>Source: CT3</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CT3 asks SA2 to answer questions and update their specification if necessary.</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C4-203123</w:t>
      </w:r>
      <w:r>
        <w:rPr>
          <w:rFonts w:ascii="Arial" w:hAnsi="Arial" w:cs="Arial"/>
          <w:b/>
          <w:color w:val="0000FF"/>
          <w:sz w:val="24"/>
        </w:rPr>
        <w:tab/>
      </w:r>
      <w:r>
        <w:rPr>
          <w:rFonts w:ascii="Arial" w:hAnsi="Arial" w:cs="Arial"/>
          <w:b/>
          <w:sz w:val="24"/>
        </w:rPr>
        <w:t>N5GC device Authentication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v16.3.0</w:t>
      </w:r>
      <w:r>
        <w:rPr>
          <w:i/>
        </w:rPr>
        <w:tab/>
        <w:t xml:space="preserve">  CR-0094  Cat: B (Rel-16)</w:t>
      </w:r>
      <w:r>
        <w:rPr>
          <w:i/>
        </w:rPr>
        <w:br/>
      </w:r>
      <w:r>
        <w:rPr>
          <w:i/>
        </w:rPr>
        <w:br/>
      </w:r>
      <w:r>
        <w:rPr>
          <w:i/>
        </w:rPr>
        <w:tab/>
      </w:r>
      <w:r>
        <w:rPr>
          <w:i/>
        </w:rPr>
        <w:tab/>
      </w:r>
      <w:r>
        <w:rPr>
          <w:i/>
        </w:rPr>
        <w:tab/>
      </w:r>
      <w:r>
        <w:rPr>
          <w:i/>
        </w:rPr>
        <w:tab/>
      </w:r>
      <w:r>
        <w:rPr>
          <w:i/>
        </w:rPr>
        <w:tab/>
        <w:t>Source: Nokia, Nokia Shanghai Bell, CableLabs, Charter Communications</w:t>
      </w:r>
    </w:p>
    <w:p w:rsidR="00370C59" w:rsidRDefault="00370C59" w:rsidP="00370C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C4-203605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C4-203124</w:t>
      </w:r>
      <w:r>
        <w:rPr>
          <w:rFonts w:ascii="Arial" w:hAnsi="Arial" w:cs="Arial"/>
          <w:b/>
          <w:color w:val="0000FF"/>
          <w:sz w:val="24"/>
        </w:rPr>
        <w:tab/>
      </w:r>
      <w:r>
        <w:rPr>
          <w:rFonts w:ascii="Arial" w:hAnsi="Arial" w:cs="Arial"/>
          <w:b/>
          <w:sz w:val="24"/>
        </w:rPr>
        <w:t>N5GC device Authentication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CR-0430  Cat: B (Rel-16)</w:t>
      </w:r>
      <w:r>
        <w:rPr>
          <w:i/>
        </w:rPr>
        <w:br/>
      </w:r>
      <w:r>
        <w:rPr>
          <w:i/>
        </w:rPr>
        <w:br/>
      </w:r>
      <w:r>
        <w:rPr>
          <w:i/>
        </w:rPr>
        <w:tab/>
      </w:r>
      <w:r>
        <w:rPr>
          <w:i/>
        </w:rPr>
        <w:tab/>
      </w:r>
      <w:r>
        <w:rPr>
          <w:i/>
        </w:rPr>
        <w:tab/>
      </w:r>
      <w:r>
        <w:rPr>
          <w:i/>
        </w:rPr>
        <w:tab/>
      </w:r>
      <w:r>
        <w:rPr>
          <w:i/>
        </w:rPr>
        <w:tab/>
        <w:t>Source: Nokia, Nokia Shanghai Bell, CableLabs, Charter Communications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C4-203606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C4-203140</w:t>
      </w:r>
      <w:r>
        <w:rPr>
          <w:rFonts w:ascii="Arial" w:hAnsi="Arial" w:cs="Arial"/>
          <w:b/>
          <w:color w:val="0000FF"/>
          <w:sz w:val="24"/>
        </w:rPr>
        <w:tab/>
      </w:r>
      <w:r>
        <w:rPr>
          <w:rFonts w:ascii="Arial" w:hAnsi="Arial" w:cs="Arial"/>
          <w:b/>
          <w:sz w:val="24"/>
        </w:rPr>
        <w:t>NAI format for SUCI containing a GLI or GCI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v16.2.0</w:t>
      </w:r>
      <w:r>
        <w:rPr>
          <w:i/>
        </w:rPr>
        <w:tab/>
        <w:t xml:space="preserve">  CR-0590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C4-203141</w:t>
      </w:r>
      <w:r>
        <w:rPr>
          <w:rFonts w:ascii="Arial" w:hAnsi="Arial" w:cs="Arial"/>
          <w:b/>
          <w:color w:val="0000FF"/>
          <w:sz w:val="24"/>
        </w:rPr>
        <w:tab/>
      </w:r>
      <w:r>
        <w:rPr>
          <w:rFonts w:ascii="Arial" w:hAnsi="Arial" w:cs="Arial"/>
          <w:b/>
          <w:sz w:val="24"/>
        </w:rPr>
        <w:t>RAT types of wireline access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CR-0215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C4-203180</w:t>
      </w:r>
      <w:r>
        <w:rPr>
          <w:rFonts w:ascii="Arial" w:hAnsi="Arial" w:cs="Arial"/>
          <w:b/>
          <w:color w:val="0000FF"/>
          <w:sz w:val="24"/>
        </w:rPr>
        <w:tab/>
      </w:r>
      <w:r>
        <w:rPr>
          <w:rFonts w:ascii="Arial" w:hAnsi="Arial" w:cs="Arial"/>
          <w:b/>
          <w:sz w:val="24"/>
        </w:rPr>
        <w:t>N5GC device Authentication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CR-0280  Cat: B (Rel-16)</w:t>
      </w:r>
      <w:r>
        <w:rPr>
          <w:i/>
        </w:rPr>
        <w:br/>
      </w:r>
      <w:r>
        <w:rPr>
          <w:i/>
        </w:rPr>
        <w:br/>
      </w:r>
      <w:r>
        <w:rPr>
          <w:i/>
        </w:rPr>
        <w:tab/>
      </w:r>
      <w:r>
        <w:rPr>
          <w:i/>
        </w:rPr>
        <w:tab/>
      </w:r>
      <w:r>
        <w:rPr>
          <w:i/>
        </w:rPr>
        <w:tab/>
      </w:r>
      <w:r>
        <w:rPr>
          <w:i/>
        </w:rPr>
        <w:tab/>
      </w:r>
      <w:r>
        <w:rPr>
          <w:i/>
        </w:rPr>
        <w:tab/>
        <w:t>Source: Nokia, Nokia Shanghai Bell, CableLabs, Charter Communications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C4-203610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C4-203187</w:t>
      </w:r>
      <w:r>
        <w:rPr>
          <w:rFonts w:ascii="Arial" w:hAnsi="Arial" w:cs="Arial"/>
          <w:b/>
          <w:color w:val="0000FF"/>
          <w:sz w:val="24"/>
        </w:rPr>
        <w:tab/>
      </w:r>
      <w:r>
        <w:rPr>
          <w:rFonts w:ascii="Arial" w:hAnsi="Arial" w:cs="Arial"/>
          <w:b/>
          <w:sz w:val="24"/>
        </w:rPr>
        <w:t>Removal of RG-TMBR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CR-0436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C4-203546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C4-203188</w:t>
      </w:r>
      <w:r>
        <w:rPr>
          <w:rFonts w:ascii="Arial" w:hAnsi="Arial" w:cs="Arial"/>
          <w:b/>
          <w:color w:val="0000FF"/>
          <w:sz w:val="24"/>
        </w:rPr>
        <w:tab/>
      </w:r>
      <w:r>
        <w:rPr>
          <w:rFonts w:ascii="Arial" w:hAnsi="Arial" w:cs="Arial"/>
          <w:b/>
          <w:sz w:val="24"/>
        </w:rPr>
        <w:t>Reference for RgWirelineCharacteristics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CR-0217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C4-203548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C4-203189</w:t>
      </w:r>
      <w:r>
        <w:rPr>
          <w:rFonts w:ascii="Arial" w:hAnsi="Arial" w:cs="Arial"/>
          <w:b/>
          <w:color w:val="0000FF"/>
          <w:sz w:val="24"/>
        </w:rPr>
        <w:tab/>
      </w:r>
      <w:r>
        <w:rPr>
          <w:rFonts w:ascii="Arial" w:hAnsi="Arial" w:cs="Arial"/>
          <w:b/>
          <w:sz w:val="24"/>
        </w:rPr>
        <w:t>Removal of RG-TMBR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C4-203544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C4-203190</w:t>
      </w:r>
      <w:r>
        <w:rPr>
          <w:rFonts w:ascii="Arial" w:hAnsi="Arial" w:cs="Arial"/>
          <w:b/>
          <w:color w:val="0000FF"/>
          <w:sz w:val="24"/>
        </w:rPr>
        <w:tab/>
      </w:r>
      <w:r>
        <w:rPr>
          <w:rFonts w:ascii="Arial" w:hAnsi="Arial" w:cs="Arial"/>
          <w:b/>
          <w:sz w:val="24"/>
        </w:rPr>
        <w:t>Update the RAT type definition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CR-0219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C4-203547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C4-203544</w:t>
      </w:r>
      <w:r>
        <w:rPr>
          <w:rFonts w:ascii="Arial" w:hAnsi="Arial" w:cs="Arial"/>
          <w:b/>
          <w:color w:val="0000FF"/>
          <w:sz w:val="24"/>
        </w:rPr>
        <w:tab/>
      </w:r>
      <w:r>
        <w:rPr>
          <w:rFonts w:ascii="Arial" w:hAnsi="Arial" w:cs="Arial"/>
          <w:b/>
          <w:sz w:val="24"/>
        </w:rPr>
        <w:t>Removal of RG-TMBR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CR-0218  rev 1 Cat: F (Rel-16)</w:t>
      </w:r>
      <w:r>
        <w:rPr>
          <w:i/>
        </w:rPr>
        <w:br/>
      </w:r>
      <w:r>
        <w:rPr>
          <w:i/>
        </w:rPr>
        <w:br/>
      </w:r>
      <w:r>
        <w:rPr>
          <w:i/>
        </w:rPr>
        <w:tab/>
      </w:r>
      <w:r>
        <w:rPr>
          <w:i/>
        </w:rPr>
        <w:tab/>
      </w:r>
      <w:r>
        <w:rPr>
          <w:i/>
        </w:rPr>
        <w:tab/>
      </w:r>
      <w:r>
        <w:rPr>
          <w:i/>
        </w:rPr>
        <w:tab/>
      </w:r>
      <w:r>
        <w:rPr>
          <w:i/>
        </w:rPr>
        <w:tab/>
        <w:t>Source: Huawei, Nokia, Nokia Shanghai Bell</w:t>
      </w:r>
    </w:p>
    <w:p w:rsidR="00370C59" w:rsidRDefault="00370C59" w:rsidP="00370C59">
      <w:pPr>
        <w:rPr>
          <w:color w:val="808080"/>
        </w:rPr>
      </w:pPr>
      <w:r>
        <w:rPr>
          <w:color w:val="808080"/>
        </w:rPr>
        <w:t>(Replaces C4-203189)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C4-203546</w:t>
      </w:r>
      <w:r>
        <w:rPr>
          <w:rFonts w:ascii="Arial" w:hAnsi="Arial" w:cs="Arial"/>
          <w:b/>
          <w:color w:val="0000FF"/>
          <w:sz w:val="24"/>
        </w:rPr>
        <w:tab/>
      </w:r>
      <w:r>
        <w:rPr>
          <w:rFonts w:ascii="Arial" w:hAnsi="Arial" w:cs="Arial"/>
          <w:b/>
          <w:sz w:val="24"/>
        </w:rPr>
        <w:t>Removal of RG-TMBR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CR-0436  rev 1 Cat: F (Rel-16)</w:t>
      </w:r>
      <w:r>
        <w:rPr>
          <w:i/>
        </w:rPr>
        <w:br/>
      </w:r>
      <w:r>
        <w:rPr>
          <w:i/>
        </w:rPr>
        <w:br/>
      </w:r>
      <w:r>
        <w:rPr>
          <w:i/>
        </w:rPr>
        <w:tab/>
      </w:r>
      <w:r>
        <w:rPr>
          <w:i/>
        </w:rPr>
        <w:tab/>
      </w:r>
      <w:r>
        <w:rPr>
          <w:i/>
        </w:rPr>
        <w:tab/>
      </w:r>
      <w:r>
        <w:rPr>
          <w:i/>
        </w:rPr>
        <w:tab/>
      </w:r>
      <w:r>
        <w:rPr>
          <w:i/>
        </w:rPr>
        <w:tab/>
        <w:t>Source: Huawei, Nokia, Nokia Shanghai Bell</w:t>
      </w:r>
    </w:p>
    <w:p w:rsidR="00370C59" w:rsidRDefault="00370C59" w:rsidP="00370C59">
      <w:pPr>
        <w:rPr>
          <w:color w:val="808080"/>
        </w:rPr>
      </w:pPr>
      <w:r>
        <w:rPr>
          <w:color w:val="808080"/>
        </w:rPr>
        <w:t>(Replaces C4-203187)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C4-203547</w:t>
      </w:r>
      <w:r>
        <w:rPr>
          <w:rFonts w:ascii="Arial" w:hAnsi="Arial" w:cs="Arial"/>
          <w:b/>
          <w:color w:val="0000FF"/>
          <w:sz w:val="24"/>
        </w:rPr>
        <w:tab/>
      </w:r>
      <w:r>
        <w:rPr>
          <w:rFonts w:ascii="Arial" w:hAnsi="Arial" w:cs="Arial"/>
          <w:b/>
          <w:sz w:val="24"/>
        </w:rPr>
        <w:t>Update the RAT type definition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CR-0219  rev 1 Cat: F (Rel-16)</w:t>
      </w:r>
      <w:r>
        <w:rPr>
          <w:i/>
        </w:rPr>
        <w:br/>
      </w:r>
      <w:r>
        <w:rPr>
          <w:i/>
        </w:rPr>
        <w:br/>
      </w:r>
      <w:r>
        <w:rPr>
          <w:i/>
        </w:rPr>
        <w:tab/>
      </w:r>
      <w:r>
        <w:rPr>
          <w:i/>
        </w:rPr>
        <w:tab/>
      </w:r>
      <w:r>
        <w:rPr>
          <w:i/>
        </w:rPr>
        <w:tab/>
      </w:r>
      <w:r>
        <w:rPr>
          <w:i/>
        </w:rPr>
        <w:tab/>
      </w:r>
      <w:r>
        <w:rPr>
          <w:i/>
        </w:rPr>
        <w:tab/>
        <w:t>Source: Huawei, Nokia, Nokia Shanghai Bell</w:t>
      </w:r>
    </w:p>
    <w:p w:rsidR="00370C59" w:rsidRDefault="00370C59" w:rsidP="00370C59">
      <w:pPr>
        <w:rPr>
          <w:color w:val="808080"/>
        </w:rPr>
      </w:pPr>
      <w:r>
        <w:rPr>
          <w:color w:val="808080"/>
        </w:rPr>
        <w:t>(Replaces C4-203190)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C4-203548</w:t>
      </w:r>
      <w:r>
        <w:rPr>
          <w:rFonts w:ascii="Arial" w:hAnsi="Arial" w:cs="Arial"/>
          <w:b/>
          <w:color w:val="0000FF"/>
          <w:sz w:val="24"/>
        </w:rPr>
        <w:tab/>
      </w:r>
      <w:r>
        <w:rPr>
          <w:rFonts w:ascii="Arial" w:hAnsi="Arial" w:cs="Arial"/>
          <w:b/>
          <w:sz w:val="24"/>
        </w:rPr>
        <w:t>Reference for RgWirelineCharacteristics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CR-0217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C4-203188)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C4-203605</w:t>
      </w:r>
      <w:r>
        <w:rPr>
          <w:rFonts w:ascii="Arial" w:hAnsi="Arial" w:cs="Arial"/>
          <w:b/>
          <w:color w:val="0000FF"/>
          <w:sz w:val="24"/>
        </w:rPr>
        <w:tab/>
      </w:r>
      <w:r>
        <w:rPr>
          <w:rFonts w:ascii="Arial" w:hAnsi="Arial" w:cs="Arial"/>
          <w:b/>
          <w:sz w:val="24"/>
        </w:rPr>
        <w:t>N5GC device Authentication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v16.3.0</w:t>
      </w:r>
      <w:r>
        <w:rPr>
          <w:i/>
        </w:rPr>
        <w:tab/>
        <w:t xml:space="preserve">  CR-0094  rev 1 Cat: B (Rel-16)</w:t>
      </w:r>
      <w:r>
        <w:rPr>
          <w:i/>
        </w:rPr>
        <w:br/>
      </w:r>
      <w:r>
        <w:rPr>
          <w:i/>
        </w:rPr>
        <w:br/>
      </w:r>
      <w:r>
        <w:rPr>
          <w:i/>
        </w:rPr>
        <w:tab/>
      </w:r>
      <w:r>
        <w:rPr>
          <w:i/>
        </w:rPr>
        <w:tab/>
      </w:r>
      <w:r>
        <w:rPr>
          <w:i/>
        </w:rPr>
        <w:tab/>
      </w:r>
      <w:r>
        <w:rPr>
          <w:i/>
        </w:rPr>
        <w:tab/>
      </w:r>
      <w:r>
        <w:rPr>
          <w:i/>
        </w:rPr>
        <w:tab/>
        <w:t>Source: Nokia, Nokia Shanghai Bell, CableLabs, Charter Communications</w:t>
      </w:r>
    </w:p>
    <w:p w:rsidR="00370C59" w:rsidRDefault="00370C59" w:rsidP="00370C59">
      <w:pPr>
        <w:rPr>
          <w:color w:val="808080"/>
        </w:rPr>
      </w:pPr>
      <w:r>
        <w:rPr>
          <w:color w:val="808080"/>
        </w:rPr>
        <w:t>(Replaces C4-203123)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C4-203606</w:t>
      </w:r>
      <w:r>
        <w:rPr>
          <w:rFonts w:ascii="Arial" w:hAnsi="Arial" w:cs="Arial"/>
          <w:b/>
          <w:color w:val="0000FF"/>
          <w:sz w:val="24"/>
        </w:rPr>
        <w:tab/>
      </w:r>
      <w:r>
        <w:rPr>
          <w:rFonts w:ascii="Arial" w:hAnsi="Arial" w:cs="Arial"/>
          <w:b/>
          <w:sz w:val="24"/>
        </w:rPr>
        <w:t>N5GC device Authentication</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CR-0430  rev 1 Cat: B (Rel-16)</w:t>
      </w:r>
      <w:r>
        <w:rPr>
          <w:i/>
        </w:rPr>
        <w:br/>
      </w:r>
      <w:r>
        <w:rPr>
          <w:i/>
        </w:rPr>
        <w:br/>
      </w:r>
      <w:r>
        <w:rPr>
          <w:i/>
        </w:rPr>
        <w:tab/>
      </w:r>
      <w:r>
        <w:rPr>
          <w:i/>
        </w:rPr>
        <w:tab/>
      </w:r>
      <w:r>
        <w:rPr>
          <w:i/>
        </w:rPr>
        <w:tab/>
      </w:r>
      <w:r>
        <w:rPr>
          <w:i/>
        </w:rPr>
        <w:tab/>
      </w:r>
      <w:r>
        <w:rPr>
          <w:i/>
        </w:rPr>
        <w:tab/>
        <w:t>Source: Nokia, Nokia Shanghai Bell, CableLabs, Charter Communications</w:t>
      </w:r>
    </w:p>
    <w:p w:rsidR="00370C59" w:rsidRDefault="00370C59" w:rsidP="00370C59">
      <w:pPr>
        <w:rPr>
          <w:color w:val="808080"/>
        </w:rPr>
      </w:pPr>
      <w:r>
        <w:rPr>
          <w:color w:val="808080"/>
        </w:rPr>
        <w:t>(Replaces C4-203124)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C4-203610</w:t>
      </w:r>
      <w:r>
        <w:rPr>
          <w:rFonts w:ascii="Arial" w:hAnsi="Arial" w:cs="Arial"/>
          <w:b/>
          <w:color w:val="0000FF"/>
          <w:sz w:val="24"/>
        </w:rPr>
        <w:tab/>
      </w:r>
      <w:r>
        <w:rPr>
          <w:rFonts w:ascii="Arial" w:hAnsi="Arial" w:cs="Arial"/>
          <w:b/>
          <w:sz w:val="24"/>
        </w:rPr>
        <w:t>N5GC device Authentication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CR-0280  rev 1 Cat: B (Rel-16)</w:t>
      </w:r>
      <w:r>
        <w:rPr>
          <w:i/>
        </w:rPr>
        <w:br/>
      </w:r>
      <w:r>
        <w:rPr>
          <w:i/>
        </w:rPr>
        <w:br/>
      </w:r>
      <w:r>
        <w:rPr>
          <w:i/>
        </w:rPr>
        <w:tab/>
      </w:r>
      <w:r>
        <w:rPr>
          <w:i/>
        </w:rPr>
        <w:tab/>
      </w:r>
      <w:r>
        <w:rPr>
          <w:i/>
        </w:rPr>
        <w:tab/>
      </w:r>
      <w:r>
        <w:rPr>
          <w:i/>
        </w:rPr>
        <w:tab/>
      </w:r>
      <w:r>
        <w:rPr>
          <w:i/>
        </w:rPr>
        <w:tab/>
        <w:t>Source: Nokia, Nokia Shanghai Bell, CableLabs, Charter Communications</w:t>
      </w:r>
    </w:p>
    <w:p w:rsidR="00370C59" w:rsidRDefault="00370C59" w:rsidP="00370C59">
      <w:pPr>
        <w:rPr>
          <w:color w:val="808080"/>
        </w:rPr>
      </w:pPr>
      <w:r>
        <w:rPr>
          <w:color w:val="808080"/>
        </w:rPr>
        <w:t>(Replaces C4-203180)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70" w:name="_Toc43566493"/>
      <w:r>
        <w:t>6.2.8</w:t>
      </w:r>
      <w:r>
        <w:tab/>
        <w:t>CT aspects of architecture enhancements for 3GPP support of advanced V2X services [eV2XAR]</w:t>
      </w:r>
      <w:bookmarkEnd w:id="70"/>
    </w:p>
    <w:p w:rsidR="00370C59" w:rsidRDefault="00370C59" w:rsidP="00370C59">
      <w:pPr>
        <w:rPr>
          <w:rFonts w:ascii="Arial" w:hAnsi="Arial" w:cs="Arial"/>
          <w:b/>
          <w:sz w:val="24"/>
        </w:rPr>
      </w:pPr>
      <w:r>
        <w:rPr>
          <w:rFonts w:ascii="Arial" w:hAnsi="Arial" w:cs="Arial"/>
          <w:b/>
          <w:color w:val="0000FF"/>
          <w:sz w:val="24"/>
        </w:rPr>
        <w:t>C4-203062</w:t>
      </w:r>
      <w:r>
        <w:rPr>
          <w:rFonts w:ascii="Arial" w:hAnsi="Arial" w:cs="Arial"/>
          <w:b/>
          <w:color w:val="0000FF"/>
          <w:sz w:val="24"/>
        </w:rPr>
        <w:tab/>
      </w:r>
      <w:r>
        <w:rPr>
          <w:rFonts w:ascii="Arial" w:hAnsi="Arial" w:cs="Arial"/>
          <w:b/>
          <w:sz w:val="24"/>
        </w:rPr>
        <w:t>LS on subscription to V2X services</w:t>
      </w:r>
    </w:p>
    <w:p w:rsidR="00370C59" w:rsidRDefault="00370C59" w:rsidP="00370C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C3-202347, to SA2, cc CT4</w:t>
      </w:r>
      <w:r>
        <w:rPr>
          <w:i/>
        </w:rPr>
        <w:br/>
      </w:r>
      <w:r>
        <w:rPr>
          <w:i/>
        </w:rPr>
        <w:tab/>
      </w:r>
      <w:r>
        <w:rPr>
          <w:i/>
        </w:rPr>
        <w:tab/>
      </w:r>
      <w:r>
        <w:rPr>
          <w:i/>
        </w:rPr>
        <w:tab/>
      </w:r>
      <w:r>
        <w:rPr>
          <w:i/>
        </w:rPr>
        <w:tab/>
      </w:r>
      <w:r>
        <w:rPr>
          <w:i/>
        </w:rPr>
        <w:tab/>
        <w:t>Source: CT3</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CT3 asks SA2 to answer questions and update their specification if necessary.</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C4-203067</w:t>
      </w:r>
      <w:r>
        <w:rPr>
          <w:rFonts w:ascii="Arial" w:hAnsi="Arial" w:cs="Arial"/>
          <w:b/>
          <w:color w:val="0000FF"/>
          <w:sz w:val="24"/>
        </w:rPr>
        <w:tab/>
      </w:r>
      <w:r>
        <w:rPr>
          <w:rFonts w:ascii="Arial" w:hAnsi="Arial" w:cs="Arial"/>
          <w:b/>
          <w:sz w:val="24"/>
        </w:rPr>
        <w:t>LS on V2X Subscription Data</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S2-2003422, to CT4, cc -</w:t>
      </w:r>
      <w:r>
        <w:rPr>
          <w:i/>
        </w:rPr>
        <w:br/>
      </w:r>
      <w:r>
        <w:rPr>
          <w:i/>
        </w:rPr>
        <w:tab/>
      </w:r>
      <w:r>
        <w:rPr>
          <w:i/>
        </w:rPr>
        <w:tab/>
      </w:r>
      <w:r>
        <w:rPr>
          <w:i/>
        </w:rPr>
        <w:tab/>
      </w:r>
      <w:r>
        <w:rPr>
          <w:i/>
        </w:rPr>
        <w:tab/>
      </w:r>
      <w:r>
        <w:rPr>
          <w:i/>
        </w:rPr>
        <w:tab/>
        <w:t>Source: SA2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SA2 kindly asks CT4 to take the information into account and align with stage 2 design in TS 23.287.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C4-203198</w:t>
      </w:r>
      <w:r>
        <w:rPr>
          <w:rFonts w:ascii="Arial" w:hAnsi="Arial" w:cs="Arial"/>
          <w:b/>
          <w:color w:val="0000FF"/>
          <w:sz w:val="24"/>
        </w:rPr>
        <w:tab/>
      </w:r>
      <w:r>
        <w:rPr>
          <w:rFonts w:ascii="Arial" w:hAnsi="Arial" w:cs="Arial"/>
          <w:b/>
          <w:sz w:val="24"/>
        </w:rPr>
        <w:t>PC5 policy container from PCF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CR-0357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C4-203275</w:t>
      </w:r>
      <w:r>
        <w:rPr>
          <w:rFonts w:ascii="Arial" w:hAnsi="Arial" w:cs="Arial"/>
          <w:b/>
          <w:color w:val="0000FF"/>
          <w:sz w:val="24"/>
        </w:rPr>
        <w:tab/>
      </w:r>
      <w:r>
        <w:rPr>
          <w:rFonts w:ascii="Arial" w:hAnsi="Arial" w:cs="Arial"/>
          <w:b/>
          <w:sz w:val="24"/>
        </w:rPr>
        <w:t>Correction on V2X Subscription data</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C4-203276</w:t>
      </w:r>
      <w:r>
        <w:rPr>
          <w:rFonts w:ascii="Arial" w:hAnsi="Arial" w:cs="Arial"/>
          <w:b/>
          <w:color w:val="0000FF"/>
          <w:sz w:val="24"/>
        </w:rPr>
        <w:tab/>
      </w:r>
      <w:r>
        <w:rPr>
          <w:rFonts w:ascii="Arial" w:hAnsi="Arial" w:cs="Arial"/>
          <w:b/>
          <w:sz w:val="24"/>
        </w:rPr>
        <w:t>Correction on V2X Subscription data</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v16.3.0</w:t>
      </w:r>
      <w:r>
        <w:rPr>
          <w:i/>
        </w:rPr>
        <w:tab/>
        <w:t xml:space="preserve">  CR-0091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C4-203277</w:t>
      </w:r>
      <w:r>
        <w:rPr>
          <w:rFonts w:ascii="Arial" w:hAnsi="Arial" w:cs="Arial"/>
          <w:b/>
          <w:color w:val="0000FF"/>
          <w:sz w:val="24"/>
        </w:rPr>
        <w:tab/>
      </w:r>
      <w:r>
        <w:rPr>
          <w:rFonts w:ascii="Arial" w:hAnsi="Arial" w:cs="Arial"/>
          <w:b/>
          <w:sz w:val="24"/>
        </w:rPr>
        <w:t>Correction on V2X Subscription data</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CR-0283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71" w:name="_Toc43566494"/>
      <w:r>
        <w:t>6.2.9</w:t>
      </w:r>
      <w:r>
        <w:tab/>
        <w:t>CT aspects of application layer support for V2X services [V2XAPP]</w:t>
      </w:r>
      <w:bookmarkEnd w:id="71"/>
    </w:p>
    <w:p w:rsidR="00370C59" w:rsidRDefault="00370C59" w:rsidP="00370C59">
      <w:pPr>
        <w:pStyle w:val="Heading4"/>
      </w:pPr>
      <w:bookmarkStart w:id="72" w:name="_Toc43566495"/>
      <w:r>
        <w:t>6.2.10</w:t>
      </w:r>
      <w:r>
        <w:tab/>
        <w:t>CT aspects on 5GS Transfer of Policies for Background Data [xBDT]</w:t>
      </w:r>
      <w:bookmarkEnd w:id="72"/>
    </w:p>
    <w:p w:rsidR="00370C59" w:rsidRDefault="00370C59" w:rsidP="00370C59">
      <w:pPr>
        <w:pStyle w:val="Heading4"/>
      </w:pPr>
      <w:bookmarkStart w:id="73" w:name="_Toc43566496"/>
      <w:r>
        <w:t>6.2.11</w:t>
      </w:r>
      <w:r>
        <w:tab/>
        <w:t>eNAPIs [eNAPI]</w:t>
      </w:r>
      <w:bookmarkEnd w:id="73"/>
    </w:p>
    <w:p w:rsidR="00370C59" w:rsidRDefault="00370C59" w:rsidP="00370C59">
      <w:pPr>
        <w:pStyle w:val="Heading3"/>
      </w:pPr>
      <w:bookmarkStart w:id="74" w:name="_Toc43566497"/>
      <w:r>
        <w:t>6.3</w:t>
      </w:r>
      <w:r>
        <w:tab/>
        <w:t>Any Other Business for Rel-16</w:t>
      </w:r>
      <w:bookmarkEnd w:id="74"/>
    </w:p>
    <w:p w:rsidR="00370C59" w:rsidRDefault="00370C59" w:rsidP="00370C59">
      <w:pPr>
        <w:pStyle w:val="Heading4"/>
      </w:pPr>
      <w:bookmarkStart w:id="75" w:name="_Toc43566498"/>
      <w:r>
        <w:t>6.3.1</w:t>
      </w:r>
      <w:r>
        <w:tab/>
        <w:t>UPGCF [UPGCF]</w:t>
      </w:r>
      <w:bookmarkEnd w:id="75"/>
    </w:p>
    <w:p w:rsidR="00370C59" w:rsidRDefault="00370C59" w:rsidP="00370C59">
      <w:pPr>
        <w:rPr>
          <w:rFonts w:ascii="Arial" w:hAnsi="Arial" w:cs="Arial"/>
          <w:b/>
          <w:sz w:val="24"/>
        </w:rPr>
      </w:pPr>
      <w:r>
        <w:rPr>
          <w:rFonts w:ascii="Arial" w:hAnsi="Arial" w:cs="Arial"/>
          <w:b/>
          <w:color w:val="0000FF"/>
          <w:sz w:val="24"/>
        </w:rPr>
        <w:t>C4-203330</w:t>
      </w:r>
      <w:r>
        <w:rPr>
          <w:rFonts w:ascii="Arial" w:hAnsi="Arial" w:cs="Arial"/>
          <w:b/>
          <w:color w:val="0000FF"/>
          <w:sz w:val="24"/>
        </w:rPr>
        <w:tab/>
      </w:r>
      <w:r>
        <w:rPr>
          <w:rFonts w:ascii="Arial" w:hAnsi="Arial" w:cs="Arial"/>
          <w:b/>
          <w:sz w:val="24"/>
        </w:rPr>
        <w:t>Support of IPUPS functionality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CR-0317  rev 1 Cat: B (Rel-16)</w:t>
      </w:r>
      <w:r>
        <w:rPr>
          <w:i/>
        </w:rPr>
        <w:br/>
      </w:r>
      <w:r>
        <w:rPr>
          <w:i/>
        </w:rPr>
        <w:br/>
      </w:r>
      <w:r>
        <w:rPr>
          <w:i/>
        </w:rPr>
        <w:tab/>
      </w:r>
      <w:r>
        <w:rPr>
          <w:i/>
        </w:rPr>
        <w:tab/>
      </w:r>
      <w:r>
        <w:rPr>
          <w:i/>
        </w:rPr>
        <w:tab/>
      </w:r>
      <w:r>
        <w:rPr>
          <w:i/>
        </w:rPr>
        <w:tab/>
      </w:r>
      <w:r>
        <w:rPr>
          <w:i/>
        </w:rPr>
        <w:tab/>
        <w:t>Source: Ericsson, Nokia, Nokia Shanghai Bell, Huawei</w:t>
      </w:r>
    </w:p>
    <w:p w:rsidR="00370C59" w:rsidRDefault="00370C59" w:rsidP="00370C59">
      <w:pPr>
        <w:rPr>
          <w:color w:val="808080"/>
        </w:rPr>
      </w:pPr>
      <w:r>
        <w:rPr>
          <w:color w:val="808080"/>
        </w:rPr>
        <w:t>(Replaces C4-202007)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76" w:name="_Toc43566499"/>
      <w:r>
        <w:t>6.3.2</w:t>
      </w:r>
      <w:r>
        <w:tab/>
        <w:t>PFCP, N4, CUPS [TEI16]</w:t>
      </w:r>
      <w:bookmarkEnd w:id="76"/>
    </w:p>
    <w:p w:rsidR="00370C59" w:rsidRDefault="00370C59" w:rsidP="00370C59">
      <w:pPr>
        <w:rPr>
          <w:rFonts w:ascii="Arial" w:hAnsi="Arial" w:cs="Arial"/>
          <w:b/>
          <w:sz w:val="24"/>
        </w:rPr>
      </w:pPr>
      <w:r>
        <w:rPr>
          <w:rFonts w:ascii="Arial" w:hAnsi="Arial" w:cs="Arial"/>
          <w:b/>
          <w:color w:val="0000FF"/>
          <w:sz w:val="24"/>
        </w:rPr>
        <w:t>C4-203022</w:t>
      </w:r>
      <w:r>
        <w:rPr>
          <w:rFonts w:ascii="Arial" w:hAnsi="Arial" w:cs="Arial"/>
          <w:b/>
          <w:color w:val="0000FF"/>
          <w:sz w:val="24"/>
        </w:rPr>
        <w:tab/>
      </w:r>
      <w:r>
        <w:rPr>
          <w:rFonts w:ascii="Arial" w:hAnsi="Arial" w:cs="Arial"/>
          <w:b/>
          <w:sz w:val="24"/>
        </w:rPr>
        <w:t>Restoring missing statement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CR-0415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C4-203034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C4-203066</w:t>
      </w:r>
      <w:r>
        <w:rPr>
          <w:rFonts w:ascii="Arial" w:hAnsi="Arial" w:cs="Arial"/>
          <w:b/>
          <w:color w:val="0000FF"/>
          <w:sz w:val="24"/>
        </w:rPr>
        <w:tab/>
      </w:r>
      <w:r>
        <w:rPr>
          <w:rFonts w:ascii="Arial" w:hAnsi="Arial" w:cs="Arial"/>
          <w:b/>
          <w:sz w:val="24"/>
        </w:rPr>
        <w:t>LS on DL packet re-ordering during SR procedure</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S2-2003295, to CT4, cc -</w:t>
      </w:r>
      <w:r>
        <w:rPr>
          <w:i/>
        </w:rPr>
        <w:br/>
      </w:r>
      <w:r>
        <w:rPr>
          <w:i/>
        </w:rPr>
        <w:tab/>
      </w:r>
      <w:r>
        <w:rPr>
          <w:i/>
        </w:rPr>
        <w:tab/>
      </w:r>
      <w:r>
        <w:rPr>
          <w:i/>
        </w:rPr>
        <w:tab/>
      </w:r>
      <w:r>
        <w:rPr>
          <w:i/>
        </w:rPr>
        <w:tab/>
      </w:r>
      <w:r>
        <w:rPr>
          <w:i/>
        </w:rPr>
        <w:tab/>
        <w:t>Source: SA2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 WG2 kindly asks CT WG4 group to update stage3 specification to support the SMF based solution, unless the UPF can support the function by itself without any impact to the specification.</w:t>
      </w:r>
    </w:p>
    <w:p w:rsidR="00370C59" w:rsidRDefault="00370C59" w:rsidP="00370C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C4-203075</w:t>
      </w:r>
      <w:r>
        <w:rPr>
          <w:rFonts w:ascii="Arial" w:hAnsi="Arial" w:cs="Arial"/>
          <w:b/>
          <w:color w:val="0000FF"/>
          <w:sz w:val="24"/>
        </w:rPr>
        <w:tab/>
      </w:r>
      <w:r>
        <w:rPr>
          <w:rFonts w:ascii="Arial" w:hAnsi="Arial" w:cs="Arial"/>
          <w:b/>
          <w:sz w:val="24"/>
        </w:rPr>
        <w:t>Heartbeat procedure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CR-0417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C4-203578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C4-203076</w:t>
      </w:r>
      <w:r>
        <w:rPr>
          <w:rFonts w:ascii="Arial" w:hAnsi="Arial" w:cs="Arial"/>
          <w:b/>
          <w:color w:val="0000FF"/>
          <w:sz w:val="24"/>
        </w:rPr>
        <w:tab/>
      </w:r>
      <w:r>
        <w:rPr>
          <w:rFonts w:ascii="Arial" w:hAnsi="Arial" w:cs="Arial"/>
          <w:b/>
          <w:sz w:val="24"/>
        </w:rPr>
        <w:t>Alternative IP Address in SSET</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CR-0418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C4-203579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C4-203077</w:t>
      </w:r>
      <w:r>
        <w:rPr>
          <w:rFonts w:ascii="Arial" w:hAnsi="Arial" w:cs="Arial"/>
          <w:b/>
          <w:color w:val="0000FF"/>
          <w:sz w:val="24"/>
        </w:rPr>
        <w:tab/>
      </w:r>
      <w:r>
        <w:rPr>
          <w:rFonts w:ascii="Arial" w:hAnsi="Arial" w:cs="Arial"/>
          <w:b/>
          <w:sz w:val="24"/>
        </w:rPr>
        <w:t>Clarification when Node ID is set to an IP address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CR-0419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C4-203580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C4-203078</w:t>
      </w:r>
      <w:r>
        <w:rPr>
          <w:rFonts w:ascii="Arial" w:hAnsi="Arial" w:cs="Arial"/>
          <w:b/>
          <w:color w:val="0000FF"/>
          <w:sz w:val="24"/>
        </w:rPr>
        <w:tab/>
      </w:r>
      <w:r>
        <w:rPr>
          <w:rFonts w:ascii="Arial" w:hAnsi="Arial" w:cs="Arial"/>
          <w:b/>
          <w:sz w:val="24"/>
        </w:rPr>
        <w:t>Association Update Response for EPFAR</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CR-0420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C4-203581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C4-203079</w:t>
      </w:r>
      <w:r>
        <w:rPr>
          <w:rFonts w:ascii="Arial" w:hAnsi="Arial" w:cs="Arial"/>
          <w:b/>
          <w:color w:val="0000FF"/>
          <w:sz w:val="24"/>
        </w:rPr>
        <w:tab/>
      </w:r>
      <w:r>
        <w:rPr>
          <w:rFonts w:ascii="Arial" w:hAnsi="Arial" w:cs="Arial"/>
          <w:b/>
          <w:sz w:val="24"/>
        </w:rPr>
        <w:t>F-TEID removal in PFCP Association Setup</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CR-0421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C4-203080</w:t>
      </w:r>
      <w:r>
        <w:rPr>
          <w:rFonts w:ascii="Arial" w:hAnsi="Arial" w:cs="Arial"/>
          <w:b/>
          <w:color w:val="0000FF"/>
          <w:sz w:val="24"/>
        </w:rPr>
        <w:tab/>
      </w:r>
      <w:r>
        <w:rPr>
          <w:rFonts w:ascii="Arial" w:hAnsi="Arial" w:cs="Arial"/>
          <w:b/>
          <w:sz w:val="24"/>
        </w:rPr>
        <w:t>UP function features description update</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CR-0422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C4-203588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C4-203117</w:t>
      </w:r>
      <w:r>
        <w:rPr>
          <w:rFonts w:ascii="Arial" w:hAnsi="Arial" w:cs="Arial"/>
          <w:b/>
          <w:color w:val="0000FF"/>
          <w:sz w:val="24"/>
        </w:rPr>
        <w:tab/>
      </w:r>
      <w:r>
        <w:rPr>
          <w:rFonts w:ascii="Arial" w:hAnsi="Arial" w:cs="Arial"/>
          <w:b/>
          <w:sz w:val="24"/>
        </w:rPr>
        <w:t>DL data reordering - new feature definition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CR-0427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C4-203414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C4-203118</w:t>
      </w:r>
      <w:r>
        <w:rPr>
          <w:rFonts w:ascii="Arial" w:hAnsi="Arial" w:cs="Arial"/>
          <w:b/>
          <w:color w:val="0000FF"/>
          <w:sz w:val="24"/>
        </w:rPr>
        <w:tab/>
      </w:r>
      <w:r>
        <w:rPr>
          <w:rFonts w:ascii="Arial" w:hAnsi="Arial" w:cs="Arial"/>
          <w:b/>
          <w:sz w:val="24"/>
        </w:rPr>
        <w:t>DL data reordering - new trigger for a Session Establishment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CR-0428  Cat: F (Rel-16)</w:t>
      </w:r>
      <w:r>
        <w:rPr>
          <w:i/>
        </w:rPr>
        <w:br/>
      </w:r>
      <w:r>
        <w:rPr>
          <w:i/>
        </w:rPr>
        <w:br/>
      </w:r>
      <w:r>
        <w:rPr>
          <w:i/>
        </w:rPr>
        <w:tab/>
      </w:r>
      <w:r>
        <w:rPr>
          <w:i/>
        </w:rPr>
        <w:tab/>
      </w:r>
      <w:r>
        <w:rPr>
          <w:i/>
        </w:rPr>
        <w:tab/>
      </w:r>
      <w:r>
        <w:rPr>
          <w:i/>
        </w:rPr>
        <w:tab/>
      </w:r>
      <w:r>
        <w:rPr>
          <w:i/>
        </w:rPr>
        <w:tab/>
        <w:t>Source: Huawei</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Merged into 3414.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C4-203119</w:t>
      </w:r>
      <w:r>
        <w:rPr>
          <w:rFonts w:ascii="Arial" w:hAnsi="Arial" w:cs="Arial"/>
          <w:b/>
          <w:color w:val="0000FF"/>
          <w:sz w:val="24"/>
        </w:rPr>
        <w:tab/>
      </w:r>
      <w:r>
        <w:rPr>
          <w:rFonts w:ascii="Arial" w:hAnsi="Arial" w:cs="Arial"/>
          <w:b/>
          <w:sz w:val="24"/>
        </w:rPr>
        <w:t>DL data reordering - new trigger for a Session Modification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CR-0429  Cat: F (Rel-16)</w:t>
      </w:r>
      <w:r>
        <w:rPr>
          <w:i/>
        </w:rPr>
        <w:br/>
      </w:r>
      <w:r>
        <w:rPr>
          <w:i/>
        </w:rPr>
        <w:br/>
      </w:r>
      <w:r>
        <w:rPr>
          <w:i/>
        </w:rPr>
        <w:tab/>
      </w:r>
      <w:r>
        <w:rPr>
          <w:i/>
        </w:rPr>
        <w:tab/>
      </w:r>
      <w:r>
        <w:rPr>
          <w:i/>
        </w:rPr>
        <w:tab/>
      </w:r>
      <w:r>
        <w:rPr>
          <w:i/>
        </w:rPr>
        <w:tab/>
      </w:r>
      <w:r>
        <w:rPr>
          <w:i/>
        </w:rPr>
        <w:tab/>
        <w:t>Source: Huawei</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Merged into 3414.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C4-203120</w:t>
      </w:r>
      <w:r>
        <w:rPr>
          <w:rFonts w:ascii="Arial" w:hAnsi="Arial" w:cs="Arial"/>
          <w:b/>
          <w:color w:val="0000FF"/>
          <w:sz w:val="24"/>
        </w:rPr>
        <w:tab/>
      </w:r>
      <w:r>
        <w:rPr>
          <w:rFonts w:ascii="Arial" w:hAnsi="Arial" w:cs="Arial"/>
          <w:b/>
          <w:sz w:val="24"/>
        </w:rPr>
        <w:t>DL data reordering - Reporting Triggers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CR-0430  Cat: F (Rel-16)</w:t>
      </w:r>
      <w:r>
        <w:rPr>
          <w:i/>
        </w:rPr>
        <w:br/>
      </w:r>
      <w:r>
        <w:rPr>
          <w:i/>
        </w:rPr>
        <w:br/>
      </w:r>
      <w:r>
        <w:rPr>
          <w:i/>
        </w:rPr>
        <w:tab/>
      </w:r>
      <w:r>
        <w:rPr>
          <w:i/>
        </w:rPr>
        <w:tab/>
      </w:r>
      <w:r>
        <w:rPr>
          <w:i/>
        </w:rPr>
        <w:tab/>
      </w:r>
      <w:r>
        <w:rPr>
          <w:i/>
        </w:rPr>
        <w:tab/>
      </w:r>
      <w:r>
        <w:rPr>
          <w:i/>
        </w:rPr>
        <w:tab/>
        <w:t>Source: Huawei</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Merged into 3414.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C4-203121</w:t>
      </w:r>
      <w:r>
        <w:rPr>
          <w:rFonts w:ascii="Arial" w:hAnsi="Arial" w:cs="Arial"/>
          <w:b/>
          <w:color w:val="0000FF"/>
          <w:sz w:val="24"/>
        </w:rPr>
        <w:tab/>
      </w:r>
      <w:r>
        <w:rPr>
          <w:rFonts w:ascii="Arial" w:hAnsi="Arial" w:cs="Arial"/>
          <w:b/>
          <w:sz w:val="24"/>
        </w:rPr>
        <w:t>DL data reordering - End Marker reporting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C4-203122</w:t>
      </w:r>
      <w:r>
        <w:rPr>
          <w:rFonts w:ascii="Arial" w:hAnsi="Arial" w:cs="Arial"/>
          <w:b/>
          <w:color w:val="0000FF"/>
          <w:sz w:val="24"/>
        </w:rPr>
        <w:tab/>
      </w:r>
      <w:r>
        <w:rPr>
          <w:rFonts w:ascii="Arial" w:hAnsi="Arial" w:cs="Arial"/>
          <w:b/>
          <w:sz w:val="24"/>
        </w:rPr>
        <w:t>DL data reordering - adding URR ID to the PFCP Session Report Request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CR-0432  Cat: F (Rel-16)</w:t>
      </w:r>
      <w:r>
        <w:rPr>
          <w:i/>
        </w:rPr>
        <w:br/>
      </w:r>
      <w:r>
        <w:rPr>
          <w:i/>
        </w:rPr>
        <w:br/>
      </w:r>
      <w:r>
        <w:rPr>
          <w:i/>
        </w:rPr>
        <w:tab/>
      </w:r>
      <w:r>
        <w:rPr>
          <w:i/>
        </w:rPr>
        <w:tab/>
      </w:r>
      <w:r>
        <w:rPr>
          <w:i/>
        </w:rPr>
        <w:tab/>
      </w:r>
      <w:r>
        <w:rPr>
          <w:i/>
        </w:rPr>
        <w:tab/>
      </w:r>
      <w:r>
        <w:rPr>
          <w:i/>
        </w:rPr>
        <w:tab/>
        <w:t>Source: Huawei</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Merged into 3414.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C4-203200</w:t>
      </w:r>
      <w:r>
        <w:rPr>
          <w:rFonts w:ascii="Arial" w:hAnsi="Arial" w:cs="Arial"/>
          <w:b/>
          <w:color w:val="0000FF"/>
          <w:sz w:val="24"/>
        </w:rPr>
        <w:tab/>
      </w:r>
      <w:r>
        <w:rPr>
          <w:rFonts w:ascii="Arial" w:hAnsi="Arial" w:cs="Arial"/>
          <w:b/>
          <w:sz w:val="24"/>
        </w:rPr>
        <w:t>UE IP address pool based on IP version</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C4-203549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C4-203223</w:t>
      </w:r>
      <w:r>
        <w:rPr>
          <w:rFonts w:ascii="Arial" w:hAnsi="Arial" w:cs="Arial"/>
          <w:b/>
          <w:color w:val="0000FF"/>
          <w:sz w:val="24"/>
        </w:rPr>
        <w:tab/>
      </w:r>
      <w:r>
        <w:rPr>
          <w:rFonts w:ascii="Arial" w:hAnsi="Arial" w:cs="Arial"/>
          <w:b/>
          <w:sz w:val="24"/>
        </w:rPr>
        <w:t>Remaining Quota in the UP function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CR-0444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C4-203516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C4-203224</w:t>
      </w:r>
      <w:r>
        <w:rPr>
          <w:rFonts w:ascii="Arial" w:hAnsi="Arial" w:cs="Arial"/>
          <w:b/>
          <w:color w:val="0000FF"/>
          <w:sz w:val="24"/>
        </w:rPr>
        <w:tab/>
      </w:r>
      <w:r>
        <w:rPr>
          <w:rFonts w:ascii="Arial" w:hAnsi="Arial" w:cs="Arial"/>
          <w:b/>
          <w:sz w:val="24"/>
        </w:rPr>
        <w:t>Adjust Threshold/Quota after a usage report in the UP function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CR-0445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C4-203517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C4-203225</w:t>
      </w:r>
      <w:r>
        <w:rPr>
          <w:rFonts w:ascii="Arial" w:hAnsi="Arial" w:cs="Arial"/>
          <w:b/>
          <w:color w:val="0000FF"/>
          <w:sz w:val="24"/>
        </w:rPr>
        <w:tab/>
      </w:r>
      <w:r>
        <w:rPr>
          <w:rFonts w:ascii="Arial" w:hAnsi="Arial" w:cs="Arial"/>
          <w:b/>
          <w:sz w:val="24"/>
        </w:rPr>
        <w:t>Quata Reporting Trigger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CR-0446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C4-203518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C4-203240</w:t>
      </w:r>
      <w:r>
        <w:rPr>
          <w:rFonts w:ascii="Arial" w:hAnsi="Arial" w:cs="Arial"/>
          <w:b/>
          <w:color w:val="0000FF"/>
          <w:sz w:val="24"/>
        </w:rPr>
        <w:tab/>
      </w:r>
      <w:r>
        <w:rPr>
          <w:rFonts w:ascii="Arial" w:hAnsi="Arial" w:cs="Arial"/>
          <w:b/>
          <w:sz w:val="24"/>
        </w:rPr>
        <w:t>UE IP address Allocation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v16.3.0</w:t>
      </w:r>
      <w:r>
        <w:rPr>
          <w:i/>
        </w:rPr>
        <w:tab/>
        <w:t xml:space="preserve">  CR-0448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C4-203345</w:t>
      </w:r>
      <w:r>
        <w:rPr>
          <w:rFonts w:ascii="Arial" w:hAnsi="Arial" w:cs="Arial"/>
          <w:b/>
          <w:color w:val="0000FF"/>
          <w:sz w:val="24"/>
        </w:rPr>
        <w:tab/>
      </w:r>
      <w:r>
        <w:rPr>
          <w:rFonts w:ascii="Arial" w:hAnsi="Arial" w:cs="Arial"/>
          <w:b/>
          <w:sz w:val="24"/>
        </w:rPr>
        <w:t>Editorial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CR-0449  Cat: D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C4-203464, C4-203473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C4-203414</w:t>
      </w:r>
      <w:r>
        <w:rPr>
          <w:rFonts w:ascii="Arial" w:hAnsi="Arial" w:cs="Arial"/>
          <w:b/>
          <w:color w:val="0000FF"/>
          <w:sz w:val="24"/>
        </w:rPr>
        <w:tab/>
      </w:r>
      <w:r>
        <w:rPr>
          <w:rFonts w:ascii="Arial" w:hAnsi="Arial" w:cs="Arial"/>
          <w:b/>
          <w:sz w:val="24"/>
        </w:rPr>
        <w:t>DL data reordering - new feature definition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CR-0427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C4-203117)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C4-203478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C4-203464</w:t>
      </w:r>
      <w:r>
        <w:rPr>
          <w:rFonts w:ascii="Arial" w:hAnsi="Arial" w:cs="Arial"/>
          <w:b/>
          <w:color w:val="0000FF"/>
          <w:sz w:val="24"/>
        </w:rPr>
        <w:tab/>
      </w:r>
      <w:r>
        <w:rPr>
          <w:rFonts w:ascii="Arial" w:hAnsi="Arial" w:cs="Arial"/>
          <w:b/>
          <w:sz w:val="24"/>
        </w:rPr>
        <w:t>Editorial corrections</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CR-0449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C4-203345)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C4-203473</w:t>
      </w:r>
      <w:r>
        <w:rPr>
          <w:rFonts w:ascii="Arial" w:hAnsi="Arial" w:cs="Arial"/>
          <w:b/>
          <w:color w:val="0000FF"/>
          <w:sz w:val="24"/>
        </w:rPr>
        <w:tab/>
      </w:r>
      <w:r>
        <w:rPr>
          <w:rFonts w:ascii="Arial" w:hAnsi="Arial" w:cs="Arial"/>
          <w:b/>
          <w:sz w:val="24"/>
        </w:rPr>
        <w:t>Editorial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CR-0449  rev 2 Cat: D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C4-203345)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C4-203478</w:t>
      </w:r>
      <w:r>
        <w:rPr>
          <w:rFonts w:ascii="Arial" w:hAnsi="Arial" w:cs="Arial"/>
          <w:b/>
          <w:color w:val="0000FF"/>
          <w:sz w:val="24"/>
        </w:rPr>
        <w:tab/>
      </w:r>
      <w:r>
        <w:rPr>
          <w:rFonts w:ascii="Arial" w:hAnsi="Arial" w:cs="Arial"/>
          <w:b/>
          <w:sz w:val="24"/>
        </w:rPr>
        <w:t>DL data reordering - new feature definition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CR-0427  rev 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C4-203414)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C4-203666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C4-203516</w:t>
      </w:r>
      <w:r>
        <w:rPr>
          <w:rFonts w:ascii="Arial" w:hAnsi="Arial" w:cs="Arial"/>
          <w:b/>
          <w:color w:val="0000FF"/>
          <w:sz w:val="24"/>
        </w:rPr>
        <w:tab/>
      </w:r>
      <w:r>
        <w:rPr>
          <w:rFonts w:ascii="Arial" w:hAnsi="Arial" w:cs="Arial"/>
          <w:b/>
          <w:sz w:val="24"/>
        </w:rPr>
        <w:t>Remaining Quota in the UP function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CR-0444  rev 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C4-203223)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C4-203517</w:t>
      </w:r>
      <w:r>
        <w:rPr>
          <w:rFonts w:ascii="Arial" w:hAnsi="Arial" w:cs="Arial"/>
          <w:b/>
          <w:color w:val="0000FF"/>
          <w:sz w:val="24"/>
        </w:rPr>
        <w:tab/>
      </w:r>
      <w:r>
        <w:rPr>
          <w:rFonts w:ascii="Arial" w:hAnsi="Arial" w:cs="Arial"/>
          <w:b/>
          <w:sz w:val="24"/>
        </w:rPr>
        <w:t>Adjust Threshold/Quota after a usage report in the UP function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CR-0445  rev 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C4-203224)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C4-203518</w:t>
      </w:r>
      <w:r>
        <w:rPr>
          <w:rFonts w:ascii="Arial" w:hAnsi="Arial" w:cs="Arial"/>
          <w:b/>
          <w:color w:val="0000FF"/>
          <w:sz w:val="24"/>
        </w:rPr>
        <w:tab/>
      </w:r>
      <w:r>
        <w:rPr>
          <w:rFonts w:ascii="Arial" w:hAnsi="Arial" w:cs="Arial"/>
          <w:b/>
          <w:sz w:val="24"/>
        </w:rPr>
        <w:t>Quata Reporting Trigger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CR-0446  rev 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C4-203225)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C4-203697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C4-203549</w:t>
      </w:r>
      <w:r>
        <w:rPr>
          <w:rFonts w:ascii="Arial" w:hAnsi="Arial" w:cs="Arial"/>
          <w:b/>
          <w:color w:val="0000FF"/>
          <w:sz w:val="24"/>
        </w:rPr>
        <w:tab/>
      </w:r>
      <w:r>
        <w:rPr>
          <w:rFonts w:ascii="Arial" w:hAnsi="Arial" w:cs="Arial"/>
          <w:b/>
          <w:sz w:val="24"/>
        </w:rPr>
        <w:t>UE IP address pool based on IP version</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CR-0438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C4-203200)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C4-203682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C4-203578</w:t>
      </w:r>
      <w:r>
        <w:rPr>
          <w:rFonts w:ascii="Arial" w:hAnsi="Arial" w:cs="Arial"/>
          <w:b/>
          <w:color w:val="0000FF"/>
          <w:sz w:val="24"/>
        </w:rPr>
        <w:tab/>
      </w:r>
      <w:r>
        <w:rPr>
          <w:rFonts w:ascii="Arial" w:hAnsi="Arial" w:cs="Arial"/>
          <w:b/>
          <w:sz w:val="24"/>
        </w:rPr>
        <w:t>Heartbeat procedure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CR-0417  rev 1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808080"/>
        </w:rPr>
      </w:pPr>
      <w:r>
        <w:rPr>
          <w:color w:val="808080"/>
        </w:rPr>
        <w:t>(Replaces C4-203075)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C4-203706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C4-203579</w:t>
      </w:r>
      <w:r>
        <w:rPr>
          <w:rFonts w:ascii="Arial" w:hAnsi="Arial" w:cs="Arial"/>
          <w:b/>
          <w:color w:val="0000FF"/>
          <w:sz w:val="24"/>
        </w:rPr>
        <w:tab/>
      </w:r>
      <w:r>
        <w:rPr>
          <w:rFonts w:ascii="Arial" w:hAnsi="Arial" w:cs="Arial"/>
          <w:b/>
          <w:sz w:val="24"/>
        </w:rPr>
        <w:t>Alternative IP Address in SSET</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CR-0418  rev 1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808080"/>
        </w:rPr>
      </w:pPr>
      <w:r>
        <w:rPr>
          <w:color w:val="808080"/>
        </w:rPr>
        <w:t>(Replaces C4-203076)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C4-203593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C4-203580</w:t>
      </w:r>
      <w:r>
        <w:rPr>
          <w:rFonts w:ascii="Arial" w:hAnsi="Arial" w:cs="Arial"/>
          <w:b/>
          <w:color w:val="0000FF"/>
          <w:sz w:val="24"/>
        </w:rPr>
        <w:tab/>
      </w:r>
      <w:r>
        <w:rPr>
          <w:rFonts w:ascii="Arial" w:hAnsi="Arial" w:cs="Arial"/>
          <w:b/>
          <w:sz w:val="24"/>
        </w:rPr>
        <w:t>Clarification when Node ID is set to an IP address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CR-0419  rev 1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808080"/>
        </w:rPr>
      </w:pPr>
      <w:r>
        <w:rPr>
          <w:color w:val="808080"/>
        </w:rPr>
        <w:t>(Replaces C4-203077)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C4-203704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C4-203581</w:t>
      </w:r>
      <w:r>
        <w:rPr>
          <w:rFonts w:ascii="Arial" w:hAnsi="Arial" w:cs="Arial"/>
          <w:b/>
          <w:color w:val="0000FF"/>
          <w:sz w:val="24"/>
        </w:rPr>
        <w:tab/>
      </w:r>
      <w:r>
        <w:rPr>
          <w:rFonts w:ascii="Arial" w:hAnsi="Arial" w:cs="Arial"/>
          <w:b/>
          <w:sz w:val="24"/>
        </w:rPr>
        <w:t>Association Update Response for EPFAR</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CR-0420  rev 1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808080"/>
        </w:rPr>
      </w:pPr>
      <w:r>
        <w:rPr>
          <w:color w:val="808080"/>
        </w:rPr>
        <w:t>(Replaces C4-203078)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C4-203705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C4-203588</w:t>
      </w:r>
      <w:r>
        <w:rPr>
          <w:rFonts w:ascii="Arial" w:hAnsi="Arial" w:cs="Arial"/>
          <w:b/>
          <w:color w:val="0000FF"/>
          <w:sz w:val="24"/>
        </w:rPr>
        <w:tab/>
      </w:r>
      <w:r>
        <w:rPr>
          <w:rFonts w:ascii="Arial" w:hAnsi="Arial" w:cs="Arial"/>
          <w:b/>
          <w:sz w:val="24"/>
        </w:rPr>
        <w:t>UP function features description update</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CR-0422  rev 1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808080"/>
        </w:rPr>
      </w:pPr>
      <w:r>
        <w:rPr>
          <w:color w:val="808080"/>
        </w:rPr>
        <w:t>(Replaces C4-203080)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C4-203593</w:t>
      </w:r>
      <w:r>
        <w:rPr>
          <w:rFonts w:ascii="Arial" w:hAnsi="Arial" w:cs="Arial"/>
          <w:b/>
          <w:color w:val="0000FF"/>
          <w:sz w:val="24"/>
        </w:rPr>
        <w:tab/>
      </w:r>
      <w:r>
        <w:rPr>
          <w:rFonts w:ascii="Arial" w:hAnsi="Arial" w:cs="Arial"/>
          <w:b/>
          <w:sz w:val="24"/>
        </w:rPr>
        <w:t>Alternative IP Address in SSET</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CR-0418  rev 2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808080"/>
        </w:rPr>
      </w:pPr>
      <w:r>
        <w:rPr>
          <w:color w:val="808080"/>
        </w:rPr>
        <w:t>(Replaces C4-203579)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C4-203666</w:t>
      </w:r>
      <w:r>
        <w:rPr>
          <w:rFonts w:ascii="Arial" w:hAnsi="Arial" w:cs="Arial"/>
          <w:b/>
          <w:color w:val="0000FF"/>
          <w:sz w:val="24"/>
        </w:rPr>
        <w:tab/>
      </w:r>
      <w:r>
        <w:rPr>
          <w:rFonts w:ascii="Arial" w:hAnsi="Arial" w:cs="Arial"/>
          <w:b/>
          <w:sz w:val="24"/>
        </w:rPr>
        <w:t>DL data reordering - new feature definition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CR-0427  rev 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C4-203478)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C4-203682</w:t>
      </w:r>
      <w:r>
        <w:rPr>
          <w:rFonts w:ascii="Arial" w:hAnsi="Arial" w:cs="Arial"/>
          <w:b/>
          <w:color w:val="0000FF"/>
          <w:sz w:val="24"/>
        </w:rPr>
        <w:tab/>
      </w:r>
      <w:r>
        <w:rPr>
          <w:rFonts w:ascii="Arial" w:hAnsi="Arial" w:cs="Arial"/>
          <w:b/>
          <w:sz w:val="24"/>
        </w:rPr>
        <w:t>UE IP address pool based on IP version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CR-0438  rev 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C4-203549)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C4-203697</w:t>
      </w:r>
      <w:r>
        <w:rPr>
          <w:rFonts w:ascii="Arial" w:hAnsi="Arial" w:cs="Arial"/>
          <w:b/>
          <w:color w:val="0000FF"/>
          <w:sz w:val="24"/>
        </w:rPr>
        <w:tab/>
      </w:r>
      <w:r>
        <w:rPr>
          <w:rFonts w:ascii="Arial" w:hAnsi="Arial" w:cs="Arial"/>
          <w:b/>
          <w:sz w:val="24"/>
        </w:rPr>
        <w:t>Quata Reporting Trigger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CR-0446  rev 2 Cat: F (Rel-16)</w:t>
      </w:r>
      <w:r>
        <w:rPr>
          <w:i/>
        </w:rPr>
        <w:br/>
      </w:r>
      <w:r>
        <w:rPr>
          <w:i/>
        </w:rPr>
        <w:br/>
      </w:r>
      <w:r>
        <w:rPr>
          <w:i/>
        </w:rPr>
        <w:tab/>
      </w:r>
      <w:r>
        <w:rPr>
          <w:i/>
        </w:rPr>
        <w:tab/>
      </w:r>
      <w:r>
        <w:rPr>
          <w:i/>
        </w:rPr>
        <w:tab/>
      </w:r>
      <w:r>
        <w:rPr>
          <w:i/>
        </w:rPr>
        <w:tab/>
      </w:r>
      <w:r>
        <w:rPr>
          <w:i/>
        </w:rPr>
        <w:tab/>
        <w:t>Source: Ericsson, Huawei, Nokia, Nokia Shanghai Bell</w:t>
      </w:r>
    </w:p>
    <w:p w:rsidR="00370C59" w:rsidRDefault="00370C59" w:rsidP="00370C59">
      <w:pPr>
        <w:rPr>
          <w:color w:val="808080"/>
        </w:rPr>
      </w:pPr>
      <w:r>
        <w:rPr>
          <w:color w:val="808080"/>
        </w:rPr>
        <w:t>(Replaces C4-203518)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C4-203704</w:t>
      </w:r>
      <w:r>
        <w:rPr>
          <w:rFonts w:ascii="Arial" w:hAnsi="Arial" w:cs="Arial"/>
          <w:b/>
          <w:color w:val="0000FF"/>
          <w:sz w:val="24"/>
        </w:rPr>
        <w:tab/>
      </w:r>
      <w:r>
        <w:rPr>
          <w:rFonts w:ascii="Arial" w:hAnsi="Arial" w:cs="Arial"/>
          <w:b/>
          <w:sz w:val="24"/>
        </w:rPr>
        <w:t>Clarification when Node ID is set to an IP address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CR-0419  rev 2 Cat: F (Rel-16)</w:t>
      </w:r>
      <w:r>
        <w:rPr>
          <w:i/>
        </w:rPr>
        <w:br/>
      </w:r>
      <w:r>
        <w:rPr>
          <w:i/>
        </w:rPr>
        <w:br/>
      </w:r>
      <w:r>
        <w:rPr>
          <w:i/>
        </w:rPr>
        <w:tab/>
      </w:r>
      <w:r>
        <w:rPr>
          <w:i/>
        </w:rPr>
        <w:tab/>
      </w:r>
      <w:r>
        <w:rPr>
          <w:i/>
        </w:rPr>
        <w:tab/>
      </w:r>
      <w:r>
        <w:rPr>
          <w:i/>
        </w:rPr>
        <w:tab/>
      </w:r>
      <w:r>
        <w:rPr>
          <w:i/>
        </w:rPr>
        <w:tab/>
        <w:t>Source: China Mobile Com. Corporation,Ericsson</w:t>
      </w:r>
    </w:p>
    <w:p w:rsidR="00370C59" w:rsidRDefault="00370C59" w:rsidP="00370C59">
      <w:pPr>
        <w:rPr>
          <w:color w:val="808080"/>
        </w:rPr>
      </w:pPr>
      <w:r>
        <w:rPr>
          <w:color w:val="808080"/>
        </w:rPr>
        <w:t>(Replaces C4-203580)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C4-203705</w:t>
      </w:r>
      <w:r>
        <w:rPr>
          <w:rFonts w:ascii="Arial" w:hAnsi="Arial" w:cs="Arial"/>
          <w:b/>
          <w:color w:val="0000FF"/>
          <w:sz w:val="24"/>
        </w:rPr>
        <w:tab/>
      </w:r>
      <w:r>
        <w:rPr>
          <w:rFonts w:ascii="Arial" w:hAnsi="Arial" w:cs="Arial"/>
          <w:b/>
          <w:sz w:val="24"/>
        </w:rPr>
        <w:t>Association Update Response for EPFAR</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CR-0420  rev 2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808080"/>
        </w:rPr>
      </w:pPr>
      <w:r>
        <w:rPr>
          <w:color w:val="808080"/>
        </w:rPr>
        <w:t>(Replaces C4-203581)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C4-203706</w:t>
      </w:r>
      <w:r>
        <w:rPr>
          <w:rFonts w:ascii="Arial" w:hAnsi="Arial" w:cs="Arial"/>
          <w:b/>
          <w:color w:val="0000FF"/>
          <w:sz w:val="24"/>
        </w:rPr>
        <w:tab/>
      </w:r>
      <w:r>
        <w:rPr>
          <w:rFonts w:ascii="Arial" w:hAnsi="Arial" w:cs="Arial"/>
          <w:b/>
          <w:sz w:val="24"/>
        </w:rPr>
        <w:t>Heartbeat procedure clarification</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CR-0417  rev 2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808080"/>
        </w:rPr>
      </w:pPr>
      <w:r>
        <w:rPr>
          <w:color w:val="808080"/>
        </w:rPr>
        <w:t>(Replaces C4-203578)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77" w:name="_Toc43566500"/>
      <w:r>
        <w:t>6.3.3</w:t>
      </w:r>
      <w:r>
        <w:tab/>
        <w:t>GTP [TEI16]</w:t>
      </w:r>
      <w:bookmarkEnd w:id="77"/>
    </w:p>
    <w:p w:rsidR="00370C59" w:rsidRDefault="00370C59" w:rsidP="00370C59">
      <w:pPr>
        <w:pStyle w:val="Heading4"/>
      </w:pPr>
      <w:bookmarkStart w:id="78" w:name="_Toc43566501"/>
      <w:r>
        <w:t>6.3.4</w:t>
      </w:r>
      <w:r>
        <w:tab/>
        <w:t>Diameter [TEI16]</w:t>
      </w:r>
      <w:bookmarkEnd w:id="78"/>
    </w:p>
    <w:p w:rsidR="00370C59" w:rsidRDefault="00370C59" w:rsidP="00370C59">
      <w:pPr>
        <w:rPr>
          <w:rFonts w:ascii="Arial" w:hAnsi="Arial" w:cs="Arial"/>
          <w:b/>
          <w:sz w:val="24"/>
        </w:rPr>
      </w:pPr>
      <w:r>
        <w:rPr>
          <w:rFonts w:ascii="Arial" w:hAnsi="Arial" w:cs="Arial"/>
          <w:b/>
          <w:color w:val="0000FF"/>
          <w:sz w:val="24"/>
        </w:rPr>
        <w:t>C4-203046</w:t>
      </w:r>
      <w:r>
        <w:rPr>
          <w:rFonts w:ascii="Arial" w:hAnsi="Arial" w:cs="Arial"/>
          <w:b/>
          <w:color w:val="0000FF"/>
          <w:sz w:val="24"/>
        </w:rPr>
        <w:tab/>
      </w:r>
      <w:r>
        <w:rPr>
          <w:rFonts w:ascii="Arial" w:hAnsi="Arial" w:cs="Arial"/>
          <w:b/>
          <w:sz w:val="24"/>
        </w:rPr>
        <w:t>APN-OI-Replacement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v16.0.0</w:t>
      </w:r>
      <w:r>
        <w:rPr>
          <w:i/>
        </w:rPr>
        <w:tab/>
        <w:t xml:space="preserve">  CR-0523  Cat: F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C4-203107</w:t>
      </w:r>
      <w:r>
        <w:rPr>
          <w:rFonts w:ascii="Arial" w:hAnsi="Arial" w:cs="Arial"/>
          <w:b/>
          <w:color w:val="0000FF"/>
          <w:sz w:val="24"/>
        </w:rPr>
        <w:tab/>
      </w:r>
      <w:r>
        <w:rPr>
          <w:rFonts w:ascii="Arial" w:hAnsi="Arial" w:cs="Arial"/>
          <w:b/>
          <w:sz w:val="24"/>
        </w:rPr>
        <w:t>Support of PCRF-based P-CSCF restoration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v16.1.0</w:t>
      </w:r>
      <w:r>
        <w:rPr>
          <w:i/>
        </w:rPr>
        <w:tab/>
        <w:t xml:space="preserve">  CR-0295  Cat: F (Rel-16)</w:t>
      </w:r>
      <w:r>
        <w:rPr>
          <w:i/>
        </w:rPr>
        <w:br/>
      </w:r>
      <w:r>
        <w:rPr>
          <w:i/>
        </w:rPr>
        <w:br/>
      </w:r>
      <w:r>
        <w:rPr>
          <w:i/>
        </w:rPr>
        <w:tab/>
      </w:r>
      <w:r>
        <w:rPr>
          <w:i/>
        </w:rPr>
        <w:tab/>
      </w:r>
      <w:r>
        <w:rPr>
          <w:i/>
        </w:rPr>
        <w:tab/>
      </w:r>
      <w:r>
        <w:rPr>
          <w:i/>
        </w:rPr>
        <w:tab/>
      </w:r>
      <w:r>
        <w:rPr>
          <w:i/>
        </w:rPr>
        <w:tab/>
        <w:t>Source: Huawei, HiSilicon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C4-203169</w:t>
      </w:r>
      <w:r>
        <w:rPr>
          <w:rFonts w:ascii="Arial" w:hAnsi="Arial" w:cs="Arial"/>
          <w:b/>
          <w:color w:val="0000FF"/>
          <w:sz w:val="24"/>
        </w:rPr>
        <w:tab/>
      </w:r>
      <w:r>
        <w:rPr>
          <w:rFonts w:ascii="Arial" w:hAnsi="Arial" w:cs="Arial"/>
          <w:b/>
          <w:sz w:val="24"/>
        </w:rPr>
        <w:t>Supported Features for combined MME/SGSN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v16.2.0</w:t>
      </w:r>
      <w:r>
        <w:rPr>
          <w:i/>
        </w:rPr>
        <w:tab/>
        <w:t xml:space="preserve">  CR-0821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C4-203668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C4-203668</w:t>
      </w:r>
      <w:r>
        <w:rPr>
          <w:rFonts w:ascii="Arial" w:hAnsi="Arial" w:cs="Arial"/>
          <w:b/>
          <w:color w:val="0000FF"/>
          <w:sz w:val="24"/>
        </w:rPr>
        <w:tab/>
      </w:r>
      <w:r>
        <w:rPr>
          <w:rFonts w:ascii="Arial" w:hAnsi="Arial" w:cs="Arial"/>
          <w:b/>
          <w:sz w:val="24"/>
        </w:rPr>
        <w:t>Supported Features for combined MME/SGSN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v16.2.0</w:t>
      </w:r>
      <w:r>
        <w:rPr>
          <w:i/>
        </w:rPr>
        <w:tab/>
        <w:t xml:space="preserve">  CR-0821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C4-203169)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79" w:name="_Toc43566502"/>
      <w:r>
        <w:t>6.3.5</w:t>
      </w:r>
      <w:r>
        <w:tab/>
        <w:t>AMF [TEI16]</w:t>
      </w:r>
      <w:bookmarkEnd w:id="79"/>
    </w:p>
    <w:p w:rsidR="00370C59" w:rsidRDefault="00370C59" w:rsidP="00370C59">
      <w:pPr>
        <w:rPr>
          <w:rFonts w:ascii="Arial" w:hAnsi="Arial" w:cs="Arial"/>
          <w:b/>
          <w:sz w:val="24"/>
        </w:rPr>
      </w:pPr>
      <w:r>
        <w:rPr>
          <w:rFonts w:ascii="Arial" w:hAnsi="Arial" w:cs="Arial"/>
          <w:b/>
          <w:color w:val="0000FF"/>
          <w:sz w:val="24"/>
        </w:rPr>
        <w:t>C4-203158</w:t>
      </w:r>
      <w:r>
        <w:rPr>
          <w:rFonts w:ascii="Arial" w:hAnsi="Arial" w:cs="Arial"/>
          <w:b/>
          <w:color w:val="0000FF"/>
          <w:sz w:val="24"/>
        </w:rPr>
        <w:tab/>
      </w:r>
      <w:r>
        <w:rPr>
          <w:rFonts w:ascii="Arial" w:hAnsi="Arial" w:cs="Arial"/>
          <w:b/>
          <w:sz w:val="24"/>
        </w:rPr>
        <w:t>N2 PDU Session Modification for a UE in CM-IDLE state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CR-0355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C4-203510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C4-203205</w:t>
      </w:r>
      <w:r>
        <w:rPr>
          <w:rFonts w:ascii="Arial" w:hAnsi="Arial" w:cs="Arial"/>
          <w:b/>
          <w:color w:val="0000FF"/>
          <w:sz w:val="24"/>
        </w:rPr>
        <w:tab/>
      </w:r>
      <w:r>
        <w:rPr>
          <w:rFonts w:ascii="Arial" w:hAnsi="Arial" w:cs="Arial"/>
          <w:b/>
          <w:sz w:val="24"/>
        </w:rPr>
        <w:t>Maximum number of reports</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CR-0358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C4-203550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C4-203226</w:t>
      </w:r>
      <w:r>
        <w:rPr>
          <w:rFonts w:ascii="Arial" w:hAnsi="Arial" w:cs="Arial"/>
          <w:b/>
          <w:color w:val="0000FF"/>
          <w:sz w:val="24"/>
        </w:rPr>
        <w:tab/>
      </w:r>
      <w:r>
        <w:rPr>
          <w:rFonts w:ascii="Arial" w:hAnsi="Arial" w:cs="Arial"/>
          <w:b/>
          <w:sz w:val="24"/>
        </w:rPr>
        <w:t>Correction for implementation error</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v16.3.0</w:t>
      </w:r>
      <w:r>
        <w:rPr>
          <w:i/>
        </w:rPr>
        <w:tab/>
        <w:t xml:space="preserve">  CR-0359  Cat: F (Rel-16)</w:t>
      </w:r>
      <w:r>
        <w:rPr>
          <w:i/>
        </w:rPr>
        <w:br/>
      </w:r>
      <w:r>
        <w:rPr>
          <w:i/>
        </w:rPr>
        <w:br/>
      </w:r>
      <w:r>
        <w:rPr>
          <w:i/>
        </w:rPr>
        <w:tab/>
      </w:r>
      <w:r>
        <w:rPr>
          <w:i/>
        </w:rPr>
        <w:tab/>
      </w:r>
      <w:r>
        <w:rPr>
          <w:i/>
        </w:rPr>
        <w:tab/>
      </w:r>
      <w:r>
        <w:rPr>
          <w:i/>
        </w:rPr>
        <w:tab/>
      </w:r>
      <w:r>
        <w:rPr>
          <w:i/>
        </w:rPr>
        <w:tab/>
        <w:t>Source: Ericsson, MCC</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C4-203427</w:t>
      </w:r>
      <w:r>
        <w:rPr>
          <w:rFonts w:ascii="Arial" w:hAnsi="Arial" w:cs="Arial"/>
          <w:b/>
          <w:color w:val="0000FF"/>
          <w:sz w:val="24"/>
        </w:rPr>
        <w:tab/>
      </w:r>
      <w:r>
        <w:rPr>
          <w:rFonts w:ascii="Arial" w:hAnsi="Arial" w:cs="Arial"/>
          <w:b/>
          <w:sz w:val="24"/>
        </w:rPr>
        <w:t>Binary IE Encoding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CR-0339  rev 2 Cat: A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C4-202493)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C4-203436</w:t>
      </w:r>
      <w:r>
        <w:rPr>
          <w:rFonts w:ascii="Arial" w:hAnsi="Arial" w:cs="Arial"/>
          <w:b/>
          <w:color w:val="0000FF"/>
          <w:sz w:val="24"/>
        </w:rPr>
        <w:tab/>
      </w:r>
      <w:r>
        <w:rPr>
          <w:rFonts w:ascii="Arial" w:hAnsi="Arial" w:cs="Arial"/>
          <w:b/>
          <w:sz w:val="24"/>
        </w:rPr>
        <w:t>pwdErrorInfo should be pwsErrorInfo in openAPI</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v16.3.0</w:t>
      </w:r>
      <w:r>
        <w:rPr>
          <w:i/>
        </w:rPr>
        <w:tab/>
        <w:t xml:space="preserve">  CR-0371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C4-203495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C4-203494</w:t>
      </w:r>
      <w:r>
        <w:rPr>
          <w:rFonts w:ascii="Arial" w:hAnsi="Arial" w:cs="Arial"/>
          <w:b/>
          <w:color w:val="0000FF"/>
          <w:sz w:val="24"/>
        </w:rPr>
        <w:tab/>
      </w:r>
      <w:r>
        <w:rPr>
          <w:rFonts w:ascii="Arial" w:hAnsi="Arial" w:cs="Arial"/>
          <w:b/>
          <w:sz w:val="24"/>
        </w:rPr>
        <w:t>pwdErrorInfo should be pwsErrorInfo in openAPI</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v15.6.0</w:t>
      </w:r>
      <w:r>
        <w:rPr>
          <w:i/>
        </w:rPr>
        <w:tab/>
        <w:t xml:space="preserve">  CR-0372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C4-203495</w:t>
      </w:r>
      <w:r>
        <w:rPr>
          <w:rFonts w:ascii="Arial" w:hAnsi="Arial" w:cs="Arial"/>
          <w:b/>
          <w:color w:val="0000FF"/>
          <w:sz w:val="24"/>
        </w:rPr>
        <w:tab/>
      </w:r>
      <w:r>
        <w:rPr>
          <w:rFonts w:ascii="Arial" w:hAnsi="Arial" w:cs="Arial"/>
          <w:b/>
          <w:sz w:val="24"/>
        </w:rPr>
        <w:t>pwdErrorInfo should be pwsErrorInfo in openAPI</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v16.3.0</w:t>
      </w:r>
      <w:r>
        <w:rPr>
          <w:i/>
        </w:rPr>
        <w:tab/>
        <w:t xml:space="preserve">  CR-0371  rev 1 Cat: A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C4-203436)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C4-203510</w:t>
      </w:r>
      <w:r>
        <w:rPr>
          <w:rFonts w:ascii="Arial" w:hAnsi="Arial" w:cs="Arial"/>
          <w:b/>
          <w:color w:val="0000FF"/>
          <w:sz w:val="24"/>
        </w:rPr>
        <w:tab/>
      </w:r>
      <w:r>
        <w:rPr>
          <w:rFonts w:ascii="Arial" w:hAnsi="Arial" w:cs="Arial"/>
          <w:b/>
          <w:sz w:val="24"/>
        </w:rPr>
        <w:t>N2 PDU Session Modification for a UE in CM-IDLE state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CR-0355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C4-203158)</w:t>
      </w:r>
    </w:p>
    <w:p w:rsidR="00370C59" w:rsidRDefault="00370C59" w:rsidP="00370C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C4-203550</w:t>
      </w:r>
      <w:r>
        <w:rPr>
          <w:rFonts w:ascii="Arial" w:hAnsi="Arial" w:cs="Arial"/>
          <w:b/>
          <w:color w:val="0000FF"/>
          <w:sz w:val="24"/>
        </w:rPr>
        <w:tab/>
      </w:r>
      <w:r>
        <w:rPr>
          <w:rFonts w:ascii="Arial" w:hAnsi="Arial" w:cs="Arial"/>
          <w:b/>
          <w:sz w:val="24"/>
        </w:rPr>
        <w:t>Maximum number of reports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CR-0358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C4-203205)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C4-203691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C4-203562</w:t>
      </w:r>
      <w:r>
        <w:rPr>
          <w:rFonts w:ascii="Arial" w:hAnsi="Arial" w:cs="Arial"/>
          <w:b/>
          <w:color w:val="0000FF"/>
          <w:sz w:val="24"/>
        </w:rPr>
        <w:tab/>
      </w:r>
      <w:r>
        <w:rPr>
          <w:rFonts w:ascii="Arial" w:hAnsi="Arial" w:cs="Arial"/>
          <w:b/>
          <w:sz w:val="24"/>
        </w:rPr>
        <w:t>Binary IE Encoding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v15.6.0</w:t>
      </w:r>
      <w:r>
        <w:rPr>
          <w:i/>
        </w:rPr>
        <w:tab/>
        <w:t xml:space="preserve">  CR-0373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C4-203594</w:t>
      </w:r>
      <w:r>
        <w:rPr>
          <w:rFonts w:ascii="Arial" w:hAnsi="Arial" w:cs="Arial"/>
          <w:b/>
          <w:color w:val="0000FF"/>
          <w:sz w:val="24"/>
        </w:rPr>
        <w:tab/>
      </w:r>
      <w:r>
        <w:rPr>
          <w:rFonts w:ascii="Arial" w:hAnsi="Arial" w:cs="Arial"/>
          <w:b/>
          <w:sz w:val="24"/>
        </w:rPr>
        <w:t>Add Extended Buffering</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v16.0.0</w:t>
      </w:r>
      <w:r>
        <w:rPr>
          <w:i/>
        </w:rPr>
        <w:tab/>
        <w:t xml:space="preserve">  CR-0001  rev 2 Cat: B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C4-202504)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C4-203691</w:t>
      </w:r>
      <w:r>
        <w:rPr>
          <w:rFonts w:ascii="Arial" w:hAnsi="Arial" w:cs="Arial"/>
          <w:b/>
          <w:color w:val="0000FF"/>
          <w:sz w:val="24"/>
        </w:rPr>
        <w:tab/>
      </w:r>
      <w:r>
        <w:rPr>
          <w:rFonts w:ascii="Arial" w:hAnsi="Arial" w:cs="Arial"/>
          <w:b/>
          <w:sz w:val="24"/>
        </w:rPr>
        <w:t>Maximum number of reports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CR-0358  rev 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C4-203550)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80" w:name="_Toc43566503"/>
      <w:r>
        <w:t>6.3.6</w:t>
      </w:r>
      <w:r>
        <w:tab/>
        <w:t>SMF [TEI16]</w:t>
      </w:r>
      <w:bookmarkEnd w:id="80"/>
    </w:p>
    <w:p w:rsidR="00370C59" w:rsidRDefault="00370C59" w:rsidP="00370C59">
      <w:pPr>
        <w:rPr>
          <w:rFonts w:ascii="Arial" w:hAnsi="Arial" w:cs="Arial"/>
          <w:b/>
          <w:sz w:val="24"/>
        </w:rPr>
      </w:pPr>
      <w:r>
        <w:rPr>
          <w:rFonts w:ascii="Arial" w:hAnsi="Arial" w:cs="Arial"/>
          <w:b/>
          <w:color w:val="0000FF"/>
          <w:sz w:val="24"/>
        </w:rPr>
        <w:t>C4-203214</w:t>
      </w:r>
      <w:r>
        <w:rPr>
          <w:rFonts w:ascii="Arial" w:hAnsi="Arial" w:cs="Arial"/>
          <w:b/>
          <w:color w:val="0000FF"/>
          <w:sz w:val="24"/>
        </w:rPr>
        <w:tab/>
      </w:r>
      <w:r>
        <w:rPr>
          <w:rFonts w:ascii="Arial" w:hAnsi="Arial" w:cs="Arial"/>
          <w:b/>
          <w:sz w:val="24"/>
        </w:rPr>
        <w:t>Selected DNN</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v16.3.0</w:t>
      </w:r>
      <w:r>
        <w:rPr>
          <w:i/>
        </w:rPr>
        <w:tab/>
        <w:t xml:space="preserve">  CR-0355  Cat: F (Rel-16)</w:t>
      </w:r>
      <w:r>
        <w:rPr>
          <w:i/>
        </w:rPr>
        <w:br/>
      </w:r>
      <w:r>
        <w:rPr>
          <w:i/>
        </w:rPr>
        <w:br/>
      </w:r>
      <w:r>
        <w:rPr>
          <w:i/>
        </w:rPr>
        <w:tab/>
      </w:r>
      <w:r>
        <w:rPr>
          <w:i/>
        </w:rPr>
        <w:tab/>
      </w:r>
      <w:r>
        <w:rPr>
          <w:i/>
        </w:rPr>
        <w:tab/>
      </w:r>
      <w:r>
        <w:rPr>
          <w:i/>
        </w:rPr>
        <w:tab/>
      </w:r>
      <w:r>
        <w:rPr>
          <w:i/>
        </w:rPr>
        <w:tab/>
        <w:t>Source: ZTE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C4-203563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C4-203217</w:t>
      </w:r>
      <w:r>
        <w:rPr>
          <w:rFonts w:ascii="Arial" w:hAnsi="Arial" w:cs="Arial"/>
          <w:b/>
          <w:color w:val="0000FF"/>
          <w:sz w:val="24"/>
        </w:rPr>
        <w:tab/>
      </w:r>
      <w:r>
        <w:rPr>
          <w:rFonts w:ascii="Arial" w:hAnsi="Arial" w:cs="Arial"/>
          <w:b/>
          <w:sz w:val="24"/>
        </w:rPr>
        <w:t>Error Handling in Nsmf_PDUSession Service</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v16.3.0</w:t>
      </w:r>
      <w:r>
        <w:rPr>
          <w:i/>
        </w:rPr>
        <w:tab/>
        <w:t xml:space="preserve">  CR-0356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C4-203513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C4-203424</w:t>
      </w:r>
      <w:r>
        <w:rPr>
          <w:rFonts w:ascii="Arial" w:hAnsi="Arial" w:cs="Arial"/>
          <w:b/>
          <w:color w:val="0000FF"/>
          <w:sz w:val="24"/>
        </w:rPr>
        <w:tab/>
      </w:r>
      <w:r>
        <w:rPr>
          <w:rFonts w:ascii="Arial" w:hAnsi="Arial" w:cs="Arial"/>
          <w:b/>
          <w:sz w:val="24"/>
        </w:rPr>
        <w:t>TEID encoding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v16.3.0</w:t>
      </w:r>
      <w:r>
        <w:rPr>
          <w:i/>
        </w:rPr>
        <w:tab/>
        <w:t xml:space="preserve">  CR-0361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C4-203479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C4-203426</w:t>
      </w:r>
      <w:r>
        <w:rPr>
          <w:rFonts w:ascii="Arial" w:hAnsi="Arial" w:cs="Arial"/>
          <w:b/>
          <w:color w:val="0000FF"/>
          <w:sz w:val="24"/>
        </w:rPr>
        <w:tab/>
      </w:r>
      <w:r>
        <w:rPr>
          <w:rFonts w:ascii="Arial" w:hAnsi="Arial" w:cs="Arial"/>
          <w:b/>
          <w:sz w:val="24"/>
        </w:rPr>
        <w:t>Binary IE Encoding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CR-0335  rev 2 Cat: A (Rel-16)</w:t>
      </w:r>
      <w:r>
        <w:rPr>
          <w:i/>
        </w:rPr>
        <w:br/>
      </w:r>
      <w:r>
        <w:rPr>
          <w:i/>
        </w:rPr>
        <w:br/>
      </w:r>
      <w:r>
        <w:rPr>
          <w:i/>
        </w:rPr>
        <w:tab/>
      </w:r>
      <w:r>
        <w:rPr>
          <w:i/>
        </w:rPr>
        <w:tab/>
      </w:r>
      <w:r>
        <w:rPr>
          <w:i/>
        </w:rPr>
        <w:tab/>
      </w:r>
      <w:r>
        <w:rPr>
          <w:i/>
        </w:rPr>
        <w:tab/>
      </w:r>
      <w:r>
        <w:rPr>
          <w:i/>
        </w:rPr>
        <w:tab/>
        <w:t>Source: Ericsson, China Mobile, Huawei, ZTE</w:t>
      </w:r>
    </w:p>
    <w:p w:rsidR="00370C59" w:rsidRDefault="00370C59" w:rsidP="00370C59">
      <w:pPr>
        <w:rPr>
          <w:color w:val="808080"/>
        </w:rPr>
      </w:pPr>
      <w:r>
        <w:rPr>
          <w:color w:val="808080"/>
        </w:rPr>
        <w:t>(Replaces C4-202489)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C4-203450</w:t>
      </w:r>
      <w:r>
        <w:rPr>
          <w:rFonts w:ascii="Arial" w:hAnsi="Arial" w:cs="Arial"/>
          <w:b/>
          <w:color w:val="0000FF"/>
          <w:sz w:val="24"/>
        </w:rPr>
        <w:tab/>
      </w:r>
      <w:r>
        <w:rPr>
          <w:rFonts w:ascii="Arial" w:hAnsi="Arial" w:cs="Arial"/>
          <w:b/>
          <w:sz w:val="24"/>
        </w:rPr>
        <w:t>DNN reselection during UE Requested PDU Session Establishment</w:t>
      </w:r>
    </w:p>
    <w:p w:rsidR="00370C59" w:rsidRDefault="00370C59" w:rsidP="00370C5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C4-203477</w:t>
      </w:r>
      <w:r>
        <w:rPr>
          <w:rFonts w:ascii="Arial" w:hAnsi="Arial" w:cs="Arial"/>
          <w:b/>
          <w:color w:val="0000FF"/>
          <w:sz w:val="24"/>
        </w:rPr>
        <w:tab/>
      </w:r>
      <w:r>
        <w:rPr>
          <w:rFonts w:ascii="Arial" w:hAnsi="Arial" w:cs="Arial"/>
          <w:b/>
          <w:sz w:val="24"/>
        </w:rPr>
        <w:t>TEID encoding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v15.7.0</w:t>
      </w:r>
      <w:r>
        <w:rPr>
          <w:i/>
        </w:rPr>
        <w:tab/>
        <w:t xml:space="preserve">  CR-0362  Cat: F (Rel-15)</w:t>
      </w:r>
      <w:r>
        <w:rPr>
          <w:i/>
        </w:rPr>
        <w:br/>
      </w:r>
      <w:r>
        <w:rPr>
          <w:i/>
        </w:rPr>
        <w:br/>
      </w:r>
      <w:r>
        <w:rPr>
          <w:i/>
        </w:rPr>
        <w:tab/>
      </w:r>
      <w:r>
        <w:rPr>
          <w:i/>
        </w:rPr>
        <w:tab/>
      </w:r>
      <w:r>
        <w:rPr>
          <w:i/>
        </w:rPr>
        <w:tab/>
      </w:r>
      <w:r>
        <w:rPr>
          <w:i/>
        </w:rPr>
        <w:tab/>
      </w:r>
      <w:r>
        <w:rPr>
          <w:i/>
        </w:rPr>
        <w:tab/>
        <w:t>Source: Ericsson, Nokia, Nokia Shanghai Bell, Huawei, ZTE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C4-203479</w:t>
      </w:r>
      <w:r>
        <w:rPr>
          <w:rFonts w:ascii="Arial" w:hAnsi="Arial" w:cs="Arial"/>
          <w:b/>
          <w:color w:val="0000FF"/>
          <w:sz w:val="24"/>
        </w:rPr>
        <w:tab/>
      </w:r>
      <w:r>
        <w:rPr>
          <w:rFonts w:ascii="Arial" w:hAnsi="Arial" w:cs="Arial"/>
          <w:b/>
          <w:sz w:val="24"/>
        </w:rPr>
        <w:t>TEID encoding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v16.3.0</w:t>
      </w:r>
      <w:r>
        <w:rPr>
          <w:i/>
        </w:rPr>
        <w:tab/>
        <w:t xml:space="preserve">  CR-0361  rev 1 Cat: A (Rel-16)</w:t>
      </w:r>
      <w:r>
        <w:rPr>
          <w:i/>
        </w:rPr>
        <w:br/>
      </w:r>
      <w:r>
        <w:rPr>
          <w:i/>
        </w:rPr>
        <w:br/>
      </w:r>
      <w:r>
        <w:rPr>
          <w:i/>
        </w:rPr>
        <w:tab/>
      </w:r>
      <w:r>
        <w:rPr>
          <w:i/>
        </w:rPr>
        <w:tab/>
      </w:r>
      <w:r>
        <w:rPr>
          <w:i/>
        </w:rPr>
        <w:tab/>
      </w:r>
      <w:r>
        <w:rPr>
          <w:i/>
        </w:rPr>
        <w:tab/>
      </w:r>
      <w:r>
        <w:rPr>
          <w:i/>
        </w:rPr>
        <w:tab/>
        <w:t>Source: Ericsson, Nokia, Nokia Shanghai Bell, Huawei, ZTE</w:t>
      </w:r>
    </w:p>
    <w:p w:rsidR="00370C59" w:rsidRDefault="00370C59" w:rsidP="00370C59">
      <w:pPr>
        <w:rPr>
          <w:color w:val="808080"/>
        </w:rPr>
      </w:pPr>
      <w:r>
        <w:rPr>
          <w:color w:val="808080"/>
        </w:rPr>
        <w:t>(Replaces C4-203424)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C4-203513</w:t>
      </w:r>
      <w:r>
        <w:rPr>
          <w:rFonts w:ascii="Arial" w:hAnsi="Arial" w:cs="Arial"/>
          <w:b/>
          <w:color w:val="0000FF"/>
          <w:sz w:val="24"/>
        </w:rPr>
        <w:tab/>
      </w:r>
      <w:r>
        <w:rPr>
          <w:rFonts w:ascii="Arial" w:hAnsi="Arial" w:cs="Arial"/>
          <w:b/>
          <w:sz w:val="24"/>
        </w:rPr>
        <w:t>Error Handling in Nsmf_PDUSession Service</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v16.3.0</w:t>
      </w:r>
      <w:r>
        <w:rPr>
          <w:i/>
        </w:rPr>
        <w:tab/>
        <w:t xml:space="preserve">  CR-0356  rev 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C4-203217)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C4-203561</w:t>
      </w:r>
      <w:r>
        <w:rPr>
          <w:rFonts w:ascii="Arial" w:hAnsi="Arial" w:cs="Arial"/>
          <w:b/>
          <w:color w:val="0000FF"/>
          <w:sz w:val="24"/>
        </w:rPr>
        <w:tab/>
      </w:r>
      <w:r>
        <w:rPr>
          <w:rFonts w:ascii="Arial" w:hAnsi="Arial" w:cs="Arial"/>
          <w:b/>
          <w:sz w:val="24"/>
        </w:rPr>
        <w:t>Binary IE Encoding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v15.7.0</w:t>
      </w:r>
      <w:r>
        <w:rPr>
          <w:i/>
        </w:rPr>
        <w:tab/>
        <w:t xml:space="preserve">  CR-0363  Cat: F (Rel-15)</w:t>
      </w:r>
      <w:r>
        <w:rPr>
          <w:i/>
        </w:rPr>
        <w:br/>
      </w:r>
      <w:r>
        <w:rPr>
          <w:i/>
        </w:rPr>
        <w:br/>
      </w:r>
      <w:r>
        <w:rPr>
          <w:i/>
        </w:rPr>
        <w:tab/>
      </w:r>
      <w:r>
        <w:rPr>
          <w:i/>
        </w:rPr>
        <w:tab/>
      </w:r>
      <w:r>
        <w:rPr>
          <w:i/>
        </w:rPr>
        <w:tab/>
      </w:r>
      <w:r>
        <w:rPr>
          <w:i/>
        </w:rPr>
        <w:tab/>
      </w:r>
      <w:r>
        <w:rPr>
          <w:i/>
        </w:rPr>
        <w:tab/>
        <w:t>Source: Ericsson, China Mobile, Huawei, ZTE</w:t>
      </w:r>
    </w:p>
    <w:p w:rsidR="00370C59" w:rsidRDefault="00370C59" w:rsidP="00370C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C4-203563</w:t>
      </w:r>
      <w:r>
        <w:rPr>
          <w:rFonts w:ascii="Arial" w:hAnsi="Arial" w:cs="Arial"/>
          <w:b/>
          <w:color w:val="0000FF"/>
          <w:sz w:val="24"/>
        </w:rPr>
        <w:tab/>
      </w:r>
      <w:r>
        <w:rPr>
          <w:rFonts w:ascii="Arial" w:hAnsi="Arial" w:cs="Arial"/>
          <w:b/>
          <w:sz w:val="24"/>
        </w:rPr>
        <w:t>Selected DNN</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v16.3.0</w:t>
      </w:r>
      <w:r>
        <w:rPr>
          <w:i/>
        </w:rPr>
        <w:tab/>
        <w:t xml:space="preserve">  CR-0355  rev 1 Cat: F (Rel-16)</w:t>
      </w:r>
      <w:r>
        <w:rPr>
          <w:i/>
        </w:rPr>
        <w:br/>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C4-203214)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81" w:name="_Toc43566504"/>
      <w:r>
        <w:t>6.3.7</w:t>
      </w:r>
      <w:r>
        <w:tab/>
        <w:t>UDM [TEI16]</w:t>
      </w:r>
      <w:bookmarkEnd w:id="81"/>
    </w:p>
    <w:p w:rsidR="00370C59" w:rsidRDefault="00370C59" w:rsidP="00370C59">
      <w:pPr>
        <w:rPr>
          <w:rFonts w:ascii="Arial" w:hAnsi="Arial" w:cs="Arial"/>
          <w:b/>
          <w:sz w:val="24"/>
        </w:rPr>
      </w:pPr>
      <w:r>
        <w:rPr>
          <w:rFonts w:ascii="Arial" w:hAnsi="Arial" w:cs="Arial"/>
          <w:b/>
          <w:color w:val="0000FF"/>
          <w:sz w:val="24"/>
        </w:rPr>
        <w:t>C4-203201</w:t>
      </w:r>
      <w:r>
        <w:rPr>
          <w:rFonts w:ascii="Arial" w:hAnsi="Arial" w:cs="Arial"/>
          <w:b/>
          <w:color w:val="0000FF"/>
          <w:sz w:val="24"/>
        </w:rPr>
        <w:tab/>
      </w:r>
      <w:r>
        <w:rPr>
          <w:rFonts w:ascii="Arial" w:hAnsi="Arial" w:cs="Arial"/>
          <w:b/>
          <w:sz w:val="24"/>
        </w:rPr>
        <w:t>RAT Type Restriction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CR-0437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C4-203202</w:t>
      </w:r>
      <w:r>
        <w:rPr>
          <w:rFonts w:ascii="Arial" w:hAnsi="Arial" w:cs="Arial"/>
          <w:b/>
          <w:color w:val="0000FF"/>
          <w:sz w:val="24"/>
        </w:rPr>
        <w:tab/>
      </w:r>
      <w:r>
        <w:rPr>
          <w:rFonts w:ascii="Arial" w:hAnsi="Arial" w:cs="Arial"/>
          <w:b/>
          <w:sz w:val="24"/>
        </w:rPr>
        <w:t>implicitUnsubscribe for SMF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82" w:name="_Toc43566505"/>
      <w:r>
        <w:t>6.3.8</w:t>
      </w:r>
      <w:r>
        <w:tab/>
        <w:t>NRF [TEI16]</w:t>
      </w:r>
      <w:bookmarkEnd w:id="82"/>
    </w:p>
    <w:p w:rsidR="00370C59" w:rsidRDefault="00370C59" w:rsidP="00370C59">
      <w:pPr>
        <w:pStyle w:val="Heading4"/>
      </w:pPr>
      <w:bookmarkStart w:id="83" w:name="_Toc43566506"/>
      <w:r>
        <w:t>6.3.9</w:t>
      </w:r>
      <w:r>
        <w:tab/>
        <w:t>NSSF [TEI16]</w:t>
      </w:r>
      <w:bookmarkEnd w:id="83"/>
    </w:p>
    <w:p w:rsidR="00370C59" w:rsidRDefault="00370C59" w:rsidP="00370C59">
      <w:pPr>
        <w:rPr>
          <w:rFonts w:ascii="Arial" w:hAnsi="Arial" w:cs="Arial"/>
          <w:b/>
          <w:sz w:val="24"/>
        </w:rPr>
      </w:pPr>
      <w:r>
        <w:rPr>
          <w:rFonts w:ascii="Arial" w:hAnsi="Arial" w:cs="Arial"/>
          <w:b/>
          <w:color w:val="0000FF"/>
          <w:sz w:val="24"/>
        </w:rPr>
        <w:t>C4-203206</w:t>
      </w:r>
      <w:r>
        <w:rPr>
          <w:rFonts w:ascii="Arial" w:hAnsi="Arial" w:cs="Arial"/>
          <w:b/>
          <w:color w:val="0000FF"/>
          <w:sz w:val="24"/>
        </w:rPr>
        <w:tab/>
      </w:r>
      <w:r>
        <w:rPr>
          <w:rFonts w:ascii="Arial" w:hAnsi="Arial" w:cs="Arial"/>
          <w:b/>
          <w:sz w:val="24"/>
        </w:rPr>
        <w:t>URI of the Nnssf_NSSelection and Nnssf_NSSAIAvailability Services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CR-0068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C4-203551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C4-203207</w:t>
      </w:r>
      <w:r>
        <w:rPr>
          <w:rFonts w:ascii="Arial" w:hAnsi="Arial" w:cs="Arial"/>
          <w:b/>
          <w:color w:val="0000FF"/>
          <w:sz w:val="24"/>
        </w:rPr>
        <w:tab/>
      </w:r>
      <w:r>
        <w:rPr>
          <w:rFonts w:ascii="Arial" w:hAnsi="Arial" w:cs="Arial"/>
          <w:b/>
          <w:sz w:val="24"/>
        </w:rPr>
        <w:t>Error code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CR-0069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C4-203552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C4-203551</w:t>
      </w:r>
      <w:r>
        <w:rPr>
          <w:rFonts w:ascii="Arial" w:hAnsi="Arial" w:cs="Arial"/>
          <w:b/>
          <w:color w:val="0000FF"/>
          <w:sz w:val="24"/>
        </w:rPr>
        <w:tab/>
      </w:r>
      <w:r>
        <w:rPr>
          <w:rFonts w:ascii="Arial" w:hAnsi="Arial" w:cs="Arial"/>
          <w:b/>
          <w:sz w:val="24"/>
        </w:rPr>
        <w:t>URI of the Nnssf_NSSelection and Nnssf_NSSAIAvailability Services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CR-0068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C4-203206)</w:t>
      </w:r>
    </w:p>
    <w:p w:rsidR="00370C59" w:rsidRDefault="00370C59" w:rsidP="00370C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C4-203552</w:t>
      </w:r>
      <w:r>
        <w:rPr>
          <w:rFonts w:ascii="Arial" w:hAnsi="Arial" w:cs="Arial"/>
          <w:b/>
          <w:color w:val="0000FF"/>
          <w:sz w:val="24"/>
        </w:rPr>
        <w:tab/>
      </w:r>
      <w:r>
        <w:rPr>
          <w:rFonts w:ascii="Arial" w:hAnsi="Arial" w:cs="Arial"/>
          <w:b/>
          <w:sz w:val="24"/>
        </w:rPr>
        <w:t>Error code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CR-0069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C4-203207)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84" w:name="_Toc43566507"/>
      <w:r>
        <w:t>6.3.10</w:t>
      </w:r>
      <w:r>
        <w:tab/>
        <w:t>SMSF [TEI16]</w:t>
      </w:r>
      <w:bookmarkEnd w:id="84"/>
    </w:p>
    <w:p w:rsidR="00370C59" w:rsidRDefault="00370C59" w:rsidP="00370C59">
      <w:pPr>
        <w:pStyle w:val="Heading4"/>
      </w:pPr>
      <w:bookmarkStart w:id="85" w:name="_Toc43566508"/>
      <w:r>
        <w:t>6.3.11</w:t>
      </w:r>
      <w:r>
        <w:tab/>
        <w:t>LMF [TEI16]</w:t>
      </w:r>
      <w:bookmarkEnd w:id="85"/>
    </w:p>
    <w:p w:rsidR="00370C59" w:rsidRDefault="00370C59" w:rsidP="00370C59">
      <w:pPr>
        <w:rPr>
          <w:rFonts w:ascii="Arial" w:hAnsi="Arial" w:cs="Arial"/>
          <w:b/>
          <w:sz w:val="24"/>
        </w:rPr>
      </w:pPr>
      <w:r>
        <w:rPr>
          <w:rFonts w:ascii="Arial" w:hAnsi="Arial" w:cs="Arial"/>
          <w:b/>
          <w:color w:val="0000FF"/>
          <w:sz w:val="24"/>
        </w:rPr>
        <w:t>C4-203403</w:t>
      </w:r>
      <w:r>
        <w:rPr>
          <w:rFonts w:ascii="Arial" w:hAnsi="Arial" w:cs="Arial"/>
          <w:b/>
          <w:color w:val="0000FF"/>
          <w:sz w:val="24"/>
        </w:rPr>
        <w:tab/>
      </w:r>
      <w:r>
        <w:rPr>
          <w:rFonts w:ascii="Arial" w:hAnsi="Arial" w:cs="Arial"/>
          <w:b/>
          <w:sz w:val="24"/>
        </w:rPr>
        <w:t>Missing Descriptions</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29.572 v16.2.0</w:t>
      </w:r>
      <w:r>
        <w:rPr>
          <w:i/>
        </w:rPr>
        <w:tab/>
        <w:t xml:space="preserve">  CR-0069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Pr="00907D36" w:rsidRDefault="00370C59" w:rsidP="00370C59">
      <w:pPr>
        <w:pStyle w:val="Heading4"/>
        <w:rPr>
          <w:lang w:val="fi-FI"/>
        </w:rPr>
      </w:pPr>
      <w:bookmarkStart w:id="86" w:name="_Toc43566509"/>
      <w:r w:rsidRPr="00907D36">
        <w:rPr>
          <w:lang w:val="fi-FI"/>
        </w:rPr>
        <w:t>6.3.12</w:t>
      </w:r>
      <w:r w:rsidRPr="00907D36">
        <w:rPr>
          <w:lang w:val="fi-FI"/>
        </w:rPr>
        <w:tab/>
        <w:t>N32 [TEI16]</w:t>
      </w:r>
      <w:bookmarkEnd w:id="86"/>
    </w:p>
    <w:p w:rsidR="00370C59" w:rsidRPr="00907D36" w:rsidRDefault="00370C59" w:rsidP="00370C59">
      <w:pPr>
        <w:pStyle w:val="Heading4"/>
        <w:rPr>
          <w:lang w:val="fi-FI"/>
        </w:rPr>
      </w:pPr>
      <w:bookmarkStart w:id="87" w:name="_Toc43566510"/>
      <w:r w:rsidRPr="00907D36">
        <w:rPr>
          <w:lang w:val="fi-FI"/>
        </w:rPr>
        <w:t>6.3.13</w:t>
      </w:r>
      <w:r w:rsidRPr="00907D36">
        <w:rPr>
          <w:lang w:val="fi-FI"/>
        </w:rPr>
        <w:tab/>
        <w:t>DNS [TEI16]</w:t>
      </w:r>
      <w:bookmarkEnd w:id="87"/>
    </w:p>
    <w:p w:rsidR="00370C59" w:rsidRPr="00907D36" w:rsidRDefault="00370C59" w:rsidP="00370C59">
      <w:pPr>
        <w:pStyle w:val="Heading4"/>
        <w:rPr>
          <w:lang w:val="fi-FI"/>
        </w:rPr>
      </w:pPr>
      <w:bookmarkStart w:id="88" w:name="_Toc43566511"/>
      <w:r w:rsidRPr="00907D36">
        <w:rPr>
          <w:lang w:val="fi-FI"/>
        </w:rPr>
        <w:t>6.3.14</w:t>
      </w:r>
      <w:r w:rsidRPr="00907D36">
        <w:rPr>
          <w:lang w:val="fi-FI"/>
        </w:rPr>
        <w:tab/>
        <w:t>AUSF [TEI16]</w:t>
      </w:r>
      <w:bookmarkEnd w:id="88"/>
    </w:p>
    <w:p w:rsidR="00370C59" w:rsidRDefault="00370C59" w:rsidP="00370C59">
      <w:pPr>
        <w:pStyle w:val="Heading4"/>
      </w:pPr>
      <w:bookmarkStart w:id="89" w:name="_Toc43566512"/>
      <w:r>
        <w:t>6.3.15</w:t>
      </w:r>
      <w:r>
        <w:tab/>
        <w:t>EIR [TEI16]</w:t>
      </w:r>
      <w:bookmarkEnd w:id="89"/>
    </w:p>
    <w:p w:rsidR="00370C59" w:rsidRDefault="00370C59" w:rsidP="00370C59">
      <w:pPr>
        <w:pStyle w:val="Heading4"/>
      </w:pPr>
      <w:bookmarkStart w:id="90" w:name="_Toc43566513"/>
      <w:r>
        <w:t>6.3.16</w:t>
      </w:r>
      <w:r>
        <w:tab/>
        <w:t>PWS [TEI16]</w:t>
      </w:r>
      <w:bookmarkEnd w:id="90"/>
    </w:p>
    <w:p w:rsidR="00370C59" w:rsidRDefault="00370C59" w:rsidP="00370C59">
      <w:pPr>
        <w:pStyle w:val="Heading4"/>
      </w:pPr>
      <w:bookmarkStart w:id="91" w:name="_Toc43566514"/>
      <w:r>
        <w:t>6.3.17</w:t>
      </w:r>
      <w:r>
        <w:tab/>
        <w:t>Common Data [TEI16]</w:t>
      </w:r>
      <w:bookmarkEnd w:id="91"/>
    </w:p>
    <w:p w:rsidR="00370C59" w:rsidRDefault="00370C59" w:rsidP="00370C59">
      <w:pPr>
        <w:rPr>
          <w:rFonts w:ascii="Arial" w:hAnsi="Arial" w:cs="Arial"/>
          <w:b/>
          <w:sz w:val="24"/>
        </w:rPr>
      </w:pPr>
      <w:r>
        <w:rPr>
          <w:rFonts w:ascii="Arial" w:hAnsi="Arial" w:cs="Arial"/>
          <w:b/>
          <w:color w:val="0000FF"/>
          <w:sz w:val="24"/>
        </w:rPr>
        <w:t>C4-203208</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CR-0220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C4-203245</w:t>
      </w:r>
      <w:r>
        <w:rPr>
          <w:rFonts w:ascii="Arial" w:hAnsi="Arial" w:cs="Arial"/>
          <w:b/>
          <w:color w:val="0000FF"/>
          <w:sz w:val="24"/>
        </w:rPr>
        <w:tab/>
      </w:r>
      <w:r>
        <w:rPr>
          <w:rFonts w:ascii="Arial" w:hAnsi="Arial" w:cs="Arial"/>
          <w:b/>
          <w:sz w:val="24"/>
        </w:rPr>
        <w:t>Binary IE Encoding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C4-203397</w:t>
      </w:r>
      <w:r>
        <w:rPr>
          <w:rFonts w:ascii="Arial" w:hAnsi="Arial" w:cs="Arial"/>
          <w:b/>
          <w:color w:val="0000FF"/>
          <w:sz w:val="24"/>
        </w:rPr>
        <w:tab/>
      </w:r>
      <w:r>
        <w:rPr>
          <w:rFonts w:ascii="Arial" w:hAnsi="Arial" w:cs="Arial"/>
          <w:b/>
          <w:sz w:val="24"/>
        </w:rPr>
        <w:t>Correcting wrong reference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CR-0226  Cat: F (Rel-16)</w:t>
      </w:r>
      <w:r>
        <w:rPr>
          <w:i/>
        </w:rPr>
        <w:br/>
      </w:r>
      <w:r>
        <w:rPr>
          <w:i/>
        </w:rPr>
        <w:lastRenderedPageBreak/>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C4-203475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C4-203475</w:t>
      </w:r>
      <w:r>
        <w:rPr>
          <w:rFonts w:ascii="Arial" w:hAnsi="Arial" w:cs="Arial"/>
          <w:b/>
          <w:color w:val="0000FF"/>
          <w:sz w:val="24"/>
        </w:rPr>
        <w:tab/>
      </w:r>
      <w:r>
        <w:rPr>
          <w:rFonts w:ascii="Arial" w:hAnsi="Arial" w:cs="Arial"/>
          <w:b/>
          <w:sz w:val="24"/>
        </w:rPr>
        <w:t>Correcting wrong reference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CR-0226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C4-203397)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92" w:name="_Toc43566515"/>
      <w:r>
        <w:t>6.3.18</w:t>
      </w:r>
      <w:r>
        <w:tab/>
        <w:t>MDT  [TEI16]</w:t>
      </w:r>
      <w:bookmarkEnd w:id="92"/>
    </w:p>
    <w:p w:rsidR="00370C59" w:rsidRDefault="00370C59" w:rsidP="00370C59">
      <w:pPr>
        <w:pStyle w:val="Heading4"/>
      </w:pPr>
      <w:bookmarkStart w:id="93" w:name="_Toc43566516"/>
      <w:r>
        <w:t>6.3.19</w:t>
      </w:r>
      <w:r>
        <w:tab/>
        <w:t>Direct data forwarding [TEI16]</w:t>
      </w:r>
      <w:bookmarkEnd w:id="93"/>
    </w:p>
    <w:p w:rsidR="00370C59" w:rsidRDefault="00370C59" w:rsidP="00370C59">
      <w:pPr>
        <w:pStyle w:val="Heading4"/>
      </w:pPr>
      <w:bookmarkStart w:id="94" w:name="_Toc43566517"/>
      <w:r>
        <w:t>6.3.20</w:t>
      </w:r>
      <w:r>
        <w:tab/>
        <w:t>Data Forwarding Routing</w:t>
      </w:r>
      <w:bookmarkEnd w:id="94"/>
    </w:p>
    <w:p w:rsidR="00370C59" w:rsidRDefault="00370C59" w:rsidP="00370C59">
      <w:pPr>
        <w:rPr>
          <w:rFonts w:ascii="Arial" w:hAnsi="Arial" w:cs="Arial"/>
          <w:b/>
          <w:sz w:val="24"/>
        </w:rPr>
      </w:pPr>
      <w:r>
        <w:rPr>
          <w:rFonts w:ascii="Arial" w:hAnsi="Arial" w:cs="Arial"/>
          <w:b/>
          <w:color w:val="0000FF"/>
          <w:sz w:val="24"/>
        </w:rPr>
        <w:t>C4-203238</w:t>
      </w:r>
      <w:r>
        <w:rPr>
          <w:rFonts w:ascii="Arial" w:hAnsi="Arial" w:cs="Arial"/>
          <w:b/>
          <w:color w:val="0000FF"/>
          <w:sz w:val="24"/>
        </w:rPr>
        <w:tab/>
      </w:r>
      <w:r>
        <w:rPr>
          <w:rFonts w:ascii="Arial" w:hAnsi="Arial" w:cs="Arial"/>
          <w:b/>
          <w:sz w:val="24"/>
        </w:rPr>
        <w:t>Data Fowarding Routing</w:t>
      </w:r>
    </w:p>
    <w:p w:rsidR="00370C59" w:rsidRDefault="00370C59" w:rsidP="00370C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C4-203239</w:t>
      </w:r>
      <w:r>
        <w:rPr>
          <w:rFonts w:ascii="Arial" w:hAnsi="Arial" w:cs="Arial"/>
          <w:b/>
          <w:color w:val="0000FF"/>
          <w:sz w:val="24"/>
        </w:rPr>
        <w:tab/>
      </w:r>
      <w:r>
        <w:rPr>
          <w:rFonts w:ascii="Arial" w:hAnsi="Arial" w:cs="Arial"/>
          <w:b/>
          <w:sz w:val="24"/>
        </w:rPr>
        <w:t>Data Fowarding Info</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v16.3.0</w:t>
      </w:r>
      <w:r>
        <w:rPr>
          <w:i/>
        </w:rPr>
        <w:tab/>
        <w:t xml:space="preserve">  CR-0447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C4-203679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C4-203241</w:t>
      </w:r>
      <w:r>
        <w:rPr>
          <w:rFonts w:ascii="Arial" w:hAnsi="Arial" w:cs="Arial"/>
          <w:b/>
          <w:color w:val="0000FF"/>
          <w:sz w:val="24"/>
        </w:rPr>
        <w:tab/>
      </w:r>
      <w:r>
        <w:rPr>
          <w:rFonts w:ascii="Arial" w:hAnsi="Arial" w:cs="Arial"/>
          <w:b/>
          <w:sz w:val="24"/>
        </w:rPr>
        <w:t>Data Forwarding Info</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CR-0355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C4-203680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C4-203401</w:t>
      </w:r>
      <w:r>
        <w:rPr>
          <w:rFonts w:ascii="Arial" w:hAnsi="Arial" w:cs="Arial"/>
          <w:b/>
          <w:color w:val="0000FF"/>
          <w:sz w:val="24"/>
        </w:rPr>
        <w:tab/>
      </w:r>
      <w:r>
        <w:rPr>
          <w:rFonts w:ascii="Arial" w:hAnsi="Arial" w:cs="Arial"/>
          <w:b/>
          <w:sz w:val="24"/>
        </w:rPr>
        <w:t>Data Fowarding Info</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v16.3.0</w:t>
      </w:r>
      <w:r>
        <w:rPr>
          <w:i/>
        </w:rPr>
        <w:tab/>
        <w:t xml:space="preserve">  CR-1990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C4-203681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C4-203679</w:t>
      </w:r>
      <w:r>
        <w:rPr>
          <w:rFonts w:ascii="Arial" w:hAnsi="Arial" w:cs="Arial"/>
          <w:b/>
          <w:color w:val="0000FF"/>
          <w:sz w:val="24"/>
        </w:rPr>
        <w:tab/>
      </w:r>
      <w:r>
        <w:rPr>
          <w:rFonts w:ascii="Arial" w:hAnsi="Arial" w:cs="Arial"/>
          <w:b/>
          <w:sz w:val="24"/>
        </w:rPr>
        <w:t>Data Forwarding Info</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CR-0447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lastRenderedPageBreak/>
        <w:t>(Replaces C4-203239)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C4-203680</w:t>
      </w:r>
      <w:r>
        <w:rPr>
          <w:rFonts w:ascii="Arial" w:hAnsi="Arial" w:cs="Arial"/>
          <w:b/>
          <w:color w:val="0000FF"/>
          <w:sz w:val="24"/>
        </w:rPr>
        <w:tab/>
      </w:r>
      <w:r>
        <w:rPr>
          <w:rFonts w:ascii="Arial" w:hAnsi="Arial" w:cs="Arial"/>
          <w:b/>
          <w:sz w:val="24"/>
        </w:rPr>
        <w:t>Data Forwarding Info</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CR-0355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C4-203241)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C4-203681</w:t>
      </w:r>
      <w:r>
        <w:rPr>
          <w:rFonts w:ascii="Arial" w:hAnsi="Arial" w:cs="Arial"/>
          <w:b/>
          <w:color w:val="0000FF"/>
          <w:sz w:val="24"/>
        </w:rPr>
        <w:tab/>
      </w:r>
      <w:r>
        <w:rPr>
          <w:rFonts w:ascii="Arial" w:hAnsi="Arial" w:cs="Arial"/>
          <w:b/>
          <w:sz w:val="24"/>
        </w:rPr>
        <w:t>Data Forwarding Info</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v16.3.0</w:t>
      </w:r>
      <w:r>
        <w:rPr>
          <w:i/>
        </w:rPr>
        <w:tab/>
        <w:t xml:space="preserve">  CR-1990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C4-203401)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95" w:name="_Toc43566518"/>
      <w:r>
        <w:t>6.3.21</w:t>
      </w:r>
      <w:r>
        <w:tab/>
        <w:t>AoB [TEI16]</w:t>
      </w:r>
      <w:bookmarkEnd w:id="95"/>
    </w:p>
    <w:p w:rsidR="00370C59" w:rsidRDefault="00370C59" w:rsidP="00370C59">
      <w:pPr>
        <w:rPr>
          <w:rFonts w:ascii="Arial" w:hAnsi="Arial" w:cs="Arial"/>
          <w:b/>
          <w:sz w:val="24"/>
        </w:rPr>
      </w:pPr>
      <w:r>
        <w:rPr>
          <w:rFonts w:ascii="Arial" w:hAnsi="Arial" w:cs="Arial"/>
          <w:b/>
          <w:color w:val="0000FF"/>
          <w:sz w:val="24"/>
        </w:rPr>
        <w:t>C4-203203</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v16.3.0</w:t>
      </w:r>
      <w:r>
        <w:rPr>
          <w:i/>
        </w:rPr>
        <w:tab/>
        <w:t xml:space="preserve">  CR-0088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C4-203204</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C4-203243</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v16.0.0</w:t>
      </w:r>
      <w:r>
        <w:rPr>
          <w:i/>
        </w:rPr>
        <w:tab/>
        <w:t xml:space="preserve">  CR-0002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C4-203571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C4-203244</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v16.0.0</w:t>
      </w:r>
      <w:r>
        <w:rPr>
          <w:i/>
        </w:rPr>
        <w:tab/>
        <w:t xml:space="preserve">  CR-0001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C4-203572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C4-203316</w:t>
      </w:r>
      <w:r>
        <w:rPr>
          <w:rFonts w:ascii="Arial" w:hAnsi="Arial" w:cs="Arial"/>
          <w:b/>
          <w:color w:val="0000FF"/>
          <w:sz w:val="24"/>
        </w:rPr>
        <w:tab/>
      </w:r>
      <w:r>
        <w:rPr>
          <w:rFonts w:ascii="Arial" w:hAnsi="Arial" w:cs="Arial"/>
          <w:b/>
          <w:sz w:val="24"/>
        </w:rPr>
        <w:t>Missing abbreviations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CR-0142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C4-203471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C4-203319</w:t>
      </w:r>
      <w:r>
        <w:rPr>
          <w:rFonts w:ascii="Arial" w:hAnsi="Arial" w:cs="Arial"/>
          <w:b/>
          <w:color w:val="0000FF"/>
          <w:sz w:val="24"/>
        </w:rPr>
        <w:tab/>
      </w:r>
      <w:r>
        <w:rPr>
          <w:rFonts w:ascii="Arial" w:hAnsi="Arial" w:cs="Arial"/>
          <w:b/>
          <w:sz w:val="24"/>
        </w:rPr>
        <w:t>Missing abbreviations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CR-0083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C4-203472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C4-203405</w:t>
      </w:r>
      <w:r>
        <w:rPr>
          <w:rFonts w:ascii="Arial" w:hAnsi="Arial" w:cs="Arial"/>
          <w:b/>
          <w:color w:val="0000FF"/>
          <w:sz w:val="24"/>
        </w:rPr>
        <w:tab/>
      </w:r>
      <w:r>
        <w:rPr>
          <w:rFonts w:ascii="Arial" w:hAnsi="Arial" w:cs="Arial"/>
          <w:b/>
          <w:sz w:val="24"/>
        </w:rPr>
        <w:t>LS on port allocation</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R3-202553, to RAN, CT, cc SA</w:t>
      </w:r>
      <w:r>
        <w:rPr>
          <w:i/>
        </w:rPr>
        <w:br/>
      </w:r>
      <w:r>
        <w:rPr>
          <w:i/>
        </w:rPr>
        <w:tab/>
      </w:r>
      <w:r>
        <w:rPr>
          <w:i/>
        </w:rPr>
        <w:tab/>
      </w:r>
      <w:r>
        <w:rPr>
          <w:i/>
        </w:rPr>
        <w:tab/>
      </w:r>
      <w:r>
        <w:rPr>
          <w:i/>
        </w:rPr>
        <w:tab/>
      </w:r>
      <w:r>
        <w:rPr>
          <w:i/>
        </w:rPr>
        <w:tab/>
        <w:t>Source: RAN3</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RAN3 kindly asks CT to take above into account and feedback if needed.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C4-203409</w:t>
      </w:r>
      <w:r>
        <w:rPr>
          <w:rFonts w:ascii="Arial" w:hAnsi="Arial" w:cs="Arial"/>
          <w:b/>
          <w:color w:val="0000FF"/>
          <w:sz w:val="24"/>
        </w:rPr>
        <w:tab/>
      </w:r>
      <w:r>
        <w:rPr>
          <w:rFonts w:ascii="Arial" w:hAnsi="Arial" w:cs="Arial"/>
          <w:b/>
          <w:sz w:val="24"/>
        </w:rPr>
        <w:t>DNS-based Service Discovery for W1AP</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v16.2.0</w:t>
      </w:r>
      <w:r>
        <w:rPr>
          <w:i/>
        </w:rPr>
        <w:tab/>
        <w:t xml:space="preserve">  CR-0128  Cat: B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C4-203422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C4-203410</w:t>
      </w:r>
      <w:r>
        <w:rPr>
          <w:rFonts w:ascii="Arial" w:hAnsi="Arial" w:cs="Arial"/>
          <w:b/>
          <w:color w:val="0000FF"/>
          <w:sz w:val="24"/>
        </w:rPr>
        <w:tab/>
      </w:r>
      <w:r>
        <w:rPr>
          <w:rFonts w:ascii="Arial" w:hAnsi="Arial" w:cs="Arial"/>
          <w:b/>
          <w:sz w:val="24"/>
        </w:rPr>
        <w:t>Alternative to Port Assignment Request for W1 Interface</w:t>
      </w:r>
    </w:p>
    <w:p w:rsidR="00370C59" w:rsidRDefault="00370C59" w:rsidP="00370C5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C4-203411</w:t>
      </w:r>
      <w:r>
        <w:rPr>
          <w:rFonts w:ascii="Arial" w:hAnsi="Arial" w:cs="Arial"/>
          <w:b/>
          <w:color w:val="0000FF"/>
          <w:sz w:val="24"/>
        </w:rPr>
        <w:tab/>
      </w:r>
      <w:r>
        <w:rPr>
          <w:rFonts w:ascii="Arial" w:hAnsi="Arial" w:cs="Arial"/>
          <w:b/>
          <w:sz w:val="24"/>
        </w:rPr>
        <w:t>IANA port number allocation request for W1 interface</w:t>
      </w:r>
    </w:p>
    <w:p w:rsidR="00370C59" w:rsidRDefault="00370C59" w:rsidP="00370C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C4-203421</w:t>
      </w:r>
      <w:r>
        <w:rPr>
          <w:rFonts w:ascii="Arial" w:hAnsi="Arial" w:cs="Arial"/>
          <w:b/>
          <w:color w:val="0000FF"/>
          <w:sz w:val="24"/>
        </w:rPr>
        <w:tab/>
      </w:r>
      <w:r>
        <w:rPr>
          <w:rFonts w:ascii="Arial" w:hAnsi="Arial" w:cs="Arial"/>
          <w:b/>
          <w:sz w:val="24"/>
        </w:rPr>
        <w:t>Service Discovery For IP Applications</w:t>
      </w:r>
    </w:p>
    <w:p w:rsidR="00370C59" w:rsidRDefault="00370C59" w:rsidP="00370C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C4-203423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C4-203422</w:t>
      </w:r>
      <w:r>
        <w:rPr>
          <w:rFonts w:ascii="Arial" w:hAnsi="Arial" w:cs="Arial"/>
          <w:b/>
          <w:color w:val="0000FF"/>
          <w:sz w:val="24"/>
        </w:rPr>
        <w:tab/>
      </w:r>
      <w:r>
        <w:rPr>
          <w:rFonts w:ascii="Arial" w:hAnsi="Arial" w:cs="Arial"/>
          <w:b/>
          <w:sz w:val="24"/>
        </w:rPr>
        <w:t>DNS-based Service Discovery for W1AP</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v16.2.0</w:t>
      </w:r>
      <w:r>
        <w:rPr>
          <w:i/>
        </w:rPr>
        <w:tab/>
        <w:t xml:space="preserve">  CR-0128  rev 1 Cat: B (Rel-16)</w:t>
      </w:r>
      <w:r>
        <w:rPr>
          <w:i/>
        </w:rPr>
        <w:br/>
      </w:r>
      <w:r>
        <w:rPr>
          <w:i/>
        </w:rPr>
        <w:lastRenderedPageBreak/>
        <w:br/>
      </w:r>
      <w:r>
        <w:rPr>
          <w:i/>
        </w:rPr>
        <w:tab/>
      </w:r>
      <w:r>
        <w:rPr>
          <w:i/>
        </w:rPr>
        <w:tab/>
      </w:r>
      <w:r>
        <w:rPr>
          <w:i/>
        </w:rPr>
        <w:tab/>
      </w:r>
      <w:r>
        <w:rPr>
          <w:i/>
        </w:rPr>
        <w:tab/>
      </w:r>
      <w:r>
        <w:rPr>
          <w:i/>
        </w:rPr>
        <w:tab/>
        <w:t>Source: Orange</w:t>
      </w:r>
    </w:p>
    <w:p w:rsidR="00370C59" w:rsidRDefault="00370C59" w:rsidP="00370C59">
      <w:pPr>
        <w:rPr>
          <w:color w:val="808080"/>
        </w:rPr>
      </w:pPr>
      <w:r>
        <w:rPr>
          <w:color w:val="808080"/>
        </w:rPr>
        <w:t>(Replaces C4-203409)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C4-203423</w:t>
      </w:r>
      <w:r>
        <w:rPr>
          <w:rFonts w:ascii="Arial" w:hAnsi="Arial" w:cs="Arial"/>
          <w:b/>
          <w:color w:val="0000FF"/>
          <w:sz w:val="24"/>
        </w:rPr>
        <w:tab/>
      </w:r>
      <w:r>
        <w:rPr>
          <w:rFonts w:ascii="Arial" w:hAnsi="Arial" w:cs="Arial"/>
          <w:b/>
          <w:sz w:val="24"/>
        </w:rPr>
        <w:t>Service Discovery For IP Applications</w:t>
      </w:r>
    </w:p>
    <w:p w:rsidR="00370C59" w:rsidRDefault="00370C59" w:rsidP="00370C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Orange</w:t>
      </w:r>
    </w:p>
    <w:p w:rsidR="00370C59" w:rsidRDefault="00370C59" w:rsidP="00370C59">
      <w:pPr>
        <w:rPr>
          <w:color w:val="808080"/>
        </w:rPr>
      </w:pPr>
      <w:r>
        <w:rPr>
          <w:color w:val="808080"/>
        </w:rPr>
        <w:t>(Replaces C4-203421)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C4-203430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C4-203428</w:t>
      </w:r>
      <w:r>
        <w:rPr>
          <w:rFonts w:ascii="Arial" w:hAnsi="Arial" w:cs="Arial"/>
          <w:b/>
          <w:color w:val="0000FF"/>
          <w:sz w:val="24"/>
        </w:rPr>
        <w:tab/>
      </w:r>
      <w:r>
        <w:rPr>
          <w:rFonts w:ascii="Arial" w:hAnsi="Arial" w:cs="Arial"/>
          <w:b/>
          <w:sz w:val="24"/>
        </w:rPr>
        <w:t>Reply LS on port allocation</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RAN, CT, cc SA</w:t>
      </w:r>
      <w:r>
        <w:rPr>
          <w:i/>
        </w:rPr>
        <w:br/>
      </w:r>
      <w:r>
        <w:rPr>
          <w:i/>
        </w:rPr>
        <w:tab/>
      </w:r>
      <w:r>
        <w:rPr>
          <w:i/>
        </w:rPr>
        <w:tab/>
      </w:r>
      <w:r>
        <w:rPr>
          <w:i/>
        </w:rPr>
        <w:tab/>
      </w:r>
      <w:r>
        <w:rPr>
          <w:i/>
        </w:rPr>
        <w:tab/>
      </w:r>
      <w:r>
        <w:rPr>
          <w:i/>
        </w:rPr>
        <w:tab/>
        <w:t>Source: CT4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C4-203699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C4-203430</w:t>
      </w:r>
      <w:r>
        <w:rPr>
          <w:rFonts w:ascii="Arial" w:hAnsi="Arial" w:cs="Arial"/>
          <w:b/>
          <w:color w:val="0000FF"/>
          <w:sz w:val="24"/>
        </w:rPr>
        <w:tab/>
      </w:r>
      <w:r>
        <w:rPr>
          <w:rFonts w:ascii="Arial" w:hAnsi="Arial" w:cs="Arial"/>
          <w:b/>
          <w:sz w:val="24"/>
        </w:rPr>
        <w:t>Service Discovery For IP Applications</w:t>
      </w:r>
    </w:p>
    <w:p w:rsidR="00370C59" w:rsidRDefault="00370C59" w:rsidP="00370C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Orange</w:t>
      </w:r>
    </w:p>
    <w:p w:rsidR="00370C59" w:rsidRDefault="00370C59" w:rsidP="00370C59">
      <w:pPr>
        <w:rPr>
          <w:color w:val="808080"/>
        </w:rPr>
      </w:pPr>
      <w:r>
        <w:rPr>
          <w:color w:val="808080"/>
        </w:rPr>
        <w:t>(Replaces C4-203423)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C4-203703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C4-203471</w:t>
      </w:r>
      <w:r>
        <w:rPr>
          <w:rFonts w:ascii="Arial" w:hAnsi="Arial" w:cs="Arial"/>
          <w:b/>
          <w:color w:val="0000FF"/>
          <w:sz w:val="24"/>
        </w:rPr>
        <w:tab/>
      </w:r>
      <w:r>
        <w:rPr>
          <w:rFonts w:ascii="Arial" w:hAnsi="Arial" w:cs="Arial"/>
          <w:b/>
          <w:sz w:val="24"/>
        </w:rPr>
        <w:t>Missing abbreviations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CR-0142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C4-203316)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C4-203472</w:t>
      </w:r>
      <w:r>
        <w:rPr>
          <w:rFonts w:ascii="Arial" w:hAnsi="Arial" w:cs="Arial"/>
          <w:b/>
          <w:color w:val="0000FF"/>
          <w:sz w:val="24"/>
        </w:rPr>
        <w:tab/>
      </w:r>
      <w:r>
        <w:rPr>
          <w:rFonts w:ascii="Arial" w:hAnsi="Arial" w:cs="Arial"/>
          <w:b/>
          <w:sz w:val="24"/>
        </w:rPr>
        <w:t>Missing abbreviations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CR-0083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C4-203319)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C4-203571</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v16.0.0</w:t>
      </w:r>
      <w:r>
        <w:rPr>
          <w:i/>
        </w:rPr>
        <w:tab/>
        <w:t xml:space="preserve">  CR-0002  rev 1 Cat: F (Rel-16)</w:t>
      </w:r>
      <w:r>
        <w:rPr>
          <w:i/>
        </w:rPr>
        <w:br/>
      </w:r>
      <w:r>
        <w:rPr>
          <w:i/>
        </w:rPr>
        <w:br/>
      </w:r>
      <w:r>
        <w:rPr>
          <w:i/>
        </w:rPr>
        <w:tab/>
      </w:r>
      <w:r>
        <w:rPr>
          <w:i/>
        </w:rPr>
        <w:tab/>
      </w:r>
      <w:r>
        <w:rPr>
          <w:i/>
        </w:rPr>
        <w:tab/>
      </w:r>
      <w:r>
        <w:rPr>
          <w:i/>
        </w:rPr>
        <w:tab/>
      </w:r>
      <w:r>
        <w:rPr>
          <w:i/>
        </w:rPr>
        <w:tab/>
        <w:t>Source: Ericsson, Huawei</w:t>
      </w:r>
    </w:p>
    <w:p w:rsidR="00370C59" w:rsidRDefault="00370C59" w:rsidP="00370C59">
      <w:pPr>
        <w:rPr>
          <w:color w:val="808080"/>
        </w:rPr>
      </w:pPr>
      <w:r>
        <w:rPr>
          <w:color w:val="808080"/>
        </w:rPr>
        <w:t>(Replaces C4-203243)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C4-203688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C4-203572</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v16.0.0</w:t>
      </w:r>
      <w:r>
        <w:rPr>
          <w:i/>
        </w:rPr>
        <w:tab/>
        <w:t xml:space="preserve">  CR-0001  rev 1 Cat: F (Rel-16)</w:t>
      </w:r>
      <w:r>
        <w:rPr>
          <w:i/>
        </w:rPr>
        <w:br/>
      </w:r>
      <w:r>
        <w:rPr>
          <w:i/>
        </w:rPr>
        <w:br/>
      </w:r>
      <w:r>
        <w:rPr>
          <w:i/>
        </w:rPr>
        <w:tab/>
      </w:r>
      <w:r>
        <w:rPr>
          <w:i/>
        </w:rPr>
        <w:tab/>
      </w:r>
      <w:r>
        <w:rPr>
          <w:i/>
        </w:rPr>
        <w:tab/>
      </w:r>
      <w:r>
        <w:rPr>
          <w:i/>
        </w:rPr>
        <w:tab/>
      </w:r>
      <w:r>
        <w:rPr>
          <w:i/>
        </w:rPr>
        <w:tab/>
        <w:t>Source: Ericsson, Huawei</w:t>
      </w:r>
    </w:p>
    <w:p w:rsidR="00370C59" w:rsidRDefault="00370C59" w:rsidP="00370C59">
      <w:pPr>
        <w:rPr>
          <w:color w:val="808080"/>
        </w:rPr>
      </w:pPr>
      <w:r>
        <w:rPr>
          <w:color w:val="808080"/>
        </w:rPr>
        <w:t>(Replaces C4-203244)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C4-203689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C4-203688</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v16.0.0</w:t>
      </w:r>
      <w:r>
        <w:rPr>
          <w:i/>
        </w:rPr>
        <w:tab/>
        <w:t xml:space="preserve">  CR-0002  rev 2 Cat: F (Rel-16)</w:t>
      </w:r>
      <w:r>
        <w:rPr>
          <w:i/>
        </w:rPr>
        <w:br/>
      </w:r>
      <w:r>
        <w:rPr>
          <w:i/>
        </w:rPr>
        <w:br/>
      </w:r>
      <w:r>
        <w:rPr>
          <w:i/>
        </w:rPr>
        <w:tab/>
      </w:r>
      <w:r>
        <w:rPr>
          <w:i/>
        </w:rPr>
        <w:tab/>
      </w:r>
      <w:r>
        <w:rPr>
          <w:i/>
        </w:rPr>
        <w:tab/>
      </w:r>
      <w:r>
        <w:rPr>
          <w:i/>
        </w:rPr>
        <w:tab/>
      </w:r>
      <w:r>
        <w:rPr>
          <w:i/>
        </w:rPr>
        <w:tab/>
        <w:t>Source: Ericsson, Huawei</w:t>
      </w:r>
    </w:p>
    <w:p w:rsidR="00370C59" w:rsidRDefault="00370C59" w:rsidP="00370C59">
      <w:pPr>
        <w:rPr>
          <w:color w:val="808080"/>
        </w:rPr>
      </w:pPr>
      <w:r>
        <w:rPr>
          <w:color w:val="808080"/>
        </w:rPr>
        <w:t>(Replaces C4-203571)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C4-203689</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v16.0.0</w:t>
      </w:r>
      <w:r>
        <w:rPr>
          <w:i/>
        </w:rPr>
        <w:tab/>
        <w:t xml:space="preserve">  CR-0001  rev 2 Cat: F (Rel-16)</w:t>
      </w:r>
      <w:r>
        <w:rPr>
          <w:i/>
        </w:rPr>
        <w:br/>
      </w:r>
      <w:r>
        <w:rPr>
          <w:i/>
        </w:rPr>
        <w:br/>
      </w:r>
      <w:r>
        <w:rPr>
          <w:i/>
        </w:rPr>
        <w:tab/>
      </w:r>
      <w:r>
        <w:rPr>
          <w:i/>
        </w:rPr>
        <w:tab/>
      </w:r>
      <w:r>
        <w:rPr>
          <w:i/>
        </w:rPr>
        <w:tab/>
      </w:r>
      <w:r>
        <w:rPr>
          <w:i/>
        </w:rPr>
        <w:tab/>
      </w:r>
      <w:r>
        <w:rPr>
          <w:i/>
        </w:rPr>
        <w:tab/>
        <w:t>Source: Ericsson, Huawei</w:t>
      </w:r>
    </w:p>
    <w:p w:rsidR="00370C59" w:rsidRDefault="00370C59" w:rsidP="00370C59">
      <w:pPr>
        <w:rPr>
          <w:color w:val="808080"/>
        </w:rPr>
      </w:pPr>
      <w:r>
        <w:rPr>
          <w:color w:val="808080"/>
        </w:rPr>
        <w:t>(Replaces C4-203572)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C4-203699</w:t>
      </w:r>
      <w:r>
        <w:rPr>
          <w:rFonts w:ascii="Arial" w:hAnsi="Arial" w:cs="Arial"/>
          <w:b/>
          <w:color w:val="0000FF"/>
          <w:sz w:val="24"/>
        </w:rPr>
        <w:tab/>
      </w:r>
      <w:r>
        <w:rPr>
          <w:rFonts w:ascii="Arial" w:hAnsi="Arial" w:cs="Arial"/>
          <w:b/>
          <w:sz w:val="24"/>
        </w:rPr>
        <w:t>Reply LS on port allocation</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RAN, CT, cc SA</w:t>
      </w:r>
      <w:r>
        <w:rPr>
          <w:i/>
        </w:rPr>
        <w:br/>
      </w:r>
      <w:r>
        <w:rPr>
          <w:i/>
        </w:rPr>
        <w:tab/>
      </w:r>
      <w:r>
        <w:rPr>
          <w:i/>
        </w:rPr>
        <w:tab/>
      </w:r>
      <w:r>
        <w:rPr>
          <w:i/>
        </w:rPr>
        <w:tab/>
      </w:r>
      <w:r>
        <w:rPr>
          <w:i/>
        </w:rPr>
        <w:tab/>
      </w:r>
      <w:r>
        <w:rPr>
          <w:i/>
        </w:rPr>
        <w:tab/>
        <w:t>Source: CT4</w:t>
      </w:r>
    </w:p>
    <w:p w:rsidR="00370C59" w:rsidRDefault="00370C59" w:rsidP="00370C59">
      <w:pPr>
        <w:rPr>
          <w:color w:val="808080"/>
        </w:rPr>
      </w:pPr>
      <w:r>
        <w:rPr>
          <w:color w:val="808080"/>
        </w:rPr>
        <w:t>(Replaces C4-203428)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C4-203700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C4-203700</w:t>
      </w:r>
      <w:r>
        <w:rPr>
          <w:rFonts w:ascii="Arial" w:hAnsi="Arial" w:cs="Arial"/>
          <w:b/>
          <w:color w:val="0000FF"/>
          <w:sz w:val="24"/>
        </w:rPr>
        <w:tab/>
      </w:r>
      <w:r>
        <w:rPr>
          <w:rFonts w:ascii="Arial" w:hAnsi="Arial" w:cs="Arial"/>
          <w:b/>
          <w:sz w:val="24"/>
        </w:rPr>
        <w:t>Reply LS on port allocation</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RAN, CT, cc SA</w:t>
      </w:r>
      <w:r>
        <w:rPr>
          <w:i/>
        </w:rPr>
        <w:br/>
      </w:r>
      <w:r>
        <w:rPr>
          <w:i/>
        </w:rPr>
        <w:tab/>
      </w:r>
      <w:r>
        <w:rPr>
          <w:i/>
        </w:rPr>
        <w:tab/>
      </w:r>
      <w:r>
        <w:rPr>
          <w:i/>
        </w:rPr>
        <w:tab/>
      </w:r>
      <w:r>
        <w:rPr>
          <w:i/>
        </w:rPr>
        <w:tab/>
      </w:r>
      <w:r>
        <w:rPr>
          <w:i/>
        </w:rPr>
        <w:tab/>
        <w:t>Source: CT4</w:t>
      </w:r>
    </w:p>
    <w:p w:rsidR="00370C59" w:rsidRDefault="00370C59" w:rsidP="00370C59">
      <w:pPr>
        <w:rPr>
          <w:color w:val="808080"/>
        </w:rPr>
      </w:pPr>
      <w:r>
        <w:rPr>
          <w:color w:val="808080"/>
        </w:rPr>
        <w:t>(Replaces C4-203699)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C4-203712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C4-203703</w:t>
      </w:r>
      <w:r>
        <w:rPr>
          <w:rFonts w:ascii="Arial" w:hAnsi="Arial" w:cs="Arial"/>
          <w:b/>
          <w:color w:val="0000FF"/>
          <w:sz w:val="24"/>
        </w:rPr>
        <w:tab/>
      </w:r>
      <w:r>
        <w:rPr>
          <w:rFonts w:ascii="Arial" w:hAnsi="Arial" w:cs="Arial"/>
          <w:b/>
          <w:sz w:val="24"/>
        </w:rPr>
        <w:t>Service Discovery For IP Applications</w:t>
      </w:r>
    </w:p>
    <w:p w:rsidR="00370C59" w:rsidRDefault="00370C59" w:rsidP="00370C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Orange</w:t>
      </w:r>
    </w:p>
    <w:p w:rsidR="00370C59" w:rsidRDefault="00370C59" w:rsidP="00370C59">
      <w:pPr>
        <w:rPr>
          <w:color w:val="808080"/>
        </w:rPr>
      </w:pPr>
      <w:r>
        <w:rPr>
          <w:color w:val="808080"/>
        </w:rPr>
        <w:t>(Replaces C4-203430)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C4-203712</w:t>
      </w:r>
      <w:r>
        <w:rPr>
          <w:rFonts w:ascii="Arial" w:hAnsi="Arial" w:cs="Arial"/>
          <w:b/>
          <w:color w:val="0000FF"/>
          <w:sz w:val="24"/>
        </w:rPr>
        <w:tab/>
      </w:r>
      <w:r>
        <w:rPr>
          <w:rFonts w:ascii="Arial" w:hAnsi="Arial" w:cs="Arial"/>
          <w:b/>
          <w:sz w:val="24"/>
        </w:rPr>
        <w:t>Reply LS on port allocation</w:t>
      </w:r>
    </w:p>
    <w:p w:rsidR="00370C59" w:rsidRDefault="00370C59" w:rsidP="00370C5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RAN, CT, cc SA, IESG, IANA</w:t>
      </w:r>
      <w:r>
        <w:rPr>
          <w:i/>
        </w:rPr>
        <w:br/>
      </w:r>
      <w:r>
        <w:rPr>
          <w:i/>
        </w:rPr>
        <w:tab/>
      </w:r>
      <w:r>
        <w:rPr>
          <w:i/>
        </w:rPr>
        <w:tab/>
      </w:r>
      <w:r>
        <w:rPr>
          <w:i/>
        </w:rPr>
        <w:tab/>
      </w:r>
      <w:r>
        <w:rPr>
          <w:i/>
        </w:rPr>
        <w:tab/>
      </w:r>
      <w:r>
        <w:rPr>
          <w:i/>
        </w:rPr>
        <w:tab/>
        <w:t>Source: CT4</w:t>
      </w:r>
    </w:p>
    <w:p w:rsidR="00370C59" w:rsidRDefault="00370C59" w:rsidP="00370C59">
      <w:pPr>
        <w:rPr>
          <w:color w:val="808080"/>
        </w:rPr>
      </w:pPr>
      <w:r>
        <w:rPr>
          <w:color w:val="808080"/>
        </w:rPr>
        <w:t>(Replaces C4-203700)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70C59" w:rsidRDefault="00370C59" w:rsidP="00370C59">
      <w:pPr>
        <w:pStyle w:val="Heading4"/>
      </w:pPr>
      <w:bookmarkStart w:id="96" w:name="_Toc43566519"/>
      <w:r>
        <w:t>6.3.22</w:t>
      </w:r>
      <w:r>
        <w:tab/>
        <w:t>API version and External doc update</w:t>
      </w:r>
      <w:bookmarkEnd w:id="96"/>
    </w:p>
    <w:p w:rsidR="00370C59" w:rsidRDefault="00370C59" w:rsidP="00370C59">
      <w:pPr>
        <w:rPr>
          <w:rFonts w:ascii="Arial" w:hAnsi="Arial" w:cs="Arial"/>
          <w:b/>
          <w:sz w:val="24"/>
        </w:rPr>
      </w:pPr>
      <w:r>
        <w:rPr>
          <w:rFonts w:ascii="Arial" w:hAnsi="Arial" w:cs="Arial"/>
          <w:b/>
          <w:color w:val="0000FF"/>
          <w:sz w:val="24"/>
        </w:rPr>
        <w:t>C4-203633</w:t>
      </w:r>
      <w:r>
        <w:rPr>
          <w:rFonts w:ascii="Arial" w:hAnsi="Arial" w:cs="Arial"/>
          <w:b/>
          <w:color w:val="0000FF"/>
          <w:sz w:val="24"/>
        </w:rPr>
        <w:tab/>
      </w:r>
      <w:r>
        <w:rPr>
          <w:rFonts w:ascii="Arial" w:hAnsi="Arial" w:cs="Arial"/>
          <w:b/>
          <w:sz w:val="24"/>
        </w:rPr>
        <w:t>29.502 Rel15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v15.7.0</w:t>
      </w:r>
      <w:r>
        <w:rPr>
          <w:i/>
        </w:rPr>
        <w:tab/>
        <w:t xml:space="preserve">  CR-0364  Cat: F (Rel-15)</w:t>
      </w:r>
      <w:r>
        <w:rPr>
          <w:i/>
        </w:rPr>
        <w:br/>
      </w:r>
      <w:r>
        <w:rPr>
          <w:i/>
        </w:rPr>
        <w:br/>
      </w:r>
      <w:r>
        <w:rPr>
          <w:i/>
        </w:rPr>
        <w:tab/>
      </w:r>
      <w:r>
        <w:rPr>
          <w:i/>
        </w:rPr>
        <w:tab/>
      </w:r>
      <w:r>
        <w:rPr>
          <w:i/>
        </w:rPr>
        <w:tab/>
      </w:r>
      <w:r>
        <w:rPr>
          <w:i/>
        </w:rPr>
        <w:tab/>
      </w:r>
      <w:r>
        <w:rPr>
          <w:i/>
        </w:rPr>
        <w:tab/>
        <w:t>Source: Nokia</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C4-203634</w:t>
      </w:r>
      <w:r>
        <w:rPr>
          <w:rFonts w:ascii="Arial" w:hAnsi="Arial" w:cs="Arial"/>
          <w:b/>
          <w:color w:val="0000FF"/>
          <w:sz w:val="24"/>
        </w:rPr>
        <w:tab/>
      </w:r>
      <w:r>
        <w:rPr>
          <w:rFonts w:ascii="Arial" w:hAnsi="Arial" w:cs="Arial"/>
          <w:b/>
          <w:sz w:val="24"/>
        </w:rPr>
        <w:t>29.503 Rel15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v15.6.0</w:t>
      </w:r>
      <w:r>
        <w:rPr>
          <w:i/>
        </w:rPr>
        <w:tab/>
        <w:t xml:space="preserve">  CR-0458  Cat: F (Rel-15)</w:t>
      </w:r>
      <w:r>
        <w:rPr>
          <w:i/>
        </w:rPr>
        <w:br/>
      </w:r>
      <w:r>
        <w:rPr>
          <w:i/>
        </w:rPr>
        <w:br/>
      </w:r>
      <w:r>
        <w:rPr>
          <w:i/>
        </w:rPr>
        <w:tab/>
      </w:r>
      <w:r>
        <w:rPr>
          <w:i/>
        </w:rPr>
        <w:tab/>
      </w:r>
      <w:r>
        <w:rPr>
          <w:i/>
        </w:rPr>
        <w:tab/>
      </w:r>
      <w:r>
        <w:rPr>
          <w:i/>
        </w:rPr>
        <w:tab/>
      </w:r>
      <w:r>
        <w:rPr>
          <w:i/>
        </w:rPr>
        <w:tab/>
        <w:t>Source: Nokia</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C4-203635</w:t>
      </w:r>
      <w:r>
        <w:rPr>
          <w:rFonts w:ascii="Arial" w:hAnsi="Arial" w:cs="Arial"/>
          <w:b/>
          <w:color w:val="0000FF"/>
          <w:sz w:val="24"/>
        </w:rPr>
        <w:tab/>
      </w:r>
      <w:r>
        <w:rPr>
          <w:rFonts w:ascii="Arial" w:hAnsi="Arial" w:cs="Arial"/>
          <w:b/>
          <w:sz w:val="24"/>
        </w:rPr>
        <w:t>29.518 Rel15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v15.6.0</w:t>
      </w:r>
      <w:r>
        <w:rPr>
          <w:i/>
        </w:rPr>
        <w:tab/>
        <w:t xml:space="preserve">  CR-0374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C4-203636</w:t>
      </w:r>
      <w:r>
        <w:rPr>
          <w:rFonts w:ascii="Arial" w:hAnsi="Arial" w:cs="Arial"/>
          <w:b/>
          <w:color w:val="0000FF"/>
          <w:sz w:val="24"/>
        </w:rPr>
        <w:tab/>
      </w:r>
      <w:r>
        <w:rPr>
          <w:rFonts w:ascii="Arial" w:hAnsi="Arial" w:cs="Arial"/>
          <w:b/>
          <w:sz w:val="24"/>
        </w:rPr>
        <w:t>29.510 Rel15 API version and External doc update CR 0358</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v15.6.0</w:t>
      </w:r>
      <w:r>
        <w:rPr>
          <w:i/>
        </w:rPr>
        <w:tab/>
        <w:t xml:space="preserve">  CR-0367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C4-203637</w:t>
      </w:r>
      <w:r>
        <w:rPr>
          <w:rFonts w:ascii="Arial" w:hAnsi="Arial" w:cs="Arial"/>
          <w:b/>
          <w:color w:val="0000FF"/>
          <w:sz w:val="24"/>
        </w:rPr>
        <w:tab/>
      </w:r>
      <w:r>
        <w:rPr>
          <w:rFonts w:ascii="Arial" w:hAnsi="Arial" w:cs="Arial"/>
          <w:b/>
          <w:sz w:val="24"/>
        </w:rPr>
        <w:t>29.505 Rel15 API version and External doc update CR 0278</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v15.6.0</w:t>
      </w:r>
      <w:r>
        <w:rPr>
          <w:i/>
        </w:rPr>
        <w:tab/>
        <w:t xml:space="preserve">  CR-0289  Cat: F (Rel-15)</w:t>
      </w:r>
      <w:r>
        <w:rPr>
          <w:i/>
        </w:rPr>
        <w:br/>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C4-203638</w:t>
      </w:r>
      <w:r>
        <w:rPr>
          <w:rFonts w:ascii="Arial" w:hAnsi="Arial" w:cs="Arial"/>
          <w:b/>
          <w:color w:val="0000FF"/>
          <w:sz w:val="24"/>
        </w:rPr>
        <w:tab/>
      </w:r>
      <w:r>
        <w:rPr>
          <w:rFonts w:ascii="Arial" w:hAnsi="Arial" w:cs="Arial"/>
          <w:b/>
          <w:sz w:val="24"/>
        </w:rPr>
        <w:t>29.502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CR-0365  Cat: F (Rel-16)</w:t>
      </w:r>
      <w:r>
        <w:rPr>
          <w:i/>
        </w:rPr>
        <w:br/>
      </w:r>
      <w:r>
        <w:rPr>
          <w:i/>
        </w:rPr>
        <w:br/>
      </w:r>
      <w:r>
        <w:rPr>
          <w:i/>
        </w:rPr>
        <w:tab/>
      </w:r>
      <w:r>
        <w:rPr>
          <w:i/>
        </w:rPr>
        <w:tab/>
      </w:r>
      <w:r>
        <w:rPr>
          <w:i/>
        </w:rPr>
        <w:tab/>
      </w:r>
      <w:r>
        <w:rPr>
          <w:i/>
        </w:rPr>
        <w:tab/>
      </w:r>
      <w:r>
        <w:rPr>
          <w:i/>
        </w:rPr>
        <w:tab/>
        <w:t>Source: Nokia</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C4-203639</w:t>
      </w:r>
      <w:r>
        <w:rPr>
          <w:rFonts w:ascii="Arial" w:hAnsi="Arial" w:cs="Arial"/>
          <w:b/>
          <w:color w:val="0000FF"/>
          <w:sz w:val="24"/>
        </w:rPr>
        <w:tab/>
      </w:r>
      <w:r>
        <w:rPr>
          <w:rFonts w:ascii="Arial" w:hAnsi="Arial" w:cs="Arial"/>
          <w:b/>
          <w:sz w:val="24"/>
        </w:rPr>
        <w:t>29.503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CR-0459  Cat: F (Rel-16)</w:t>
      </w:r>
      <w:r>
        <w:rPr>
          <w:i/>
        </w:rPr>
        <w:br/>
      </w:r>
      <w:r>
        <w:rPr>
          <w:i/>
        </w:rPr>
        <w:br/>
      </w:r>
      <w:r>
        <w:rPr>
          <w:i/>
        </w:rPr>
        <w:tab/>
      </w:r>
      <w:r>
        <w:rPr>
          <w:i/>
        </w:rPr>
        <w:tab/>
      </w:r>
      <w:r>
        <w:rPr>
          <w:i/>
        </w:rPr>
        <w:tab/>
      </w:r>
      <w:r>
        <w:rPr>
          <w:i/>
        </w:rPr>
        <w:tab/>
      </w:r>
      <w:r>
        <w:rPr>
          <w:i/>
        </w:rPr>
        <w:tab/>
        <w:t>Source: Nokia</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C4-203640</w:t>
      </w:r>
      <w:r>
        <w:rPr>
          <w:rFonts w:ascii="Arial" w:hAnsi="Arial" w:cs="Arial"/>
          <w:b/>
          <w:color w:val="0000FF"/>
          <w:sz w:val="24"/>
        </w:rPr>
        <w:tab/>
      </w:r>
      <w:r>
        <w:rPr>
          <w:rFonts w:ascii="Arial" w:hAnsi="Arial" w:cs="Arial"/>
          <w:b/>
          <w:sz w:val="24"/>
        </w:rPr>
        <w:t>29.504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v16.3.0</w:t>
      </w:r>
      <w:r>
        <w:rPr>
          <w:i/>
        </w:rPr>
        <w:tab/>
        <w:t xml:space="preserve">  CR-0098  Cat: F (Rel-16)</w:t>
      </w:r>
      <w:r>
        <w:rPr>
          <w:i/>
        </w:rPr>
        <w:br/>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C4-203641</w:t>
      </w:r>
      <w:r>
        <w:rPr>
          <w:rFonts w:ascii="Arial" w:hAnsi="Arial" w:cs="Arial"/>
          <w:b/>
          <w:color w:val="0000FF"/>
          <w:sz w:val="24"/>
        </w:rPr>
        <w:tab/>
      </w:r>
      <w:r>
        <w:rPr>
          <w:rFonts w:ascii="Arial" w:hAnsi="Arial" w:cs="Arial"/>
          <w:b/>
          <w:sz w:val="24"/>
        </w:rPr>
        <w:t>29.505 Rel16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CR-0290  Cat: F (Rel-16)</w:t>
      </w:r>
      <w:r>
        <w:rPr>
          <w:i/>
        </w:rPr>
        <w:br/>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C4-203642</w:t>
      </w:r>
      <w:r>
        <w:rPr>
          <w:rFonts w:ascii="Arial" w:hAnsi="Arial" w:cs="Arial"/>
          <w:b/>
          <w:color w:val="0000FF"/>
          <w:sz w:val="24"/>
        </w:rPr>
        <w:tab/>
      </w:r>
      <w:r>
        <w:rPr>
          <w:rFonts w:ascii="Arial" w:hAnsi="Arial" w:cs="Arial"/>
          <w:b/>
          <w:sz w:val="24"/>
        </w:rPr>
        <w:t>29.509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v16.3.0</w:t>
      </w:r>
      <w:r>
        <w:rPr>
          <w:i/>
        </w:rPr>
        <w:tab/>
        <w:t xml:space="preserve">  CR-0098  Cat: F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C4-203643</w:t>
      </w:r>
      <w:r>
        <w:rPr>
          <w:rFonts w:ascii="Arial" w:hAnsi="Arial" w:cs="Arial"/>
          <w:b/>
          <w:color w:val="0000FF"/>
          <w:sz w:val="24"/>
        </w:rPr>
        <w:tab/>
      </w:r>
      <w:r>
        <w:rPr>
          <w:rFonts w:ascii="Arial" w:hAnsi="Arial" w:cs="Arial"/>
          <w:b/>
          <w:sz w:val="24"/>
        </w:rPr>
        <w:t>29.510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CR-0368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C4-203644</w:t>
      </w:r>
      <w:r>
        <w:rPr>
          <w:rFonts w:ascii="Arial" w:hAnsi="Arial" w:cs="Arial"/>
          <w:b/>
          <w:color w:val="0000FF"/>
          <w:sz w:val="24"/>
        </w:rPr>
        <w:tab/>
      </w:r>
      <w:r>
        <w:rPr>
          <w:rFonts w:ascii="Arial" w:hAnsi="Arial" w:cs="Arial"/>
          <w:b/>
          <w:sz w:val="24"/>
        </w:rPr>
        <w:t>29.511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v16.1.0</w:t>
      </w:r>
      <w:r>
        <w:rPr>
          <w:i/>
        </w:rPr>
        <w:tab/>
        <w:t xml:space="preserve">  CR-0034  Cat: F (Rel-16)</w:t>
      </w:r>
      <w:r>
        <w:rPr>
          <w:i/>
        </w:rPr>
        <w:br/>
      </w:r>
      <w:r>
        <w:rPr>
          <w:i/>
        </w:rPr>
        <w:br/>
      </w:r>
      <w:r>
        <w:rPr>
          <w:i/>
        </w:rPr>
        <w:tab/>
      </w:r>
      <w:r>
        <w:rPr>
          <w:i/>
        </w:rPr>
        <w:tab/>
      </w:r>
      <w:r>
        <w:rPr>
          <w:i/>
        </w:rPr>
        <w:tab/>
      </w:r>
      <w:r>
        <w:rPr>
          <w:i/>
        </w:rPr>
        <w:tab/>
      </w:r>
      <w:r>
        <w:rPr>
          <w:i/>
        </w:rPr>
        <w:tab/>
        <w:t>Source: Deutsche Telekom</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C4-203645</w:t>
      </w:r>
      <w:r>
        <w:rPr>
          <w:rFonts w:ascii="Arial" w:hAnsi="Arial" w:cs="Arial"/>
          <w:b/>
          <w:color w:val="0000FF"/>
          <w:sz w:val="24"/>
        </w:rPr>
        <w:tab/>
      </w:r>
      <w:r>
        <w:rPr>
          <w:rFonts w:ascii="Arial" w:hAnsi="Arial" w:cs="Arial"/>
          <w:b/>
          <w:sz w:val="24"/>
        </w:rPr>
        <w:t>29.515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v16.0.0</w:t>
      </w:r>
      <w:r>
        <w:rPr>
          <w:i/>
        </w:rPr>
        <w:tab/>
        <w:t xml:space="preserve">  CR-0011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C4-203646</w:t>
      </w:r>
      <w:r>
        <w:rPr>
          <w:rFonts w:ascii="Arial" w:hAnsi="Arial" w:cs="Arial"/>
          <w:b/>
          <w:color w:val="0000FF"/>
          <w:sz w:val="24"/>
        </w:rPr>
        <w:tab/>
      </w:r>
      <w:r>
        <w:rPr>
          <w:rFonts w:ascii="Arial" w:hAnsi="Arial" w:cs="Arial"/>
          <w:b/>
          <w:sz w:val="24"/>
        </w:rPr>
        <w:t>29.518 Rel-16 API version and External doc update</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CR-0375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C4-203647</w:t>
      </w:r>
      <w:r>
        <w:rPr>
          <w:rFonts w:ascii="Arial" w:hAnsi="Arial" w:cs="Arial"/>
          <w:b/>
          <w:color w:val="0000FF"/>
          <w:sz w:val="24"/>
        </w:rPr>
        <w:tab/>
      </w:r>
      <w:r>
        <w:rPr>
          <w:rFonts w:ascii="Arial" w:hAnsi="Arial" w:cs="Arial"/>
          <w:b/>
          <w:sz w:val="24"/>
        </w:rPr>
        <w:t>29.531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CR-0071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C4-203648</w:t>
      </w:r>
      <w:r>
        <w:rPr>
          <w:rFonts w:ascii="Arial" w:hAnsi="Arial" w:cs="Arial"/>
          <w:b/>
          <w:color w:val="0000FF"/>
          <w:sz w:val="24"/>
        </w:rPr>
        <w:tab/>
      </w:r>
      <w:r>
        <w:rPr>
          <w:rFonts w:ascii="Arial" w:hAnsi="Arial" w:cs="Arial"/>
          <w:b/>
          <w:sz w:val="24"/>
        </w:rPr>
        <w:t>29.540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v16.3.0</w:t>
      </w:r>
      <w:r>
        <w:rPr>
          <w:i/>
        </w:rPr>
        <w:tab/>
        <w:t xml:space="preserve">  CR-0055  Cat: F (Rel-16)</w:t>
      </w:r>
      <w:r>
        <w:rPr>
          <w:i/>
        </w:rPr>
        <w:br/>
      </w:r>
      <w:r>
        <w:rPr>
          <w:i/>
        </w:rPr>
        <w:br/>
      </w:r>
      <w:r>
        <w:rPr>
          <w:i/>
        </w:rPr>
        <w:tab/>
      </w:r>
      <w:r>
        <w:rPr>
          <w:i/>
        </w:rPr>
        <w:tab/>
      </w:r>
      <w:r>
        <w:rPr>
          <w:i/>
        </w:rPr>
        <w:tab/>
      </w:r>
      <w:r>
        <w:rPr>
          <w:i/>
        </w:rPr>
        <w:tab/>
      </w:r>
      <w:r>
        <w:rPr>
          <w:i/>
        </w:rPr>
        <w:tab/>
        <w:t>Source: ZTE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C4-203649</w:t>
      </w:r>
      <w:r>
        <w:rPr>
          <w:rFonts w:ascii="Arial" w:hAnsi="Arial" w:cs="Arial"/>
          <w:b/>
          <w:color w:val="0000FF"/>
          <w:sz w:val="24"/>
        </w:rPr>
        <w:tab/>
      </w:r>
      <w:r>
        <w:rPr>
          <w:rFonts w:ascii="Arial" w:hAnsi="Arial" w:cs="Arial"/>
          <w:b/>
          <w:sz w:val="24"/>
        </w:rPr>
        <w:t>29.541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v16.0.0</w:t>
      </w:r>
      <w:r>
        <w:rPr>
          <w:i/>
        </w:rPr>
        <w:tab/>
        <w:t xml:space="preserve">  CR-0009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C4-203650</w:t>
      </w:r>
      <w:r>
        <w:rPr>
          <w:rFonts w:ascii="Arial" w:hAnsi="Arial" w:cs="Arial"/>
          <w:b/>
          <w:color w:val="0000FF"/>
          <w:sz w:val="24"/>
        </w:rPr>
        <w:tab/>
      </w:r>
      <w:r>
        <w:rPr>
          <w:rFonts w:ascii="Arial" w:hAnsi="Arial" w:cs="Arial"/>
          <w:b/>
          <w:sz w:val="24"/>
        </w:rPr>
        <w:t>29.542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v16.0.0</w:t>
      </w:r>
      <w:r>
        <w:rPr>
          <w:i/>
        </w:rPr>
        <w:tab/>
        <w:t xml:space="preserve">  CR-0004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C4-203651</w:t>
      </w:r>
      <w:r>
        <w:rPr>
          <w:rFonts w:ascii="Arial" w:hAnsi="Arial" w:cs="Arial"/>
          <w:b/>
          <w:color w:val="0000FF"/>
          <w:sz w:val="24"/>
        </w:rPr>
        <w:tab/>
      </w:r>
      <w:r>
        <w:rPr>
          <w:rFonts w:ascii="Arial" w:hAnsi="Arial" w:cs="Arial"/>
          <w:b/>
          <w:sz w:val="24"/>
        </w:rPr>
        <w:t>29.544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v16.0.0</w:t>
      </w:r>
      <w:r>
        <w:rPr>
          <w:i/>
        </w:rPr>
        <w:tab/>
        <w:t xml:space="preserve">  CR-0005  Cat: F (Rel-16)</w:t>
      </w:r>
      <w:r>
        <w:rPr>
          <w:i/>
        </w:rPr>
        <w:br/>
      </w:r>
      <w:r>
        <w:rPr>
          <w:i/>
        </w:rPr>
        <w:br/>
      </w:r>
      <w:r>
        <w:rPr>
          <w:i/>
        </w:rPr>
        <w:tab/>
      </w:r>
      <w:r>
        <w:rPr>
          <w:i/>
        </w:rPr>
        <w:tab/>
      </w:r>
      <w:r>
        <w:rPr>
          <w:i/>
        </w:rPr>
        <w:tab/>
      </w:r>
      <w:r>
        <w:rPr>
          <w:i/>
        </w:rPr>
        <w:tab/>
      </w:r>
      <w:r>
        <w:rPr>
          <w:i/>
        </w:rPr>
        <w:tab/>
        <w:t>Source: Nokia</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C4-203652</w:t>
      </w:r>
      <w:r>
        <w:rPr>
          <w:rFonts w:ascii="Arial" w:hAnsi="Arial" w:cs="Arial"/>
          <w:b/>
          <w:color w:val="0000FF"/>
          <w:sz w:val="24"/>
        </w:rPr>
        <w:tab/>
      </w:r>
      <w:r>
        <w:rPr>
          <w:rFonts w:ascii="Arial" w:hAnsi="Arial" w:cs="Arial"/>
          <w:b/>
          <w:sz w:val="24"/>
        </w:rPr>
        <w:t>29.550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CR-0011  Cat: F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C4-203653</w:t>
      </w:r>
      <w:r>
        <w:rPr>
          <w:rFonts w:ascii="Arial" w:hAnsi="Arial" w:cs="Arial"/>
          <w:b/>
          <w:color w:val="0000FF"/>
          <w:sz w:val="24"/>
        </w:rPr>
        <w:tab/>
      </w:r>
      <w:r>
        <w:rPr>
          <w:rFonts w:ascii="Arial" w:hAnsi="Arial" w:cs="Arial"/>
          <w:b/>
          <w:sz w:val="24"/>
        </w:rPr>
        <w:t>29.562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CR-0020  Cat: F (Rel-16)</w:t>
      </w:r>
      <w:r>
        <w:rPr>
          <w:i/>
        </w:rPr>
        <w:br/>
      </w:r>
      <w:r>
        <w:rPr>
          <w:i/>
        </w:rPr>
        <w:lastRenderedPageBreak/>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C4-203654</w:t>
      </w:r>
      <w:r>
        <w:rPr>
          <w:rFonts w:ascii="Arial" w:hAnsi="Arial" w:cs="Arial"/>
          <w:b/>
          <w:color w:val="0000FF"/>
          <w:sz w:val="24"/>
        </w:rPr>
        <w:tab/>
      </w:r>
      <w:r>
        <w:rPr>
          <w:rFonts w:ascii="Arial" w:hAnsi="Arial" w:cs="Arial"/>
          <w:b/>
          <w:sz w:val="24"/>
        </w:rPr>
        <w:t>29.563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v16.0.0</w:t>
      </w:r>
      <w:r>
        <w:rPr>
          <w:i/>
        </w:rPr>
        <w:tab/>
        <w:t xml:space="preserve">  CR-0006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C4-203655</w:t>
      </w:r>
      <w:r>
        <w:rPr>
          <w:rFonts w:ascii="Arial" w:hAnsi="Arial" w:cs="Arial"/>
          <w:b/>
          <w:color w:val="0000FF"/>
          <w:sz w:val="24"/>
        </w:rPr>
        <w:tab/>
      </w:r>
      <w:r>
        <w:rPr>
          <w:rFonts w:ascii="Arial" w:hAnsi="Arial" w:cs="Arial"/>
          <w:b/>
          <w:sz w:val="24"/>
        </w:rPr>
        <w:t>29.571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C4-203656</w:t>
      </w:r>
      <w:r>
        <w:rPr>
          <w:rFonts w:ascii="Arial" w:hAnsi="Arial" w:cs="Arial"/>
          <w:b/>
          <w:color w:val="0000FF"/>
          <w:sz w:val="24"/>
        </w:rPr>
        <w:tab/>
      </w:r>
      <w:r>
        <w:rPr>
          <w:rFonts w:ascii="Arial" w:hAnsi="Arial" w:cs="Arial"/>
          <w:b/>
          <w:sz w:val="24"/>
        </w:rPr>
        <w:t>29.572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CR-0070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C4-203657</w:t>
      </w:r>
      <w:r>
        <w:rPr>
          <w:rFonts w:ascii="Arial" w:hAnsi="Arial" w:cs="Arial"/>
          <w:b/>
          <w:color w:val="0000FF"/>
          <w:sz w:val="24"/>
        </w:rPr>
        <w:tab/>
      </w:r>
      <w:r>
        <w:rPr>
          <w:rFonts w:ascii="Arial" w:hAnsi="Arial" w:cs="Arial"/>
          <w:b/>
          <w:sz w:val="24"/>
        </w:rPr>
        <w:t>29.573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v16.2.0</w:t>
      </w:r>
      <w:r>
        <w:rPr>
          <w:i/>
        </w:rPr>
        <w:tab/>
        <w:t xml:space="preserve">  CR-0039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C4-203696</w:t>
      </w:r>
      <w:r>
        <w:rPr>
          <w:rFonts w:ascii="Arial" w:hAnsi="Arial" w:cs="Arial"/>
          <w:b/>
          <w:color w:val="0000FF"/>
          <w:sz w:val="24"/>
        </w:rPr>
        <w:tab/>
      </w:r>
      <w:r>
        <w:rPr>
          <w:rFonts w:ascii="Arial" w:hAnsi="Arial" w:cs="Arial"/>
          <w:b/>
          <w:sz w:val="24"/>
        </w:rPr>
        <w:t>29.504 Rel15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v15.6.0</w:t>
      </w:r>
      <w:r>
        <w:rPr>
          <w:i/>
        </w:rPr>
        <w:tab/>
        <w:t xml:space="preserve">  CR-0099  Cat: F (Rel-15)</w:t>
      </w:r>
      <w:r>
        <w:rPr>
          <w:i/>
        </w:rPr>
        <w:br/>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C4-203715</w:t>
      </w:r>
      <w:r>
        <w:rPr>
          <w:rFonts w:ascii="Arial" w:hAnsi="Arial" w:cs="Arial"/>
          <w:b/>
          <w:color w:val="0000FF"/>
          <w:sz w:val="24"/>
        </w:rPr>
        <w:tab/>
      </w:r>
      <w:r>
        <w:rPr>
          <w:rFonts w:ascii="Arial" w:hAnsi="Arial" w:cs="Arial"/>
          <w:b/>
          <w:sz w:val="24"/>
        </w:rPr>
        <w:t>29.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CR-0009  Cat: F (Rel-16)</w:t>
      </w:r>
      <w:r>
        <w:rPr>
          <w:i/>
        </w:rPr>
        <w:br/>
      </w:r>
      <w:r>
        <w:rPr>
          <w:i/>
        </w:rPr>
        <w:br/>
      </w:r>
      <w:r>
        <w:rPr>
          <w:i/>
        </w:rPr>
        <w:tab/>
      </w:r>
      <w:r>
        <w:rPr>
          <w:i/>
        </w:rPr>
        <w:tab/>
      </w:r>
      <w:r>
        <w:rPr>
          <w:i/>
        </w:rPr>
        <w:tab/>
      </w:r>
      <w:r>
        <w:rPr>
          <w:i/>
        </w:rPr>
        <w:tab/>
      </w:r>
      <w:r>
        <w:rPr>
          <w:i/>
        </w:rPr>
        <w:tab/>
        <w:t>Source: HPe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2"/>
      </w:pPr>
      <w:bookmarkStart w:id="97" w:name="_Toc43566520"/>
      <w:r>
        <w:lastRenderedPageBreak/>
        <w:t>7</w:t>
      </w:r>
      <w:r>
        <w:tab/>
        <w:t>Release 15</w:t>
      </w:r>
      <w:bookmarkEnd w:id="97"/>
    </w:p>
    <w:p w:rsidR="00370C59" w:rsidRDefault="00370C59" w:rsidP="00370C59">
      <w:pPr>
        <w:pStyle w:val="Heading3"/>
      </w:pPr>
      <w:bookmarkStart w:id="98" w:name="_Toc43566521"/>
      <w:r>
        <w:t>7.1</w:t>
      </w:r>
      <w:r>
        <w:tab/>
        <w:t>CT4 Led WIs</w:t>
      </w:r>
      <w:bookmarkEnd w:id="98"/>
    </w:p>
    <w:p w:rsidR="00370C59" w:rsidRDefault="00370C59" w:rsidP="00370C59">
      <w:pPr>
        <w:pStyle w:val="Heading4"/>
      </w:pPr>
      <w:bookmarkStart w:id="99" w:name="_Toc43566522"/>
      <w:r>
        <w:t>7.1.1</w:t>
      </w:r>
      <w:r>
        <w:tab/>
        <w:t>EPC enhancements to support 5G New Radio via Dual Connectivity, CT aspects [EDCE5-CT]</w:t>
      </w:r>
      <w:bookmarkEnd w:id="99"/>
    </w:p>
    <w:p w:rsidR="00370C59" w:rsidRDefault="00370C59" w:rsidP="00370C59">
      <w:pPr>
        <w:pStyle w:val="Heading4"/>
      </w:pPr>
      <w:bookmarkStart w:id="100" w:name="_Toc43566523"/>
      <w:r>
        <w:t>7.1.2</w:t>
      </w:r>
      <w:r>
        <w:tab/>
        <w:t>CT aspects of unlicensed spectrum offloading system enhancements [USOS-CT]</w:t>
      </w:r>
      <w:bookmarkEnd w:id="100"/>
    </w:p>
    <w:p w:rsidR="00370C59" w:rsidRDefault="00370C59" w:rsidP="00370C59">
      <w:pPr>
        <w:pStyle w:val="Heading4"/>
      </w:pPr>
      <w:bookmarkStart w:id="101" w:name="_Toc43566524"/>
      <w:r>
        <w:t>7.1.3</w:t>
      </w:r>
      <w:r>
        <w:tab/>
        <w:t>CT aspects of 5G Trace management [NETSLICE-5GTRACE-CT]</w:t>
      </w:r>
      <w:bookmarkEnd w:id="101"/>
    </w:p>
    <w:p w:rsidR="00370C59" w:rsidRDefault="00370C59" w:rsidP="00370C59">
      <w:pPr>
        <w:pStyle w:val="Heading3"/>
      </w:pPr>
      <w:bookmarkStart w:id="102" w:name="_Toc43566525"/>
      <w:r>
        <w:t>7.2</w:t>
      </w:r>
      <w:r>
        <w:tab/>
        <w:t>CT4 Supported WIs</w:t>
      </w:r>
      <w:bookmarkEnd w:id="102"/>
    </w:p>
    <w:p w:rsidR="00370C59" w:rsidRDefault="00370C59" w:rsidP="00370C59">
      <w:pPr>
        <w:pStyle w:val="Heading4"/>
      </w:pPr>
      <w:bookmarkStart w:id="103" w:name="_Toc43566526"/>
      <w:r>
        <w:t>7.2.1</w:t>
      </w:r>
      <w:r>
        <w:tab/>
        <w:t>CT aspects on 5G System - Phase 1 [5GS_Ph1-CT]</w:t>
      </w:r>
      <w:bookmarkEnd w:id="103"/>
    </w:p>
    <w:p w:rsidR="00370C59" w:rsidRDefault="00370C59" w:rsidP="00370C59">
      <w:pPr>
        <w:pStyle w:val="Heading5"/>
      </w:pPr>
      <w:bookmarkStart w:id="104" w:name="_Toc43566527"/>
      <w:r>
        <w:t>7.2.1.1</w:t>
      </w:r>
      <w:r>
        <w:tab/>
        <w:t>Contributions to TS 29.500</w:t>
      </w:r>
      <w:bookmarkEnd w:id="104"/>
    </w:p>
    <w:p w:rsidR="00370C59" w:rsidRDefault="00370C59" w:rsidP="00370C59">
      <w:pPr>
        <w:rPr>
          <w:rFonts w:ascii="Arial" w:hAnsi="Arial" w:cs="Arial"/>
          <w:b/>
          <w:sz w:val="24"/>
        </w:rPr>
      </w:pPr>
      <w:r>
        <w:rPr>
          <w:rFonts w:ascii="Arial" w:hAnsi="Arial" w:cs="Arial"/>
          <w:b/>
          <w:color w:val="0000FF"/>
          <w:sz w:val="24"/>
        </w:rPr>
        <w:t>C4-203042</w:t>
      </w:r>
      <w:r>
        <w:rPr>
          <w:rFonts w:ascii="Arial" w:hAnsi="Arial" w:cs="Arial"/>
          <w:b/>
          <w:color w:val="0000FF"/>
          <w:sz w:val="24"/>
        </w:rPr>
        <w:tab/>
      </w:r>
      <w:r>
        <w:rPr>
          <w:rFonts w:ascii="Arial" w:hAnsi="Arial" w:cs="Arial"/>
          <w:b/>
          <w:sz w:val="24"/>
        </w:rPr>
        <w:t>WWW-Authenticate Header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v15.5.0</w:t>
      </w:r>
      <w:r>
        <w:rPr>
          <w:i/>
        </w:rPr>
        <w:tab/>
        <w:t xml:space="preserve">  CR-0129  Cat: F (Rel-15)</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C4-203674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C4-203043</w:t>
      </w:r>
      <w:r>
        <w:rPr>
          <w:rFonts w:ascii="Arial" w:hAnsi="Arial" w:cs="Arial"/>
          <w:b/>
          <w:color w:val="0000FF"/>
          <w:sz w:val="24"/>
        </w:rPr>
        <w:tab/>
      </w:r>
      <w:r>
        <w:rPr>
          <w:rFonts w:ascii="Arial" w:hAnsi="Arial" w:cs="Arial"/>
          <w:b/>
          <w:sz w:val="24"/>
        </w:rPr>
        <w:t>WWW-Authenticate Header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CR-0130  Cat: A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C4-203674</w:t>
      </w:r>
      <w:r>
        <w:rPr>
          <w:rFonts w:ascii="Arial" w:hAnsi="Arial" w:cs="Arial"/>
          <w:b/>
          <w:color w:val="0000FF"/>
          <w:sz w:val="24"/>
        </w:rPr>
        <w:tab/>
      </w:r>
      <w:r>
        <w:rPr>
          <w:rFonts w:ascii="Arial" w:hAnsi="Arial" w:cs="Arial"/>
          <w:b/>
          <w:sz w:val="24"/>
        </w:rPr>
        <w:t>WWW-Authenticate Header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v15.5.0</w:t>
      </w:r>
      <w:r>
        <w:rPr>
          <w:i/>
        </w:rPr>
        <w:tab/>
        <w:t xml:space="preserve">  CR-0129  rev 1 Cat: F (Rel-15)</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808080"/>
        </w:rPr>
      </w:pPr>
      <w:r>
        <w:rPr>
          <w:color w:val="808080"/>
        </w:rPr>
        <w:t>(Replaces C4-203042)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5"/>
      </w:pPr>
      <w:bookmarkStart w:id="105" w:name="_Toc43566528"/>
      <w:r>
        <w:t>7.2.1.2</w:t>
      </w:r>
      <w:r>
        <w:tab/>
        <w:t>Contributions to TS 29.501</w:t>
      </w:r>
      <w:bookmarkEnd w:id="105"/>
    </w:p>
    <w:p w:rsidR="00370C59" w:rsidRDefault="00370C59" w:rsidP="00370C59">
      <w:pPr>
        <w:pStyle w:val="Heading5"/>
      </w:pPr>
      <w:bookmarkStart w:id="106" w:name="_Toc43566529"/>
      <w:r>
        <w:t>7.2.1.3</w:t>
      </w:r>
      <w:r>
        <w:tab/>
        <w:t>Contributions to TS 29.502</w:t>
      </w:r>
      <w:bookmarkEnd w:id="106"/>
    </w:p>
    <w:p w:rsidR="00370C59" w:rsidRDefault="00370C59" w:rsidP="00370C59">
      <w:pPr>
        <w:pStyle w:val="Heading5"/>
      </w:pPr>
      <w:bookmarkStart w:id="107" w:name="_Toc43566530"/>
      <w:r>
        <w:t>7.2.1.4</w:t>
      </w:r>
      <w:r>
        <w:tab/>
        <w:t>Contributions to TS 29.503</w:t>
      </w:r>
      <w:bookmarkEnd w:id="107"/>
    </w:p>
    <w:p w:rsidR="00370C59" w:rsidRDefault="00370C59" w:rsidP="00370C59">
      <w:pPr>
        <w:rPr>
          <w:rFonts w:ascii="Arial" w:hAnsi="Arial" w:cs="Arial"/>
          <w:b/>
          <w:sz w:val="24"/>
        </w:rPr>
      </w:pPr>
      <w:r>
        <w:rPr>
          <w:rFonts w:ascii="Arial" w:hAnsi="Arial" w:cs="Arial"/>
          <w:b/>
          <w:color w:val="0000FF"/>
          <w:sz w:val="24"/>
        </w:rPr>
        <w:t>C4-203104</w:t>
      </w:r>
      <w:r>
        <w:rPr>
          <w:rFonts w:ascii="Arial" w:hAnsi="Arial" w:cs="Arial"/>
          <w:b/>
          <w:color w:val="0000FF"/>
          <w:sz w:val="24"/>
        </w:rPr>
        <w:tab/>
      </w:r>
      <w:r>
        <w:rPr>
          <w:rFonts w:ascii="Arial" w:hAnsi="Arial" w:cs="Arial"/>
          <w:b/>
          <w:sz w:val="24"/>
        </w:rPr>
        <w:t>Correct Data Type References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v15.6.0</w:t>
      </w:r>
      <w:r>
        <w:rPr>
          <w:i/>
        </w:rPr>
        <w:tab/>
        <w:t xml:space="preserve">  CR-0428  Cat: F (Rel-15)</w:t>
      </w:r>
      <w:r>
        <w:rPr>
          <w:i/>
        </w:rPr>
        <w:br/>
      </w:r>
      <w:r>
        <w:rPr>
          <w:i/>
        </w:rPr>
        <w:lastRenderedPageBreak/>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Correct Data Type References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C4-203490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C4-203105</w:t>
      </w:r>
      <w:r>
        <w:rPr>
          <w:rFonts w:ascii="Arial" w:hAnsi="Arial" w:cs="Arial"/>
          <w:b/>
          <w:color w:val="0000FF"/>
          <w:sz w:val="24"/>
        </w:rPr>
        <w:tab/>
      </w:r>
      <w:r>
        <w:rPr>
          <w:rFonts w:ascii="Arial" w:hAnsi="Arial" w:cs="Arial"/>
          <w:b/>
          <w:sz w:val="24"/>
        </w:rPr>
        <w:t>Correct Data Type References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v16.3.0</w:t>
      </w:r>
      <w:r>
        <w:rPr>
          <w:i/>
        </w:rPr>
        <w:tab/>
        <w:t xml:space="preserve">  CR-0429  Cat: F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Correct Data Type References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C4-203491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C4-203128</w:t>
      </w:r>
      <w:r>
        <w:rPr>
          <w:rFonts w:ascii="Arial" w:hAnsi="Arial" w:cs="Arial"/>
          <w:b/>
          <w:color w:val="0000FF"/>
          <w:sz w:val="24"/>
        </w:rPr>
        <w:tab/>
      </w:r>
      <w:r>
        <w:rPr>
          <w:rFonts w:ascii="Arial" w:hAnsi="Arial" w:cs="Arial"/>
          <w:b/>
          <w:sz w:val="24"/>
        </w:rPr>
        <w:t>Shared Data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v15.6.0</w:t>
      </w:r>
      <w:r>
        <w:rPr>
          <w:i/>
        </w:rPr>
        <w:tab/>
        <w:t xml:space="preserve">  CR-0433  Cat: F (Rel-15)</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C4-203130</w:t>
      </w:r>
      <w:r>
        <w:rPr>
          <w:rFonts w:ascii="Arial" w:hAnsi="Arial" w:cs="Arial"/>
          <w:b/>
          <w:color w:val="0000FF"/>
          <w:sz w:val="24"/>
        </w:rPr>
        <w:tab/>
      </w:r>
      <w:r>
        <w:rPr>
          <w:rFonts w:ascii="Arial" w:hAnsi="Arial" w:cs="Arial"/>
          <w:b/>
          <w:sz w:val="24"/>
        </w:rPr>
        <w:t>Shared Data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CR-0434  Cat: A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C4-203616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C4-203490</w:t>
      </w:r>
      <w:r>
        <w:rPr>
          <w:rFonts w:ascii="Arial" w:hAnsi="Arial" w:cs="Arial"/>
          <w:b/>
          <w:color w:val="0000FF"/>
          <w:sz w:val="24"/>
        </w:rPr>
        <w:tab/>
      </w:r>
      <w:r>
        <w:rPr>
          <w:rFonts w:ascii="Arial" w:hAnsi="Arial" w:cs="Arial"/>
          <w:b/>
          <w:sz w:val="24"/>
        </w:rPr>
        <w:t>Correct Data Type Names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v15.6.0</w:t>
      </w:r>
      <w:r>
        <w:rPr>
          <w:i/>
        </w:rPr>
        <w:tab/>
        <w:t xml:space="preserve">  CR-0428  rev 1 Cat: F (Rel-15)</w:t>
      </w:r>
      <w:r>
        <w:rPr>
          <w:i/>
        </w:rPr>
        <w:br/>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C4-203104)</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Correct Data Type References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C4-203491</w:t>
      </w:r>
      <w:r>
        <w:rPr>
          <w:rFonts w:ascii="Arial" w:hAnsi="Arial" w:cs="Arial"/>
          <w:b/>
          <w:color w:val="0000FF"/>
          <w:sz w:val="24"/>
        </w:rPr>
        <w:tab/>
      </w:r>
      <w:r>
        <w:rPr>
          <w:rFonts w:ascii="Arial" w:hAnsi="Arial" w:cs="Arial"/>
          <w:b/>
          <w:sz w:val="24"/>
        </w:rPr>
        <w:t>Correct Data Type Names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v16.3.0</w:t>
      </w:r>
      <w:r>
        <w:rPr>
          <w:i/>
        </w:rPr>
        <w:tab/>
        <w:t xml:space="preserve">  CR-0429  rev 1 Cat: A (Rel-16)</w:t>
      </w:r>
      <w:r>
        <w:rPr>
          <w:i/>
        </w:rPr>
        <w:br/>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C4-203105)</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lastRenderedPageBreak/>
        <w:t>Correct Data Type References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C4-203616</w:t>
      </w:r>
      <w:r>
        <w:rPr>
          <w:rFonts w:ascii="Arial" w:hAnsi="Arial" w:cs="Arial"/>
          <w:b/>
          <w:color w:val="0000FF"/>
          <w:sz w:val="24"/>
        </w:rPr>
        <w:tab/>
      </w:r>
      <w:r>
        <w:rPr>
          <w:rFonts w:ascii="Arial" w:hAnsi="Arial" w:cs="Arial"/>
          <w:b/>
          <w:sz w:val="24"/>
        </w:rPr>
        <w:t>Shared Data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CR-0434  rev 1 Cat: A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C4-203130)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5"/>
      </w:pPr>
      <w:bookmarkStart w:id="108" w:name="_Toc43566531"/>
      <w:r>
        <w:t>7.2.1.5</w:t>
      </w:r>
      <w:r>
        <w:tab/>
        <w:t>Contributions to TS 29.504</w:t>
      </w:r>
      <w:bookmarkEnd w:id="108"/>
    </w:p>
    <w:p w:rsidR="00370C59" w:rsidRDefault="00370C59" w:rsidP="00370C59">
      <w:pPr>
        <w:rPr>
          <w:rFonts w:ascii="Arial" w:hAnsi="Arial" w:cs="Arial"/>
          <w:b/>
          <w:sz w:val="24"/>
        </w:rPr>
      </w:pPr>
      <w:r>
        <w:rPr>
          <w:rFonts w:ascii="Arial" w:hAnsi="Arial" w:cs="Arial"/>
          <w:b/>
          <w:color w:val="0000FF"/>
          <w:sz w:val="24"/>
        </w:rPr>
        <w:t>C4-203263</w:t>
      </w:r>
      <w:r>
        <w:rPr>
          <w:rFonts w:ascii="Arial" w:hAnsi="Arial" w:cs="Arial"/>
          <w:b/>
          <w:color w:val="0000FF"/>
          <w:sz w:val="24"/>
        </w:rPr>
        <w:tab/>
      </w:r>
      <w:r>
        <w:rPr>
          <w:rFonts w:ascii="Arial" w:hAnsi="Arial" w:cs="Arial"/>
          <w:b/>
          <w:sz w:val="24"/>
        </w:rPr>
        <w:t>Definition of OpSpecDataMapNotification feature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v15.6.0</w:t>
      </w:r>
      <w:r>
        <w:rPr>
          <w:i/>
        </w:rPr>
        <w:tab/>
        <w:t xml:space="preserve">  CR-0089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C4-203265</w:t>
      </w:r>
      <w:r>
        <w:rPr>
          <w:rFonts w:ascii="Arial" w:hAnsi="Arial" w:cs="Arial"/>
          <w:b/>
          <w:color w:val="0000FF"/>
          <w:sz w:val="24"/>
        </w:rPr>
        <w:tab/>
      </w:r>
      <w:r>
        <w:rPr>
          <w:rFonts w:ascii="Arial" w:hAnsi="Arial" w:cs="Arial"/>
          <w:b/>
          <w:sz w:val="24"/>
        </w:rPr>
        <w:t>Definition of OpSpecDataMapNotification feature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v16.3.0</w:t>
      </w:r>
      <w:r>
        <w:rPr>
          <w:i/>
        </w:rPr>
        <w:tab/>
        <w:t xml:space="preserve">  CR-0090  Cat: A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5"/>
      </w:pPr>
      <w:bookmarkStart w:id="109" w:name="_Toc43566532"/>
      <w:r>
        <w:t>7.2.1.6</w:t>
      </w:r>
      <w:r>
        <w:tab/>
        <w:t>Contributions to TS 29.505</w:t>
      </w:r>
      <w:bookmarkEnd w:id="109"/>
    </w:p>
    <w:p w:rsidR="00370C59" w:rsidRDefault="00370C59" w:rsidP="00370C59">
      <w:pPr>
        <w:rPr>
          <w:rFonts w:ascii="Arial" w:hAnsi="Arial" w:cs="Arial"/>
          <w:b/>
          <w:sz w:val="24"/>
        </w:rPr>
      </w:pPr>
      <w:r>
        <w:rPr>
          <w:rFonts w:ascii="Arial" w:hAnsi="Arial" w:cs="Arial"/>
          <w:b/>
          <w:color w:val="0000FF"/>
          <w:sz w:val="24"/>
        </w:rPr>
        <w:t>C4-203047</w:t>
      </w:r>
      <w:r>
        <w:rPr>
          <w:rFonts w:ascii="Arial" w:hAnsi="Arial" w:cs="Arial"/>
          <w:b/>
          <w:color w:val="0000FF"/>
          <w:sz w:val="24"/>
        </w:rPr>
        <w:tab/>
      </w:r>
      <w:r>
        <w:rPr>
          <w:rFonts w:ascii="Arial" w:hAnsi="Arial" w:cs="Arial"/>
          <w:b/>
          <w:sz w:val="24"/>
        </w:rPr>
        <w:t>Correction of PUT responses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v15.6.0</w:t>
      </w:r>
      <w:r>
        <w:rPr>
          <w:i/>
        </w:rPr>
        <w:tab/>
        <w:t xml:space="preserve">  CR-0278  Cat: F (Rel-15)</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C4-203675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C4-203048</w:t>
      </w:r>
      <w:r>
        <w:rPr>
          <w:rFonts w:ascii="Arial" w:hAnsi="Arial" w:cs="Arial"/>
          <w:b/>
          <w:color w:val="0000FF"/>
          <w:sz w:val="24"/>
        </w:rPr>
        <w:tab/>
      </w:r>
      <w:r>
        <w:rPr>
          <w:rFonts w:ascii="Arial" w:hAnsi="Arial" w:cs="Arial"/>
          <w:b/>
          <w:sz w:val="24"/>
        </w:rPr>
        <w:t>Correction of PUT responses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CR-0279  Cat: A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C4-203676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C4-203675</w:t>
      </w:r>
      <w:r>
        <w:rPr>
          <w:rFonts w:ascii="Arial" w:hAnsi="Arial" w:cs="Arial"/>
          <w:b/>
          <w:color w:val="0000FF"/>
          <w:sz w:val="24"/>
        </w:rPr>
        <w:tab/>
      </w:r>
      <w:r>
        <w:rPr>
          <w:rFonts w:ascii="Arial" w:hAnsi="Arial" w:cs="Arial"/>
          <w:b/>
          <w:sz w:val="24"/>
        </w:rPr>
        <w:t>Correction of PUT responses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v15.6.0</w:t>
      </w:r>
      <w:r>
        <w:rPr>
          <w:i/>
        </w:rPr>
        <w:tab/>
        <w:t xml:space="preserve">  CR-0278  rev 1 Cat: F (Rel-15)</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808080"/>
        </w:rPr>
      </w:pPr>
      <w:r>
        <w:rPr>
          <w:color w:val="808080"/>
        </w:rPr>
        <w:t>(Replaces C4-203047)</w:t>
      </w:r>
    </w:p>
    <w:p w:rsidR="00370C59" w:rsidRDefault="00370C59" w:rsidP="00370C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C4-203676</w:t>
      </w:r>
      <w:r>
        <w:rPr>
          <w:rFonts w:ascii="Arial" w:hAnsi="Arial" w:cs="Arial"/>
          <w:b/>
          <w:color w:val="0000FF"/>
          <w:sz w:val="24"/>
        </w:rPr>
        <w:tab/>
      </w:r>
      <w:r>
        <w:rPr>
          <w:rFonts w:ascii="Arial" w:hAnsi="Arial" w:cs="Arial"/>
          <w:b/>
          <w:sz w:val="24"/>
        </w:rPr>
        <w:t>Correction of PUT responses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CR-0279  rev 1 Cat: A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808080"/>
        </w:rPr>
      </w:pPr>
      <w:r>
        <w:rPr>
          <w:color w:val="808080"/>
        </w:rPr>
        <w:t>(Replaces C4-203048)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5"/>
      </w:pPr>
      <w:bookmarkStart w:id="110" w:name="_Toc43566533"/>
      <w:r>
        <w:t>7.2.1.7</w:t>
      </w:r>
      <w:r>
        <w:tab/>
        <w:t>Contributions to TS 29.509</w:t>
      </w:r>
      <w:bookmarkEnd w:id="110"/>
    </w:p>
    <w:p w:rsidR="00370C59" w:rsidRDefault="00370C59" w:rsidP="00370C59">
      <w:pPr>
        <w:pStyle w:val="Heading5"/>
      </w:pPr>
      <w:bookmarkStart w:id="111" w:name="_Toc43566534"/>
      <w:r>
        <w:t>7.2.1.8</w:t>
      </w:r>
      <w:r>
        <w:tab/>
        <w:t>Contributions to TS 29.510</w:t>
      </w:r>
      <w:bookmarkEnd w:id="111"/>
    </w:p>
    <w:p w:rsidR="00370C59" w:rsidRDefault="00370C59" w:rsidP="00370C59">
      <w:pPr>
        <w:rPr>
          <w:rFonts w:ascii="Arial" w:hAnsi="Arial" w:cs="Arial"/>
          <w:b/>
          <w:sz w:val="24"/>
        </w:rPr>
      </w:pPr>
      <w:r>
        <w:rPr>
          <w:rFonts w:ascii="Arial" w:hAnsi="Arial" w:cs="Arial"/>
          <w:b/>
          <w:color w:val="0000FF"/>
          <w:sz w:val="24"/>
        </w:rPr>
        <w:t>C4-203017</w:t>
      </w:r>
      <w:r>
        <w:rPr>
          <w:rFonts w:ascii="Arial" w:hAnsi="Arial" w:cs="Arial"/>
          <w:b/>
          <w:color w:val="0000FF"/>
          <w:sz w:val="24"/>
        </w:rPr>
        <w:tab/>
      </w:r>
      <w:r>
        <w:rPr>
          <w:rFonts w:ascii="Arial" w:hAnsi="Arial" w:cs="Arial"/>
          <w:b/>
          <w:sz w:val="24"/>
        </w:rPr>
        <w:t>NF profile issue</w:t>
      </w:r>
    </w:p>
    <w:p w:rsidR="00370C59" w:rsidRDefault="00370C59" w:rsidP="00370C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C4-203031</w:t>
      </w:r>
      <w:r>
        <w:rPr>
          <w:rFonts w:ascii="Arial" w:hAnsi="Arial" w:cs="Arial"/>
          <w:b/>
          <w:color w:val="0000FF"/>
          <w:sz w:val="24"/>
        </w:rPr>
        <w:tab/>
      </w:r>
      <w:r>
        <w:rPr>
          <w:rFonts w:ascii="Arial" w:hAnsi="Arial" w:cs="Arial"/>
          <w:b/>
          <w:sz w:val="24"/>
        </w:rPr>
        <w:t>Discussion on NRF notification</w:t>
      </w:r>
    </w:p>
    <w:p w:rsidR="00370C59" w:rsidRDefault="00370C59" w:rsidP="00370C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C4-203300</w:t>
      </w:r>
      <w:r>
        <w:rPr>
          <w:rFonts w:ascii="Arial" w:hAnsi="Arial" w:cs="Arial"/>
          <w:b/>
          <w:color w:val="0000FF"/>
          <w:sz w:val="24"/>
        </w:rPr>
        <w:tab/>
      </w:r>
      <w:r>
        <w:rPr>
          <w:rFonts w:ascii="Arial" w:hAnsi="Arial" w:cs="Arial"/>
          <w:b/>
          <w:sz w:val="24"/>
        </w:rPr>
        <w:t>Misalignment between Discovery Service and Subs/Notif Service in NRF</w:t>
      </w:r>
    </w:p>
    <w:p w:rsidR="00370C59" w:rsidRDefault="00370C59" w:rsidP="00370C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29.510 v..</w:t>
      </w:r>
      <w:r>
        <w:rPr>
          <w:i/>
        </w:rPr>
        <w:br/>
      </w:r>
      <w:r>
        <w:rPr>
          <w:i/>
        </w:rPr>
        <w:tab/>
      </w:r>
      <w:r>
        <w:rPr>
          <w:i/>
        </w:rPr>
        <w:tab/>
      </w:r>
      <w:r>
        <w:rPr>
          <w:i/>
        </w:rPr>
        <w:tab/>
      </w:r>
      <w:r>
        <w:rPr>
          <w:i/>
        </w:rPr>
        <w:tab/>
      </w:r>
      <w:r>
        <w:rPr>
          <w:i/>
        </w:rPr>
        <w:tab/>
        <w:t>Source: Ericsson, Nokia, Nokia Shanghai Bell, Cisco</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C4-203307</w:t>
      </w:r>
      <w:r>
        <w:rPr>
          <w:rFonts w:ascii="Arial" w:hAnsi="Arial" w:cs="Arial"/>
          <w:b/>
          <w:color w:val="0000FF"/>
          <w:sz w:val="24"/>
        </w:rPr>
        <w:tab/>
      </w:r>
      <w:r>
        <w:rPr>
          <w:rFonts w:ascii="Arial" w:hAnsi="Arial" w:cs="Arial"/>
          <w:b/>
          <w:sz w:val="24"/>
        </w:rPr>
        <w:t>NRF Notifications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v15.6.0</w:t>
      </w:r>
      <w:r>
        <w:rPr>
          <w:i/>
        </w:rPr>
        <w:tab/>
        <w:t xml:space="preserve">  CR-0358  Cat: F (Rel-15)</w:t>
      </w:r>
      <w:r>
        <w:rPr>
          <w:i/>
        </w:rPr>
        <w:br/>
      </w:r>
      <w:r>
        <w:rPr>
          <w:i/>
        </w:rPr>
        <w:br/>
      </w:r>
      <w:r>
        <w:rPr>
          <w:i/>
        </w:rPr>
        <w:tab/>
      </w:r>
      <w:r>
        <w:rPr>
          <w:i/>
        </w:rPr>
        <w:tab/>
      </w:r>
      <w:r>
        <w:rPr>
          <w:i/>
        </w:rPr>
        <w:tab/>
      </w:r>
      <w:r>
        <w:rPr>
          <w:i/>
        </w:rPr>
        <w:tab/>
      </w:r>
      <w:r>
        <w:rPr>
          <w:i/>
        </w:rPr>
        <w:tab/>
        <w:t>Source: Ericsson, Nokia, Nokia Shanghai Bell, Cisco</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C4-203661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C4-203308</w:t>
      </w:r>
      <w:r>
        <w:rPr>
          <w:rFonts w:ascii="Arial" w:hAnsi="Arial" w:cs="Arial"/>
          <w:b/>
          <w:color w:val="0000FF"/>
          <w:sz w:val="24"/>
        </w:rPr>
        <w:tab/>
      </w:r>
      <w:r>
        <w:rPr>
          <w:rFonts w:ascii="Arial" w:hAnsi="Arial" w:cs="Arial"/>
          <w:b/>
          <w:sz w:val="24"/>
        </w:rPr>
        <w:t>NRF Notifications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CR-0359  Cat: A (Rel-16)</w:t>
      </w:r>
      <w:r>
        <w:rPr>
          <w:i/>
        </w:rPr>
        <w:br/>
      </w:r>
      <w:r>
        <w:rPr>
          <w:i/>
        </w:rPr>
        <w:br/>
      </w:r>
      <w:r>
        <w:rPr>
          <w:i/>
        </w:rPr>
        <w:tab/>
      </w:r>
      <w:r>
        <w:rPr>
          <w:i/>
        </w:rPr>
        <w:tab/>
      </w:r>
      <w:r>
        <w:rPr>
          <w:i/>
        </w:rPr>
        <w:tab/>
      </w:r>
      <w:r>
        <w:rPr>
          <w:i/>
        </w:rPr>
        <w:tab/>
      </w:r>
      <w:r>
        <w:rPr>
          <w:i/>
        </w:rPr>
        <w:tab/>
        <w:t>Source: Ericsson, Nokia, Nokia Shanghai Bell, Cisco</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C4-203618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C4-203618</w:t>
      </w:r>
      <w:r>
        <w:rPr>
          <w:rFonts w:ascii="Arial" w:hAnsi="Arial" w:cs="Arial"/>
          <w:b/>
          <w:color w:val="0000FF"/>
          <w:sz w:val="24"/>
        </w:rPr>
        <w:tab/>
      </w:r>
      <w:r>
        <w:rPr>
          <w:rFonts w:ascii="Arial" w:hAnsi="Arial" w:cs="Arial"/>
          <w:b/>
          <w:sz w:val="24"/>
        </w:rPr>
        <w:t>NRF Notifications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CR-0359  rev 1 Cat: F (Rel-16)</w:t>
      </w:r>
      <w:r>
        <w:rPr>
          <w:i/>
        </w:rPr>
        <w:br/>
      </w:r>
      <w:r>
        <w:rPr>
          <w:i/>
        </w:rPr>
        <w:br/>
      </w:r>
      <w:r>
        <w:rPr>
          <w:i/>
        </w:rPr>
        <w:tab/>
      </w:r>
      <w:r>
        <w:rPr>
          <w:i/>
        </w:rPr>
        <w:tab/>
      </w:r>
      <w:r>
        <w:rPr>
          <w:i/>
        </w:rPr>
        <w:tab/>
      </w:r>
      <w:r>
        <w:rPr>
          <w:i/>
        </w:rPr>
        <w:tab/>
      </w:r>
      <w:r>
        <w:rPr>
          <w:i/>
        </w:rPr>
        <w:tab/>
        <w:t>Source: Ericsson, Nokia, Nokia Shanghai Bell, Cisco</w:t>
      </w:r>
    </w:p>
    <w:p w:rsidR="00370C59" w:rsidRDefault="00370C59" w:rsidP="00370C59">
      <w:pPr>
        <w:rPr>
          <w:color w:val="808080"/>
        </w:rPr>
      </w:pPr>
      <w:r>
        <w:rPr>
          <w:color w:val="808080"/>
        </w:rPr>
        <w:lastRenderedPageBreak/>
        <w:t>(Replaces C4-203308)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C4-203661</w:t>
      </w:r>
      <w:r>
        <w:rPr>
          <w:rFonts w:ascii="Arial" w:hAnsi="Arial" w:cs="Arial"/>
          <w:b/>
          <w:color w:val="0000FF"/>
          <w:sz w:val="24"/>
        </w:rPr>
        <w:tab/>
      </w:r>
      <w:r>
        <w:rPr>
          <w:rFonts w:ascii="Arial" w:hAnsi="Arial" w:cs="Arial"/>
          <w:b/>
          <w:sz w:val="24"/>
        </w:rPr>
        <w:t>NRF Notifications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v15.6.0</w:t>
      </w:r>
      <w:r>
        <w:rPr>
          <w:i/>
        </w:rPr>
        <w:tab/>
        <w:t xml:space="preserve">  CR-0358  rev 1 Cat: F (Rel-15)</w:t>
      </w:r>
      <w:r>
        <w:rPr>
          <w:i/>
        </w:rPr>
        <w:br/>
      </w:r>
      <w:r>
        <w:rPr>
          <w:i/>
        </w:rPr>
        <w:br/>
      </w:r>
      <w:r>
        <w:rPr>
          <w:i/>
        </w:rPr>
        <w:tab/>
      </w:r>
      <w:r>
        <w:rPr>
          <w:i/>
        </w:rPr>
        <w:tab/>
      </w:r>
      <w:r>
        <w:rPr>
          <w:i/>
        </w:rPr>
        <w:tab/>
      </w:r>
      <w:r>
        <w:rPr>
          <w:i/>
        </w:rPr>
        <w:tab/>
      </w:r>
      <w:r>
        <w:rPr>
          <w:i/>
        </w:rPr>
        <w:tab/>
        <w:t>Source: Ericsson, Nokia, Nokia Shanghai Bell, Cisco</w:t>
      </w:r>
    </w:p>
    <w:p w:rsidR="00370C59" w:rsidRDefault="00370C59" w:rsidP="00370C59">
      <w:pPr>
        <w:rPr>
          <w:color w:val="808080"/>
        </w:rPr>
      </w:pPr>
      <w:r>
        <w:rPr>
          <w:color w:val="808080"/>
        </w:rPr>
        <w:t>(Replaces C4-203307)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C4-203672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C4-203672</w:t>
      </w:r>
      <w:r>
        <w:rPr>
          <w:rFonts w:ascii="Arial" w:hAnsi="Arial" w:cs="Arial"/>
          <w:b/>
          <w:color w:val="0000FF"/>
          <w:sz w:val="24"/>
        </w:rPr>
        <w:tab/>
      </w:r>
      <w:r>
        <w:rPr>
          <w:rFonts w:ascii="Arial" w:hAnsi="Arial" w:cs="Arial"/>
          <w:b/>
          <w:sz w:val="24"/>
        </w:rPr>
        <w:t>NRF Notifications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v15.6.0</w:t>
      </w:r>
      <w:r>
        <w:rPr>
          <w:i/>
        </w:rPr>
        <w:tab/>
        <w:t xml:space="preserve">  CR-0358  rev 2 Cat: F (Rel-15)</w:t>
      </w:r>
      <w:r>
        <w:rPr>
          <w:i/>
        </w:rPr>
        <w:br/>
      </w:r>
      <w:r>
        <w:rPr>
          <w:i/>
        </w:rPr>
        <w:br/>
      </w:r>
      <w:r>
        <w:rPr>
          <w:i/>
        </w:rPr>
        <w:tab/>
      </w:r>
      <w:r>
        <w:rPr>
          <w:i/>
        </w:rPr>
        <w:tab/>
      </w:r>
      <w:r>
        <w:rPr>
          <w:i/>
        </w:rPr>
        <w:tab/>
      </w:r>
      <w:r>
        <w:rPr>
          <w:i/>
        </w:rPr>
        <w:tab/>
      </w:r>
      <w:r>
        <w:rPr>
          <w:i/>
        </w:rPr>
        <w:tab/>
        <w:t>Source: Ericsson, Nokia, Nokia Shanghai Bell, Cisco</w:t>
      </w:r>
    </w:p>
    <w:p w:rsidR="00370C59" w:rsidRDefault="00370C59" w:rsidP="00370C59">
      <w:pPr>
        <w:rPr>
          <w:color w:val="808080"/>
        </w:rPr>
      </w:pPr>
      <w:r>
        <w:rPr>
          <w:color w:val="808080"/>
        </w:rPr>
        <w:t>(Replaces C4-203661)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5"/>
      </w:pPr>
      <w:bookmarkStart w:id="112" w:name="_Toc43566535"/>
      <w:r>
        <w:t>7.2.1.9</w:t>
      </w:r>
      <w:r>
        <w:tab/>
        <w:t>Contributions to TS 29.511</w:t>
      </w:r>
      <w:bookmarkEnd w:id="112"/>
    </w:p>
    <w:p w:rsidR="00370C59" w:rsidRDefault="00370C59" w:rsidP="00370C59">
      <w:pPr>
        <w:pStyle w:val="Heading5"/>
      </w:pPr>
      <w:bookmarkStart w:id="113" w:name="_Toc43566536"/>
      <w:r>
        <w:t>7.2.1.10</w:t>
      </w:r>
      <w:r>
        <w:tab/>
        <w:t>Contributions to TS 29.518</w:t>
      </w:r>
      <w:bookmarkEnd w:id="113"/>
    </w:p>
    <w:p w:rsidR="00370C59" w:rsidRDefault="00370C59" w:rsidP="00370C59">
      <w:pPr>
        <w:pStyle w:val="Heading5"/>
      </w:pPr>
      <w:bookmarkStart w:id="114" w:name="_Toc43566537"/>
      <w:r>
        <w:t>7.2.1.11</w:t>
      </w:r>
      <w:r>
        <w:tab/>
        <w:t>Contributions to TS 23.527</w:t>
      </w:r>
      <w:bookmarkEnd w:id="114"/>
    </w:p>
    <w:p w:rsidR="00370C59" w:rsidRDefault="00370C59" w:rsidP="00370C59">
      <w:pPr>
        <w:pStyle w:val="Heading5"/>
      </w:pPr>
      <w:bookmarkStart w:id="115" w:name="_Toc43566538"/>
      <w:r>
        <w:t>7.2.1.12</w:t>
      </w:r>
      <w:r>
        <w:tab/>
        <w:t>Contributions to TS 29.531</w:t>
      </w:r>
      <w:bookmarkEnd w:id="115"/>
    </w:p>
    <w:p w:rsidR="00370C59" w:rsidRDefault="00370C59" w:rsidP="00370C59">
      <w:pPr>
        <w:pStyle w:val="Heading5"/>
      </w:pPr>
      <w:bookmarkStart w:id="116" w:name="_Toc43566539"/>
      <w:r>
        <w:t>7.2.1.13</w:t>
      </w:r>
      <w:r>
        <w:tab/>
        <w:t>Contributions to TS 29.540</w:t>
      </w:r>
      <w:bookmarkEnd w:id="116"/>
    </w:p>
    <w:p w:rsidR="00370C59" w:rsidRDefault="00370C59" w:rsidP="00370C59">
      <w:pPr>
        <w:rPr>
          <w:rFonts w:ascii="Arial" w:hAnsi="Arial" w:cs="Arial"/>
          <w:b/>
          <w:sz w:val="24"/>
        </w:rPr>
      </w:pPr>
      <w:r>
        <w:rPr>
          <w:rFonts w:ascii="Arial" w:hAnsi="Arial" w:cs="Arial"/>
          <w:b/>
          <w:color w:val="0000FF"/>
          <w:sz w:val="24"/>
        </w:rPr>
        <w:t>C4-203102</w:t>
      </w:r>
      <w:r>
        <w:rPr>
          <w:rFonts w:ascii="Arial" w:hAnsi="Arial" w:cs="Arial"/>
          <w:b/>
          <w:color w:val="0000FF"/>
          <w:sz w:val="24"/>
        </w:rPr>
        <w:tab/>
      </w:r>
      <w:r>
        <w:rPr>
          <w:rFonts w:ascii="Arial" w:hAnsi="Arial" w:cs="Arial"/>
          <w:b/>
          <w:sz w:val="24"/>
        </w:rPr>
        <w:t>Essential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v15.6.0</w:t>
      </w:r>
      <w:r>
        <w:rPr>
          <w:i/>
        </w:rPr>
        <w:tab/>
        <w:t xml:space="preserve">  CR-0053  Cat: F (Rel-15)</w:t>
      </w:r>
      <w:r>
        <w:rPr>
          <w:i/>
        </w:rPr>
        <w:br/>
      </w:r>
      <w:r>
        <w:rPr>
          <w:i/>
        </w:rPr>
        <w:br/>
      </w:r>
      <w:r>
        <w:rPr>
          <w:i/>
        </w:rPr>
        <w:tab/>
      </w:r>
      <w:r>
        <w:rPr>
          <w:i/>
        </w:rPr>
        <w:tab/>
      </w:r>
      <w:r>
        <w:rPr>
          <w:i/>
        </w:rPr>
        <w:tab/>
      </w:r>
      <w:r>
        <w:rPr>
          <w:i/>
        </w:rPr>
        <w:tab/>
      </w:r>
      <w:r>
        <w:rPr>
          <w:i/>
        </w:rPr>
        <w:tab/>
        <w:t>Source: ZTE, AT&amp;T</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Correct errors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C4-203103</w:t>
      </w:r>
      <w:r>
        <w:rPr>
          <w:rFonts w:ascii="Arial" w:hAnsi="Arial" w:cs="Arial"/>
          <w:b/>
          <w:color w:val="0000FF"/>
          <w:sz w:val="24"/>
        </w:rPr>
        <w:tab/>
      </w:r>
      <w:r>
        <w:rPr>
          <w:rFonts w:ascii="Arial" w:hAnsi="Arial" w:cs="Arial"/>
          <w:b/>
          <w:sz w:val="24"/>
        </w:rPr>
        <w:t>Essential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v16.3.0</w:t>
      </w:r>
      <w:r>
        <w:rPr>
          <w:i/>
        </w:rPr>
        <w:tab/>
        <w:t xml:space="preserve">  CR-0054  Cat: F (Rel-16)</w:t>
      </w:r>
      <w:r>
        <w:rPr>
          <w:i/>
        </w:rPr>
        <w:br/>
      </w:r>
      <w:r>
        <w:rPr>
          <w:i/>
        </w:rPr>
        <w:br/>
      </w:r>
      <w:r>
        <w:rPr>
          <w:i/>
        </w:rPr>
        <w:tab/>
      </w:r>
      <w:r>
        <w:rPr>
          <w:i/>
        </w:rPr>
        <w:tab/>
      </w:r>
      <w:r>
        <w:rPr>
          <w:i/>
        </w:rPr>
        <w:tab/>
      </w:r>
      <w:r>
        <w:rPr>
          <w:i/>
        </w:rPr>
        <w:tab/>
      </w:r>
      <w:r>
        <w:rPr>
          <w:i/>
        </w:rPr>
        <w:tab/>
        <w:t>Source: ZTE, AT&amp;T</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Correct errors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5"/>
      </w:pPr>
      <w:bookmarkStart w:id="117" w:name="_Toc43566540"/>
      <w:r>
        <w:lastRenderedPageBreak/>
        <w:t>7.2.1.14</w:t>
      </w:r>
      <w:r>
        <w:tab/>
        <w:t>Contributions to TS 29.571</w:t>
      </w:r>
      <w:bookmarkEnd w:id="117"/>
    </w:p>
    <w:p w:rsidR="00370C59" w:rsidRDefault="00370C59" w:rsidP="00370C59">
      <w:pPr>
        <w:pStyle w:val="Heading5"/>
      </w:pPr>
      <w:bookmarkStart w:id="118" w:name="_Toc43566541"/>
      <w:r>
        <w:t>7.2.1.15</w:t>
      </w:r>
      <w:r>
        <w:tab/>
        <w:t>Contributions to TS 29.572</w:t>
      </w:r>
      <w:bookmarkEnd w:id="118"/>
    </w:p>
    <w:p w:rsidR="00370C59" w:rsidRDefault="00370C59" w:rsidP="00370C59">
      <w:pPr>
        <w:pStyle w:val="Heading5"/>
      </w:pPr>
      <w:bookmarkStart w:id="119" w:name="_Toc43566542"/>
      <w:r>
        <w:t>7.2.1.16</w:t>
      </w:r>
      <w:r>
        <w:tab/>
        <w:t>Contributions to TS 29.573</w:t>
      </w:r>
      <w:bookmarkEnd w:id="119"/>
    </w:p>
    <w:p w:rsidR="00370C59" w:rsidRDefault="00370C59" w:rsidP="00370C59">
      <w:pPr>
        <w:pStyle w:val="Heading5"/>
      </w:pPr>
      <w:bookmarkStart w:id="120" w:name="_Toc43566543"/>
      <w:r>
        <w:t>7.2.1.17</w:t>
      </w:r>
      <w:r>
        <w:tab/>
        <w:t>Contributions to TS 29.524</w:t>
      </w:r>
      <w:bookmarkEnd w:id="120"/>
    </w:p>
    <w:p w:rsidR="00370C59" w:rsidRDefault="00370C59" w:rsidP="00370C59">
      <w:pPr>
        <w:pStyle w:val="Heading5"/>
      </w:pPr>
      <w:bookmarkStart w:id="121" w:name="_Toc43566544"/>
      <w:r>
        <w:t>7.2.1.18</w:t>
      </w:r>
      <w:r>
        <w:tab/>
        <w:t>Impacted Specifications</w:t>
      </w:r>
      <w:bookmarkEnd w:id="121"/>
    </w:p>
    <w:p w:rsidR="00370C59" w:rsidRDefault="00370C59" w:rsidP="00370C59">
      <w:pPr>
        <w:rPr>
          <w:rFonts w:ascii="Arial" w:hAnsi="Arial" w:cs="Arial"/>
          <w:b/>
          <w:sz w:val="24"/>
        </w:rPr>
      </w:pPr>
      <w:r>
        <w:rPr>
          <w:rFonts w:ascii="Arial" w:hAnsi="Arial" w:cs="Arial"/>
          <w:b/>
          <w:color w:val="0000FF"/>
          <w:sz w:val="24"/>
        </w:rPr>
        <w:t>C4-203170</w:t>
      </w:r>
      <w:r>
        <w:rPr>
          <w:rFonts w:ascii="Arial" w:hAnsi="Arial" w:cs="Arial"/>
          <w:b/>
          <w:color w:val="0000FF"/>
          <w:sz w:val="24"/>
        </w:rPr>
        <w:tab/>
      </w:r>
      <w:r>
        <w:rPr>
          <w:rFonts w:ascii="Arial" w:hAnsi="Arial" w:cs="Arial"/>
          <w:b/>
          <w:sz w:val="24"/>
        </w:rPr>
        <w:t>SMSF Address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v15.1.0</w:t>
      </w:r>
      <w:r>
        <w:rPr>
          <w:i/>
        </w:rPr>
        <w:tab/>
        <w:t xml:space="preserve">  CR-0034  Cat: F (Rel-15)</w:t>
      </w:r>
      <w:r>
        <w:rPr>
          <w:i/>
        </w:rPr>
        <w:br/>
      </w:r>
      <w:r>
        <w:rPr>
          <w:i/>
        </w:rPr>
        <w:br/>
      </w:r>
      <w:r>
        <w:rPr>
          <w:i/>
        </w:rPr>
        <w:tab/>
      </w:r>
      <w:r>
        <w:rPr>
          <w:i/>
        </w:rPr>
        <w:tab/>
      </w:r>
      <w:r>
        <w:rPr>
          <w:i/>
        </w:rPr>
        <w:tab/>
      </w:r>
      <w:r>
        <w:rPr>
          <w:i/>
        </w:rPr>
        <w:tab/>
      </w:r>
      <w:r>
        <w:rPr>
          <w:i/>
        </w:rPr>
        <w:tab/>
        <w:t>Source: Nokia, Nokia Shanghai Bell, AT&amp;T, Hewlett 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C4-203609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C4-203171</w:t>
      </w:r>
      <w:r>
        <w:rPr>
          <w:rFonts w:ascii="Arial" w:hAnsi="Arial" w:cs="Arial"/>
          <w:b/>
          <w:color w:val="0000FF"/>
          <w:sz w:val="24"/>
        </w:rPr>
        <w:tab/>
      </w:r>
      <w:r>
        <w:rPr>
          <w:rFonts w:ascii="Arial" w:hAnsi="Arial" w:cs="Arial"/>
          <w:b/>
          <w:sz w:val="24"/>
        </w:rPr>
        <w:t>SMSF Address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v15.8.0</w:t>
      </w:r>
      <w:r>
        <w:rPr>
          <w:i/>
        </w:rPr>
        <w:tab/>
        <w:t xml:space="preserve">  CR-0684  Cat: F (Rel-15)</w:t>
      </w:r>
      <w:r>
        <w:rPr>
          <w:i/>
        </w:rPr>
        <w:br/>
      </w:r>
      <w:r>
        <w:rPr>
          <w:i/>
        </w:rPr>
        <w:br/>
      </w:r>
      <w:r>
        <w:rPr>
          <w:i/>
        </w:rPr>
        <w:tab/>
      </w:r>
      <w:r>
        <w:rPr>
          <w:i/>
        </w:rPr>
        <w:tab/>
      </w:r>
      <w:r>
        <w:rPr>
          <w:i/>
        </w:rPr>
        <w:tab/>
      </w:r>
      <w:r>
        <w:rPr>
          <w:i/>
        </w:rPr>
        <w:tab/>
      </w:r>
      <w:r>
        <w:rPr>
          <w:i/>
        </w:rPr>
        <w:tab/>
        <w:t>Source: Nokia, Nokia Shanghai Bell, AT&amp;T, Hewlett 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C4-203173</w:t>
      </w:r>
      <w:r>
        <w:rPr>
          <w:rFonts w:ascii="Arial" w:hAnsi="Arial" w:cs="Arial"/>
          <w:b/>
          <w:color w:val="0000FF"/>
          <w:sz w:val="24"/>
        </w:rPr>
        <w:tab/>
      </w:r>
      <w:r>
        <w:rPr>
          <w:rFonts w:ascii="Arial" w:hAnsi="Arial" w:cs="Arial"/>
          <w:b/>
          <w:sz w:val="24"/>
        </w:rPr>
        <w:t>SMSF Address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v16.2.0</w:t>
      </w:r>
      <w:r>
        <w:rPr>
          <w:i/>
        </w:rPr>
        <w:tab/>
        <w:t xml:space="preserve">  CR-0685  Cat: A (Rel-16)</w:t>
      </w:r>
      <w:r>
        <w:rPr>
          <w:i/>
        </w:rPr>
        <w:br/>
      </w:r>
      <w:r>
        <w:rPr>
          <w:i/>
        </w:rPr>
        <w:br/>
      </w:r>
      <w:r>
        <w:rPr>
          <w:i/>
        </w:rPr>
        <w:tab/>
      </w:r>
      <w:r>
        <w:rPr>
          <w:i/>
        </w:rPr>
        <w:tab/>
      </w:r>
      <w:r>
        <w:rPr>
          <w:i/>
        </w:rPr>
        <w:tab/>
      </w:r>
      <w:r>
        <w:rPr>
          <w:i/>
        </w:rPr>
        <w:tab/>
      </w:r>
      <w:r>
        <w:rPr>
          <w:i/>
        </w:rPr>
        <w:tab/>
        <w:t>Source: Nokia, Nokia Shanghai Bell, AT&amp;T, Hewlett 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C4-203186</w:t>
      </w:r>
      <w:r>
        <w:rPr>
          <w:rFonts w:ascii="Arial" w:hAnsi="Arial" w:cs="Arial"/>
          <w:b/>
          <w:color w:val="0000FF"/>
          <w:sz w:val="24"/>
        </w:rPr>
        <w:tab/>
      </w:r>
      <w:r>
        <w:rPr>
          <w:rFonts w:ascii="Arial" w:hAnsi="Arial" w:cs="Arial"/>
          <w:b/>
          <w:sz w:val="24"/>
        </w:rPr>
        <w:t>Support of SMS in 5G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v15.1.0</w:t>
      </w:r>
      <w:r>
        <w:rPr>
          <w:i/>
        </w:rPr>
        <w:tab/>
        <w:t xml:space="preserve">  CR-0035  Cat: F (Rel-15)</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C4-203553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C4-203553</w:t>
      </w:r>
      <w:r>
        <w:rPr>
          <w:rFonts w:ascii="Arial" w:hAnsi="Arial" w:cs="Arial"/>
          <w:b/>
          <w:color w:val="0000FF"/>
          <w:sz w:val="24"/>
        </w:rPr>
        <w:tab/>
      </w:r>
      <w:r>
        <w:rPr>
          <w:rFonts w:ascii="Arial" w:hAnsi="Arial" w:cs="Arial"/>
          <w:b/>
          <w:sz w:val="24"/>
        </w:rPr>
        <w:t>Support of SMS in 5G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v15.1.0</w:t>
      </w:r>
      <w:r>
        <w:rPr>
          <w:i/>
        </w:rPr>
        <w:tab/>
        <w:t xml:space="preserve">  CR-0035  rev 1 Cat: F (Rel-15)</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C4-203186)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C4-203609</w:t>
      </w:r>
      <w:r>
        <w:rPr>
          <w:rFonts w:ascii="Arial" w:hAnsi="Arial" w:cs="Arial"/>
          <w:b/>
          <w:color w:val="0000FF"/>
          <w:sz w:val="24"/>
        </w:rPr>
        <w:tab/>
      </w:r>
      <w:r>
        <w:rPr>
          <w:rFonts w:ascii="Arial" w:hAnsi="Arial" w:cs="Arial"/>
          <w:b/>
          <w:sz w:val="24"/>
        </w:rPr>
        <w:t>SMSF Address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v15.1.0</w:t>
      </w:r>
      <w:r>
        <w:rPr>
          <w:i/>
        </w:rPr>
        <w:tab/>
        <w:t xml:space="preserve">  CR-0034  rev 1 Cat: F (Rel-15)</w:t>
      </w:r>
      <w:r>
        <w:rPr>
          <w:i/>
        </w:rPr>
        <w:br/>
      </w:r>
      <w:r>
        <w:rPr>
          <w:i/>
        </w:rPr>
        <w:br/>
      </w:r>
      <w:r>
        <w:rPr>
          <w:i/>
        </w:rPr>
        <w:tab/>
      </w:r>
      <w:r>
        <w:rPr>
          <w:i/>
        </w:rPr>
        <w:tab/>
      </w:r>
      <w:r>
        <w:rPr>
          <w:i/>
        </w:rPr>
        <w:tab/>
      </w:r>
      <w:r>
        <w:rPr>
          <w:i/>
        </w:rPr>
        <w:tab/>
      </w:r>
      <w:r>
        <w:rPr>
          <w:i/>
        </w:rPr>
        <w:tab/>
        <w:t>Source: Nokia, Nokia Shanghai Bell, AT&amp;T, Hewlett packard Enterprise</w:t>
      </w:r>
    </w:p>
    <w:p w:rsidR="00370C59" w:rsidRDefault="00370C59" w:rsidP="00370C59">
      <w:pPr>
        <w:rPr>
          <w:color w:val="808080"/>
        </w:rPr>
      </w:pPr>
      <w:r>
        <w:rPr>
          <w:color w:val="808080"/>
        </w:rPr>
        <w:lastRenderedPageBreak/>
        <w:t>(Replaces C4-203170)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5"/>
      </w:pPr>
      <w:bookmarkStart w:id="122" w:name="_Toc43566545"/>
      <w:r>
        <w:t>7.2.1.19</w:t>
      </w:r>
      <w:r>
        <w:tab/>
        <w:t>Any Other Business for 5GS_Ph1-CT</w:t>
      </w:r>
      <w:bookmarkEnd w:id="122"/>
    </w:p>
    <w:p w:rsidR="00370C59" w:rsidRDefault="00370C59" w:rsidP="00370C59">
      <w:pPr>
        <w:pStyle w:val="Heading4"/>
      </w:pPr>
      <w:bookmarkStart w:id="123" w:name="_Toc43566546"/>
      <w:r>
        <w:t>7.2.2</w:t>
      </w:r>
      <w:r>
        <w:tab/>
        <w:t>IMS impact due to 5GS IP-CAN [IMSo5G]</w:t>
      </w:r>
      <w:bookmarkEnd w:id="123"/>
    </w:p>
    <w:p w:rsidR="00370C59" w:rsidRDefault="00370C59" w:rsidP="00370C59">
      <w:pPr>
        <w:pStyle w:val="Heading4"/>
      </w:pPr>
      <w:bookmarkStart w:id="124" w:name="_Toc43566547"/>
      <w:r>
        <w:t>7.2.3</w:t>
      </w:r>
      <w:r>
        <w:tab/>
        <w:t>CT aspects of Northbound APIs for SCEF – SCS/AS Interworking [NAPS-CT]</w:t>
      </w:r>
      <w:bookmarkEnd w:id="124"/>
    </w:p>
    <w:p w:rsidR="00370C59" w:rsidRDefault="00370C59" w:rsidP="00370C59">
      <w:pPr>
        <w:rPr>
          <w:rFonts w:ascii="Arial" w:hAnsi="Arial" w:cs="Arial"/>
          <w:b/>
          <w:sz w:val="24"/>
        </w:rPr>
      </w:pPr>
      <w:r>
        <w:rPr>
          <w:rFonts w:ascii="Arial" w:hAnsi="Arial" w:cs="Arial"/>
          <w:b/>
          <w:color w:val="0000FF"/>
          <w:sz w:val="24"/>
        </w:rPr>
        <w:t>C4-203160</w:t>
      </w:r>
      <w:r>
        <w:rPr>
          <w:rFonts w:ascii="Arial" w:hAnsi="Arial" w:cs="Arial"/>
          <w:b/>
          <w:color w:val="0000FF"/>
          <w:sz w:val="24"/>
        </w:rPr>
        <w:tab/>
      </w:r>
      <w:r>
        <w:rPr>
          <w:rFonts w:ascii="Arial" w:hAnsi="Arial" w:cs="Arial"/>
          <w:b/>
          <w:sz w:val="24"/>
        </w:rPr>
        <w:t>Suggested-Network-Configuration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v15.7.0</w:t>
      </w:r>
      <w:r>
        <w:rPr>
          <w:i/>
        </w:rPr>
        <w:tab/>
        <w:t xml:space="preserve">  CR-0167  Cat: F (Rel-15)</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C4-203161</w:t>
      </w:r>
      <w:r>
        <w:rPr>
          <w:rFonts w:ascii="Arial" w:hAnsi="Arial" w:cs="Arial"/>
          <w:b/>
          <w:color w:val="0000FF"/>
          <w:sz w:val="24"/>
        </w:rPr>
        <w:tab/>
      </w:r>
      <w:r>
        <w:rPr>
          <w:rFonts w:ascii="Arial" w:hAnsi="Arial" w:cs="Arial"/>
          <w:b/>
          <w:sz w:val="24"/>
        </w:rPr>
        <w:t>Suggested-Network-Configuration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v16.1.0</w:t>
      </w:r>
      <w:r>
        <w:rPr>
          <w:i/>
        </w:rPr>
        <w:tab/>
        <w:t xml:space="preserve">  CR-0168  Cat: A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125" w:name="_Toc43566548"/>
      <w:r>
        <w:t>7.2.4</w:t>
      </w:r>
      <w:r>
        <w:tab/>
        <w:t>CT aspects of support of voice services over WLAN Access [VoWLAN-CT]</w:t>
      </w:r>
      <w:bookmarkEnd w:id="125"/>
    </w:p>
    <w:p w:rsidR="00370C59" w:rsidRDefault="00370C59" w:rsidP="00370C59">
      <w:pPr>
        <w:pStyle w:val="Heading4"/>
      </w:pPr>
      <w:bookmarkStart w:id="126" w:name="_Toc43566549"/>
      <w:r>
        <w:t>7.2.5</w:t>
      </w:r>
      <w:r>
        <w:tab/>
        <w:t>CT aspects on enhanced VoLTE performance [eVoLP-CT]</w:t>
      </w:r>
      <w:bookmarkEnd w:id="126"/>
    </w:p>
    <w:p w:rsidR="00370C59" w:rsidRDefault="00370C59" w:rsidP="00370C59">
      <w:pPr>
        <w:pStyle w:val="Heading4"/>
      </w:pPr>
      <w:bookmarkStart w:id="127" w:name="_Toc43566550"/>
      <w:r>
        <w:t>7.2.6</w:t>
      </w:r>
      <w:r>
        <w:tab/>
        <w:t>Increasing the number of EPS bearers (stage 3) [INOBEAR-CT]</w:t>
      </w:r>
      <w:bookmarkEnd w:id="127"/>
    </w:p>
    <w:p w:rsidR="00370C59" w:rsidRDefault="00370C59" w:rsidP="00370C59">
      <w:pPr>
        <w:pStyle w:val="Heading3"/>
      </w:pPr>
      <w:bookmarkStart w:id="128" w:name="_Toc43566551"/>
      <w:r>
        <w:t>7.3</w:t>
      </w:r>
      <w:r>
        <w:tab/>
        <w:t>Any Other Business for Rel-15</w:t>
      </w:r>
      <w:bookmarkEnd w:id="128"/>
    </w:p>
    <w:p w:rsidR="00370C59" w:rsidRDefault="00370C59" w:rsidP="00370C59">
      <w:pPr>
        <w:pStyle w:val="Heading4"/>
      </w:pPr>
      <w:bookmarkStart w:id="129" w:name="_Toc43566552"/>
      <w:r>
        <w:t>7.3.1</w:t>
      </w:r>
      <w:r>
        <w:tab/>
        <w:t>Diameter</w:t>
      </w:r>
      <w:bookmarkEnd w:id="129"/>
    </w:p>
    <w:p w:rsidR="00370C59" w:rsidRDefault="00370C59" w:rsidP="00370C59">
      <w:pPr>
        <w:rPr>
          <w:rFonts w:ascii="Arial" w:hAnsi="Arial" w:cs="Arial"/>
          <w:b/>
          <w:sz w:val="24"/>
        </w:rPr>
      </w:pPr>
      <w:r>
        <w:rPr>
          <w:rFonts w:ascii="Arial" w:hAnsi="Arial" w:cs="Arial"/>
          <w:b/>
          <w:color w:val="0000FF"/>
          <w:sz w:val="24"/>
        </w:rPr>
        <w:t>C4-203331</w:t>
      </w:r>
      <w:r>
        <w:rPr>
          <w:rFonts w:ascii="Arial" w:hAnsi="Arial" w:cs="Arial"/>
          <w:b/>
          <w:color w:val="0000FF"/>
          <w:sz w:val="24"/>
        </w:rPr>
        <w:tab/>
      </w:r>
      <w:r>
        <w:rPr>
          <w:rFonts w:ascii="Arial" w:hAnsi="Arial" w:cs="Arial"/>
          <w:b/>
          <w:sz w:val="24"/>
        </w:rPr>
        <w:t>Update of Suggested Network Configuration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v15.7.0</w:t>
      </w:r>
      <w:r>
        <w:rPr>
          <w:i/>
        </w:rPr>
        <w:tab/>
        <w:t xml:space="preserve">  CR-0164  rev 1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C4-202121)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C4-203677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C4-203332</w:t>
      </w:r>
      <w:r>
        <w:rPr>
          <w:rFonts w:ascii="Arial" w:hAnsi="Arial" w:cs="Arial"/>
          <w:b/>
          <w:color w:val="0000FF"/>
          <w:sz w:val="24"/>
        </w:rPr>
        <w:tab/>
      </w:r>
      <w:r>
        <w:rPr>
          <w:rFonts w:ascii="Arial" w:hAnsi="Arial" w:cs="Arial"/>
          <w:b/>
          <w:sz w:val="24"/>
        </w:rPr>
        <w:t>Update of Suggested Network Configuration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v16.1.0</w:t>
      </w:r>
      <w:r>
        <w:rPr>
          <w:i/>
        </w:rPr>
        <w:tab/>
        <w:t xml:space="preserve">  CR-0165  rev 1 Cat: A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C4-202122)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C4-203678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C4-203349</w:t>
      </w:r>
      <w:r>
        <w:rPr>
          <w:rFonts w:ascii="Arial" w:hAnsi="Arial" w:cs="Arial"/>
          <w:b/>
          <w:color w:val="0000FF"/>
          <w:sz w:val="24"/>
        </w:rPr>
        <w:tab/>
      </w:r>
      <w:r>
        <w:rPr>
          <w:rFonts w:ascii="Arial" w:hAnsi="Arial" w:cs="Arial"/>
          <w:b/>
          <w:sz w:val="24"/>
        </w:rPr>
        <w:t>Wrong name of Network Configuration parameters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v15.7.0</w:t>
      </w:r>
      <w:r>
        <w:rPr>
          <w:i/>
        </w:rPr>
        <w:tab/>
        <w:t xml:space="preserve">  CR-0169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C4-203350</w:t>
      </w:r>
      <w:r>
        <w:rPr>
          <w:rFonts w:ascii="Arial" w:hAnsi="Arial" w:cs="Arial"/>
          <w:b/>
          <w:color w:val="0000FF"/>
          <w:sz w:val="24"/>
        </w:rPr>
        <w:tab/>
      </w:r>
      <w:r>
        <w:rPr>
          <w:rFonts w:ascii="Arial" w:hAnsi="Arial" w:cs="Arial"/>
          <w:b/>
          <w:sz w:val="24"/>
        </w:rPr>
        <w:t>Wrong name of Network Configuration parameters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v16.1.0</w:t>
      </w:r>
      <w:r>
        <w:rPr>
          <w:i/>
        </w:rPr>
        <w:tab/>
        <w:t xml:space="preserve">  CR-0170  Cat: A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C4-203394</w:t>
      </w:r>
      <w:r>
        <w:rPr>
          <w:rFonts w:ascii="Arial" w:hAnsi="Arial" w:cs="Arial"/>
          <w:b/>
          <w:color w:val="0000FF"/>
          <w:sz w:val="24"/>
        </w:rPr>
        <w:tab/>
      </w:r>
      <w:r>
        <w:rPr>
          <w:rFonts w:ascii="Arial" w:hAnsi="Arial" w:cs="Arial"/>
          <w:b/>
          <w:sz w:val="24"/>
        </w:rPr>
        <w:t>Removal of Editor's Note in References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v15.7.0</w:t>
      </w:r>
      <w:r>
        <w:rPr>
          <w:i/>
        </w:rPr>
        <w:tab/>
        <w:t xml:space="preserve">  CR-0171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C4-203395</w:t>
      </w:r>
      <w:r>
        <w:rPr>
          <w:rFonts w:ascii="Arial" w:hAnsi="Arial" w:cs="Arial"/>
          <w:b/>
          <w:color w:val="0000FF"/>
          <w:sz w:val="24"/>
        </w:rPr>
        <w:tab/>
      </w:r>
      <w:r>
        <w:rPr>
          <w:rFonts w:ascii="Arial" w:hAnsi="Arial" w:cs="Arial"/>
          <w:b/>
          <w:sz w:val="24"/>
        </w:rPr>
        <w:t>Removal of Editor's Note in References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v16.1.0</w:t>
      </w:r>
      <w:r>
        <w:rPr>
          <w:i/>
        </w:rPr>
        <w:tab/>
        <w:t xml:space="preserve">  CR-0172  Cat: A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C4-203677</w:t>
      </w:r>
      <w:r>
        <w:rPr>
          <w:rFonts w:ascii="Arial" w:hAnsi="Arial" w:cs="Arial"/>
          <w:b/>
          <w:color w:val="0000FF"/>
          <w:sz w:val="24"/>
        </w:rPr>
        <w:tab/>
      </w:r>
      <w:r>
        <w:rPr>
          <w:rFonts w:ascii="Arial" w:hAnsi="Arial" w:cs="Arial"/>
          <w:b/>
          <w:sz w:val="24"/>
        </w:rPr>
        <w:t>Update of Suggested Network Configuration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v15.7.0</w:t>
      </w:r>
      <w:r>
        <w:rPr>
          <w:i/>
        </w:rPr>
        <w:tab/>
        <w:t xml:space="preserve">  CR-0164  rev 2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C4-203331)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C4-203678</w:t>
      </w:r>
      <w:r>
        <w:rPr>
          <w:rFonts w:ascii="Arial" w:hAnsi="Arial" w:cs="Arial"/>
          <w:b/>
          <w:color w:val="0000FF"/>
          <w:sz w:val="24"/>
        </w:rPr>
        <w:tab/>
      </w:r>
      <w:r>
        <w:rPr>
          <w:rFonts w:ascii="Arial" w:hAnsi="Arial" w:cs="Arial"/>
          <w:b/>
          <w:sz w:val="24"/>
        </w:rPr>
        <w:t>Update of Suggested Network Configuration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v16.1.0</w:t>
      </w:r>
      <w:r>
        <w:rPr>
          <w:i/>
        </w:rPr>
        <w:tab/>
        <w:t xml:space="preserve">  CR-0165  rev 2 Cat: A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C4-203332)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130" w:name="_Toc43566553"/>
      <w:r>
        <w:t>7.3.2</w:t>
      </w:r>
      <w:r>
        <w:tab/>
        <w:t>CUPS-CT, PFCP</w:t>
      </w:r>
      <w:bookmarkEnd w:id="130"/>
    </w:p>
    <w:p w:rsidR="00370C59" w:rsidRDefault="00370C59" w:rsidP="00370C59">
      <w:pPr>
        <w:rPr>
          <w:rFonts w:ascii="Arial" w:hAnsi="Arial" w:cs="Arial"/>
          <w:b/>
          <w:sz w:val="24"/>
        </w:rPr>
      </w:pPr>
      <w:r>
        <w:rPr>
          <w:rFonts w:ascii="Arial" w:hAnsi="Arial" w:cs="Arial"/>
          <w:b/>
          <w:color w:val="0000FF"/>
          <w:sz w:val="24"/>
        </w:rPr>
        <w:t>C4-203033</w:t>
      </w:r>
      <w:r>
        <w:rPr>
          <w:rFonts w:ascii="Arial" w:hAnsi="Arial" w:cs="Arial"/>
          <w:b/>
          <w:color w:val="0000FF"/>
          <w:sz w:val="24"/>
        </w:rPr>
        <w:tab/>
      </w:r>
      <w:r>
        <w:rPr>
          <w:rFonts w:ascii="Arial" w:hAnsi="Arial" w:cs="Arial"/>
          <w:b/>
          <w:sz w:val="24"/>
        </w:rPr>
        <w:t>Restoring missing statement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v15.8.0</w:t>
      </w:r>
      <w:r>
        <w:rPr>
          <w:i/>
        </w:rPr>
        <w:tab/>
        <w:t xml:space="preserve">  CR-0416  Cat: F (Rel-15)</w:t>
      </w:r>
      <w:r>
        <w:rPr>
          <w:i/>
        </w:rPr>
        <w:br/>
      </w:r>
      <w:r>
        <w:rPr>
          <w:i/>
        </w:rPr>
        <w:lastRenderedPageBreak/>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C4-203447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C4-203034</w:t>
      </w:r>
      <w:r>
        <w:rPr>
          <w:rFonts w:ascii="Arial" w:hAnsi="Arial" w:cs="Arial"/>
          <w:b/>
          <w:color w:val="0000FF"/>
          <w:sz w:val="24"/>
        </w:rPr>
        <w:tab/>
      </w:r>
      <w:r>
        <w:rPr>
          <w:rFonts w:ascii="Arial" w:hAnsi="Arial" w:cs="Arial"/>
          <w:b/>
          <w:sz w:val="24"/>
        </w:rPr>
        <w:t>Restoring missing statement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CR-0415  rev 1 Cat: A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C4-203022)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C4-203448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C4-203218</w:t>
      </w:r>
      <w:r>
        <w:rPr>
          <w:rFonts w:ascii="Arial" w:hAnsi="Arial" w:cs="Arial"/>
          <w:b/>
          <w:color w:val="0000FF"/>
          <w:sz w:val="24"/>
        </w:rPr>
        <w:tab/>
      </w:r>
      <w:r>
        <w:rPr>
          <w:rFonts w:ascii="Arial" w:hAnsi="Arial" w:cs="Arial"/>
          <w:b/>
          <w:sz w:val="24"/>
        </w:rPr>
        <w:t>DL Data Notification for the subsequent DL data pertaining to a different QoS flow</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v15.8.0</w:t>
      </w:r>
      <w:r>
        <w:rPr>
          <w:i/>
        </w:rPr>
        <w:tab/>
        <w:t xml:space="preserve">  CR-0440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C4-203514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C4-203219</w:t>
      </w:r>
      <w:r>
        <w:rPr>
          <w:rFonts w:ascii="Arial" w:hAnsi="Arial" w:cs="Arial"/>
          <w:b/>
          <w:color w:val="0000FF"/>
          <w:sz w:val="24"/>
        </w:rPr>
        <w:tab/>
      </w:r>
      <w:r>
        <w:rPr>
          <w:rFonts w:ascii="Arial" w:hAnsi="Arial" w:cs="Arial"/>
          <w:b/>
          <w:sz w:val="24"/>
        </w:rPr>
        <w:t>DL Data Notification for the subsequent DL data pertaining to a different QoS flow</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CR-0441  Cat: A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C4-203515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C4-203220</w:t>
      </w:r>
      <w:r>
        <w:rPr>
          <w:rFonts w:ascii="Arial" w:hAnsi="Arial" w:cs="Arial"/>
          <w:b/>
          <w:color w:val="0000FF"/>
          <w:sz w:val="24"/>
        </w:rPr>
        <w:tab/>
      </w:r>
      <w:r>
        <w:rPr>
          <w:rFonts w:ascii="Arial" w:hAnsi="Arial" w:cs="Arial"/>
          <w:b/>
          <w:sz w:val="24"/>
        </w:rPr>
        <w:t>Correction on the implementation error of "FAR ID for Quota Action" IE</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v15.8.0</w:t>
      </w:r>
      <w:r>
        <w:rPr>
          <w:i/>
        </w:rPr>
        <w:tab/>
        <w:t xml:space="preserve">  CR-0442  Cat: F (Rel-15)</w:t>
      </w:r>
      <w:r>
        <w:rPr>
          <w:i/>
        </w:rPr>
        <w:br/>
      </w:r>
      <w:r>
        <w:rPr>
          <w:i/>
        </w:rPr>
        <w:br/>
      </w:r>
      <w:r>
        <w:rPr>
          <w:i/>
        </w:rPr>
        <w:tab/>
      </w:r>
      <w:r>
        <w:rPr>
          <w:i/>
        </w:rPr>
        <w:tab/>
      </w:r>
      <w:r>
        <w:rPr>
          <w:i/>
        </w:rPr>
        <w:tab/>
      </w:r>
      <w:r>
        <w:rPr>
          <w:i/>
        </w:rPr>
        <w:tab/>
      </w:r>
      <w:r>
        <w:rPr>
          <w:i/>
        </w:rPr>
        <w:tab/>
        <w:t>Source: Ericsson, MCC</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C4-203222</w:t>
      </w:r>
      <w:r>
        <w:rPr>
          <w:rFonts w:ascii="Arial" w:hAnsi="Arial" w:cs="Arial"/>
          <w:b/>
          <w:color w:val="0000FF"/>
          <w:sz w:val="24"/>
        </w:rPr>
        <w:tab/>
      </w:r>
      <w:r>
        <w:rPr>
          <w:rFonts w:ascii="Arial" w:hAnsi="Arial" w:cs="Arial"/>
          <w:b/>
          <w:sz w:val="24"/>
        </w:rPr>
        <w:t>Correction on the implementation error of "FAR ID for Quota Action" IE</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CR-0443  Cat: A (Rel-16)</w:t>
      </w:r>
      <w:r>
        <w:rPr>
          <w:i/>
        </w:rPr>
        <w:br/>
      </w:r>
      <w:r>
        <w:rPr>
          <w:i/>
        </w:rPr>
        <w:br/>
      </w:r>
      <w:r>
        <w:rPr>
          <w:i/>
        </w:rPr>
        <w:tab/>
      </w:r>
      <w:r>
        <w:rPr>
          <w:i/>
        </w:rPr>
        <w:tab/>
      </w:r>
      <w:r>
        <w:rPr>
          <w:i/>
        </w:rPr>
        <w:tab/>
      </w:r>
      <w:r>
        <w:rPr>
          <w:i/>
        </w:rPr>
        <w:tab/>
      </w:r>
      <w:r>
        <w:rPr>
          <w:i/>
        </w:rPr>
        <w:tab/>
        <w:t>Source: Ericsson, MCC</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C4-203447</w:t>
      </w:r>
      <w:r>
        <w:rPr>
          <w:rFonts w:ascii="Arial" w:hAnsi="Arial" w:cs="Arial"/>
          <w:b/>
          <w:color w:val="0000FF"/>
          <w:sz w:val="24"/>
        </w:rPr>
        <w:tab/>
      </w:r>
      <w:r>
        <w:rPr>
          <w:rFonts w:ascii="Arial" w:hAnsi="Arial" w:cs="Arial"/>
          <w:b/>
          <w:sz w:val="24"/>
        </w:rPr>
        <w:t>Restoring missing statement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v15.8.0</w:t>
      </w:r>
      <w:r>
        <w:rPr>
          <w:i/>
        </w:rPr>
        <w:tab/>
        <w:t xml:space="preserve">  CR-0416  rev 1 Cat: F (Rel-15)</w:t>
      </w:r>
      <w:r>
        <w:rPr>
          <w:i/>
        </w:rPr>
        <w:br/>
      </w:r>
      <w:r>
        <w:rPr>
          <w:i/>
        </w:rPr>
        <w:br/>
      </w:r>
      <w:r>
        <w:rPr>
          <w:i/>
        </w:rPr>
        <w:tab/>
      </w:r>
      <w:r>
        <w:rPr>
          <w:i/>
        </w:rPr>
        <w:tab/>
      </w:r>
      <w:r>
        <w:rPr>
          <w:i/>
        </w:rPr>
        <w:tab/>
      </w:r>
      <w:r>
        <w:rPr>
          <w:i/>
        </w:rPr>
        <w:tab/>
      </w:r>
      <w:r>
        <w:rPr>
          <w:i/>
        </w:rPr>
        <w:tab/>
        <w:t>Source: Huawei, Ericsson, MCC</w:t>
      </w:r>
    </w:p>
    <w:p w:rsidR="00370C59" w:rsidRDefault="00370C59" w:rsidP="00370C59">
      <w:pPr>
        <w:rPr>
          <w:color w:val="808080"/>
        </w:rPr>
      </w:pPr>
      <w:r>
        <w:rPr>
          <w:color w:val="808080"/>
        </w:rPr>
        <w:t>(Replaces C4-203033)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C4-203448</w:t>
      </w:r>
      <w:r>
        <w:rPr>
          <w:rFonts w:ascii="Arial" w:hAnsi="Arial" w:cs="Arial"/>
          <w:b/>
          <w:color w:val="0000FF"/>
          <w:sz w:val="24"/>
        </w:rPr>
        <w:tab/>
      </w:r>
      <w:r>
        <w:rPr>
          <w:rFonts w:ascii="Arial" w:hAnsi="Arial" w:cs="Arial"/>
          <w:b/>
          <w:sz w:val="24"/>
        </w:rPr>
        <w:t>Restoring missing statement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CR-0415  rev 2 Cat: A (Rel-16)</w:t>
      </w:r>
      <w:r>
        <w:rPr>
          <w:i/>
        </w:rPr>
        <w:br/>
      </w:r>
      <w:r>
        <w:rPr>
          <w:i/>
        </w:rPr>
        <w:br/>
      </w:r>
      <w:r>
        <w:rPr>
          <w:i/>
        </w:rPr>
        <w:tab/>
      </w:r>
      <w:r>
        <w:rPr>
          <w:i/>
        </w:rPr>
        <w:tab/>
      </w:r>
      <w:r>
        <w:rPr>
          <w:i/>
        </w:rPr>
        <w:tab/>
      </w:r>
      <w:r>
        <w:rPr>
          <w:i/>
        </w:rPr>
        <w:tab/>
      </w:r>
      <w:r>
        <w:rPr>
          <w:i/>
        </w:rPr>
        <w:tab/>
        <w:t>Source: Huawei, Ericsson, MCC</w:t>
      </w:r>
    </w:p>
    <w:p w:rsidR="00370C59" w:rsidRDefault="00370C59" w:rsidP="00370C59">
      <w:pPr>
        <w:rPr>
          <w:color w:val="808080"/>
        </w:rPr>
      </w:pPr>
      <w:r>
        <w:rPr>
          <w:color w:val="808080"/>
        </w:rPr>
        <w:t>(Replaces C4-203034)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C4-203514</w:t>
      </w:r>
      <w:r>
        <w:rPr>
          <w:rFonts w:ascii="Arial" w:hAnsi="Arial" w:cs="Arial"/>
          <w:b/>
          <w:color w:val="0000FF"/>
          <w:sz w:val="24"/>
        </w:rPr>
        <w:tab/>
      </w:r>
      <w:r>
        <w:rPr>
          <w:rFonts w:ascii="Arial" w:hAnsi="Arial" w:cs="Arial"/>
          <w:b/>
          <w:sz w:val="24"/>
        </w:rPr>
        <w:t>DL Data Notification for the subsequent DL data pertaining to a different QoS flow</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v15.8.0</w:t>
      </w:r>
      <w:r>
        <w:rPr>
          <w:i/>
        </w:rPr>
        <w:tab/>
        <w:t xml:space="preserve">  CR-0440  rev 1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C4-203218)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C4-203515</w:t>
      </w:r>
      <w:r>
        <w:rPr>
          <w:rFonts w:ascii="Arial" w:hAnsi="Arial" w:cs="Arial"/>
          <w:b/>
          <w:color w:val="0000FF"/>
          <w:sz w:val="24"/>
        </w:rPr>
        <w:tab/>
      </w:r>
      <w:r>
        <w:rPr>
          <w:rFonts w:ascii="Arial" w:hAnsi="Arial" w:cs="Arial"/>
          <w:b/>
          <w:sz w:val="24"/>
        </w:rPr>
        <w:t>DL Data Notification for the subsequent DL data pertaining to a different QoS flow</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CR-0441  rev 1 Cat: A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C4-203219)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131" w:name="_Toc43566554"/>
      <w:r>
        <w:t>7.3.3</w:t>
      </w:r>
      <w:r>
        <w:tab/>
        <w:t>AoB</w:t>
      </w:r>
      <w:bookmarkEnd w:id="131"/>
    </w:p>
    <w:p w:rsidR="00370C59" w:rsidRDefault="00370C59" w:rsidP="00370C59">
      <w:pPr>
        <w:pStyle w:val="Heading2"/>
      </w:pPr>
      <w:bookmarkStart w:id="132" w:name="_Toc43566555"/>
      <w:r>
        <w:t>8</w:t>
      </w:r>
      <w:r>
        <w:tab/>
        <w:t>Rel-14 and earlier</w:t>
      </w:r>
      <w:bookmarkEnd w:id="132"/>
    </w:p>
    <w:p w:rsidR="00370C59" w:rsidRDefault="00370C59" w:rsidP="00370C59">
      <w:pPr>
        <w:pStyle w:val="Heading3"/>
      </w:pPr>
      <w:bookmarkStart w:id="133" w:name="_Toc43566556"/>
      <w:r>
        <w:t>8.1</w:t>
      </w:r>
      <w:r>
        <w:tab/>
        <w:t>GTP and PMIP</w:t>
      </w:r>
      <w:bookmarkEnd w:id="133"/>
    </w:p>
    <w:p w:rsidR="00370C59" w:rsidRDefault="00370C59" w:rsidP="00370C59">
      <w:pPr>
        <w:pStyle w:val="Heading3"/>
      </w:pPr>
      <w:bookmarkStart w:id="134" w:name="_Toc43566557"/>
      <w:r>
        <w:t>8.2</w:t>
      </w:r>
      <w:r>
        <w:tab/>
        <w:t>Diameter based Interfaces</w:t>
      </w:r>
      <w:bookmarkEnd w:id="134"/>
    </w:p>
    <w:p w:rsidR="00370C59" w:rsidRDefault="00370C59" w:rsidP="00370C59">
      <w:pPr>
        <w:pStyle w:val="Heading3"/>
      </w:pPr>
      <w:bookmarkStart w:id="135" w:name="_Toc43566558"/>
      <w:r>
        <w:t>8.3</w:t>
      </w:r>
      <w:r>
        <w:tab/>
        <w:t>CUPS</w:t>
      </w:r>
      <w:bookmarkEnd w:id="135"/>
    </w:p>
    <w:p w:rsidR="00370C59" w:rsidRDefault="00370C59" w:rsidP="00370C59">
      <w:pPr>
        <w:pStyle w:val="Heading3"/>
      </w:pPr>
      <w:bookmarkStart w:id="136" w:name="_Toc43566559"/>
      <w:r>
        <w:t>8.4</w:t>
      </w:r>
      <w:r>
        <w:tab/>
        <w:t>AoB</w:t>
      </w:r>
      <w:bookmarkEnd w:id="136"/>
    </w:p>
    <w:p w:rsidR="00370C59" w:rsidRDefault="00370C59" w:rsidP="00370C59">
      <w:pPr>
        <w:pStyle w:val="Heading2"/>
      </w:pPr>
      <w:bookmarkStart w:id="137" w:name="_Toc43566560"/>
      <w:r>
        <w:t>9</w:t>
      </w:r>
      <w:r>
        <w:tab/>
        <w:t>Update of the Work Plan</w:t>
      </w:r>
      <w:bookmarkEnd w:id="137"/>
    </w:p>
    <w:p w:rsidR="00370C59" w:rsidRDefault="00370C59" w:rsidP="00370C59">
      <w:pPr>
        <w:rPr>
          <w:rFonts w:ascii="Arial" w:hAnsi="Arial" w:cs="Arial"/>
          <w:b/>
          <w:sz w:val="24"/>
        </w:rPr>
      </w:pPr>
      <w:r>
        <w:rPr>
          <w:rFonts w:ascii="Arial" w:hAnsi="Arial" w:cs="Arial"/>
          <w:b/>
          <w:color w:val="0000FF"/>
          <w:sz w:val="24"/>
        </w:rPr>
        <w:t>C4-203658</w:t>
      </w:r>
      <w:r>
        <w:rPr>
          <w:rFonts w:ascii="Arial" w:hAnsi="Arial" w:cs="Arial"/>
          <w:b/>
          <w:color w:val="0000FF"/>
          <w:sz w:val="24"/>
        </w:rPr>
        <w:tab/>
      </w:r>
      <w:r>
        <w:rPr>
          <w:rFonts w:ascii="Arial" w:hAnsi="Arial" w:cs="Arial"/>
          <w:b/>
          <w:sz w:val="24"/>
        </w:rPr>
        <w:t>Work Plan</w:t>
      </w:r>
    </w:p>
    <w:p w:rsidR="00370C59" w:rsidRDefault="00370C59" w:rsidP="00370C5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Chairman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2"/>
      </w:pPr>
      <w:bookmarkStart w:id="138" w:name="_Toc43566561"/>
      <w:r>
        <w:lastRenderedPageBreak/>
        <w:t>10</w:t>
      </w:r>
      <w:r>
        <w:tab/>
        <w:t>AoB</w:t>
      </w:r>
      <w:bookmarkEnd w:id="138"/>
    </w:p>
    <w:p w:rsidR="00370C59" w:rsidRDefault="00370C59" w:rsidP="00370C59">
      <w:pPr>
        <w:pStyle w:val="Heading3"/>
      </w:pPr>
      <w:bookmarkStart w:id="139" w:name="_Toc43566562"/>
      <w:r>
        <w:t>10.1</w:t>
      </w:r>
      <w:r>
        <w:tab/>
        <w:t>Technical vote on FS_UPPS conclusion</w:t>
      </w:r>
      <w:bookmarkEnd w:id="139"/>
    </w:p>
    <w:p w:rsidR="00370C59" w:rsidRDefault="00370C59" w:rsidP="00370C59">
      <w:pPr>
        <w:pStyle w:val="Heading2"/>
      </w:pPr>
      <w:bookmarkStart w:id="140" w:name="_Toc43566563"/>
      <w:r>
        <w:t>11</w:t>
      </w:r>
      <w:r>
        <w:tab/>
        <w:t>Future meetings</w:t>
      </w:r>
      <w:bookmarkEnd w:id="140"/>
    </w:p>
    <w:p w:rsidR="00370C59" w:rsidRDefault="00370C59" w:rsidP="00370C59">
      <w:pPr>
        <w:pStyle w:val="Heading2"/>
      </w:pPr>
      <w:bookmarkStart w:id="141" w:name="_Toc43566564"/>
      <w:r>
        <w:t>12</w:t>
      </w:r>
      <w:r>
        <w:tab/>
        <w:t>Check of approved output documents</w:t>
      </w:r>
      <w:bookmarkEnd w:id="141"/>
    </w:p>
    <w:p w:rsidR="00370C59" w:rsidRDefault="00370C59" w:rsidP="00370C59">
      <w:pPr>
        <w:rPr>
          <w:rFonts w:ascii="Arial" w:hAnsi="Arial" w:cs="Arial"/>
          <w:b/>
          <w:sz w:val="24"/>
        </w:rPr>
      </w:pPr>
      <w:r>
        <w:rPr>
          <w:rFonts w:ascii="Arial" w:hAnsi="Arial" w:cs="Arial"/>
          <w:b/>
          <w:color w:val="0000FF"/>
          <w:sz w:val="24"/>
        </w:rPr>
        <w:t>C4-203714</w:t>
      </w:r>
      <w:r>
        <w:rPr>
          <w:rFonts w:ascii="Arial" w:hAnsi="Arial" w:cs="Arial"/>
          <w:b/>
          <w:color w:val="0000FF"/>
          <w:sz w:val="24"/>
        </w:rPr>
        <w:tab/>
      </w:r>
      <w:r>
        <w:rPr>
          <w:rFonts w:ascii="Arial" w:hAnsi="Arial" w:cs="Arial"/>
          <w:b/>
          <w:sz w:val="24"/>
        </w:rPr>
        <w:t>Output Documents</w:t>
      </w:r>
    </w:p>
    <w:p w:rsidR="00370C59" w:rsidRDefault="00370C59" w:rsidP="00370C5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CT4 Chairman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pStyle w:val="Heading2"/>
      </w:pPr>
      <w:bookmarkStart w:id="142" w:name="_Toc43566565"/>
      <w:r>
        <w:t>13</w:t>
      </w:r>
      <w:r>
        <w:tab/>
        <w:t>Closing of the meeting 1</w:t>
      </w:r>
      <w:r w:rsidR="004726B6">
        <w:t>8</w:t>
      </w:r>
      <w:r>
        <w:t xml:space="preserve">:00 CET </w:t>
      </w:r>
      <w:r w:rsidR="004726B6">
        <w:t>Friday</w:t>
      </w:r>
      <w:r>
        <w:t xml:space="preserve"> </w:t>
      </w:r>
      <w:r w:rsidR="004726B6">
        <w:t>12th</w:t>
      </w:r>
      <w:r>
        <w:t xml:space="preserve"> </w:t>
      </w:r>
      <w:r w:rsidR="004726B6">
        <w:t>June</w:t>
      </w:r>
      <w:r>
        <w:t xml:space="preserve"> 2020</w:t>
      </w:r>
      <w:bookmarkEnd w:id="142"/>
    </w:p>
    <w:p w:rsidR="00907D36" w:rsidRDefault="00907D36" w:rsidP="00907D36">
      <w:r>
        <w:t>E-meeting was closed on Thursday 12</w:t>
      </w:r>
      <w:r>
        <w:rPr>
          <w:vertAlign w:val="superscript"/>
        </w:rPr>
        <w:t>the</w:t>
      </w:r>
      <w:r>
        <w:t xml:space="preserve"> June.  </w:t>
      </w:r>
    </w:p>
    <w:p w:rsidR="00907D36" w:rsidRDefault="00907D36" w:rsidP="00907D36">
      <w:pPr>
        <w:pStyle w:val="FP"/>
      </w:pPr>
      <w:r>
        <w:t>Teleconferences were held every meeting day</w:t>
      </w:r>
      <w:r w:rsidR="004726B6">
        <w:t xml:space="preserve"> excluding weekend</w:t>
      </w:r>
      <w:r>
        <w:t xml:space="preserve"> from 2</w:t>
      </w:r>
      <w:r w:rsidRPr="00907D36">
        <w:rPr>
          <w:vertAlign w:val="superscript"/>
        </w:rPr>
        <w:t>nd</w:t>
      </w:r>
      <w:r>
        <w:t xml:space="preserve"> to 11</w:t>
      </w:r>
      <w:r w:rsidRPr="00907D36">
        <w:rPr>
          <w:vertAlign w:val="superscript"/>
        </w:rPr>
        <w:t>th</w:t>
      </w:r>
      <w:r>
        <w:t xml:space="preserve"> June during 14:00 to 16:00 CEST.</w:t>
      </w:r>
    </w:p>
    <w:p w:rsidR="00370C59" w:rsidRDefault="00370C59" w:rsidP="00370C59">
      <w:pPr>
        <w:pStyle w:val="FP"/>
      </w:pPr>
    </w:p>
    <w:p w:rsidR="00A1332D" w:rsidRDefault="00A1332D" w:rsidP="00A1332D">
      <w:pPr>
        <w:pStyle w:val="Heading2"/>
      </w:pPr>
      <w:bookmarkStart w:id="143" w:name="_Toc476377741"/>
      <w:bookmarkStart w:id="144" w:name="_Toc492975684"/>
      <w:bookmarkStart w:id="145" w:name="_Toc501435358"/>
      <w:bookmarkStart w:id="146" w:name="_Toc516750082"/>
      <w:bookmarkStart w:id="147" w:name="_Toc524514256"/>
      <w:bookmarkStart w:id="148" w:name="_Toc532399180"/>
      <w:bookmarkStart w:id="149" w:name="_Toc450727272"/>
      <w:bookmarkStart w:id="150" w:name="_Toc417393103"/>
      <w:bookmarkStart w:id="151" w:name="_Toc453065828"/>
      <w:bookmarkStart w:id="152" w:name="_Toc466021548"/>
      <w:bookmarkStart w:id="153" w:name="_GoBack"/>
      <w:bookmarkEnd w:id="153"/>
      <w:r>
        <w:t>14</w:t>
      </w:r>
      <w:r>
        <w:tab/>
        <w:t>History table</w:t>
      </w:r>
      <w:bookmarkEnd w:id="143"/>
      <w:bookmarkEnd w:id="144"/>
      <w:bookmarkEnd w:id="145"/>
      <w:bookmarkEnd w:id="146"/>
      <w:bookmarkEnd w:id="147"/>
      <w:bookmarkEnd w:id="148"/>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A1332D" w:rsidTr="00F31B20">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A1332D" w:rsidRDefault="00A1332D" w:rsidP="00F31B20">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A1332D" w:rsidRDefault="00A1332D" w:rsidP="00F31B20">
            <w:pPr>
              <w:pStyle w:val="TAL"/>
              <w:rPr>
                <w:b/>
                <w:sz w:val="16"/>
              </w:rPr>
            </w:pPr>
            <w:r>
              <w:rPr>
                <w:b/>
                <w:sz w:val="16"/>
              </w:rPr>
              <w:t>Subject/Comment</w:t>
            </w:r>
          </w:p>
          <w:p w:rsidR="00A1332D" w:rsidRDefault="00A1332D" w:rsidP="00F31B20">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A1332D" w:rsidRDefault="00A1332D" w:rsidP="00F31B20">
            <w:pPr>
              <w:pStyle w:val="TAL"/>
              <w:rPr>
                <w:b/>
                <w:sz w:val="16"/>
              </w:rPr>
            </w:pPr>
            <w:r>
              <w:rPr>
                <w:b/>
                <w:sz w:val="16"/>
              </w:rPr>
              <w:t>New</w:t>
            </w:r>
          </w:p>
        </w:tc>
      </w:tr>
      <w:tr w:rsidR="00A1332D" w:rsidTr="00F31B20">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A1332D" w:rsidRDefault="00A1332D" w:rsidP="00F31B20">
            <w:pPr>
              <w:pStyle w:val="TAL"/>
            </w:pPr>
            <w:r>
              <w:t>20</w:t>
            </w:r>
            <w:r>
              <w:t>20</w:t>
            </w:r>
            <w:r>
              <w:t>-0</w:t>
            </w:r>
            <w:r>
              <w:t>7</w:t>
            </w:r>
            <w:r>
              <w:t>-0</w:t>
            </w:r>
            <w:r>
              <w:t>2</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A1332D" w:rsidRDefault="00A1332D" w:rsidP="00F31B20">
            <w:pPr>
              <w:pStyle w:val="TAL"/>
            </w:pPr>
            <w:r>
              <w:t>Version 0.</w:t>
            </w:r>
            <w:r>
              <w:t>1</w:t>
            </w:r>
            <w:r>
              <w:t>.0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A1332D" w:rsidRDefault="00A1332D" w:rsidP="00F31B20">
            <w:pPr>
              <w:pStyle w:val="TAL"/>
            </w:pPr>
            <w:r>
              <w:t>0.</w:t>
            </w:r>
            <w:r>
              <w:t>1</w:t>
            </w:r>
            <w:r>
              <w:t>.0</w:t>
            </w:r>
          </w:p>
        </w:tc>
      </w:tr>
      <w:tr w:rsidR="00A1332D" w:rsidTr="00F31B20">
        <w:tc>
          <w:tcPr>
            <w:tcW w:w="1134" w:type="dxa"/>
            <w:tcBorders>
              <w:top w:val="single" w:sz="6" w:space="0" w:color="auto"/>
              <w:left w:val="single" w:sz="6" w:space="0" w:color="auto"/>
              <w:bottom w:val="single" w:sz="6" w:space="0" w:color="auto"/>
              <w:right w:val="single" w:sz="6" w:space="0" w:color="auto"/>
            </w:tcBorders>
            <w:shd w:val="solid" w:color="FFFFFF" w:fill="auto"/>
          </w:tcPr>
          <w:p w:rsidR="00A1332D" w:rsidRDefault="00A1332D" w:rsidP="00A1332D">
            <w:pPr>
              <w:pStyle w:val="TAL"/>
            </w:pPr>
            <w:ins w:id="154" w:author="Kimmo Kymalainen" w:date="2020-08-26T23:07:00Z">
              <w:r>
                <w:t>2020-08-26</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A1332D" w:rsidRDefault="00A1332D" w:rsidP="00A1332D">
            <w:pPr>
              <w:pStyle w:val="TAL"/>
              <w:rPr>
                <w:ins w:id="155" w:author="Kimmo Kymalainen" w:date="2020-08-26T23:07:00Z"/>
              </w:rPr>
            </w:pPr>
            <w:ins w:id="156" w:author="Kimmo Kymalainen" w:date="2020-08-26T23:07:00Z">
              <w:r>
                <w:t>Comment from: Nokia</w:t>
              </w:r>
            </w:ins>
            <w:ins w:id="157" w:author="Kimmo Kymalainen" w:date="2020-08-26T23:08:00Z">
              <w:r>
                <w:t xml:space="preserve"> (B.L.) participantlist updated</w:t>
              </w:r>
            </w:ins>
          </w:p>
          <w:p w:rsidR="00A1332D" w:rsidRDefault="00A1332D" w:rsidP="00A1332D">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332D" w:rsidRDefault="00A1332D" w:rsidP="00A1332D">
            <w:pPr>
              <w:pStyle w:val="TAL"/>
            </w:pPr>
            <w:ins w:id="158" w:author="Kimmo Kymalainen" w:date="2020-08-26T23:07:00Z">
              <w:r>
                <w:t>0.2.0</w:t>
              </w:r>
            </w:ins>
          </w:p>
        </w:tc>
      </w:tr>
      <w:bookmarkEnd w:id="149"/>
      <w:bookmarkEnd w:id="150"/>
      <w:bookmarkEnd w:id="151"/>
      <w:bookmarkEnd w:id="152"/>
    </w:tbl>
    <w:p w:rsidR="00A1332D" w:rsidRDefault="00A1332D" w:rsidP="00A1332D"/>
    <w:p w:rsidR="00A1332D" w:rsidRDefault="00A1332D" w:rsidP="00370C59">
      <w:pPr>
        <w:pStyle w:val="FP"/>
      </w:pPr>
    </w:p>
    <w:p w:rsidR="00370C59" w:rsidRDefault="00370C59" w:rsidP="00370C59">
      <w:pPr>
        <w:pStyle w:val="FP"/>
      </w:pPr>
      <w:r>
        <w:t>Report prepared by: Kimmo Kymalainen</w:t>
      </w:r>
    </w:p>
    <w:p w:rsidR="008F479B" w:rsidRDefault="008F479B" w:rsidP="008F479B">
      <w:pPr>
        <w:pStyle w:val="Heading2"/>
      </w:pPr>
      <w:bookmarkStart w:id="159" w:name="_Toc43566566"/>
      <w:r>
        <w:lastRenderedPageBreak/>
        <w:t>Annex A: Contribution documents and status</w:t>
      </w:r>
      <w:bookmarkEnd w:id="159"/>
    </w:p>
    <w:p w:rsidR="008F479B" w:rsidRDefault="008F479B" w:rsidP="008F479B">
      <w:pPr>
        <w:pStyle w:val="Heading3"/>
      </w:pPr>
      <w:bookmarkStart w:id="160" w:name="_Toc43566567"/>
      <w:r>
        <w:t>A1: List of TDocs</w:t>
      </w:r>
      <w:bookmarkEnd w:id="160"/>
    </w:p>
    <w:p w:rsidR="008F479B" w:rsidRDefault="008F479B" w:rsidP="008F479B">
      <w:pPr>
        <w:pStyle w:val="TH"/>
      </w:pPr>
    </w:p>
    <w:tbl>
      <w:tblPr>
        <w:tblStyle w:val="TableGrid"/>
        <w:tblW w:w="0" w:type="auto"/>
        <w:tblInd w:w="0" w:type="dxa"/>
        <w:tblLook w:val="04A0" w:firstRow="1" w:lastRow="0" w:firstColumn="1" w:lastColumn="0" w:noHBand="0" w:noVBand="1"/>
      </w:tblPr>
      <w:tblGrid>
        <w:gridCol w:w="1097"/>
        <w:gridCol w:w="3628"/>
        <w:gridCol w:w="1884"/>
        <w:gridCol w:w="970"/>
        <w:gridCol w:w="1008"/>
        <w:gridCol w:w="1042"/>
      </w:tblGrid>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Replaced by</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ABNF specifics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URI and SBI specifics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instance binding entity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Nullvalue and "nullable" keyword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Version ID in UE Radio Capability 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Qualcomm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UPF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NEF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level - entity 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level - target entity reselection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header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NF profile issue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Removing explicit signalling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Removing explicit signalling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pCR on Network Slice case Requirements of Best Practice of PFCP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Correcting parameter names in the binding headers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Restoring missing statement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API URI correction and template udpate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Based Interface Protocol Improvements Release 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BEst Practice of PFCP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China Telecom, China Unicom, ZTE, CATT,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Skeleton of Study on Best Practice of PFCP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pCR on Introduction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pCR on Scope, References, Definitions of terms, symbols and abbreviations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pCR on Overall Requirements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Presence condition of Set IDs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Discussion on NRF notification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AMF Callback URIs for NSSAA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Restoring missing statement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Restoring missing statement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UDM and HSS not Aware of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C4-202528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Editor's Note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supportedFeatures to RecordSearchResult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SearchExpression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Context in AMF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SGSN Interworking with 5G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WWW-Authenticate Header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WWW-Authenticate Header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Association between APN and PGW-C+SMF FQDN in HSS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C4-203045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PGW-C+SMF FQDN for Emergency Session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APN-OI-Replacement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of PUT responses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of PUT responses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Multiple RAC Coding Format Support in RACS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List of specific data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NID in AMF-registrations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NotifyItem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PlmnIdNid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Removing explicit signalling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Retrieval of multiple data sets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multiple coding formats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Qualcomm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HTTP Header storage in UDR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C4-202311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Access Conflict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Access Conflict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Non-UE N2 Message Services Operations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PAP/CHAP and other point-to-point protocols usage in 5GS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subscription to V2X services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Clarification of Support of Frame Routing Feature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 of PFCP for Disaggregated BNG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Broadband Forum Technical Committee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S1/NG DAPS handover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DL packet re-ordering during SR procedure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V2X Subscription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SMS and UDM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MO exception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Response LS on the Usage of Version 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different coding formats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AUSF role in slice specific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TSG Announcing TS.37 v7.0 an TS.42 v5.0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GSMA TSGRMS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Multiple RAC Coding Format Support in RACS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Heartbeat procedure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Alternative IP Address in SSET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 when Node ID is set to an IP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Association Update Response for EPFAR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F-TEID removal in PFCP Association Setup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 function features description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 WID on CT aspects on enhancement of network slicing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CP-190196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Skeleton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Overview</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Service Description and Procedures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Resources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Data Model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OpenAPI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Introduce NSSAAF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NSSAA Callback</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C4-203090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Transfer NSSAA Context during N2 handover with AMF change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IETF References for MPTCP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Supports RTT Measurements without PMF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Supports RTT Measurements without PM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Condition of MA-PDU Session Context Transfer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PMFP Message Handling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N6 Routable IP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SCP Profile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Message Forwarding and Routing via Multiple SCPs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the Usage of SCP Parameters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Resource Tree Example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 AT&amp;T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 AT&amp;T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 AT&amp;T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Data Type References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Data Type References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PCRF-based P-CSCF restoration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IMS restoration amendments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eIMS5G_nonSBA SID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Equivalent Service Sets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Equivalent NF Instances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level - target entity 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instance binding level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ABNF specific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URI and SBI specific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header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feature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trigger for a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trigger for a Session Modification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Reporting Triggers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End Marker reporting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adding URR ID to the PFCP Session Report Request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C4-202049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DeregistrationData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Authentication Result Removal Procedure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Shared Data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Maintain only latest Kausf in network</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Shared Data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Clarifications of Binding concepts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Huawei, Orange,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NF Service Instance Reselection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Orange,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SCP profile registration and discovery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Client credentials assertion and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Clarifications for scenarios with more than one SCP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C4-202456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used in communications after an NF Service Producer change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Discovery parameters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N4 information exchanged over N16a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C4-203139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N4 information exchanged over N16a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NAI format for SUCI containing a GLI or GCI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RAT types of wireline access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 PDU Session re-activation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PDRs of a MA PDU session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 of RTT measurements without PMF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PMF control information to enable/disable PMF RTT measurements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Retrieval of Rate Control Status over N16/N16a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C4-202468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rate control during mobility between 5GS and EPS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C4-202469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 Bridge ID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 Bridge and port information separation for Time Sensitive Communication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SNPNs of the requester / subcribing NF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Alternative QoS Profiles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Bootstrapping 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Defining xxxInfoExt data types as maps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China Mobile,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attributes in NrfInfo data type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C4-202041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Requester's information in Access Token Request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Slice Differentiator Ranges and Wildcard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T-Mobile, AT&amp;T,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C4-202461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Discovery or subscription requests with missing requester's information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N2 PDU Session Modification for a UE in CM-IDLE state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Interim Conclusion on HTTP/3 (QUIC)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Verizon, Cisco, Orange, Huawei, Deutsche Telekom, NTT DOCOMO,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Suggested-Network-Configuration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Suggested-Network-Configuration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User Plane Optimization for IMS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User Plane Optimization for IMS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User Plane Optimization for IMS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User Plane Optimization for IMS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User Plane Optimization for IMS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Requirements for secure API design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C4-203463, C4-203470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N2 SM Info in SmContextCreateError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Supported Features for combined MME/SGSN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SMSF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AT&amp;T,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SMSF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AT&amp;T,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C4-203172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Remove Editor's Note regarding multiple SRVCC capabilities per system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SMSF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AT&amp;T,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Remove Editor's Note regarding obtaining 4G SRVCC capability from UDM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New WID on Stage 3 of Multimedia Priority Service (MPS) Phase 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New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Multiple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IMS Identity Data Retrieval amendments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Discussion paper on 5MBS work item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Error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GMLC NF Instance ID in RequestPosInfo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QoS Monitoring Request to NG-RAN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 in 5G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Reference for RgWirelineCharacteristics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the RAT type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Nchf_ConvergedCharging_Notify in 3gpp-Sbi-Callback</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Complete the description of custom headers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Application errors from I-SMF to SMF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PduSessionCreatedData from SMF to I-SMF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RequestIndication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URIs in SmContextCreatedData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Usage report in PDU Session Release procedure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PC5 policy container from PCF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IP address pool based on IP version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RAT Type Restriction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implicitUnsubscribe for SMF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number of reports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of the Nnssf_NSSelection and Nnssf_NSSAIAvailability Services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Error code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TSN Bridge 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Authentication results for multiple 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Authentication results for multiple 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Authentication results for multiple 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Architectural baseline requirements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Selected DNN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[Draft] LS Reply on SNSSAI support in N4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HTTP Connection management and HTTP Retry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Error Handling in Nsmf_PDUSession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Notification for the subsequent DL data pertaining to a different QoS flow</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Notification for the subsequent DL data pertaining to a different QoS flow</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on the implementation error of "FAR ID for Quota Action" IE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[Draft] LS Reply on Multiple Kausf upon registering via multiple Serving Networks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on the implementation error of "FAR ID for Quota Action" IE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Remaining Quota in the UP function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Adjust Threshold/Quota after a usage report in the UP function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C4-203225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Quata Reporting Trigger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for implementation error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JSON payload size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C4-203445, C4-203446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New application error at receiving out-dated UE RAC-ID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New application error at receiving out-of-date UE RAC-ID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Populating New Version Id via Notification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C4-203519, C4-203608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Populating New Version Id via Notification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CP Only Indication related description in Release SM Context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NRF level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SCP profile and SCP information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SCP related description.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Supplement to NefInfo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 Interfaces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Fowarding Routing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IP address Allocation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Forwarding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V-SMF 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Binary IE Encoding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Location Context Transfer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Network Specific Positioning Methods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Positioning Methods Support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Event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for SMS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C4-202245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Event of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C4-202339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Maximum Availability Time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C4-202495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Event Information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C4-202500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Resolve Editor Notes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Additional Authorization Parameters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Revert MO Exception Data Indication for CP 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Revert MO Exception Data Indication for UP 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Revert MO Exception Data Indication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Corrections of Enhance Coverage Restriction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NID in TAI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Definition of OpSpecDataMapNotification feature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definition of LCS Privacy in SDM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C4-202407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Definition of OpSpecDataMapNotification feature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Definition of error "NOTIFICATION_RECEIVER_NOT_FOUND"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figure of LocationUpdateNotify-R16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Group identifier for Bulk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LDRreference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LDRreference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Remove the Editor's Note related to 5G-MO-LR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Timer needed for the SOR-AF to respond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AAA-S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Resolution of EN on NR positioning SIBs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on V2X Subscription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on V2X Subscription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on V2X Subscription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Create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Implementing LCS Broadcast Assistance 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LCS Broadcast Assistance Data in UeContext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C4-203281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Delete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Addition of subclause on list of Broadcast Location Assistance Data Types under info stored by the UDM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Resource of Recording the updated SDM data triggerred by EE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Record the updated SDM data triggerred by EE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Status Notify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of Notification or Verification only for UE Positioning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data type in Pc5QosFlowItem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Corrections on resouce Supi of SDM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Indication of control plane CIoT 5GS optimization to an LMF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 VN Group Data Correction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 Work plan CT4 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Cardinality of ProblemDetails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Cardinality of ProblemDetails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Misalignment between Discovery Service and Subs/Notif Service in NRF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C4-203536, C4-203537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sampling ratio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NF Services Map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 Vector Generation for HSS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Resource Level Authorization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abbreviations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Resource Level Authorization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Resource-Level Authorization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C4-202512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abbreviations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error "SERVING_NETWORK_NOT_AUTHORIZED"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 Work plan for CT4 98e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IAB CT WID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NID in TAI, ECGI, NCGI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usage of TAI, ECGI, NCGI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usage of TAI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usage of TAI, ECGI, NCGI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usage of TAI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usage of TAI, ECGI, NCGI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Wireline domain info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C4-202277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C4-203330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IPUPS functionality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C4-202007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of Suggested Network 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C4-202121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of Suggested Network 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C4-202122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Common Network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C4-202513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Handling of NSSAA during mobility between AMFs supporting NSSAA and non supporting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Samsung/Kundan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C4-202232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HSS Event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Handling of NSSAA during mobility between AMFs supporting NSSAA and non supporting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Samsung/Kundan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Handling of CAG capable UE at legacy AMF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Samsung/Kundan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Handling of CAG capable UE at legacy AMF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Samsung/Kundan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C4-203464, C4-203473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SDM Wireline-domain Line-Id Removal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SDM - DSAI handling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Cleanup of 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Wrong name of Network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Wrong name of Network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Enabling implicit subscribe/notify mechanism for 5G SoR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Example on 5G SoR implicit subscribe/notify mechanism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Enabling implicit subscribe/notify mechanism for 5G SoR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Nsoraf callback</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on the 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Data type column in the URI variables tables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supported headers tables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API descriptions table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Discussion paper on 5G SoR integrity protection mechanism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 on TS 29.515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C4-202325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Remaining input parameters to Nsoraf_SOR_Get service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Definition of SoR retrieval Timer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C4-201210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SoR retrieval response timing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5G SoR integrity protection mechanism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Adding ResponseTime enumaration value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Sampling ratio for AMF event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The result of location verification by 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AMF event exposure for any 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Mobility procedures from 2G/3G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Mobility procedures without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Supplementary LCS Service Operations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MASQUE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Port and Bridge specific Information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5G Steering of Roaming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to CT4 on SNSSAI support in N4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C4-203389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Editor's Note in References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Editor's Note in References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Data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Correcting wrong reference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Serving Node Deregistration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Subscribe to Notify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 AT&amp;T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C4-202530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204 missing in OpenAPI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EPSInterworkingInd for MA PDU without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Descriptions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Name for Nhss_EE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port allocation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 WID on CT aspects of eV2XARC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CP-200291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Impacts of eV2XAPP to CT WGs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NEF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DNS-based Service Discovery for W1AP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Alternative to Port Assignment Request for W1 Interface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IANA port number allocation request for W1 interface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New WID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Impacts of UASAPP to CT WGs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feature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AMF event exposure for any 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reply to CT4 LS on Multiple Kausf upon registering via multiple SNs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SUCI computation from an NSI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Reply to LS on Misalignment on HTTP connections for N32-c and on N32-f contexts termination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ARPF in 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Misalignments on N32-f context 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Discovery For IP Applications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DNS-based Service Discovery for W1AP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Discovery For IP Applications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TEID encoding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out on Clarification on event of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Binary IE Encoding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China Mobile, Huawei,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C4-202489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Binary IE Encoding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C4-202493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port allocation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out  Clarification on SCP registration and discovery procedures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Discovery For IP Applications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Service on I-NEF Event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NAS Non delivery for RRC Inactive state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Event of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Event of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New WID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pwdErrorInfo should be pwsErrorInfo in openAPI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Bulk operation of LCS-service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C4-203438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New feature of per UE per serving network authEvent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payload size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Based Interface Protocol Improvements Release 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BEst Practice of PFCP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China Telecom, China Unicom, ZTE, CATT,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Skeleton of Study on Best Practice of PFCP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pCR on Introduction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pCR on Scope, References, Definitions of terms, symbols and abbreviations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JSON payload size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JSON payload size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Restoring missing statement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Ericsson, MCC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Restoring missing statement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Ericsson, MCC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Clarifications to TAI / ECGI / NCGI for SNPNs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DNN reselection during UE Requested PDU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API URI correction and template udpate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Clarification on AAA server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Response on which features cannot interwork with 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Stage 3 for V2X QoS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SoR Info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C4-200474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Presence of PEI in Nudm_UECM_Registration Requests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“LS on Network Configuration Parameters in Monitoring Events”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S1/NG DAPS handover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subscription to V2X services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NSSAAF in slice specific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PAP/CHAP and other point-to-point protocols usage in 5GS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Requirements for secure API design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UPF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Equivalent Service Sets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Equivalent NF Instances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instance binding level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header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Requirements for secure API design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abbreviations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abbreviations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Data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Correcting wrong reference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NEF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TEID encoding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Huawei,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feature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TEID encoding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Huawei,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ABNF specific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pCR on Network Slice case Requirements of Best Practice of PFCP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AMF Callback URIs for NSSAA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Multiple RAC Coding Format Support in RACS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 Nokia, Nokia Shanghai Bell, Qualcomm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Multiple RAC Coding Format Support in RACS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C4-203485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Event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Event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for SMS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eIMS5G2 SID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for SMS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Data Type Names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Data Type Names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 WID on CT aspects on enhancement of network slicing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pCR on Overall Requirements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pwdErrorInfo should be pwsErrorInfo in openAPI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pwdErrorInfo should be pwsErrorInfo in openAPI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Client credentials assertion and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SCP profile registration and discovery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ZTE, 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Clarifications for scenarios with more than one SCP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N4 information exchanged over N16a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N4 information exchanged over N16a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Bootstrapping 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Defining xxxInfoExt data types as maps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China Mobile,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Slice Differentiator Ranges and Wildcard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T-Mobile, AT&amp;T,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Alternative QoS Profiles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 PDU Session re-activation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PDRs of a MA PDU session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PMF control information to enable/disable PMF RTT measurements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 Bridge ID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 Bridge and port information separation for Time Sensitive Communication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N2 PDU Session Modification for a UE in CM-IDLE state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URI and SBI specific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HTTP Connection management and HTTP Retry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Error Handling in Nsmf_PDUSession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Notification for the subsequent DL data pertaining to a different QoS flow</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Notification for the subsequent DL data pertaining to a different QoS flow</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Remaining Quota in the UP function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Adjust Threshold/Quota after a usage report in the UP function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Quata Reporting Trigger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Populating New Version Id via Notification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Populating New Version Id via Notification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Nullvalue and "nullable" keyword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SGSN Interworking with 5G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Example Consumer(s) in Table 5.1-1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LDRreference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Timer needed for the SOR-AF to respond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data type in Pc5QosFlowItem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Corrections on resouce Supi of SDM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Architectural baseline requirements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C4-203533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Complete the description of custom headers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Application errors from I-SMF to SMF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PduSessionCreatedData from SMF to I-SMF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RequestIndication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Authentication results for multiple 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Authentication results for multiple 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QoS Monitoring Request to NG-RAN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Corrections of Enhance Coverage Restriction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the RAT type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Reference for RgWirelineCharacteristics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IP address pool based on IP version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number of reports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of the Nnssf_NSSelection and Nnssf_NSSAIAvailability Services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Error code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 in 5G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IETF References for MPTCP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Supports RTT Measurements without PMF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Condition of MA-PDU Session Context Transfer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PMFP Message Handling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N6 Routable IP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N2 SM Info in SmContextCreateError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Binary IE Encoding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China Mobile, Huawei,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Binary IE Encoding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Selected DNN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IMS restoration amendments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Multiple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IMS Identity Data Retrieval amendments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Reply on Multiple Kausf upon registering via multiple Serving Networks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payload size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V-SMF 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Network Specific Positioning Methods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Deutsche Telekom, 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Maximum Availability Time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Resolve Editor Notes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MASQUE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Tencent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Heartbeat procedure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Alternative IP Address in SSET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 when Node ID is set to an IP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Association Update Response for EPFAR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Adding ResponseTime enumaration value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The result of location verification by 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Supplementary LCS Service Operations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 function features description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SoR retrieval response timing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Data type column in the URI variables tables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supported headers tables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Sampling ratio for AMF event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C4-203593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Alternative IP Address in SSET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Extended Buffering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C4-202504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 on CP Only Indication related issue in Update SM Context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Supplement to NefInfo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Create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Delete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Status Notify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Supports RTT Measurements without PMF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Introduce NSSAAF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NotifyItem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HTTP Header storage in UDR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Populating New Version Id via Notification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SMSF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AT&amp;T,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 Interfaces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Implementing LCS Broadcast Assistance 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Resolution of EN on NR positioning SIBs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Addition of subclause on list of Broadcast Location Assistance Data Types under info stored by the UDM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Indication of control plane CIoT 5GS optimization to an LMF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Shared Data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NID in TAI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HSS Event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SDM - DSAI handling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Cleanup of 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Serving Node Deregistration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 TR 29.8ab v0.1.0 Study on Best Practice of PFCP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Bulk operation of LCS-service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BEst Practice of PFCP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China Telecom, China Unicom, ZTE, CATT,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 TR 29.893 v1.4.0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 TS 29.526 v0.2.0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C4-203635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 Rel15 API version and External doc update CR 0358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 Rel15 API version and External doc update CR 0278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 Rel16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29.509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29.515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29.531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29.544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Presence condition of Set IDs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Loss of Connectivity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C4-202404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Definition of error "NOTIFICATION_RECEIVER_NOT_FOUND"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Remaining input parameters to Nsoraf_SOR_Get service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NEF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feature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5G Steering of Roaming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Supported Features for combined MME/SGSN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UDM and HSS not Aware of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AMF event exposure for any 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WWW-Authenticate Header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of PUT responses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C4-203676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of PUT responses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of Suggested Network 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of Suggested Network 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Forwarding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Forwarding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Forwarding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IP address pool based on IP version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Skeleton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Overview</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Service Description and Procedures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Resources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Data Model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number of reports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Maximum Availability Time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OpenAPI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IMS Identity Data Retrieval amendments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Handling of CAG capable UE at legacy AMF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Samsung/Kundan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Quata Reporting Trigger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Report of UE Max availability time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C4-202313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port allocation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port allocation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GMLC authorization in RequestPosInfo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Supports RTT Measurements without PMF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Discovery For IP Applications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 when Node ID is set to an IP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Association Update Response for EPFAR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Heartbeat procedure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UDM and HSS not Aware of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Remaining input parameters to Nsoraf_SOR_Get service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Data Model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OpenAPI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UDM and HSS not Aware of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port allocation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Loss of Connectivity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Output Documents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HPe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New WID on Stage 3 of Multimedia Priority Service (MPS) Phase 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bl>
    <w:p w:rsidR="008F479B" w:rsidRDefault="008F479B" w:rsidP="008F479B"/>
    <w:p w:rsidR="008F479B" w:rsidRDefault="008F479B" w:rsidP="008F479B">
      <w:pPr>
        <w:pStyle w:val="Heading2"/>
      </w:pPr>
      <w:bookmarkStart w:id="161" w:name="_Toc43566569"/>
      <w:r>
        <w:lastRenderedPageBreak/>
        <w:t>Annex B: List of change requests</w:t>
      </w:r>
      <w:bookmarkEnd w:id="161"/>
    </w:p>
    <w:p w:rsidR="008F479B" w:rsidRDefault="008F479B" w:rsidP="008F479B">
      <w:pPr>
        <w:pStyle w:val="TH"/>
      </w:pPr>
    </w:p>
    <w:tbl>
      <w:tblPr>
        <w:tblStyle w:val="TableGrid"/>
        <w:tblW w:w="12062" w:type="dxa"/>
        <w:tblInd w:w="0" w:type="dxa"/>
        <w:tblLook w:val="04A0" w:firstRow="1" w:lastRow="0" w:firstColumn="1" w:lastColumn="0" w:noHBand="0" w:noVBand="1"/>
      </w:tblPr>
      <w:tblGrid>
        <w:gridCol w:w="1097"/>
        <w:gridCol w:w="3513"/>
        <w:gridCol w:w="1710"/>
        <w:gridCol w:w="706"/>
        <w:gridCol w:w="572"/>
        <w:gridCol w:w="547"/>
        <w:gridCol w:w="510"/>
        <w:gridCol w:w="507"/>
        <w:gridCol w:w="1933"/>
        <w:gridCol w:w="967"/>
      </w:tblGrid>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Decision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Version ID in UE Radio Capability 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Qualcomm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0587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Equivalent Service Sets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0588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Equivalent Service Sets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0588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Equivalent NF Instances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0589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Equivalent NF Instances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0589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NAI format for SUCI containing a GLI or GCI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0590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NID in TAI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0591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NID in TAI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0591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Addition of subclause on list of Broadcast Location Assistance Data Types under info stored by the UDM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Addition of subclause on list of Broadcast Location Assistance Data Types under info stored by the UDM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NF Service Instance Reselection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Orange,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Common Network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UDM and HSS not Aware of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UDM and HSS not Aware of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UDM and HSS not Aware of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UDM and HSS not Aware of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Association between APN and PGW-C+SMF FQDN in HSS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Remove Editor's Note regarding multiple SRVCC capabilities per system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 5G_SRVCC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 Interfaces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 Interfaces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Mobility procedures from 2G/3G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Mobility procedures without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Supplementary LCS Service Operations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24.080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Supplementary LCS Service Operations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24.080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User Plane Optimization for IMS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0695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PCRF-based P-CSCF restoration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User Plane Optimization for IMS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User Plane Optimization for IMS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0683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SMSF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AT&amp;T,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0684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SMSF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AT&amp;T,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0685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C4-203147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rate control during mobility between 5GS and EPS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UPF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UPF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Restoring missing statement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CUPS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Restoring missing statement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Restoring missing statement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Ericsson, MCC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Restoring missing statement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Restoring missing statement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Ericsson, MCC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Heartbeat procedure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Heartbeat procedure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Heartbeat procedure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Alternative IP Address in SSET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Alternative IP Address in SSET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Alternative IP Address in SSET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 when Node ID is set to an IP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 when Node ID is set to an IP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 when Node ID is set to an IP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Association Update Response for EPFAR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Association Update Response for EPFAR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Association Update Response for EPFAR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F-TEID removal in PFCP Association Setup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 function features description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 function features description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IETF References for MPTCP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IETF References for MPTCP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Supports RTT Measurements without PM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PMFP Message Handling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PMFP Message Handling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N6 Routable IP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N6 Routable IP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feature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feature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feature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feature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trigger for a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trigger for a Session Modification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Reporting Triggers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C4-203121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End Marker reporting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adding URR ID to the PFCP Session Report Request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N4 information exchanged over N16a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N4 information exchanged over N16a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PDRs of a MA PDU session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PDRs of a MA PDU session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PMF control information to enable/disable PMF RTT measurements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PMF control information to enable/disable PMF RTT measurements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 Bridge ID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 Bridge ID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 Bridge and port information separation for Time Sensitive Communication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 Bridge and port information separation for Time Sensitive Communication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IP address pool based on IP version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IP address pool based on IP version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IP address pool based on IP version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TSN Bridge 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Notification for the subsequent DL data pertaining to a different QoS flow</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Notification for the subsequent DL data pertaining to a different QoS flow</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Notification for the subsequent DL data pertaining to a different QoS flow</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Notification for the subsequent DL data pertaining to a different QoS flow</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on the implementation error of "FAR ID for Quota Action" IE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on the implementation error of "FAR ID for Quota Action" IE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Remaining Quota in the UP function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Remaining Quota in the UP function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Adjust Threshold/Quota after a usage report in the UP function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Adjust Threshold/Quota after a usage report in the UP function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Quata Reporting Trigger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Quata Reporting Trigger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Quata Reporting Trigger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Forwarding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IP address Allocation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Port and Bridge specific Information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C4-203380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SGSN Interworking with 5G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0820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SGSN Interworking with 5G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0820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Supported Features for combined MME/SGSN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0821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Supported Features for combined MME/SGSN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0821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APN-OI-Replacement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0523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1990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Forwarding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1990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DNS-based Service Discovery for W1AP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LTE_NR_arch_evo_enh</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DNS-based Service Discovery for W1AP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LTE_NR_arch_evo_enh</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User Plane Optimization for IMS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0633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Remove Editor's Note regarding obtaining 4G SRVCC capability from UDM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0634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of Suggested Network 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of Suggested Network 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of Suggested Network 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of Suggested Network 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Suggested-Network-Configuration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Suggested-Network-Configuration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Wrong name of Network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Wrong name of Network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Editor's Note in References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Editor's Note in References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SMSF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AT&amp;T,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C4-203609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SMSF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AT&amp;T,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 in 5G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 in 5G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Clarifications for scenarios with more than one SCP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Clarifications for scenarios with more than one SCP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ABNF specifics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ABNF specific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ABNF specific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instance binding entity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instance binding level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instance binding level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level - entity 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level - target entity 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level - target entity reselection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header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header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header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Correcting parameter names in the binding headers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 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WWW-Authenticate Header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WWW-Authenticate Header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WWW-Authenticate Header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Access Conflict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NSSAA Callback</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Message Forwarding and Routing via Multiple SCPs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Clarifications of Binding concepts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Huawei, Orange,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Client credentials assertion and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Client credentials assertion and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used in communications after an NF Service Producer change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Discovery parameters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Nchf_ConvergedCharging_Notify in 3gpp-Sbi-Callback</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Complete the description of custom headers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Complete the description of custom headers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HTTP Connection management and HTTP Retry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HTTP Connection management and HTTP Retry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Definition of error "NOTIFICATION_RECEIVER_NOT_FOUND"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C4-203663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Definition of error "NOTIFICATION_RECEIVER_NOT_FOUND"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abbreviations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abbreviations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Nsoraf callback</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URI and SBI specifics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URI and SBI specific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URI and SBI specific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API URI correction and template udpate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API URI correction and template udpate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Resource Tree Example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 AT&amp;T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Requirements for secure API design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Requirements for secure API design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Requirements for secure API design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JSON payload size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JSON payload size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abbreviations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abbreviations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Example on 5G SoR implicit subscribe/notify mechanism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Retrieval of Rate Control Status over N16/N16a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Binary IE Encoding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China Mobile, Huawei,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NEF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NEF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NEF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NEF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N4 information exchanged over N16a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N4 information exchanged over N16a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 PDU Session re-activation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 PDU Session re-activation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Alternative QoS Profiles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5G_URLLC, eV2XARC, 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Alternative QoS Profiles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 5G_URLLC, eV2XARC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N2 SM Info in SmContextCreateError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C4-203560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N2 SM Info in SmContextCreateError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QoS Monitoring Request to NG-RAN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QoS Monitoring Request to NG-RAN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Application errors from I-SMF to SMF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Application errors from I-SMF to SMF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 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PduSessionCreatedData from SMF to I-SMF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PduSessionCreatedData from SMF to I-SMF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RequestIndication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RequestIndication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 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URIs in SmContextCreatedData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Usage report in PDU Session Release procedure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Selected DNN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Selected DNN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Error Handling in Nsmf_PDUSession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Error Handling in Nsmf_PDUSession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CP Only Indication related description in Release SM Context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 on CP Only Indication related issue in Update SM Context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Revert MO Exception Data Indication for CP 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Revert MO Exception Data Indication for UP 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EPSInterworkingInd for MA PDU without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TEID encoding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TEID encoding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Huawei,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TEID encoding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Huawei,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Binary IE Encoding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China Mobile, Huawei,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SoR Info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Definition of SoR retrieval Timer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Loss of Connectivity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Loss of Connectivity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definition of LCS Privacy in SDM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Handling of NSSAA during mobility between AMFs supporting NSSAA and non supporting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Samsung/Kundan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Event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Event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C4-203251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for SMS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for SMS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HTTP Header storage in UDR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HTTP Header storage in UDR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Report of UE Max availability time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Removing explicit signalling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Context in AMF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List of specific data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NID in AMF-registrations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Removing explicit signalling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Retrieval of multiple data sets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Data Type References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Data Type Names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Data Type References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Data Type Names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DeregistrationData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Authentication Result Removal Procedure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Shared Data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Shared Data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Shared Data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User Plane Optimization for IMS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RAT Type Restriction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implicitUnsubscribe for SMF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Authentication results for multiple 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Authentication results for multiple 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Corrections of Enhance Coverage Restriction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Corrections of Enhance Coverage Restriction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Timer needed for the SOR-AF to respond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Timer needed for the SOR-AF to respond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AAA-S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on V2X Subscription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C4-203279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Implementing LCS Broadcast Assistance 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Implementing LCS Broadcast Assistance 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Corrections on resouce Supi of SDM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Corrections on resouce Supi of SDM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 VN Group Data Correction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Cardinality of ProblemDetails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error "SERVING_NETWORK_NOT_AUTHORIZED"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usage of TAI, ECGI, NCGI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Handling of CAG capable UE at legacy AMF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Samsung/Kundan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Handling of CAG capable UE at legacy AMF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Samsung/Kundan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Event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for SMS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Definition of OpSpecDataMapNotification feature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Definition of OpSpecDataMapNotification feature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on V2X Subscription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Resource of Recording the updated SDM data triggerred by EE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Cardinality of ProblemDetails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Resource Level Authorization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New feature of per UE per serving network authEvent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C4-203696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of PUT responses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of PUT responses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of PUT responses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of PUT responses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Authentication results for multiple 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Authentication results for multiple 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on V2X Subscription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Record the updated SDM data triggerred by EE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 Vector Generation for HSS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Resource Level Authorization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 Rel15 API version and External doc update CR 0278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 Rel16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Maintain only latest Kausf in network</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Authentication results for multiple 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29.509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IPUPS functionality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UPGF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attributes in NrfInfo data type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Resource-Level Authorization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Presence condition of Set IDs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Presence condition of Set IDs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AMF Callback URIs for NSSAA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C4-203482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AMF Callback URIs for NSSAA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Introduce NSSAAF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Introduce NSSAAF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SCP Profile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SCP profile registration and discovery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SCP profile registration and discovery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ZTE, 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SNPNs of the requester / subcribing NF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Bootstrapping 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Bootstrapping 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Defining xxxInfoExt data types as maps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China Mobile,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Defining xxxInfoExt data types as maps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China Mobile,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Requester's information in Access Token Request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Discovery or subscription requests with missing requester's information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NRF level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SCP profile and SCP information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SCP related description.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Supplement to NefInfo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Supplement to NefInfo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Forwarding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Forwarding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V-SMF 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V-SMF 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Additional Authorization Parameters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NF Services Map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usage of TAI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C4-203353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Enabling implicit subscribe/notify mechanism for 5G SoR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Name for Nhss_EE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payload size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payload size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JSON payload size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 Rel15 API version and External doc update CR 0358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 on TS 29.515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Error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figure of LocationUpdateNotify-R16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Example Consumer(s) in Table 5.1-1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Group identifier for Bulk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LDRreference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29.515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Binary IE Encoding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Maximum Availability Time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Maximum Availability Time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Maximum Availability Time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Event of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Event of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Event Information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Transfer NSSAA Context during N2 handover with AMF change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Condition of MA-PDU Session Context Transfer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Condition of MA-PDU Session Context Transfer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N2 PDU Session Modification for a UE in CM-IDLE state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N2 PDU Session Modification for a UE in CM-IDLE state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GMLC NF Instance ID in RequestPosInfo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GMLC authorization in RequestPosInfo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 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PC5 policy container from PCF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number of reports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number of reports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number of reports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for implementation error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C4-203280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LCS Broadcast Assistance Data in UeContext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of Notification or Verification only for UE Positioning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Indication of control plane CIoT 5GS optimization to an LMF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Indication of control plane CIoT 5GS optimization to an LMF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sampling ratio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usage of TAI, ECGI, NCGI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Handling of NSSAA during mobility between AMFs supporting NSSAA and non supporting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Samsung/Kundan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Handling of CAG capable UE at legacy AMF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Samsung/Kundan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Sampling ratio for AMF event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Sampling ratio for AMF event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The result of location verification by 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The result of location verification by 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AMF event exposure for any 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AMF event exposure for any 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AMF event exposure for any 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Event of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pwdErrorInfo should be pwsErrorInfo in openAPI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pwdErrorInfo should be pwsErrorInfo in openAPI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pwdErrorInfo should be pwsErrorInfo in openAPI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Binary IE Encoding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of the Nnssf_NSSelection and Nnssf_NSSAIAvailability Services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of the Nnssf_NSSelection and Nnssf_NSSAIAvailability Services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Error code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Error code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usage of TAI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29.531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 AT&amp;T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 AT&amp;T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Extended Buffering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Revert MO Exception Data Indication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Create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C4-203597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Create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Delete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Delete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Status Notify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Status Notify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5GS_OTAF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5GS_OTAF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5GS_OTAF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5GS_OTAF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29.544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Enabling implicit subscribe/notify mechanism for 5G SoR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on the 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Data type column in the URI variables tables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Data type column in the URI variables tables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supported headers tables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supported headers tables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API descriptions table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Remaining input parameters to Nsoraf_SOR_Get service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Remaining input parameters to Nsoraf_SOR_Get service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Remaining input parameters to Nsoraf_SOR_Get service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SoR retrieval response timing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SoR retrieval response timing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Wireline domain info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C4-203106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IMS restoration amendments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IMS restoration amendments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Multiple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Multiple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IMS Identity Data Retrieval amendments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IMS Identity Data Retrieval amendments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IMS Identity Data Retrieval amendments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SDM Wireline-domain Line-Id Removal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SDM - DSAI handling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SDM - DSAI handling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Cleanup of 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Cleanup of 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PGW-C+SMF FQDN for Emergency Session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HSS Event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HSS Event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Serving Node Deregistration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Serving Node Deregistration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Slice Differentiator Ranges and Wildcard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T-Mobile, AT&amp;T,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Slice Differentiator Ranges and Wildcard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T-Mobile, AT&amp;T,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Nullvalue and "nullable" keyword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Nullvalue and "nullable" keyword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Removing explicit signalling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NotifyItem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NotifyItem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PlmnIdNid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Supports RTT Measurements without PMF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Supports RTT Measurements without PMF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Supports RTT Measurements without PMF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C4-203702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Supports RTT Measurements without PMF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RAT types of wireline access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 of RTT measurements without PMF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Reference for RgWirelineCharacteristics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Reference for RgWirelineCharacteristics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the RAT type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the RAT type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Binary IE Encoding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data type in Pc5QosFlowItem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data type in Pc5QosFlowItem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NID in TAI, ECGI, NCGI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Data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Data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Correcting wrong reference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Correcting wrong reference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Clarifications to TAI / ECGI / NCGI for SNPNs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Location Context Transfer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Network Specific Positioning Methods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Network Specific Positioning Methods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Deutsche Telekom, 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Positioning Methods Support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Resolve Editor Notes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Resolve Editor Notes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LDRreference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LDRreference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Remove the Editor's Note related to 5G-MO-LR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Resolution of EN on NR positioning SIBs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Resolution of EN on NR positioning SIBs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C4-203328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usage of TAI, ECGI, NCGI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Adding ResponseTime enumaration value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Adding ResponseTime enumaration value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Descriptions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Subscribe to Notify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 AT&amp;T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Editor's Note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supportedFeatures to RecordSearchResult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SearchExpression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Access Conflict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FS_NUDSF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FS_NUDSF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FS_NUDSF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204 missing in OpenAPI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HPe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Multiple RAC Coding Format Support in RACS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Multiple RAC Coding Format Support in RACS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 Nokia, Nokia Shanghai Bell, Qualcomm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multiple coding formats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Qualcomm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New application error at receiving out-dated UE RAC-ID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Populating New Version Id via Notification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Populating New Version Id via Notification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Populating New Version Id via Notification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Multiple RAC Coding Format Support in RACS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Multiple RAC Coding Format Support in RACS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New application error at receiving out-of-date UE RAC-ID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Populating New Version Id via Notification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Populating New Version Id via Notification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bl>
    <w:p w:rsidR="008F479B" w:rsidRDefault="008F479B" w:rsidP="008F479B"/>
    <w:p w:rsidR="008F479B" w:rsidRDefault="008F479B" w:rsidP="008F479B">
      <w:pPr>
        <w:pStyle w:val="Heading2"/>
      </w:pPr>
      <w:r>
        <w:br w:type="page"/>
      </w:r>
      <w:bookmarkStart w:id="162" w:name="_Toc43566570"/>
      <w:r>
        <w:lastRenderedPageBreak/>
        <w:t>Annex C: Lists of liaisons</w:t>
      </w:r>
      <w:bookmarkEnd w:id="162"/>
    </w:p>
    <w:p w:rsidR="008F479B" w:rsidRDefault="008F479B" w:rsidP="008F479B">
      <w:pPr>
        <w:pStyle w:val="Heading3"/>
      </w:pPr>
      <w:bookmarkStart w:id="163" w:name="_Toc43566571"/>
      <w:r>
        <w:t>C1: Incoming liaison statements</w:t>
      </w:r>
      <w:bookmarkEnd w:id="163"/>
    </w:p>
    <w:p w:rsidR="008F479B" w:rsidRDefault="008F479B" w:rsidP="008F479B">
      <w:pPr>
        <w:pStyle w:val="TH"/>
      </w:pPr>
    </w:p>
    <w:tbl>
      <w:tblPr>
        <w:tblStyle w:val="TableGrid"/>
        <w:tblW w:w="0" w:type="auto"/>
        <w:tblInd w:w="0" w:type="dxa"/>
        <w:tblLook w:val="04A0" w:firstRow="1" w:lastRow="0" w:firstColumn="1" w:lastColumn="0" w:noHBand="0" w:noVBand="1"/>
      </w:tblPr>
      <w:tblGrid>
        <w:gridCol w:w="1097"/>
        <w:gridCol w:w="1487"/>
        <w:gridCol w:w="3375"/>
        <w:gridCol w:w="1496"/>
        <w:gridCol w:w="967"/>
        <w:gridCol w:w="1207"/>
      </w:tblGrid>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Reply TDoc</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C1-202663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Non-UE N2 Message Services Operations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C1-202933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PAP/CHAP and other point-to-point protocols usage in 5GS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C3-202347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subscription to V2X services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C3-202350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Clarification of Support of Frame Routing Feature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LIAISE-365-3GPPDBNG-01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 of PFCP for Disaggregated BNG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Broadband Forum Technical Committee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R3-202932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S1/NG DAPS handover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S2-2003295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DL packet re-ordering during SR procedure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S2-2003422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V2X Subscription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S2-2003491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SMS and UDM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S2-2003504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MO exception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S2-2003506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Response LS on the Usage of Version 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S2-2003507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different coding formats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S3-200821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AUSF role in slice specific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TSGRMS_007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TSG Announcing TS.37 v7.0 an TS.42 v5.0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GSMA TSGRMS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C1-202668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5G Steering of Roaming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S5-202012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to CT4 on SNSSAI support in N4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R3-202553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port allocation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S3-201350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reply to CT4 LS on Multiple Kausf upon registering via multiple SNs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S3-201432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SUCI computation from an NSI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S3-201464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Reply to LS on Misalignment on HTTP connections for N32-c and on N32-f contexts termination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S3-201471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ARPF in 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S3-201479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Misalignments on N32-f context 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S2-2004451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Service on I-NEF Event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S2-2004452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NAS Non delivery for RRC Inactive state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S2-204443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Response on which features cannot interwork with 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S2-2004445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Stage 3 for V2X QoS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S2-2004464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Presence of PEI in Nudm_UECM_Registration Requests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S2-2004467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“LS on Network Configuration Parameters in Monitoring Events”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S2-2004474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S1/NG DAPS handover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S2-2004475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subscription to V2X services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S2-2004476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NSSAAF in slice specific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S2-2004481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PAP/CHAP and other point-to-point protocols usage in 5GS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C1-203992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5G Steering of Roaming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bl>
    <w:p w:rsidR="008F479B" w:rsidRDefault="008F479B" w:rsidP="008F479B"/>
    <w:p w:rsidR="008F479B" w:rsidRDefault="008F479B" w:rsidP="008F479B">
      <w:pPr>
        <w:pStyle w:val="Heading3"/>
      </w:pPr>
    </w:p>
    <w:p w:rsidR="008F479B" w:rsidRDefault="008F479B" w:rsidP="008F479B">
      <w:pPr>
        <w:pStyle w:val="Heading3"/>
      </w:pPr>
      <w:bookmarkStart w:id="164" w:name="_Toc43566572"/>
      <w:r>
        <w:t>C2: Outgoing liaison statements</w:t>
      </w:r>
      <w:bookmarkEnd w:id="164"/>
    </w:p>
    <w:p w:rsidR="008F479B" w:rsidRDefault="008F479B" w:rsidP="008F479B">
      <w:pPr>
        <w:pStyle w:val="TH"/>
      </w:pPr>
    </w:p>
    <w:tbl>
      <w:tblPr>
        <w:tblStyle w:val="TableGrid"/>
        <w:tblW w:w="0" w:type="auto"/>
        <w:tblInd w:w="0" w:type="dxa"/>
        <w:tblLook w:val="04A0" w:firstRow="1" w:lastRow="0" w:firstColumn="1" w:lastColumn="0" w:noHBand="0" w:noVBand="1"/>
      </w:tblPr>
      <w:tblGrid>
        <w:gridCol w:w="1098"/>
        <w:gridCol w:w="4760"/>
        <w:gridCol w:w="1257"/>
        <w:gridCol w:w="1243"/>
        <w:gridCol w:w="1271"/>
      </w:tblGrid>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reply to i/c LS</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[Draft] LS Reply on SNSSAI support in N4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5G SoR integrity protection mechanism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out on Clarification on event of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out  Clarification on SCP registration and discovery procedures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Clarification on AAA server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 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Reply on Multiple Kausf upon registering via multiple Serving Networks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Bulk operation of LCS-service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port allocation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RAN3, RAN, 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 IESG, IANA</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bl>
    <w:p w:rsidR="008F479B" w:rsidRDefault="008F479B" w:rsidP="008F479B"/>
    <w:p w:rsidR="008F479B" w:rsidRDefault="008F479B" w:rsidP="008F479B">
      <w:pPr>
        <w:pStyle w:val="Heading2"/>
      </w:pPr>
      <w:r>
        <w:br w:type="page"/>
      </w:r>
      <w:bookmarkStart w:id="165" w:name="_Toc43566573"/>
      <w:r>
        <w:lastRenderedPageBreak/>
        <w:t>Annex D: List of agreed/approved new and revised Work Items</w:t>
      </w:r>
      <w:bookmarkEnd w:id="165"/>
    </w:p>
    <w:p w:rsidR="008F479B" w:rsidRDefault="008F479B" w:rsidP="008F479B">
      <w:pPr>
        <w:pStyle w:val="TH"/>
      </w:pPr>
    </w:p>
    <w:tbl>
      <w:tblPr>
        <w:tblStyle w:val="TableGrid"/>
        <w:tblW w:w="0" w:type="auto"/>
        <w:tblInd w:w="0" w:type="dxa"/>
        <w:tblLook w:val="04A0" w:firstRow="1" w:lastRow="0" w:firstColumn="1" w:lastColumn="0" w:noHBand="0" w:noVBand="1"/>
      </w:tblPr>
      <w:tblGrid>
        <w:gridCol w:w="1097"/>
        <w:gridCol w:w="3118"/>
        <w:gridCol w:w="4167"/>
        <w:gridCol w:w="1247"/>
      </w:tblGrid>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new/revised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Based Interface Protocol Improvements Release 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WID new</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BEst Practice of PFCP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China Telecom, China Unicom, ZTE, CATT,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WID new</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IAB CT WID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WID revised</w:t>
            </w:r>
          </w:p>
        </w:tc>
      </w:tr>
    </w:tbl>
    <w:p w:rsidR="008F479B" w:rsidRDefault="008F479B" w:rsidP="008F479B"/>
    <w:p w:rsidR="008F479B" w:rsidRDefault="008F479B" w:rsidP="008F479B">
      <w:pPr>
        <w:pStyle w:val="Heading2"/>
      </w:pPr>
      <w:r>
        <w:br w:type="page"/>
      </w:r>
      <w:bookmarkStart w:id="166" w:name="_Toc43566574"/>
      <w:r>
        <w:lastRenderedPageBreak/>
        <w:t>Annex E: List of draft Technical Specifications and Reports</w:t>
      </w:r>
      <w:bookmarkEnd w:id="166"/>
    </w:p>
    <w:p w:rsidR="008F479B" w:rsidRDefault="008F479B" w:rsidP="008F479B">
      <w:pPr>
        <w:pStyle w:val="TH"/>
      </w:pPr>
    </w:p>
    <w:tbl>
      <w:tblPr>
        <w:tblStyle w:val="TableGrid"/>
        <w:tblW w:w="0" w:type="auto"/>
        <w:tblInd w:w="0" w:type="dxa"/>
        <w:tblLook w:val="04A0" w:firstRow="1" w:lastRow="0" w:firstColumn="1" w:lastColumn="0" w:noHBand="0" w:noVBand="1"/>
      </w:tblPr>
      <w:tblGrid>
        <w:gridCol w:w="1097"/>
        <w:gridCol w:w="706"/>
        <w:gridCol w:w="587"/>
        <w:gridCol w:w="1915"/>
      </w:tblGrid>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Doc title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C4-203631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29.893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1.4.0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 TR 29.893 v1.4.0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C4-203632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 TS 29.526 v0.2.0</w:t>
            </w:r>
          </w:p>
        </w:tc>
      </w:tr>
    </w:tbl>
    <w:p w:rsidR="008F479B" w:rsidRDefault="008F479B" w:rsidP="008F479B">
      <w:r>
        <w:t xml:space="preserve"> </w:t>
      </w:r>
    </w:p>
    <w:p w:rsidR="008F479B" w:rsidRDefault="008F479B" w:rsidP="008F479B">
      <w:pPr>
        <w:pStyle w:val="Heading2"/>
      </w:pPr>
      <w:r>
        <w:br w:type="page"/>
      </w:r>
      <w:bookmarkStart w:id="167" w:name="_Toc43566575"/>
      <w:r>
        <w:lastRenderedPageBreak/>
        <w:t>Annex F: List of participants</w:t>
      </w:r>
      <w:bookmarkEnd w:id="167"/>
    </w:p>
    <w:p w:rsidR="008F479B" w:rsidRDefault="008F479B" w:rsidP="008F479B">
      <w:pPr>
        <w:pStyle w:val="TH"/>
      </w:pPr>
    </w:p>
    <w:tbl>
      <w:tblPr>
        <w:tblStyle w:val="TableGrid"/>
        <w:tblW w:w="0" w:type="auto"/>
        <w:tblInd w:w="0" w:type="dxa"/>
        <w:tblLook w:val="04A0" w:firstRow="1" w:lastRow="0" w:firstColumn="1" w:lastColumn="0" w:noHBand="0" w:noVBand="1"/>
      </w:tblPr>
      <w:tblGrid>
        <w:gridCol w:w="2555"/>
        <w:gridCol w:w="2892"/>
        <w:gridCol w:w="1968"/>
      </w:tblGrid>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Status (OP)</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AL-BAKRI, Ban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ANTSEV, Boris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(ATIS)</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ASKERUP, Anders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L.M. Ericsson Limited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BAKKER, John-Luc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BAO, Chenxi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BIENN, Marvin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BIONDIC, Nevenka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BRINKMANN, Horst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BROSZEIT, Marco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BROWN, Michael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Affirmed Networks Inc.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(CCSA)</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DAWKINS, Spencer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(CCSA)</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 GREGORIO, Jesus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DOLLY, Martin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(ATIS)</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EDGE, Stephen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(ATIS)</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EITOKU, haruka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EL MOATAMID, Abdessamad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(ARIB)</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GARCIA AZORERO, Fuencisla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GULBANI, Giorgi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GUPTA, Varini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(ARIB)</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HIKOSAKA, Maoki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(TTC)</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(ATIS)</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(TTC)</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(ARIB)</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JOHANSSON, Kaj</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KAPALE, Kiran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(TTA)</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KAURA, Ricky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KOZA, Yvette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KREIPL, Michael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3GPPORG_REP (ETSI)</w:t>
            </w:r>
          </w:p>
        </w:tc>
      </w:tr>
      <w:tr w:rsidR="00A1332D" w:rsidTr="008F479B">
        <w:tc>
          <w:tcPr>
            <w:tcW w:w="0" w:type="auto"/>
            <w:tcBorders>
              <w:top w:val="single" w:sz="4" w:space="0" w:color="auto"/>
              <w:left w:val="single" w:sz="4" w:space="0" w:color="auto"/>
              <w:bottom w:val="single" w:sz="4" w:space="0" w:color="auto"/>
              <w:right w:val="single" w:sz="4" w:space="0" w:color="auto"/>
            </w:tcBorders>
          </w:tcPr>
          <w:p w:rsidR="00A1332D" w:rsidRDefault="00A1332D" w:rsidP="00A1332D">
            <w:pPr>
              <w:pStyle w:val="TAL"/>
              <w:rPr>
                <w:sz w:val="16"/>
              </w:rPr>
            </w:pPr>
            <w:ins w:id="168" w:author="Kimmo Kymalainen" w:date="2020-08-26T23:04:00Z">
              <w:r>
                <w:rPr>
                  <w:sz w:val="16"/>
                </w:rPr>
                <w:t>LANDAIS Bruno</w:t>
              </w:r>
            </w:ins>
          </w:p>
        </w:tc>
        <w:tc>
          <w:tcPr>
            <w:tcW w:w="0" w:type="auto"/>
            <w:tcBorders>
              <w:top w:val="single" w:sz="4" w:space="0" w:color="auto"/>
              <w:left w:val="single" w:sz="4" w:space="0" w:color="auto"/>
              <w:bottom w:val="single" w:sz="4" w:space="0" w:color="auto"/>
              <w:right w:val="single" w:sz="4" w:space="0" w:color="auto"/>
            </w:tcBorders>
          </w:tcPr>
          <w:p w:rsidR="00A1332D" w:rsidRDefault="00A1332D" w:rsidP="00A1332D">
            <w:pPr>
              <w:pStyle w:val="TAL"/>
              <w:rPr>
                <w:sz w:val="16"/>
              </w:rPr>
            </w:pPr>
            <w:ins w:id="169" w:author="Kimmo Kymalainen" w:date="2020-08-26T23:05:00Z">
              <w:r>
                <w:rPr>
                  <w:sz w:val="16"/>
                </w:rPr>
                <w:t>Nokia France</w:t>
              </w:r>
            </w:ins>
          </w:p>
        </w:tc>
        <w:tc>
          <w:tcPr>
            <w:tcW w:w="0" w:type="auto"/>
            <w:tcBorders>
              <w:top w:val="single" w:sz="4" w:space="0" w:color="auto"/>
              <w:left w:val="single" w:sz="4" w:space="0" w:color="auto"/>
              <w:bottom w:val="single" w:sz="4" w:space="0" w:color="auto"/>
              <w:right w:val="single" w:sz="4" w:space="0" w:color="auto"/>
            </w:tcBorders>
          </w:tcPr>
          <w:p w:rsidR="00A1332D" w:rsidRDefault="00A1332D" w:rsidP="00A1332D">
            <w:pPr>
              <w:pStyle w:val="TAL"/>
              <w:rPr>
                <w:sz w:val="16"/>
              </w:rPr>
            </w:pPr>
            <w:ins w:id="170" w:author="Kimmo Kymalainen" w:date="2020-08-26T23:05:00Z">
              <w:r>
                <w:rPr>
                  <w:sz w:val="16"/>
                </w:rPr>
                <w:t>3GPPMEMBER (ETSI)</w:t>
              </w:r>
            </w:ins>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Verizon Denmark</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LIANG, Tianmei</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(TTA)</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LIU, Liu</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(CCSA)</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LU, Yunjie</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(TSDSI)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LUKACS, Don</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(ATIS)</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MELLIES, Renaud</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MERINO VAZQUEZ, Emiliano</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MISHRA, Abhishek</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MOHAJERI, Shahram</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MONNES, Peter</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(ATIS)</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MONRAD, Atle</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InterDigital, Europe, Ltd.</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QI, Caixia</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(TSDSI)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RV, ANIKETHAN</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(ATIS)</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SALIMI, Mohammad fazel</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(ARIB)</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SANDERS, Peter</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SCHMITT, Peter</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(CCSA)</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SHAH, Sapan</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SINGH, VIRENDRA</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SKROCKI, Mariusz</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SUH, Kyungjoo Grace</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TAKAKURA, Tsuyoshi</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(ARIB)</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TIWARI, Kundan</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(TSDSI)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TSANG, Yolanda</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ASTRI</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VOYER, Jerome</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WANG, RONG</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(CCSA)</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WASS, Mikael</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WATFA, Mahmoud</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(CCSA)</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WEAVER, Farni</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T-Mobile USA</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lastRenderedPageBreak/>
              <w:t>WEI, haitao</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(TTA)</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WIEHE, Ulrich</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Nokia Shanghai Bell</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(CCSA)</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WILD, Peter A.</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Vodafone Telekomünikasyon A.S.</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XU, Wenliang</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YAN, Xiaojian</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ZTE Trunking Technology Corp.</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(CCSA)</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YANG, Yong</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(CCSA)</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YONG, Jiang</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(CCSA)</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ZHOU, Xingyue</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(CCSA)</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ZHOU, Yue</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(CCSA)</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ZIA, Waqar</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bl>
    <w:p w:rsidR="00370C59" w:rsidRPr="00370C59" w:rsidRDefault="00370C59" w:rsidP="00370C59">
      <w:pPr>
        <w:pStyle w:val="FP"/>
      </w:pPr>
    </w:p>
    <w:sectPr w:rsidR="00370C59" w:rsidRPr="00370C59" w:rsidSect="00370C59">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47AA" w:rsidRDefault="00FF47AA">
      <w:pPr>
        <w:spacing w:after="0"/>
      </w:pPr>
      <w:r>
        <w:separator/>
      </w:r>
    </w:p>
  </w:endnote>
  <w:endnote w:type="continuationSeparator" w:id="0">
    <w:p w:rsidR="00FF47AA" w:rsidRDefault="00FF47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0C59" w:rsidRDefault="00370C59" w:rsidP="007E10D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370C59" w:rsidRDefault="00370C59" w:rsidP="00370C5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0C59" w:rsidRDefault="00370C59" w:rsidP="007E10D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370C59" w:rsidRDefault="00370C59" w:rsidP="00370C59">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0C59" w:rsidRDefault="00370C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47AA" w:rsidRDefault="00FF47AA">
      <w:pPr>
        <w:spacing w:after="0"/>
      </w:pPr>
      <w:r>
        <w:separator/>
      </w:r>
    </w:p>
  </w:footnote>
  <w:footnote w:type="continuationSeparator" w:id="0">
    <w:p w:rsidR="00FF47AA" w:rsidRDefault="00FF47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0C59" w:rsidRDefault="00370C5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0C59" w:rsidRDefault="00370C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0C59" w:rsidRDefault="00370C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90E168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DEAA54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E665D1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B3C8FD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622B37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84C5B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008B5E6"/>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mmo Kymalainen">
    <w15:presenceInfo w15:providerId="None" w15:userId="Kimmo Kymalai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C59"/>
    <w:rsid w:val="00231B20"/>
    <w:rsid w:val="00370C59"/>
    <w:rsid w:val="004726B6"/>
    <w:rsid w:val="008F479B"/>
    <w:rsid w:val="00907D36"/>
    <w:rsid w:val="00A1332D"/>
    <w:rsid w:val="00A64294"/>
    <w:rsid w:val="00C55A36"/>
    <w:rsid w:val="00FF47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B33164"/>
  <w15:chartTrackingRefBased/>
  <w15:docId w15:val="{91A402EE-D75F-4D1C-AF8F-585A09CAA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32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A133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1332D"/>
    <w:pPr>
      <w:pBdr>
        <w:top w:val="none" w:sz="0" w:space="0" w:color="auto"/>
      </w:pBdr>
      <w:spacing w:before="180"/>
      <w:outlineLvl w:val="1"/>
    </w:pPr>
    <w:rPr>
      <w:sz w:val="32"/>
    </w:rPr>
  </w:style>
  <w:style w:type="paragraph" w:styleId="Heading3">
    <w:name w:val="heading 3"/>
    <w:basedOn w:val="Heading2"/>
    <w:next w:val="Normal"/>
    <w:link w:val="Heading3Char"/>
    <w:qFormat/>
    <w:rsid w:val="00A1332D"/>
    <w:pPr>
      <w:spacing w:before="120"/>
      <w:outlineLvl w:val="2"/>
    </w:pPr>
    <w:rPr>
      <w:sz w:val="28"/>
    </w:rPr>
  </w:style>
  <w:style w:type="paragraph" w:styleId="Heading4">
    <w:name w:val="heading 4"/>
    <w:basedOn w:val="Heading3"/>
    <w:next w:val="Normal"/>
    <w:link w:val="Heading4Char"/>
    <w:qFormat/>
    <w:rsid w:val="00A1332D"/>
    <w:pPr>
      <w:ind w:left="1418" w:hanging="1418"/>
      <w:outlineLvl w:val="3"/>
    </w:pPr>
    <w:rPr>
      <w:sz w:val="24"/>
    </w:rPr>
  </w:style>
  <w:style w:type="paragraph" w:styleId="Heading5">
    <w:name w:val="heading 5"/>
    <w:basedOn w:val="Heading4"/>
    <w:next w:val="Normal"/>
    <w:link w:val="Heading5Char"/>
    <w:qFormat/>
    <w:rsid w:val="00A1332D"/>
    <w:pPr>
      <w:ind w:left="1701" w:hanging="1701"/>
      <w:outlineLvl w:val="4"/>
    </w:pPr>
    <w:rPr>
      <w:sz w:val="22"/>
    </w:rPr>
  </w:style>
  <w:style w:type="paragraph" w:styleId="Heading6">
    <w:name w:val="heading 6"/>
    <w:basedOn w:val="H6"/>
    <w:next w:val="Normal"/>
    <w:link w:val="Heading6Char"/>
    <w:qFormat/>
    <w:rsid w:val="00A1332D"/>
    <w:pPr>
      <w:outlineLvl w:val="5"/>
    </w:pPr>
  </w:style>
  <w:style w:type="paragraph" w:styleId="Heading7">
    <w:name w:val="heading 7"/>
    <w:basedOn w:val="H6"/>
    <w:next w:val="Normal"/>
    <w:link w:val="Heading7Char"/>
    <w:qFormat/>
    <w:rsid w:val="00A1332D"/>
    <w:pPr>
      <w:outlineLvl w:val="6"/>
    </w:pPr>
  </w:style>
  <w:style w:type="paragraph" w:styleId="Heading8">
    <w:name w:val="heading 8"/>
    <w:basedOn w:val="Heading1"/>
    <w:next w:val="Normal"/>
    <w:link w:val="Heading8Char"/>
    <w:qFormat/>
    <w:rsid w:val="00A1332D"/>
    <w:pPr>
      <w:ind w:left="0" w:firstLine="0"/>
      <w:outlineLvl w:val="7"/>
    </w:pPr>
  </w:style>
  <w:style w:type="paragraph" w:styleId="Heading9">
    <w:name w:val="heading 9"/>
    <w:basedOn w:val="Heading8"/>
    <w:next w:val="Normal"/>
    <w:link w:val="Heading9Char"/>
    <w:qFormat/>
    <w:rsid w:val="00A1332D"/>
    <w:pPr>
      <w:outlineLvl w:val="8"/>
    </w:pPr>
  </w:style>
  <w:style w:type="character" w:default="1" w:styleId="DefaultParagraphFont">
    <w:name w:val="Default Paragraph Font"/>
    <w:semiHidden/>
    <w:rsid w:val="00A133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332D"/>
  </w:style>
  <w:style w:type="paragraph" w:styleId="TOC8">
    <w:name w:val="toc 8"/>
    <w:basedOn w:val="TOC1"/>
    <w:semiHidden/>
    <w:rsid w:val="00A1332D"/>
    <w:pPr>
      <w:spacing w:before="180"/>
      <w:ind w:left="2693" w:hanging="2693"/>
    </w:pPr>
    <w:rPr>
      <w:b/>
    </w:rPr>
  </w:style>
  <w:style w:type="paragraph" w:styleId="TOC1">
    <w:name w:val="toc 1"/>
    <w:rsid w:val="00A1332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133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A1332D"/>
    <w:pPr>
      <w:ind w:left="1701" w:hanging="1701"/>
    </w:pPr>
  </w:style>
  <w:style w:type="paragraph" w:styleId="TOC4">
    <w:name w:val="toc 4"/>
    <w:basedOn w:val="TOC3"/>
    <w:rsid w:val="00A1332D"/>
    <w:pPr>
      <w:ind w:left="1418" w:hanging="1418"/>
    </w:pPr>
  </w:style>
  <w:style w:type="paragraph" w:styleId="TOC3">
    <w:name w:val="toc 3"/>
    <w:basedOn w:val="TOC2"/>
    <w:rsid w:val="00A1332D"/>
    <w:pPr>
      <w:ind w:left="1134" w:hanging="1134"/>
    </w:pPr>
  </w:style>
  <w:style w:type="paragraph" w:styleId="TOC2">
    <w:name w:val="toc 2"/>
    <w:basedOn w:val="TOC1"/>
    <w:rsid w:val="00A1332D"/>
    <w:pPr>
      <w:keepNext w:val="0"/>
      <w:spacing w:before="0"/>
      <w:ind w:left="851" w:hanging="851"/>
    </w:pPr>
    <w:rPr>
      <w:sz w:val="20"/>
    </w:rPr>
  </w:style>
  <w:style w:type="paragraph" w:styleId="Index2">
    <w:name w:val="index 2"/>
    <w:basedOn w:val="Index1"/>
    <w:semiHidden/>
    <w:rsid w:val="00A1332D"/>
    <w:pPr>
      <w:ind w:left="284"/>
    </w:pPr>
  </w:style>
  <w:style w:type="paragraph" w:styleId="Index1">
    <w:name w:val="index 1"/>
    <w:basedOn w:val="Normal"/>
    <w:semiHidden/>
    <w:rsid w:val="00A1332D"/>
    <w:pPr>
      <w:keepLines/>
      <w:spacing w:after="0"/>
    </w:pPr>
  </w:style>
  <w:style w:type="paragraph" w:customStyle="1" w:styleId="ZH">
    <w:name w:val="ZH"/>
    <w:rsid w:val="00A1332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1332D"/>
    <w:pPr>
      <w:outlineLvl w:val="9"/>
    </w:pPr>
  </w:style>
  <w:style w:type="paragraph" w:styleId="ListNumber2">
    <w:name w:val="List Number 2"/>
    <w:basedOn w:val="ListNumber"/>
    <w:semiHidden/>
    <w:rsid w:val="00A1332D"/>
    <w:pPr>
      <w:ind w:left="851"/>
    </w:pPr>
  </w:style>
  <w:style w:type="paragraph" w:styleId="Header">
    <w:name w:val="header"/>
    <w:link w:val="HeaderChar"/>
    <w:semiHidden/>
    <w:rsid w:val="00A1332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1332D"/>
    <w:rPr>
      <w:b/>
      <w:position w:val="6"/>
      <w:sz w:val="16"/>
    </w:rPr>
  </w:style>
  <w:style w:type="paragraph" w:styleId="FootnoteText">
    <w:name w:val="footnote text"/>
    <w:basedOn w:val="Normal"/>
    <w:link w:val="FootnoteTextChar"/>
    <w:semiHidden/>
    <w:rsid w:val="00A1332D"/>
    <w:pPr>
      <w:keepLines/>
      <w:spacing w:after="0"/>
      <w:ind w:left="454" w:hanging="454"/>
    </w:pPr>
    <w:rPr>
      <w:sz w:val="16"/>
    </w:rPr>
  </w:style>
  <w:style w:type="paragraph" w:customStyle="1" w:styleId="TAH">
    <w:name w:val="TAH"/>
    <w:basedOn w:val="TAC"/>
    <w:rsid w:val="00A1332D"/>
    <w:rPr>
      <w:b/>
    </w:rPr>
  </w:style>
  <w:style w:type="paragraph" w:customStyle="1" w:styleId="TAC">
    <w:name w:val="TAC"/>
    <w:basedOn w:val="TAL"/>
    <w:rsid w:val="00A1332D"/>
    <w:pPr>
      <w:jc w:val="center"/>
    </w:pPr>
  </w:style>
  <w:style w:type="paragraph" w:customStyle="1" w:styleId="TF">
    <w:name w:val="TF"/>
    <w:basedOn w:val="TH"/>
    <w:rsid w:val="00A1332D"/>
    <w:pPr>
      <w:keepNext w:val="0"/>
      <w:spacing w:before="0" w:after="240"/>
    </w:pPr>
  </w:style>
  <w:style w:type="paragraph" w:customStyle="1" w:styleId="NO">
    <w:name w:val="NO"/>
    <w:basedOn w:val="Normal"/>
    <w:rsid w:val="00A1332D"/>
    <w:pPr>
      <w:keepLines/>
      <w:ind w:left="1135" w:hanging="851"/>
    </w:pPr>
  </w:style>
  <w:style w:type="paragraph" w:styleId="TOC9">
    <w:name w:val="toc 9"/>
    <w:basedOn w:val="TOC8"/>
    <w:semiHidden/>
    <w:rsid w:val="00A1332D"/>
    <w:pPr>
      <w:ind w:left="1418" w:hanging="1418"/>
    </w:pPr>
  </w:style>
  <w:style w:type="paragraph" w:customStyle="1" w:styleId="EX">
    <w:name w:val="EX"/>
    <w:basedOn w:val="Normal"/>
    <w:rsid w:val="00A1332D"/>
    <w:pPr>
      <w:keepLines/>
      <w:ind w:left="1702" w:hanging="1418"/>
    </w:pPr>
  </w:style>
  <w:style w:type="paragraph" w:customStyle="1" w:styleId="FP">
    <w:name w:val="FP"/>
    <w:basedOn w:val="Normal"/>
    <w:rsid w:val="00A1332D"/>
    <w:pPr>
      <w:spacing w:after="0"/>
    </w:pPr>
  </w:style>
  <w:style w:type="paragraph" w:customStyle="1" w:styleId="LD">
    <w:name w:val="LD"/>
    <w:rsid w:val="00A1332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1332D"/>
    <w:pPr>
      <w:spacing w:after="0"/>
    </w:pPr>
  </w:style>
  <w:style w:type="paragraph" w:customStyle="1" w:styleId="EW">
    <w:name w:val="EW"/>
    <w:basedOn w:val="EX"/>
    <w:rsid w:val="00A1332D"/>
    <w:pPr>
      <w:spacing w:after="0"/>
    </w:pPr>
  </w:style>
  <w:style w:type="paragraph" w:styleId="TOC6">
    <w:name w:val="toc 6"/>
    <w:basedOn w:val="TOC5"/>
    <w:next w:val="Normal"/>
    <w:semiHidden/>
    <w:rsid w:val="00A1332D"/>
    <w:pPr>
      <w:ind w:left="1985" w:hanging="1985"/>
    </w:pPr>
  </w:style>
  <w:style w:type="paragraph" w:styleId="TOC7">
    <w:name w:val="toc 7"/>
    <w:basedOn w:val="TOC6"/>
    <w:next w:val="Normal"/>
    <w:semiHidden/>
    <w:rsid w:val="00A1332D"/>
    <w:pPr>
      <w:ind w:left="2268" w:hanging="2268"/>
    </w:pPr>
  </w:style>
  <w:style w:type="paragraph" w:styleId="ListBullet2">
    <w:name w:val="List Bullet 2"/>
    <w:basedOn w:val="ListBullet"/>
    <w:semiHidden/>
    <w:rsid w:val="00A1332D"/>
    <w:pPr>
      <w:ind w:left="851"/>
    </w:pPr>
  </w:style>
  <w:style w:type="paragraph" w:styleId="ListBullet3">
    <w:name w:val="List Bullet 3"/>
    <w:basedOn w:val="ListBullet2"/>
    <w:semiHidden/>
    <w:rsid w:val="00A1332D"/>
    <w:pPr>
      <w:ind w:left="1135"/>
    </w:pPr>
  </w:style>
  <w:style w:type="paragraph" w:styleId="ListNumber">
    <w:name w:val="List Number"/>
    <w:basedOn w:val="List"/>
    <w:semiHidden/>
    <w:rsid w:val="00A1332D"/>
  </w:style>
  <w:style w:type="paragraph" w:customStyle="1" w:styleId="EQ">
    <w:name w:val="EQ"/>
    <w:basedOn w:val="Normal"/>
    <w:next w:val="Normal"/>
    <w:rsid w:val="00A1332D"/>
    <w:pPr>
      <w:keepLines/>
      <w:tabs>
        <w:tab w:val="center" w:pos="4536"/>
        <w:tab w:val="right" w:pos="9072"/>
      </w:tabs>
    </w:pPr>
    <w:rPr>
      <w:noProof/>
    </w:rPr>
  </w:style>
  <w:style w:type="paragraph" w:customStyle="1" w:styleId="TH">
    <w:name w:val="TH"/>
    <w:basedOn w:val="Normal"/>
    <w:rsid w:val="00A1332D"/>
    <w:pPr>
      <w:keepNext/>
      <w:keepLines/>
      <w:spacing w:before="60"/>
      <w:jc w:val="center"/>
    </w:pPr>
    <w:rPr>
      <w:rFonts w:ascii="Arial" w:hAnsi="Arial"/>
      <w:b/>
    </w:rPr>
  </w:style>
  <w:style w:type="paragraph" w:customStyle="1" w:styleId="NF">
    <w:name w:val="NF"/>
    <w:basedOn w:val="NO"/>
    <w:rsid w:val="00A1332D"/>
    <w:pPr>
      <w:keepNext/>
      <w:spacing w:after="0"/>
    </w:pPr>
    <w:rPr>
      <w:rFonts w:ascii="Arial" w:hAnsi="Arial"/>
      <w:sz w:val="18"/>
    </w:rPr>
  </w:style>
  <w:style w:type="paragraph" w:customStyle="1" w:styleId="PL">
    <w:name w:val="PL"/>
    <w:rsid w:val="00A13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1332D"/>
    <w:pPr>
      <w:jc w:val="right"/>
    </w:pPr>
  </w:style>
  <w:style w:type="paragraph" w:customStyle="1" w:styleId="H6">
    <w:name w:val="H6"/>
    <w:basedOn w:val="Heading5"/>
    <w:next w:val="Normal"/>
    <w:rsid w:val="00A1332D"/>
    <w:pPr>
      <w:ind w:left="1985" w:hanging="1985"/>
      <w:outlineLvl w:val="9"/>
    </w:pPr>
    <w:rPr>
      <w:sz w:val="20"/>
    </w:rPr>
  </w:style>
  <w:style w:type="paragraph" w:customStyle="1" w:styleId="TAN">
    <w:name w:val="TAN"/>
    <w:basedOn w:val="TAL"/>
    <w:rsid w:val="00A1332D"/>
    <w:pPr>
      <w:ind w:left="851" w:hanging="851"/>
    </w:pPr>
  </w:style>
  <w:style w:type="paragraph" w:customStyle="1" w:styleId="TAL">
    <w:name w:val="TAL"/>
    <w:basedOn w:val="Normal"/>
    <w:rsid w:val="00A1332D"/>
    <w:pPr>
      <w:keepNext/>
      <w:keepLines/>
      <w:spacing w:after="0"/>
    </w:pPr>
    <w:rPr>
      <w:rFonts w:ascii="Arial" w:hAnsi="Arial"/>
      <w:sz w:val="18"/>
    </w:rPr>
  </w:style>
  <w:style w:type="paragraph" w:customStyle="1" w:styleId="ZA">
    <w:name w:val="ZA"/>
    <w:rsid w:val="00A133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133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1332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133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1332D"/>
    <w:pPr>
      <w:framePr w:wrap="notBeside" w:y="16161"/>
    </w:pPr>
  </w:style>
  <w:style w:type="character" w:customStyle="1" w:styleId="ZGSM">
    <w:name w:val="ZGSM"/>
    <w:rsid w:val="00A1332D"/>
  </w:style>
  <w:style w:type="paragraph" w:styleId="List2">
    <w:name w:val="List 2"/>
    <w:basedOn w:val="List"/>
    <w:semiHidden/>
    <w:rsid w:val="00A1332D"/>
    <w:pPr>
      <w:ind w:left="851"/>
    </w:pPr>
  </w:style>
  <w:style w:type="paragraph" w:customStyle="1" w:styleId="ZG">
    <w:name w:val="ZG"/>
    <w:rsid w:val="00A1332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1332D"/>
    <w:pPr>
      <w:ind w:left="1135"/>
    </w:pPr>
  </w:style>
  <w:style w:type="paragraph" w:styleId="List4">
    <w:name w:val="List 4"/>
    <w:basedOn w:val="List3"/>
    <w:semiHidden/>
    <w:rsid w:val="00A1332D"/>
    <w:pPr>
      <w:ind w:left="1418"/>
    </w:pPr>
  </w:style>
  <w:style w:type="paragraph" w:styleId="List5">
    <w:name w:val="List 5"/>
    <w:basedOn w:val="List4"/>
    <w:semiHidden/>
    <w:rsid w:val="00A1332D"/>
    <w:pPr>
      <w:ind w:left="1702"/>
    </w:pPr>
  </w:style>
  <w:style w:type="paragraph" w:customStyle="1" w:styleId="EditorsNote">
    <w:name w:val="Editor's Note"/>
    <w:basedOn w:val="NO"/>
    <w:rsid w:val="00A1332D"/>
    <w:rPr>
      <w:color w:val="FF0000"/>
    </w:rPr>
  </w:style>
  <w:style w:type="paragraph" w:styleId="List">
    <w:name w:val="List"/>
    <w:basedOn w:val="Normal"/>
    <w:semiHidden/>
    <w:rsid w:val="00A1332D"/>
    <w:pPr>
      <w:ind w:left="568" w:hanging="284"/>
    </w:pPr>
  </w:style>
  <w:style w:type="paragraph" w:styleId="ListBullet">
    <w:name w:val="List Bullet"/>
    <w:basedOn w:val="List"/>
    <w:semiHidden/>
    <w:rsid w:val="00A1332D"/>
  </w:style>
  <w:style w:type="paragraph" w:styleId="ListBullet4">
    <w:name w:val="List Bullet 4"/>
    <w:basedOn w:val="ListBullet3"/>
    <w:semiHidden/>
    <w:rsid w:val="00A1332D"/>
    <w:pPr>
      <w:ind w:left="1418"/>
    </w:pPr>
  </w:style>
  <w:style w:type="paragraph" w:styleId="ListBullet5">
    <w:name w:val="List Bullet 5"/>
    <w:basedOn w:val="ListBullet4"/>
    <w:semiHidden/>
    <w:rsid w:val="00A1332D"/>
    <w:pPr>
      <w:ind w:left="1702"/>
    </w:pPr>
  </w:style>
  <w:style w:type="paragraph" w:customStyle="1" w:styleId="B1">
    <w:name w:val="B1"/>
    <w:basedOn w:val="List"/>
    <w:rsid w:val="00A1332D"/>
  </w:style>
  <w:style w:type="paragraph" w:customStyle="1" w:styleId="B2">
    <w:name w:val="B2"/>
    <w:basedOn w:val="List2"/>
    <w:rsid w:val="00A1332D"/>
  </w:style>
  <w:style w:type="paragraph" w:customStyle="1" w:styleId="B3">
    <w:name w:val="B3"/>
    <w:basedOn w:val="List3"/>
    <w:rsid w:val="00A1332D"/>
  </w:style>
  <w:style w:type="paragraph" w:customStyle="1" w:styleId="B4">
    <w:name w:val="B4"/>
    <w:basedOn w:val="List4"/>
    <w:rsid w:val="00A1332D"/>
  </w:style>
  <w:style w:type="paragraph" w:customStyle="1" w:styleId="B5">
    <w:name w:val="B5"/>
    <w:basedOn w:val="List5"/>
    <w:rsid w:val="00A1332D"/>
  </w:style>
  <w:style w:type="paragraph" w:styleId="Footer">
    <w:name w:val="footer"/>
    <w:basedOn w:val="Header"/>
    <w:link w:val="FooterChar"/>
    <w:semiHidden/>
    <w:rsid w:val="00A1332D"/>
    <w:pPr>
      <w:jc w:val="center"/>
    </w:pPr>
    <w:rPr>
      <w:i/>
    </w:rPr>
  </w:style>
  <w:style w:type="paragraph" w:customStyle="1" w:styleId="ZTD">
    <w:name w:val="ZTD"/>
    <w:basedOn w:val="ZB"/>
    <w:rsid w:val="00A1332D"/>
    <w:pPr>
      <w:framePr w:hRule="auto" w:wrap="notBeside" w:y="852"/>
    </w:pPr>
    <w:rPr>
      <w:i w:val="0"/>
      <w:sz w:val="40"/>
    </w:rPr>
  </w:style>
  <w:style w:type="character" w:styleId="PageNumber">
    <w:name w:val="page number"/>
    <w:basedOn w:val="DefaultParagraphFont"/>
    <w:uiPriority w:val="99"/>
    <w:semiHidden/>
    <w:unhideWhenUsed/>
    <w:rsid w:val="00370C59"/>
  </w:style>
  <w:style w:type="character" w:customStyle="1" w:styleId="Heading2Char">
    <w:name w:val="Heading 2 Char"/>
    <w:link w:val="Heading2"/>
    <w:rsid w:val="00907D36"/>
    <w:rPr>
      <w:rFonts w:ascii="Arial" w:hAnsi="Arial"/>
      <w:sz w:val="32"/>
    </w:rPr>
  </w:style>
  <w:style w:type="character" w:customStyle="1" w:styleId="Heading3Char">
    <w:name w:val="Heading 3 Char"/>
    <w:link w:val="Heading3"/>
    <w:rsid w:val="00907D36"/>
    <w:rPr>
      <w:rFonts w:ascii="Arial" w:hAnsi="Arial"/>
      <w:sz w:val="28"/>
    </w:rPr>
  </w:style>
  <w:style w:type="character" w:customStyle="1" w:styleId="Heading4Char">
    <w:name w:val="Heading 4 Char"/>
    <w:link w:val="Heading4"/>
    <w:rsid w:val="00907D36"/>
    <w:rPr>
      <w:rFonts w:ascii="Arial" w:hAnsi="Arial"/>
      <w:sz w:val="24"/>
    </w:rPr>
  </w:style>
  <w:style w:type="character" w:customStyle="1" w:styleId="Heading1Char">
    <w:name w:val="Heading 1 Char"/>
    <w:basedOn w:val="DefaultParagraphFont"/>
    <w:link w:val="Heading1"/>
    <w:rsid w:val="008F479B"/>
    <w:rPr>
      <w:rFonts w:ascii="Arial" w:hAnsi="Arial"/>
      <w:sz w:val="36"/>
    </w:rPr>
  </w:style>
  <w:style w:type="character" w:customStyle="1" w:styleId="Heading5Char">
    <w:name w:val="Heading 5 Char"/>
    <w:basedOn w:val="DefaultParagraphFont"/>
    <w:link w:val="Heading5"/>
    <w:rsid w:val="008F479B"/>
    <w:rPr>
      <w:rFonts w:ascii="Arial" w:hAnsi="Arial"/>
      <w:sz w:val="22"/>
    </w:rPr>
  </w:style>
  <w:style w:type="character" w:customStyle="1" w:styleId="Heading6Char">
    <w:name w:val="Heading 6 Char"/>
    <w:basedOn w:val="DefaultParagraphFont"/>
    <w:link w:val="Heading6"/>
    <w:rsid w:val="008F479B"/>
    <w:rPr>
      <w:rFonts w:ascii="Arial" w:hAnsi="Arial"/>
    </w:rPr>
  </w:style>
  <w:style w:type="character" w:customStyle="1" w:styleId="Heading7Char">
    <w:name w:val="Heading 7 Char"/>
    <w:basedOn w:val="DefaultParagraphFont"/>
    <w:link w:val="Heading7"/>
    <w:rsid w:val="008F479B"/>
    <w:rPr>
      <w:rFonts w:ascii="Arial" w:hAnsi="Arial"/>
    </w:rPr>
  </w:style>
  <w:style w:type="character" w:customStyle="1" w:styleId="Heading8Char">
    <w:name w:val="Heading 8 Char"/>
    <w:basedOn w:val="DefaultParagraphFont"/>
    <w:link w:val="Heading8"/>
    <w:rsid w:val="008F479B"/>
    <w:rPr>
      <w:rFonts w:ascii="Arial" w:hAnsi="Arial"/>
      <w:sz w:val="36"/>
    </w:rPr>
  </w:style>
  <w:style w:type="character" w:customStyle="1" w:styleId="Heading9Char">
    <w:name w:val="Heading 9 Char"/>
    <w:basedOn w:val="DefaultParagraphFont"/>
    <w:link w:val="Heading9"/>
    <w:rsid w:val="008F479B"/>
    <w:rPr>
      <w:rFonts w:ascii="Arial" w:hAnsi="Arial"/>
      <w:sz w:val="36"/>
    </w:rPr>
  </w:style>
  <w:style w:type="paragraph" w:customStyle="1" w:styleId="msonormal0">
    <w:name w:val="msonormal"/>
    <w:basedOn w:val="Normal"/>
    <w:rsid w:val="008F479B"/>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8F479B"/>
    <w:rPr>
      <w:rFonts w:ascii="Times New Roman" w:hAnsi="Times New Roman"/>
      <w:sz w:val="16"/>
    </w:rPr>
  </w:style>
  <w:style w:type="character" w:customStyle="1" w:styleId="HeaderChar">
    <w:name w:val="Header Char"/>
    <w:basedOn w:val="DefaultParagraphFont"/>
    <w:link w:val="Header"/>
    <w:semiHidden/>
    <w:rsid w:val="008F479B"/>
    <w:rPr>
      <w:rFonts w:ascii="Arial" w:hAnsi="Arial"/>
      <w:b/>
      <w:noProof/>
      <w:sz w:val="18"/>
    </w:rPr>
  </w:style>
  <w:style w:type="character" w:customStyle="1" w:styleId="FooterChar">
    <w:name w:val="Footer Char"/>
    <w:basedOn w:val="DefaultParagraphFont"/>
    <w:link w:val="Footer"/>
    <w:semiHidden/>
    <w:rsid w:val="008F479B"/>
    <w:rPr>
      <w:rFonts w:ascii="Arial" w:hAnsi="Arial"/>
      <w:b/>
      <w:i/>
      <w:noProof/>
      <w:sz w:val="18"/>
    </w:rPr>
  </w:style>
  <w:style w:type="table" w:styleId="TableGrid">
    <w:name w:val="Table Grid"/>
    <w:basedOn w:val="TableNormal"/>
    <w:uiPriority w:val="39"/>
    <w:rsid w:val="008F479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133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332D"/>
    <w:rPr>
      <w:rFonts w:ascii="Segoe UI" w:hAnsi="Segoe UI" w:cs="Segoe UI"/>
      <w:sz w:val="18"/>
      <w:szCs w:val="18"/>
    </w:rPr>
  </w:style>
  <w:style w:type="paragraph" w:customStyle="1" w:styleId="Guidance">
    <w:name w:val="Guidance"/>
    <w:basedOn w:val="Normal"/>
    <w:uiPriority w:val="99"/>
    <w:rsid w:val="00A1332D"/>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6611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717E2-6ADF-41A0-BC1C-96DFF61ED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162</Pages>
  <Words>44160</Words>
  <Characters>251713</Characters>
  <Application>Microsoft Office Word</Application>
  <DocSecurity>0</DocSecurity>
  <Lines>2097</Lines>
  <Paragraphs>590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295283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3</cp:revision>
  <cp:lastPrinted>1899-12-31T23:00:00Z</cp:lastPrinted>
  <dcterms:created xsi:type="dcterms:W3CDTF">2020-08-26T21:09:00Z</dcterms:created>
  <dcterms:modified xsi:type="dcterms:W3CDTF">2020-08-26T21:10:00Z</dcterms:modified>
</cp:coreProperties>
</file>