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41ADCEBE" w:rsidR="00AE6212" w:rsidRDefault="00AF5ABE" w:rsidP="006872ED">
      <w:pPr>
        <w:pStyle w:val="CRCoverPage"/>
        <w:tabs>
          <w:tab w:val="right" w:pos="9639"/>
        </w:tabs>
        <w:spacing w:after="0"/>
        <w:rPr>
          <w:b/>
          <w:i/>
          <w:noProof/>
          <w:sz w:val="28"/>
        </w:rPr>
      </w:pPr>
      <w:r>
        <w:rPr>
          <w:b/>
          <w:noProof/>
          <w:sz w:val="24"/>
        </w:rPr>
        <w:t>3GPP TSG-CT WG4 Meeting #99</w:t>
      </w:r>
      <w:r w:rsidR="00AE6212">
        <w:rPr>
          <w:b/>
          <w:noProof/>
          <w:sz w:val="24"/>
        </w:rPr>
        <w:t>e</w:t>
      </w:r>
      <w:r w:rsidR="00AE6212">
        <w:rPr>
          <w:b/>
          <w:i/>
          <w:noProof/>
          <w:sz w:val="28"/>
        </w:rPr>
        <w:tab/>
      </w:r>
      <w:r w:rsidR="00D20ABE" w:rsidRPr="00D20ABE">
        <w:rPr>
          <w:b/>
          <w:noProof/>
          <w:sz w:val="24"/>
        </w:rPr>
        <w:t>C4-20</w:t>
      </w:r>
      <w:r w:rsidR="00F74304">
        <w:rPr>
          <w:b/>
          <w:noProof/>
          <w:sz w:val="24"/>
        </w:rPr>
        <w:t>4</w:t>
      </w:r>
      <w:r w:rsidR="00186EC7">
        <w:rPr>
          <w:b/>
          <w:noProof/>
          <w:sz w:val="24"/>
        </w:rPr>
        <w:t>502</w:t>
      </w:r>
    </w:p>
    <w:p w14:paraId="502F1625" w14:textId="3F209376" w:rsidR="00AE6212" w:rsidRDefault="00AE6212" w:rsidP="00AE6212">
      <w:pPr>
        <w:pStyle w:val="CRCoverPage"/>
        <w:outlineLvl w:val="0"/>
        <w:rPr>
          <w:b/>
          <w:noProof/>
          <w:sz w:val="24"/>
        </w:rPr>
      </w:pPr>
      <w:r>
        <w:rPr>
          <w:b/>
          <w:noProof/>
          <w:sz w:val="24"/>
        </w:rPr>
        <w:t>E-Meeting, 1</w:t>
      </w:r>
      <w:r w:rsidR="00AF5ABE">
        <w:rPr>
          <w:b/>
          <w:noProof/>
          <w:sz w:val="24"/>
        </w:rPr>
        <w:t>8</w:t>
      </w:r>
      <w:r>
        <w:rPr>
          <w:b/>
          <w:noProof/>
          <w:sz w:val="24"/>
          <w:vertAlign w:val="superscript"/>
        </w:rPr>
        <w:t>th</w:t>
      </w:r>
      <w:r>
        <w:rPr>
          <w:b/>
          <w:noProof/>
          <w:sz w:val="24"/>
        </w:rPr>
        <w:t xml:space="preserve"> – 2</w:t>
      </w:r>
      <w:r w:rsidR="00AF5ABE">
        <w:rPr>
          <w:b/>
          <w:noProof/>
          <w:sz w:val="24"/>
        </w:rPr>
        <w:t>8</w:t>
      </w:r>
      <w:r>
        <w:rPr>
          <w:b/>
          <w:noProof/>
          <w:sz w:val="24"/>
          <w:vertAlign w:val="superscript"/>
        </w:rPr>
        <w:t>th</w:t>
      </w:r>
      <w:r>
        <w:rPr>
          <w:b/>
          <w:noProof/>
          <w:sz w:val="24"/>
        </w:rPr>
        <w:t xml:space="preserve"> A</w:t>
      </w:r>
      <w:r w:rsidR="00AF5ABE">
        <w:rPr>
          <w:b/>
          <w:noProof/>
          <w:sz w:val="24"/>
        </w:rPr>
        <w:t>ug</w:t>
      </w:r>
      <w:r>
        <w:rPr>
          <w:b/>
          <w:noProof/>
          <w:sz w:val="24"/>
        </w:rPr>
        <w:t xml:space="preserve"> 202</w:t>
      </w:r>
      <w:r w:rsidR="00AF5ABE">
        <w:rPr>
          <w:b/>
          <w:noProof/>
          <w:sz w:val="24"/>
        </w:rPr>
        <w:t>0</w:t>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r>
      <w:r w:rsidR="00C43EB4">
        <w:rPr>
          <w:b/>
          <w:noProof/>
          <w:sz w:val="24"/>
        </w:rPr>
        <w:tab/>
        <w:t xml:space="preserve">    Revision of C4-2040</w:t>
      </w:r>
      <w:bookmarkStart w:id="0" w:name="_GoBack"/>
      <w:bookmarkEnd w:id="0"/>
      <w:r w:rsidR="00C43EB4">
        <w:rPr>
          <w:b/>
          <w:noProof/>
          <w:sz w:val="24"/>
        </w:rPr>
        <w:t>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2EE31EC" w:rsidR="001E41F3" w:rsidRPr="00410371" w:rsidRDefault="00570453" w:rsidP="00AF5A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AF5ABE">
              <w:rPr>
                <w:b/>
                <w:noProof/>
                <w:sz w:val="28"/>
              </w:rPr>
              <w:t>503</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1A88A09" w:rsidR="001E41F3" w:rsidRPr="00410371" w:rsidRDefault="00F74304" w:rsidP="00F74304">
            <w:pPr>
              <w:pStyle w:val="CRCoverPage"/>
              <w:spacing w:after="0"/>
              <w:jc w:val="center"/>
              <w:rPr>
                <w:noProof/>
              </w:rPr>
            </w:pPr>
            <w:r w:rsidRPr="00F74304">
              <w:rPr>
                <w:b/>
                <w:noProof/>
                <w:sz w:val="28"/>
              </w:rPr>
              <w:t>0462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05EBE75B" w:rsidR="001E41F3" w:rsidRPr="00410371" w:rsidRDefault="00C43EB4"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402739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F5ABE">
              <w:rPr>
                <w:b/>
                <w:noProof/>
                <w:sz w:val="28"/>
              </w:rPr>
              <w:t>4</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761A372" w:rsidR="001E41F3" w:rsidRDefault="00AF5ABE">
            <w:pPr>
              <w:pStyle w:val="CRCoverPage"/>
              <w:spacing w:after="0"/>
              <w:ind w:left="100"/>
              <w:rPr>
                <w:noProof/>
              </w:rPr>
            </w:pPr>
            <w:r>
              <w:t>Deregistration Notification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8CDDA29" w:rsidR="001E41F3" w:rsidRDefault="00922C52" w:rsidP="00922C52">
            <w:pPr>
              <w:pStyle w:val="CRCoverPage"/>
              <w:spacing w:after="0"/>
              <w:rPr>
                <w:noProof/>
              </w:rPr>
            </w:pPr>
            <w:r>
              <w:rPr>
                <w:noProof/>
              </w:rPr>
              <w:t xml:space="preserve">  </w:t>
            </w:r>
            <w:r w:rsidR="006F64AE">
              <w:rPr>
                <w:noProof/>
              </w:rPr>
              <w:t>Samsung</w:t>
            </w:r>
            <w:r>
              <w:rPr>
                <w:noProof/>
              </w:rPr>
              <w:t xml:space="preserve">, </w:t>
            </w:r>
            <w:r w:rsidR="0086094C" w:rsidRPr="0086094C">
              <w:rPr>
                <w:noProof/>
              </w:rPr>
              <w:t>Hewlett-Packard Enterprise</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6B738C6"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7785AC4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5802F6">
              <w:rPr>
                <w:noProof/>
              </w:rPr>
              <w:t>-08-25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3CF7E" w14:textId="54024157" w:rsidR="00DC203B" w:rsidRDefault="00900AFA" w:rsidP="005802F6">
            <w:pPr>
              <w:pStyle w:val="CRCoverPage"/>
              <w:numPr>
                <w:ilvl w:val="0"/>
                <w:numId w:val="16"/>
              </w:numPr>
              <w:spacing w:after="0"/>
              <w:rPr>
                <w:lang w:eastAsia="zh-CN"/>
              </w:rPr>
            </w:pPr>
            <w:r>
              <w:rPr>
                <w:lang w:eastAsia="zh-CN"/>
              </w:rPr>
              <w:t xml:space="preserve">When Multiple-PLMNs are </w:t>
            </w:r>
            <w:r w:rsidR="00AB544A">
              <w:rPr>
                <w:lang w:eastAsia="zh-CN"/>
              </w:rPr>
              <w:t xml:space="preserve">hosted </w:t>
            </w:r>
            <w:r>
              <w:rPr>
                <w:lang w:eastAsia="zh-CN"/>
              </w:rPr>
              <w:t xml:space="preserve">on same AMF, if UE moves from one PLMN to other within same AMF, AMF sends </w:t>
            </w:r>
            <w:proofErr w:type="spellStart"/>
            <w:r>
              <w:rPr>
                <w:lang w:eastAsia="zh-CN"/>
              </w:rPr>
              <w:t>Nudm_UECM_Registration</w:t>
            </w:r>
            <w:proofErr w:type="spellEnd"/>
            <w:r>
              <w:rPr>
                <w:lang w:eastAsia="zh-CN"/>
              </w:rPr>
              <w:t xml:space="preserve"> to UDM due to change in GUAMI. </w:t>
            </w:r>
            <w:r w:rsidR="00AF493D">
              <w:rPr>
                <w:lang w:eastAsia="zh-CN"/>
              </w:rPr>
              <w:t xml:space="preserve">However, </w:t>
            </w:r>
            <w:r w:rsidR="001801B9">
              <w:rPr>
                <w:lang w:eastAsia="zh-CN"/>
              </w:rPr>
              <w:t>this result</w:t>
            </w:r>
            <w:r w:rsidR="00AF493D">
              <w:rPr>
                <w:lang w:eastAsia="zh-CN"/>
              </w:rPr>
              <w:t xml:space="preserve"> in UDM sending deregistration notification to the (same) AMF, thus potentially cancelling the new registration as well.</w:t>
            </w:r>
          </w:p>
          <w:p w14:paraId="6BAFDA4E" w14:textId="77777777" w:rsidR="00A713D0" w:rsidRDefault="00A713D0" w:rsidP="00900AFA">
            <w:pPr>
              <w:pStyle w:val="CRCoverPage"/>
              <w:spacing w:after="0"/>
              <w:ind w:left="100"/>
              <w:rPr>
                <w:noProof/>
              </w:rPr>
            </w:pPr>
          </w:p>
          <w:p w14:paraId="7C5BFB93" w14:textId="4B4BE6D2" w:rsidR="00C43EB4" w:rsidRDefault="00C43EB4" w:rsidP="005802F6">
            <w:pPr>
              <w:pStyle w:val="CRCoverPage"/>
              <w:numPr>
                <w:ilvl w:val="0"/>
                <w:numId w:val="16"/>
              </w:numPr>
              <w:spacing w:after="0"/>
              <w:rPr>
                <w:lang w:eastAsia="zh-CN"/>
              </w:rPr>
            </w:pPr>
            <w:r>
              <w:rPr>
                <w:lang w:eastAsia="zh-CN"/>
              </w:rPr>
              <w:t xml:space="preserve">UDM should initiate a deregistration notification to old AMF upon </w:t>
            </w:r>
            <w:proofErr w:type="spellStart"/>
            <w:r>
              <w:rPr>
                <w:lang w:eastAsia="zh-CN"/>
              </w:rPr>
              <w:t>Nudm_UECM_Registration</w:t>
            </w:r>
            <w:proofErr w:type="spellEnd"/>
            <w:r>
              <w:rPr>
                <w:lang w:eastAsia="zh-CN"/>
              </w:rPr>
              <w:t xml:space="preserve"> from a new AMF (new </w:t>
            </w:r>
            <w:proofErr w:type="spellStart"/>
            <w:r>
              <w:rPr>
                <w:lang w:eastAsia="zh-CN"/>
              </w:rPr>
              <w:t>nfInstanceId</w:t>
            </w:r>
            <w:proofErr w:type="spellEnd"/>
            <w:r>
              <w:rPr>
                <w:lang w:eastAsia="zh-CN"/>
              </w:rPr>
              <w:t xml:space="preserve">), irrespective of whether new AMF belongs to same AMF-Set or not. Without such a notification, there may be stale sessions in AMF after UE reselects to another AMF within an AMF Set (e.g. due to N2 flickering). </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C2D4D" w14:textId="30FF1E80" w:rsidR="00B107B9" w:rsidRDefault="001801B9" w:rsidP="005802F6">
            <w:pPr>
              <w:pStyle w:val="CRCoverPage"/>
              <w:numPr>
                <w:ilvl w:val="0"/>
                <w:numId w:val="17"/>
              </w:numPr>
              <w:spacing w:after="0"/>
            </w:pPr>
            <w:r>
              <w:t xml:space="preserve">It is clarified that </w:t>
            </w:r>
            <w:proofErr w:type="spellStart"/>
            <w:r>
              <w:t>Nudm_UECM_Deregistration</w:t>
            </w:r>
            <w:proofErr w:type="spellEnd"/>
            <w:r>
              <w:t xml:space="preserve"> Notification should not be sent if new registration request is from same AMF (</w:t>
            </w:r>
            <w:proofErr w:type="spellStart"/>
            <w:r>
              <w:t>nfInstanceId</w:t>
            </w:r>
            <w:proofErr w:type="spellEnd"/>
            <w:r>
              <w:t>)</w:t>
            </w:r>
            <w:r w:rsidR="00AB544A">
              <w:t>.</w:t>
            </w:r>
          </w:p>
          <w:p w14:paraId="7AD413A3" w14:textId="77777777" w:rsidR="00C43EB4" w:rsidRDefault="00C43EB4" w:rsidP="00AB544A">
            <w:pPr>
              <w:pStyle w:val="CRCoverPage"/>
              <w:spacing w:after="0"/>
              <w:ind w:left="100"/>
            </w:pPr>
          </w:p>
          <w:p w14:paraId="680B1949" w14:textId="22981D5D" w:rsidR="00C43EB4" w:rsidRDefault="00C43EB4" w:rsidP="005802F6">
            <w:pPr>
              <w:pStyle w:val="CRCoverPage"/>
              <w:numPr>
                <w:ilvl w:val="0"/>
                <w:numId w:val="17"/>
              </w:numPr>
              <w:spacing w:after="0"/>
              <w:rPr>
                <w:noProof/>
              </w:rPr>
            </w:pPr>
            <w:r>
              <w:t xml:space="preserve">It is clarified that </w:t>
            </w:r>
            <w:proofErr w:type="spellStart"/>
            <w:r>
              <w:t>Nudm_UECM_Deregistration</w:t>
            </w:r>
            <w:proofErr w:type="spellEnd"/>
            <w:r>
              <w:t xml:space="preserve"> Notification can be sent if UE moves across AMFs within same AMF-Set (new </w:t>
            </w:r>
            <w:proofErr w:type="spellStart"/>
            <w:r>
              <w:t>nfInstanceId</w:t>
            </w:r>
            <w:proofErr w:type="spellEnd"/>
            <w:r>
              <w:t>).</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3C77027" w:rsidR="00B107B9" w:rsidRDefault="001801B9" w:rsidP="005802F6">
            <w:pPr>
              <w:pStyle w:val="CRCoverPage"/>
              <w:numPr>
                <w:ilvl w:val="0"/>
                <w:numId w:val="18"/>
              </w:numPr>
              <w:spacing w:after="0"/>
            </w:pPr>
            <w:r>
              <w:t>AMF may end up cancelling new registration as well.</w:t>
            </w:r>
          </w:p>
          <w:p w14:paraId="21A3E5FF" w14:textId="368A70D1" w:rsidR="00B107B9" w:rsidRDefault="00C43EB4" w:rsidP="005802F6">
            <w:pPr>
              <w:pStyle w:val="CRCoverPage"/>
              <w:numPr>
                <w:ilvl w:val="0"/>
                <w:numId w:val="18"/>
              </w:numPr>
              <w:spacing w:after="0"/>
            </w:pPr>
            <w:r>
              <w:t>There may be stale sessions in old AMF.</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D690471" w:rsidR="001E41F3" w:rsidRDefault="001801B9">
            <w:pPr>
              <w:pStyle w:val="CRCoverPage"/>
              <w:spacing w:after="0"/>
              <w:ind w:left="100"/>
              <w:rPr>
                <w:noProof/>
              </w:rPr>
            </w:pPr>
            <w:r>
              <w:t>5.3.2.3.2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70178CD3" w:rsidR="001E41F3" w:rsidRDefault="001801B9">
            <w:pPr>
              <w:pStyle w:val="CRCoverPage"/>
              <w:spacing w:after="0"/>
              <w:ind w:left="100"/>
              <w:rPr>
                <w:noProof/>
              </w:rPr>
            </w:pPr>
            <w:r>
              <w:rPr>
                <w:noProof/>
              </w:rPr>
              <w:t>The CR makes no changes to OpenAPI.</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260AAD6" w:rsidR="008863B9" w:rsidRDefault="00C43EB4">
            <w:pPr>
              <w:pStyle w:val="CRCoverPage"/>
              <w:spacing w:after="0"/>
              <w:ind w:left="100"/>
              <w:rPr>
                <w:noProof/>
              </w:rPr>
            </w:pPr>
            <w:r>
              <w:rPr>
                <w:noProof/>
              </w:rPr>
              <w:t>Rev1 : Merged changed for C4-204076 into this CR.</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4943F51" w14:textId="77777777" w:rsidR="00884195" w:rsidRPr="00B3056F" w:rsidRDefault="00884195" w:rsidP="00884195">
      <w:pPr>
        <w:pStyle w:val="Heading5"/>
      </w:pPr>
      <w:bookmarkStart w:id="5" w:name="_Toc11338394"/>
      <w:bookmarkStart w:id="6" w:name="_Toc27585001"/>
      <w:bookmarkStart w:id="7" w:name="_Toc36456945"/>
      <w:bookmarkStart w:id="8" w:name="_Toc45027825"/>
      <w:bookmarkStart w:id="9" w:name="_Toc45028660"/>
      <w:bookmarkStart w:id="10" w:name="_Toc25156614"/>
      <w:bookmarkStart w:id="11" w:name="_Toc34124919"/>
      <w:bookmarkStart w:id="12" w:name="_Toc36461598"/>
      <w:bookmarkEnd w:id="3"/>
      <w:bookmarkEnd w:id="4"/>
      <w:r w:rsidRPr="00B3056F">
        <w:t>5.3.2.3.2</w:t>
      </w:r>
      <w:r w:rsidRPr="00B3056F">
        <w:tab/>
        <w:t>UDM initiated NF Deregistration</w:t>
      </w:r>
      <w:bookmarkEnd w:id="5"/>
      <w:bookmarkEnd w:id="6"/>
      <w:bookmarkEnd w:id="7"/>
      <w:bookmarkEnd w:id="8"/>
      <w:bookmarkEnd w:id="9"/>
    </w:p>
    <w:p w14:paraId="2338DA0D" w14:textId="77777777" w:rsidR="00383C2E" w:rsidRDefault="00884195" w:rsidP="00884195">
      <w:pPr>
        <w:rPr>
          <w:ins w:id="13" w:author="SRIB" w:date="2020-07-28T10:59:00Z"/>
        </w:rPr>
      </w:pPr>
      <w:r w:rsidRPr="00B3056F">
        <w:t xml:space="preserve">Figure 5.3.2.3.2-1 shows a scenario where the UDM notifies the registered NF about </w:t>
      </w:r>
      <w:proofErr w:type="gramStart"/>
      <w:r w:rsidRPr="00B3056F">
        <w:t>its</w:t>
      </w:r>
      <w:proofErr w:type="gramEnd"/>
      <w:r w:rsidRPr="00B3056F">
        <w:t xml:space="preserve"> deregistration (see also 3GPP TS 23.502 [3] figure 4.2.2.2.2-1 step 14 and 3GPP TS 23.502 [3] figure 4.26.4.1.1-1 step 14). The request contains the </w:t>
      </w:r>
      <w:proofErr w:type="spellStart"/>
      <w:r w:rsidRPr="00B3056F">
        <w:t>callback</w:t>
      </w:r>
      <w:proofErr w:type="spellEnd"/>
      <w:r w:rsidRPr="00B3056F">
        <w:t xml:space="preserve"> URI for deregistration notification as received by the UDM during registration, and Deregistration Data.</w:t>
      </w:r>
      <w:r>
        <w:t xml:space="preserve"> </w:t>
      </w:r>
    </w:p>
    <w:p w14:paraId="564DF265" w14:textId="5711DBCB" w:rsidR="00884195" w:rsidRDefault="00884195" w:rsidP="00884195">
      <w:pPr>
        <w:rPr>
          <w:ins w:id="14" w:author="SRIB" w:date="2020-07-28T10:59:00Z"/>
        </w:rPr>
      </w:pPr>
      <w:r>
        <w:t>The UDM initiates the deregistration procedure when the UE is registered to the AMF which does not support CAG feature and the CAG subscription of the UE changes and it is allowed to access the 5GS via CAG cell(s) only.</w:t>
      </w:r>
    </w:p>
    <w:p w14:paraId="363D2EE4" w14:textId="040060D3" w:rsidR="00C43EB4" w:rsidRDefault="00C43EB4" w:rsidP="00884195">
      <w:ins w:id="15" w:author="SRIB" w:date="2020-07-29T09:56:00Z">
        <w:r w:rsidRPr="004153EB">
          <w:t>The UDM also initiates deregistration notification when UE moves to different AMF within same AMF</w:t>
        </w:r>
        <w:r>
          <w:t>-Set</w:t>
        </w:r>
        <w:r w:rsidRPr="004153EB">
          <w:t>.</w:t>
        </w:r>
      </w:ins>
    </w:p>
    <w:p w14:paraId="6329E7FD" w14:textId="79A12609" w:rsidR="00383C2E" w:rsidRDefault="00383C2E" w:rsidP="00884195">
      <w:pPr>
        <w:rPr>
          <w:ins w:id="16" w:author="SRIB" w:date="2020-07-28T11:01:00Z"/>
        </w:rPr>
      </w:pPr>
      <w:ins w:id="17" w:author="SRIB" w:date="2020-07-28T10:59:00Z">
        <w:r>
          <w:t xml:space="preserve">Deregistration notification </w:t>
        </w:r>
      </w:ins>
      <w:ins w:id="18" w:author="SRIB" w:date="2020-07-28T12:40:00Z">
        <w:r w:rsidR="00984F95">
          <w:t>shall</w:t>
        </w:r>
      </w:ins>
      <w:ins w:id="19" w:author="SRIB" w:date="2020-07-28T10:59:00Z">
        <w:r>
          <w:t xml:space="preserve"> not be sent if the </w:t>
        </w:r>
        <w:proofErr w:type="spellStart"/>
        <w:r>
          <w:t>nfInstanceId</w:t>
        </w:r>
        <w:proofErr w:type="spellEnd"/>
        <w:r>
          <w:t xml:space="preserve"> of the AMF initiating registration is same as the old AMF </w:t>
        </w:r>
      </w:ins>
      <w:ins w:id="20" w:author="SRIB" w:date="2020-07-28T11:01:00Z">
        <w:r w:rsidR="00694934">
          <w:t xml:space="preserve">already registered in UDM </w:t>
        </w:r>
      </w:ins>
      <w:ins w:id="21" w:author="SRIB" w:date="2020-07-28T10:59:00Z">
        <w:r>
          <w:t>(e.g. when multiple PLMNs are hosted on same AMF and UE moves across PLMNs).</w:t>
        </w:r>
      </w:ins>
    </w:p>
    <w:p w14:paraId="17CB685A" w14:textId="77777777" w:rsidR="00504BBB" w:rsidRPr="00B3056F" w:rsidRDefault="00504BBB" w:rsidP="00884195"/>
    <w:p w14:paraId="07590315" w14:textId="77777777" w:rsidR="00884195" w:rsidRPr="00B3056F" w:rsidRDefault="00884195" w:rsidP="00884195">
      <w:pPr>
        <w:pStyle w:val="TH"/>
      </w:pPr>
      <w:r w:rsidRPr="00B3056F">
        <w:object w:dxaOrig="8714" w:dyaOrig="2339" w14:anchorId="65E9C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6.25pt" o:ole="">
            <v:imagedata r:id="rId18" o:title=""/>
          </v:shape>
          <o:OLEObject Type="Embed" ProgID="Visio.Drawing.11" ShapeID="_x0000_i1025" DrawAspect="Content" ObjectID="_1659966587" r:id="rId19"/>
        </w:object>
      </w:r>
    </w:p>
    <w:p w14:paraId="7CD7EFCD" w14:textId="77777777" w:rsidR="00884195" w:rsidRPr="00B3056F" w:rsidRDefault="00884195" w:rsidP="00884195">
      <w:pPr>
        <w:pStyle w:val="TF"/>
      </w:pPr>
      <w:r w:rsidRPr="00B3056F">
        <w:t>Figure 5.3.2.3.2-1: UDM initiated NF Deregistration</w:t>
      </w:r>
    </w:p>
    <w:p w14:paraId="03178E00" w14:textId="77777777" w:rsidR="00884195" w:rsidRPr="00B3056F" w:rsidRDefault="00884195" w:rsidP="00884195">
      <w:pPr>
        <w:pStyle w:val="B1"/>
      </w:pPr>
      <w:r w:rsidRPr="00B3056F">
        <w:t>1.</w:t>
      </w:r>
      <w:r w:rsidRPr="00B3056F">
        <w:tab/>
        <w:t>The UDM sends a POST request to the callbackReference as provided by the NF service consumer during the registration.</w:t>
      </w:r>
    </w:p>
    <w:p w14:paraId="39AF59A9" w14:textId="77777777" w:rsidR="00884195" w:rsidRPr="00B3056F" w:rsidRDefault="00884195" w:rsidP="00884195">
      <w:pPr>
        <w:pStyle w:val="B1"/>
      </w:pPr>
      <w:r w:rsidRPr="00B3056F">
        <w:t>2.</w:t>
      </w:r>
      <w:r w:rsidRPr="00B3056F">
        <w:tab/>
        <w:t>The NF service consumer responds with "204 No Content".</w:t>
      </w:r>
    </w:p>
    <w:p w14:paraId="3C9CDD14" w14:textId="09D72812" w:rsidR="00F95738" w:rsidRDefault="00884195" w:rsidP="00884195">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bookmarkStart w:id="22" w:name="_Toc25074010"/>
      <w:bookmarkStart w:id="23" w:name="_Toc34063202"/>
      <w:bookmarkEnd w:id="10"/>
      <w:bookmarkEnd w:id="11"/>
      <w:bookmarkEnd w:id="12"/>
    </w:p>
    <w:bookmarkEnd w:id="22"/>
    <w:bookmarkEnd w:id="23"/>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CB6F0" w14:textId="77777777" w:rsidR="004261AD" w:rsidRDefault="004261AD">
      <w:r>
        <w:separator/>
      </w:r>
    </w:p>
  </w:endnote>
  <w:endnote w:type="continuationSeparator" w:id="0">
    <w:p w14:paraId="3CAC8FFF" w14:textId="77777777" w:rsidR="004261AD" w:rsidRDefault="0042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F5ABE" w:rsidRDefault="00AF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F5ABE" w:rsidRDefault="00AF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F5ABE" w:rsidRDefault="00AF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4C63B" w14:textId="77777777" w:rsidR="004261AD" w:rsidRDefault="004261AD">
      <w:r>
        <w:separator/>
      </w:r>
    </w:p>
  </w:footnote>
  <w:footnote w:type="continuationSeparator" w:id="0">
    <w:p w14:paraId="744E45D4" w14:textId="77777777" w:rsidR="004261AD" w:rsidRDefault="00426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F5ABE" w:rsidRDefault="00AF5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F5ABE" w:rsidRDefault="00AF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F5ABE" w:rsidRDefault="00AF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F5ABE" w:rsidRDefault="00AF5A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F5ABE" w:rsidRDefault="00AF5A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F5ABE" w:rsidRDefault="00AF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256DF1"/>
    <w:multiLevelType w:val="hybridMultilevel"/>
    <w:tmpl w:val="5A7CD112"/>
    <w:lvl w:ilvl="0" w:tplc="67CECF6E">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464167A8"/>
    <w:multiLevelType w:val="hybridMultilevel"/>
    <w:tmpl w:val="88164458"/>
    <w:lvl w:ilvl="0" w:tplc="BAC0F1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5906BD8"/>
    <w:multiLevelType w:val="hybridMultilevel"/>
    <w:tmpl w:val="8E2A4D86"/>
    <w:lvl w:ilvl="0" w:tplc="BE82F64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5"/>
  </w:num>
  <w:num w:numId="14">
    <w:abstractNumId w:val="12"/>
  </w:num>
  <w:num w:numId="15">
    <w:abstractNumId w:val="14"/>
  </w:num>
  <w:num w:numId="16">
    <w:abstractNumId w:val="16"/>
  </w:num>
  <w:num w:numId="17">
    <w:abstractNumId w:val="11"/>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01"/>
    <w:rsid w:val="000419D1"/>
    <w:rsid w:val="000A1F6F"/>
    <w:rsid w:val="000A6394"/>
    <w:rsid w:val="000B7FED"/>
    <w:rsid w:val="000C038A"/>
    <w:rsid w:val="000C6598"/>
    <w:rsid w:val="000F102A"/>
    <w:rsid w:val="000F636A"/>
    <w:rsid w:val="00121F94"/>
    <w:rsid w:val="00145D43"/>
    <w:rsid w:val="001801B9"/>
    <w:rsid w:val="00186EC7"/>
    <w:rsid w:val="00192C46"/>
    <w:rsid w:val="001A08B3"/>
    <w:rsid w:val="001A7B60"/>
    <w:rsid w:val="001B52F0"/>
    <w:rsid w:val="001B7A65"/>
    <w:rsid w:val="001D7AF6"/>
    <w:rsid w:val="001E41F3"/>
    <w:rsid w:val="002058F9"/>
    <w:rsid w:val="002168C0"/>
    <w:rsid w:val="002506C9"/>
    <w:rsid w:val="0026004D"/>
    <w:rsid w:val="002640DD"/>
    <w:rsid w:val="00270C68"/>
    <w:rsid w:val="00275D12"/>
    <w:rsid w:val="00281E28"/>
    <w:rsid w:val="00284FEB"/>
    <w:rsid w:val="002860C4"/>
    <w:rsid w:val="002A0267"/>
    <w:rsid w:val="002A5893"/>
    <w:rsid w:val="002B5741"/>
    <w:rsid w:val="002E3954"/>
    <w:rsid w:val="003042EE"/>
    <w:rsid w:val="00305409"/>
    <w:rsid w:val="0033084C"/>
    <w:rsid w:val="00352180"/>
    <w:rsid w:val="003609EF"/>
    <w:rsid w:val="0036231A"/>
    <w:rsid w:val="00374DD4"/>
    <w:rsid w:val="00383C2E"/>
    <w:rsid w:val="003B1D2C"/>
    <w:rsid w:val="003C3F4D"/>
    <w:rsid w:val="003E100F"/>
    <w:rsid w:val="003E1A36"/>
    <w:rsid w:val="00410371"/>
    <w:rsid w:val="00413A9F"/>
    <w:rsid w:val="004242F1"/>
    <w:rsid w:val="00424FBB"/>
    <w:rsid w:val="004261AD"/>
    <w:rsid w:val="004273F2"/>
    <w:rsid w:val="00437B37"/>
    <w:rsid w:val="00485B38"/>
    <w:rsid w:val="004B75B7"/>
    <w:rsid w:val="004C0C18"/>
    <w:rsid w:val="004E1669"/>
    <w:rsid w:val="0050353B"/>
    <w:rsid w:val="00504BBB"/>
    <w:rsid w:val="0050797C"/>
    <w:rsid w:val="0051580D"/>
    <w:rsid w:val="00547111"/>
    <w:rsid w:val="00570453"/>
    <w:rsid w:val="005767EF"/>
    <w:rsid w:val="005802F6"/>
    <w:rsid w:val="00592D74"/>
    <w:rsid w:val="005976EE"/>
    <w:rsid w:val="005A69AE"/>
    <w:rsid w:val="005E2C44"/>
    <w:rsid w:val="005E6BE0"/>
    <w:rsid w:val="005F0F13"/>
    <w:rsid w:val="00621188"/>
    <w:rsid w:val="00622289"/>
    <w:rsid w:val="006257ED"/>
    <w:rsid w:val="006309A9"/>
    <w:rsid w:val="0064352E"/>
    <w:rsid w:val="00654CD3"/>
    <w:rsid w:val="006731B6"/>
    <w:rsid w:val="006872ED"/>
    <w:rsid w:val="00694934"/>
    <w:rsid w:val="00695808"/>
    <w:rsid w:val="00697C24"/>
    <w:rsid w:val="006A3253"/>
    <w:rsid w:val="006B46FB"/>
    <w:rsid w:val="006E21FB"/>
    <w:rsid w:val="006F64AE"/>
    <w:rsid w:val="00721224"/>
    <w:rsid w:val="0072244E"/>
    <w:rsid w:val="007308D3"/>
    <w:rsid w:val="007401B1"/>
    <w:rsid w:val="0076125B"/>
    <w:rsid w:val="00792342"/>
    <w:rsid w:val="007977A8"/>
    <w:rsid w:val="007B512A"/>
    <w:rsid w:val="007C2097"/>
    <w:rsid w:val="007D6A07"/>
    <w:rsid w:val="007E452F"/>
    <w:rsid w:val="007F1612"/>
    <w:rsid w:val="007F7259"/>
    <w:rsid w:val="008040A8"/>
    <w:rsid w:val="008279FA"/>
    <w:rsid w:val="008472C8"/>
    <w:rsid w:val="00856695"/>
    <w:rsid w:val="0086094C"/>
    <w:rsid w:val="00861981"/>
    <w:rsid w:val="008626E7"/>
    <w:rsid w:val="00870EE7"/>
    <w:rsid w:val="00884195"/>
    <w:rsid w:val="008863B9"/>
    <w:rsid w:val="008A45A6"/>
    <w:rsid w:val="008F193E"/>
    <w:rsid w:val="008F686C"/>
    <w:rsid w:val="008F68B0"/>
    <w:rsid w:val="00900AFA"/>
    <w:rsid w:val="009059BF"/>
    <w:rsid w:val="009148DE"/>
    <w:rsid w:val="00922C52"/>
    <w:rsid w:val="00924F52"/>
    <w:rsid w:val="00941E30"/>
    <w:rsid w:val="009777D9"/>
    <w:rsid w:val="00984F95"/>
    <w:rsid w:val="00991B88"/>
    <w:rsid w:val="0099499E"/>
    <w:rsid w:val="009962E8"/>
    <w:rsid w:val="009A2B90"/>
    <w:rsid w:val="009A5753"/>
    <w:rsid w:val="009A579D"/>
    <w:rsid w:val="009C4F39"/>
    <w:rsid w:val="009E1883"/>
    <w:rsid w:val="009E3297"/>
    <w:rsid w:val="009F734F"/>
    <w:rsid w:val="00A246B6"/>
    <w:rsid w:val="00A33CF8"/>
    <w:rsid w:val="00A47992"/>
    <w:rsid w:val="00A47E70"/>
    <w:rsid w:val="00A50CF0"/>
    <w:rsid w:val="00A713D0"/>
    <w:rsid w:val="00A7671C"/>
    <w:rsid w:val="00AA2CBC"/>
    <w:rsid w:val="00AB544A"/>
    <w:rsid w:val="00AC5053"/>
    <w:rsid w:val="00AC5820"/>
    <w:rsid w:val="00AD1CD8"/>
    <w:rsid w:val="00AD72B2"/>
    <w:rsid w:val="00AE200F"/>
    <w:rsid w:val="00AE6212"/>
    <w:rsid w:val="00AF493D"/>
    <w:rsid w:val="00AF5ABE"/>
    <w:rsid w:val="00B107B9"/>
    <w:rsid w:val="00B258BB"/>
    <w:rsid w:val="00B67B97"/>
    <w:rsid w:val="00B968C8"/>
    <w:rsid w:val="00BA3EC5"/>
    <w:rsid w:val="00BA51D9"/>
    <w:rsid w:val="00BB5DFC"/>
    <w:rsid w:val="00BC3544"/>
    <w:rsid w:val="00BD279D"/>
    <w:rsid w:val="00BD6BB8"/>
    <w:rsid w:val="00C43EB4"/>
    <w:rsid w:val="00C44A46"/>
    <w:rsid w:val="00C66BA2"/>
    <w:rsid w:val="00C86450"/>
    <w:rsid w:val="00C95985"/>
    <w:rsid w:val="00CA348B"/>
    <w:rsid w:val="00CC5026"/>
    <w:rsid w:val="00CC68D0"/>
    <w:rsid w:val="00CE2247"/>
    <w:rsid w:val="00D03F9A"/>
    <w:rsid w:val="00D06D51"/>
    <w:rsid w:val="00D20ABE"/>
    <w:rsid w:val="00D24991"/>
    <w:rsid w:val="00D50255"/>
    <w:rsid w:val="00D66520"/>
    <w:rsid w:val="00D87AF5"/>
    <w:rsid w:val="00D903A0"/>
    <w:rsid w:val="00DB1448"/>
    <w:rsid w:val="00DC203B"/>
    <w:rsid w:val="00DC6EE9"/>
    <w:rsid w:val="00DE34CF"/>
    <w:rsid w:val="00E1060B"/>
    <w:rsid w:val="00E13F3D"/>
    <w:rsid w:val="00E34898"/>
    <w:rsid w:val="00E602E8"/>
    <w:rsid w:val="00E63259"/>
    <w:rsid w:val="00E8079D"/>
    <w:rsid w:val="00EB09B7"/>
    <w:rsid w:val="00ED531C"/>
    <w:rsid w:val="00EE5933"/>
    <w:rsid w:val="00EE7D7C"/>
    <w:rsid w:val="00EF498B"/>
    <w:rsid w:val="00F25D98"/>
    <w:rsid w:val="00F300FB"/>
    <w:rsid w:val="00F628D1"/>
    <w:rsid w:val="00F74304"/>
    <w:rsid w:val="00F95738"/>
    <w:rsid w:val="00F979D0"/>
    <w:rsid w:val="00FA32B5"/>
    <w:rsid w:val="00FB6386"/>
    <w:rsid w:val="00FE4222"/>
    <w:rsid w:val="00FF31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7E263-F798-4B24-9D01-93FC1781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108</cp:revision>
  <cp:lastPrinted>1900-01-01T08:00:00Z</cp:lastPrinted>
  <dcterms:created xsi:type="dcterms:W3CDTF">2018-11-05T09:14:00Z</dcterms:created>
  <dcterms:modified xsi:type="dcterms:W3CDTF">2020-08-26T11:33:00Z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