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BE61F" w14:textId="49B5A93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C4-20</w:t>
        </w:r>
        <w:r w:rsidR="00561B2E">
          <w:rPr>
            <w:b/>
            <w:i/>
            <w:noProof/>
            <w:sz w:val="28"/>
          </w:rPr>
          <w:t>4430</w:t>
        </w:r>
      </w:fldSimple>
    </w:p>
    <w:p w14:paraId="416815DE" w14:textId="3DB0D8F5" w:rsidR="001E41F3" w:rsidRDefault="0034016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892247">
        <w:fldChar w:fldCharType="begin"/>
      </w:r>
      <w:r w:rsidR="00892247">
        <w:instrText xml:space="preserve"> DOCPROPERTY  Country  \* MERGEFORMAT </w:instrText>
      </w:r>
      <w:r w:rsidR="00892247">
        <w:fldChar w:fldCharType="end"/>
      </w:r>
      <w:r w:rsidR="001E41F3">
        <w:rPr>
          <w:b/>
          <w:noProof/>
          <w:sz w:val="24"/>
        </w:rPr>
        <w:t xml:space="preserve">, </w:t>
      </w:r>
      <w:fldSimple w:instr=" DOCPROPERTY  StartDate  \* MERGEFORMAT ">
        <w:r w:rsidR="003609EF" w:rsidRPr="00BA51D9">
          <w:rPr>
            <w:b/>
            <w:noProof/>
            <w:sz w:val="24"/>
          </w:rPr>
          <w:t>18th Aug 2020</w:t>
        </w:r>
      </w:fldSimple>
      <w:r w:rsidR="00547111">
        <w:rPr>
          <w:b/>
          <w:noProof/>
          <w:sz w:val="24"/>
        </w:rPr>
        <w:t xml:space="preserve"> - </w:t>
      </w:r>
      <w:fldSimple w:instr=" DOCPROPERTY  EndDate  \* MERGEFORMAT ">
        <w:r w:rsidR="003609EF" w:rsidRPr="00BA51D9">
          <w:rPr>
            <w:b/>
            <w:noProof/>
            <w:sz w:val="24"/>
          </w:rPr>
          <w:t>28th Aug 2020</w:t>
        </w:r>
      </w:fldSimple>
      <w:r w:rsidR="00561B2E">
        <w:rPr>
          <w:b/>
          <w:noProof/>
          <w:sz w:val="24"/>
        </w:rPr>
        <w:t xml:space="preserve">                                           was (</w:t>
      </w:r>
      <w:r w:rsidR="00561B2E">
        <w:rPr>
          <w:b/>
          <w:i/>
          <w:noProof/>
          <w:sz w:val="28"/>
        </w:rPr>
        <w:t>C4-204</w:t>
      </w:r>
      <w:r w:rsidR="00561B2E" w:rsidRPr="00E13F3D">
        <w:rPr>
          <w:b/>
          <w:i/>
          <w:noProof/>
          <w:sz w:val="28"/>
        </w:rPr>
        <w:t>238</w:t>
      </w:r>
      <w:r w:rsidR="00561B2E">
        <w:rPr>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C76D7F" w14:textId="77777777" w:rsidTr="00547111">
        <w:tc>
          <w:tcPr>
            <w:tcW w:w="9641" w:type="dxa"/>
            <w:gridSpan w:val="9"/>
            <w:tcBorders>
              <w:top w:val="single" w:sz="4" w:space="0" w:color="auto"/>
              <w:left w:val="single" w:sz="4" w:space="0" w:color="auto"/>
              <w:right w:val="single" w:sz="4" w:space="0" w:color="auto"/>
            </w:tcBorders>
          </w:tcPr>
          <w:p w14:paraId="511BC0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4EE51A" w14:textId="77777777" w:rsidTr="00547111">
        <w:tc>
          <w:tcPr>
            <w:tcW w:w="9641" w:type="dxa"/>
            <w:gridSpan w:val="9"/>
            <w:tcBorders>
              <w:left w:val="single" w:sz="4" w:space="0" w:color="auto"/>
              <w:right w:val="single" w:sz="4" w:space="0" w:color="auto"/>
            </w:tcBorders>
          </w:tcPr>
          <w:p w14:paraId="6DC074D4" w14:textId="77777777" w:rsidR="001E41F3" w:rsidRDefault="001E41F3">
            <w:pPr>
              <w:pStyle w:val="CRCoverPage"/>
              <w:spacing w:after="0"/>
              <w:jc w:val="center"/>
              <w:rPr>
                <w:noProof/>
              </w:rPr>
            </w:pPr>
            <w:r>
              <w:rPr>
                <w:b/>
                <w:noProof/>
                <w:sz w:val="32"/>
              </w:rPr>
              <w:t>CHANGE REQUEST</w:t>
            </w:r>
          </w:p>
        </w:tc>
      </w:tr>
      <w:tr w:rsidR="001E41F3" w14:paraId="609F41DB" w14:textId="77777777" w:rsidTr="00547111">
        <w:tc>
          <w:tcPr>
            <w:tcW w:w="9641" w:type="dxa"/>
            <w:gridSpan w:val="9"/>
            <w:tcBorders>
              <w:left w:val="single" w:sz="4" w:space="0" w:color="auto"/>
              <w:right w:val="single" w:sz="4" w:space="0" w:color="auto"/>
            </w:tcBorders>
          </w:tcPr>
          <w:p w14:paraId="6CB7C220" w14:textId="77777777" w:rsidR="001E41F3" w:rsidRDefault="001E41F3">
            <w:pPr>
              <w:pStyle w:val="CRCoverPage"/>
              <w:spacing w:after="0"/>
              <w:rPr>
                <w:noProof/>
                <w:sz w:val="8"/>
                <w:szCs w:val="8"/>
              </w:rPr>
            </w:pPr>
          </w:p>
        </w:tc>
      </w:tr>
      <w:tr w:rsidR="001E41F3" w14:paraId="5935566A" w14:textId="77777777" w:rsidTr="00547111">
        <w:tc>
          <w:tcPr>
            <w:tcW w:w="142" w:type="dxa"/>
            <w:tcBorders>
              <w:left w:val="single" w:sz="4" w:space="0" w:color="auto"/>
            </w:tcBorders>
          </w:tcPr>
          <w:p w14:paraId="58AE4EB1" w14:textId="77777777" w:rsidR="001E41F3" w:rsidRDefault="001E41F3">
            <w:pPr>
              <w:pStyle w:val="CRCoverPage"/>
              <w:spacing w:after="0"/>
              <w:jc w:val="right"/>
              <w:rPr>
                <w:noProof/>
              </w:rPr>
            </w:pPr>
          </w:p>
        </w:tc>
        <w:tc>
          <w:tcPr>
            <w:tcW w:w="1559" w:type="dxa"/>
            <w:shd w:val="pct30" w:color="FFFF00" w:fill="auto"/>
          </w:tcPr>
          <w:p w14:paraId="320DB7DD" w14:textId="77777777" w:rsidR="001E41F3" w:rsidRPr="00410371" w:rsidRDefault="00340160" w:rsidP="00E13F3D">
            <w:pPr>
              <w:pStyle w:val="CRCoverPage"/>
              <w:spacing w:after="0"/>
              <w:jc w:val="right"/>
              <w:rPr>
                <w:b/>
                <w:noProof/>
                <w:sz w:val="28"/>
              </w:rPr>
            </w:pPr>
            <w:fldSimple w:instr=" DOCPROPERTY  Spec#  \* MERGEFORMAT ">
              <w:r w:rsidR="00E13F3D" w:rsidRPr="00410371">
                <w:rPr>
                  <w:b/>
                  <w:noProof/>
                  <w:sz w:val="28"/>
                </w:rPr>
                <w:t>29.510</w:t>
              </w:r>
            </w:fldSimple>
          </w:p>
        </w:tc>
        <w:tc>
          <w:tcPr>
            <w:tcW w:w="709" w:type="dxa"/>
          </w:tcPr>
          <w:p w14:paraId="535371C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0A6A0" w14:textId="77777777" w:rsidR="001E41F3" w:rsidRPr="00410371" w:rsidRDefault="00340160" w:rsidP="00547111">
            <w:pPr>
              <w:pStyle w:val="CRCoverPage"/>
              <w:spacing w:after="0"/>
              <w:rPr>
                <w:noProof/>
              </w:rPr>
            </w:pPr>
            <w:fldSimple w:instr=" DOCPROPERTY  Cr#  \* MERGEFORMAT ">
              <w:r w:rsidR="00E13F3D" w:rsidRPr="00410371">
                <w:rPr>
                  <w:b/>
                  <w:noProof/>
                  <w:sz w:val="28"/>
                </w:rPr>
                <w:t>0381</w:t>
              </w:r>
            </w:fldSimple>
          </w:p>
        </w:tc>
        <w:tc>
          <w:tcPr>
            <w:tcW w:w="709" w:type="dxa"/>
          </w:tcPr>
          <w:p w14:paraId="22451EF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C1D793" w14:textId="5D230B34" w:rsidR="001E41F3" w:rsidRPr="00F207BD" w:rsidRDefault="00F207BD" w:rsidP="00E13F3D">
            <w:pPr>
              <w:pStyle w:val="CRCoverPage"/>
              <w:spacing w:after="0"/>
              <w:jc w:val="center"/>
              <w:rPr>
                <w:b/>
                <w:bCs/>
                <w:noProof/>
              </w:rPr>
            </w:pPr>
            <w:r w:rsidRPr="00F207BD">
              <w:rPr>
                <w:b/>
                <w:bCs/>
              </w:rPr>
              <w:t>1</w:t>
            </w:r>
          </w:p>
        </w:tc>
        <w:tc>
          <w:tcPr>
            <w:tcW w:w="2410" w:type="dxa"/>
          </w:tcPr>
          <w:p w14:paraId="377807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B85551" w14:textId="77777777" w:rsidR="001E41F3" w:rsidRPr="00410371" w:rsidRDefault="00340160">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44ADC397" w14:textId="77777777" w:rsidR="001E41F3" w:rsidRDefault="001E41F3">
            <w:pPr>
              <w:pStyle w:val="CRCoverPage"/>
              <w:spacing w:after="0"/>
              <w:rPr>
                <w:noProof/>
              </w:rPr>
            </w:pPr>
          </w:p>
        </w:tc>
      </w:tr>
      <w:tr w:rsidR="001E41F3" w14:paraId="4F242ABE" w14:textId="77777777" w:rsidTr="00547111">
        <w:tc>
          <w:tcPr>
            <w:tcW w:w="9641" w:type="dxa"/>
            <w:gridSpan w:val="9"/>
            <w:tcBorders>
              <w:left w:val="single" w:sz="4" w:space="0" w:color="auto"/>
              <w:right w:val="single" w:sz="4" w:space="0" w:color="auto"/>
            </w:tcBorders>
          </w:tcPr>
          <w:p w14:paraId="6E410330" w14:textId="77777777" w:rsidR="001E41F3" w:rsidRDefault="001E41F3">
            <w:pPr>
              <w:pStyle w:val="CRCoverPage"/>
              <w:spacing w:after="0"/>
              <w:rPr>
                <w:noProof/>
              </w:rPr>
            </w:pPr>
          </w:p>
        </w:tc>
      </w:tr>
      <w:tr w:rsidR="001E41F3" w14:paraId="498F9F44" w14:textId="77777777" w:rsidTr="00547111">
        <w:tc>
          <w:tcPr>
            <w:tcW w:w="9641" w:type="dxa"/>
            <w:gridSpan w:val="9"/>
            <w:tcBorders>
              <w:top w:val="single" w:sz="4" w:space="0" w:color="auto"/>
            </w:tcBorders>
          </w:tcPr>
          <w:p w14:paraId="3988A0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7FDEC5C" w14:textId="77777777" w:rsidTr="00547111">
        <w:tc>
          <w:tcPr>
            <w:tcW w:w="9641" w:type="dxa"/>
            <w:gridSpan w:val="9"/>
          </w:tcPr>
          <w:p w14:paraId="25DDC5E7" w14:textId="77777777" w:rsidR="001E41F3" w:rsidRDefault="001E41F3">
            <w:pPr>
              <w:pStyle w:val="CRCoverPage"/>
              <w:spacing w:after="0"/>
              <w:rPr>
                <w:noProof/>
                <w:sz w:val="8"/>
                <w:szCs w:val="8"/>
              </w:rPr>
            </w:pPr>
          </w:p>
        </w:tc>
      </w:tr>
    </w:tbl>
    <w:p w14:paraId="73615D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B31FDD" w14:textId="77777777" w:rsidTr="00A7671C">
        <w:tc>
          <w:tcPr>
            <w:tcW w:w="2835" w:type="dxa"/>
          </w:tcPr>
          <w:p w14:paraId="793FE2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E63A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666A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F2E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01318" w14:textId="77777777" w:rsidR="00F25D98" w:rsidRDefault="00F25D98" w:rsidP="001E41F3">
            <w:pPr>
              <w:pStyle w:val="CRCoverPage"/>
              <w:spacing w:after="0"/>
              <w:jc w:val="center"/>
              <w:rPr>
                <w:b/>
                <w:caps/>
                <w:noProof/>
              </w:rPr>
            </w:pPr>
          </w:p>
        </w:tc>
        <w:tc>
          <w:tcPr>
            <w:tcW w:w="2126" w:type="dxa"/>
          </w:tcPr>
          <w:p w14:paraId="09D9803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18D1F6" w14:textId="77777777" w:rsidR="00F25D98" w:rsidRDefault="00F25D98" w:rsidP="001E41F3">
            <w:pPr>
              <w:pStyle w:val="CRCoverPage"/>
              <w:spacing w:after="0"/>
              <w:jc w:val="center"/>
              <w:rPr>
                <w:b/>
                <w:caps/>
                <w:noProof/>
              </w:rPr>
            </w:pPr>
          </w:p>
        </w:tc>
        <w:tc>
          <w:tcPr>
            <w:tcW w:w="1418" w:type="dxa"/>
            <w:tcBorders>
              <w:left w:val="nil"/>
            </w:tcBorders>
          </w:tcPr>
          <w:p w14:paraId="6B3BC09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58C60F" w14:textId="1902E4FF" w:rsidR="00F25D98" w:rsidRDefault="00D062DE" w:rsidP="001E41F3">
            <w:pPr>
              <w:pStyle w:val="CRCoverPage"/>
              <w:spacing w:after="0"/>
              <w:jc w:val="center"/>
              <w:rPr>
                <w:b/>
                <w:bCs/>
                <w:caps/>
                <w:noProof/>
              </w:rPr>
            </w:pPr>
            <w:r>
              <w:rPr>
                <w:b/>
                <w:bCs/>
                <w:caps/>
                <w:noProof/>
              </w:rPr>
              <w:t>X</w:t>
            </w:r>
          </w:p>
        </w:tc>
      </w:tr>
    </w:tbl>
    <w:p w14:paraId="18DA49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695C72" w14:textId="77777777" w:rsidTr="00547111">
        <w:tc>
          <w:tcPr>
            <w:tcW w:w="9640" w:type="dxa"/>
            <w:gridSpan w:val="11"/>
          </w:tcPr>
          <w:p w14:paraId="093773FD" w14:textId="77777777" w:rsidR="001E41F3" w:rsidRDefault="001E41F3">
            <w:pPr>
              <w:pStyle w:val="CRCoverPage"/>
              <w:spacing w:after="0"/>
              <w:rPr>
                <w:noProof/>
                <w:sz w:val="8"/>
                <w:szCs w:val="8"/>
              </w:rPr>
            </w:pPr>
          </w:p>
        </w:tc>
      </w:tr>
      <w:tr w:rsidR="001E41F3" w14:paraId="1DA9541E" w14:textId="77777777" w:rsidTr="00547111">
        <w:tc>
          <w:tcPr>
            <w:tcW w:w="1843" w:type="dxa"/>
            <w:tcBorders>
              <w:top w:val="single" w:sz="4" w:space="0" w:color="auto"/>
              <w:left w:val="single" w:sz="4" w:space="0" w:color="auto"/>
            </w:tcBorders>
          </w:tcPr>
          <w:p w14:paraId="780C49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669D33" w14:textId="1A027C28" w:rsidR="001E41F3" w:rsidRDefault="00892247">
            <w:pPr>
              <w:pStyle w:val="CRCoverPage"/>
              <w:spacing w:after="0"/>
              <w:ind w:left="100"/>
              <w:rPr>
                <w:noProof/>
              </w:rPr>
            </w:pPr>
            <w:r>
              <w:fldChar w:fldCharType="begin"/>
            </w:r>
            <w:r>
              <w:instrText xml:space="preserve"> DOCPROPERTY  CrTitle  \* MERGEFORMAT </w:instrText>
            </w:r>
            <w:r>
              <w:fldChar w:fldCharType="separate"/>
            </w:r>
            <w:r w:rsidR="002640DD">
              <w:t xml:space="preserve">Making </w:t>
            </w:r>
            <w:proofErr w:type="spellStart"/>
            <w:r w:rsidR="002640DD">
              <w:t>reqNfType</w:t>
            </w:r>
            <w:proofErr w:type="spellEnd"/>
            <w:r w:rsidR="002640DD">
              <w:t xml:space="preserve"> as </w:t>
            </w:r>
            <w:r w:rsidR="00CE1C34">
              <w:t>Conditional</w:t>
            </w:r>
            <w:r w:rsidR="002640DD">
              <w:t xml:space="preserve"> IE in </w:t>
            </w:r>
            <w:proofErr w:type="spellStart"/>
            <w:r w:rsidR="002640DD">
              <w:t>SubscriptionData</w:t>
            </w:r>
            <w:proofErr w:type="spellEnd"/>
            <w:r>
              <w:fldChar w:fldCharType="end"/>
            </w:r>
          </w:p>
        </w:tc>
      </w:tr>
      <w:tr w:rsidR="001E41F3" w14:paraId="06D205BF" w14:textId="77777777" w:rsidTr="00547111">
        <w:tc>
          <w:tcPr>
            <w:tcW w:w="1843" w:type="dxa"/>
            <w:tcBorders>
              <w:left w:val="single" w:sz="4" w:space="0" w:color="auto"/>
            </w:tcBorders>
          </w:tcPr>
          <w:p w14:paraId="040CCB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DF4E76" w14:textId="77777777" w:rsidR="001E41F3" w:rsidRDefault="001E41F3">
            <w:pPr>
              <w:pStyle w:val="CRCoverPage"/>
              <w:spacing w:after="0"/>
              <w:rPr>
                <w:noProof/>
                <w:sz w:val="8"/>
                <w:szCs w:val="8"/>
              </w:rPr>
            </w:pPr>
          </w:p>
        </w:tc>
      </w:tr>
      <w:tr w:rsidR="001E41F3" w14:paraId="2FC236C7" w14:textId="77777777" w:rsidTr="00547111">
        <w:tc>
          <w:tcPr>
            <w:tcW w:w="1843" w:type="dxa"/>
            <w:tcBorders>
              <w:left w:val="single" w:sz="4" w:space="0" w:color="auto"/>
            </w:tcBorders>
          </w:tcPr>
          <w:p w14:paraId="423334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608B06" w14:textId="77777777" w:rsidR="001E41F3" w:rsidRDefault="00340160">
            <w:pPr>
              <w:pStyle w:val="CRCoverPage"/>
              <w:spacing w:after="0"/>
              <w:ind w:left="100"/>
              <w:rPr>
                <w:noProof/>
              </w:rPr>
            </w:pPr>
            <w:fldSimple w:instr=" DOCPROPERTY  SourceIfWg  \* MERGEFORMAT ">
              <w:r w:rsidR="00E13F3D">
                <w:rPr>
                  <w:noProof/>
                </w:rPr>
                <w:t>Cisco Systems</w:t>
              </w:r>
            </w:fldSimple>
          </w:p>
        </w:tc>
      </w:tr>
      <w:tr w:rsidR="001E41F3" w14:paraId="4888E865" w14:textId="77777777" w:rsidTr="00547111">
        <w:tc>
          <w:tcPr>
            <w:tcW w:w="1843" w:type="dxa"/>
            <w:tcBorders>
              <w:left w:val="single" w:sz="4" w:space="0" w:color="auto"/>
            </w:tcBorders>
          </w:tcPr>
          <w:p w14:paraId="48BC42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5838D3" w14:textId="123FE4A0" w:rsidR="001E41F3" w:rsidRDefault="00CE1C34" w:rsidP="00547111">
            <w:pPr>
              <w:pStyle w:val="CRCoverPage"/>
              <w:spacing w:after="0"/>
              <w:ind w:left="100"/>
              <w:rPr>
                <w:noProof/>
              </w:rPr>
            </w:pPr>
            <w:r>
              <w:t>CT4</w:t>
            </w:r>
            <w:r w:rsidR="00892247">
              <w:fldChar w:fldCharType="begin"/>
            </w:r>
            <w:r w:rsidR="00892247">
              <w:instrText xml:space="preserve"> DOCPROPERTY  SourceIfTsg  \* MERGEFORMAT </w:instrText>
            </w:r>
            <w:r w:rsidR="00892247">
              <w:fldChar w:fldCharType="end"/>
            </w:r>
          </w:p>
        </w:tc>
      </w:tr>
      <w:tr w:rsidR="001E41F3" w14:paraId="5C3A8286" w14:textId="77777777" w:rsidTr="00547111">
        <w:tc>
          <w:tcPr>
            <w:tcW w:w="1843" w:type="dxa"/>
            <w:tcBorders>
              <w:left w:val="single" w:sz="4" w:space="0" w:color="auto"/>
            </w:tcBorders>
          </w:tcPr>
          <w:p w14:paraId="47483A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F2F8AB" w14:textId="77777777" w:rsidR="001E41F3" w:rsidRDefault="001E41F3">
            <w:pPr>
              <w:pStyle w:val="CRCoverPage"/>
              <w:spacing w:after="0"/>
              <w:rPr>
                <w:noProof/>
                <w:sz w:val="8"/>
                <w:szCs w:val="8"/>
              </w:rPr>
            </w:pPr>
          </w:p>
        </w:tc>
      </w:tr>
      <w:tr w:rsidR="001E41F3" w14:paraId="72CB5D61" w14:textId="77777777" w:rsidTr="00547111">
        <w:tc>
          <w:tcPr>
            <w:tcW w:w="1843" w:type="dxa"/>
            <w:tcBorders>
              <w:left w:val="single" w:sz="4" w:space="0" w:color="auto"/>
            </w:tcBorders>
          </w:tcPr>
          <w:p w14:paraId="4BAE36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748F8B" w14:textId="2C7C0EDE" w:rsidR="001E41F3" w:rsidRDefault="00ED166D">
            <w:pPr>
              <w:pStyle w:val="CRCoverPage"/>
              <w:spacing w:after="0"/>
              <w:ind w:left="100"/>
              <w:rPr>
                <w:noProof/>
              </w:rPr>
            </w:pPr>
            <w:r>
              <w:fldChar w:fldCharType="begin"/>
            </w:r>
            <w:r>
              <w:instrText xml:space="preserve"> DOCPROPERTY  RelatedWis  \* MERGEFORMAT </w:instrText>
            </w:r>
            <w:r>
              <w:fldChar w:fldCharType="separate"/>
            </w:r>
            <w:r w:rsidR="00E13F3D">
              <w:rPr>
                <w:noProof/>
              </w:rPr>
              <w:t>SBIProtoc16</w:t>
            </w:r>
            <w:r>
              <w:rPr>
                <w:noProof/>
              </w:rPr>
              <w:fldChar w:fldCharType="end"/>
            </w:r>
          </w:p>
        </w:tc>
        <w:tc>
          <w:tcPr>
            <w:tcW w:w="567" w:type="dxa"/>
            <w:tcBorders>
              <w:left w:val="nil"/>
            </w:tcBorders>
          </w:tcPr>
          <w:p w14:paraId="13B3BBA3" w14:textId="77777777" w:rsidR="001E41F3" w:rsidRDefault="001E41F3">
            <w:pPr>
              <w:pStyle w:val="CRCoverPage"/>
              <w:spacing w:after="0"/>
              <w:ind w:right="100"/>
              <w:rPr>
                <w:noProof/>
              </w:rPr>
            </w:pPr>
          </w:p>
        </w:tc>
        <w:tc>
          <w:tcPr>
            <w:tcW w:w="1417" w:type="dxa"/>
            <w:gridSpan w:val="3"/>
            <w:tcBorders>
              <w:left w:val="nil"/>
            </w:tcBorders>
          </w:tcPr>
          <w:p w14:paraId="713224A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5A6C3" w14:textId="77777777" w:rsidR="001E41F3" w:rsidRDefault="00340160">
            <w:pPr>
              <w:pStyle w:val="CRCoverPage"/>
              <w:spacing w:after="0"/>
              <w:ind w:left="100"/>
              <w:rPr>
                <w:noProof/>
              </w:rPr>
            </w:pPr>
            <w:fldSimple w:instr=" DOCPROPERTY  ResDate  \* MERGEFORMAT ">
              <w:r w:rsidR="00D24991">
                <w:rPr>
                  <w:noProof/>
                </w:rPr>
                <w:t>2020-08-11</w:t>
              </w:r>
            </w:fldSimple>
          </w:p>
        </w:tc>
      </w:tr>
      <w:tr w:rsidR="001E41F3" w14:paraId="6B9FD161" w14:textId="77777777" w:rsidTr="00547111">
        <w:tc>
          <w:tcPr>
            <w:tcW w:w="1843" w:type="dxa"/>
            <w:tcBorders>
              <w:left w:val="single" w:sz="4" w:space="0" w:color="auto"/>
            </w:tcBorders>
          </w:tcPr>
          <w:p w14:paraId="7ECA4A92" w14:textId="77777777" w:rsidR="001E41F3" w:rsidRDefault="001E41F3">
            <w:pPr>
              <w:pStyle w:val="CRCoverPage"/>
              <w:spacing w:after="0"/>
              <w:rPr>
                <w:b/>
                <w:i/>
                <w:noProof/>
                <w:sz w:val="8"/>
                <w:szCs w:val="8"/>
              </w:rPr>
            </w:pPr>
          </w:p>
        </w:tc>
        <w:tc>
          <w:tcPr>
            <w:tcW w:w="1986" w:type="dxa"/>
            <w:gridSpan w:val="4"/>
          </w:tcPr>
          <w:p w14:paraId="319BB874" w14:textId="77777777" w:rsidR="001E41F3" w:rsidRDefault="001E41F3">
            <w:pPr>
              <w:pStyle w:val="CRCoverPage"/>
              <w:spacing w:after="0"/>
              <w:rPr>
                <w:noProof/>
                <w:sz w:val="8"/>
                <w:szCs w:val="8"/>
              </w:rPr>
            </w:pPr>
          </w:p>
        </w:tc>
        <w:tc>
          <w:tcPr>
            <w:tcW w:w="2267" w:type="dxa"/>
            <w:gridSpan w:val="2"/>
          </w:tcPr>
          <w:p w14:paraId="3E0005E5" w14:textId="77777777" w:rsidR="001E41F3" w:rsidRDefault="001E41F3">
            <w:pPr>
              <w:pStyle w:val="CRCoverPage"/>
              <w:spacing w:after="0"/>
              <w:rPr>
                <w:noProof/>
                <w:sz w:val="8"/>
                <w:szCs w:val="8"/>
              </w:rPr>
            </w:pPr>
          </w:p>
        </w:tc>
        <w:tc>
          <w:tcPr>
            <w:tcW w:w="1417" w:type="dxa"/>
            <w:gridSpan w:val="3"/>
          </w:tcPr>
          <w:p w14:paraId="21EEEE2C" w14:textId="77777777" w:rsidR="001E41F3" w:rsidRDefault="001E41F3">
            <w:pPr>
              <w:pStyle w:val="CRCoverPage"/>
              <w:spacing w:after="0"/>
              <w:rPr>
                <w:noProof/>
                <w:sz w:val="8"/>
                <w:szCs w:val="8"/>
              </w:rPr>
            </w:pPr>
          </w:p>
        </w:tc>
        <w:tc>
          <w:tcPr>
            <w:tcW w:w="2127" w:type="dxa"/>
            <w:tcBorders>
              <w:right w:val="single" w:sz="4" w:space="0" w:color="auto"/>
            </w:tcBorders>
          </w:tcPr>
          <w:p w14:paraId="6633C880" w14:textId="77777777" w:rsidR="001E41F3" w:rsidRDefault="001E41F3">
            <w:pPr>
              <w:pStyle w:val="CRCoverPage"/>
              <w:spacing w:after="0"/>
              <w:rPr>
                <w:noProof/>
                <w:sz w:val="8"/>
                <w:szCs w:val="8"/>
              </w:rPr>
            </w:pPr>
          </w:p>
        </w:tc>
      </w:tr>
      <w:tr w:rsidR="001E41F3" w14:paraId="5DD78678" w14:textId="77777777" w:rsidTr="00547111">
        <w:trPr>
          <w:cantSplit/>
        </w:trPr>
        <w:tc>
          <w:tcPr>
            <w:tcW w:w="1843" w:type="dxa"/>
            <w:tcBorders>
              <w:left w:val="single" w:sz="4" w:space="0" w:color="auto"/>
            </w:tcBorders>
          </w:tcPr>
          <w:p w14:paraId="6D30723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9BA609" w14:textId="77777777" w:rsidR="001E41F3" w:rsidRDefault="0034016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4C3DAEAA" w14:textId="77777777" w:rsidR="001E41F3" w:rsidRDefault="001E41F3">
            <w:pPr>
              <w:pStyle w:val="CRCoverPage"/>
              <w:spacing w:after="0"/>
              <w:rPr>
                <w:noProof/>
              </w:rPr>
            </w:pPr>
          </w:p>
        </w:tc>
        <w:tc>
          <w:tcPr>
            <w:tcW w:w="1417" w:type="dxa"/>
            <w:gridSpan w:val="3"/>
            <w:tcBorders>
              <w:left w:val="nil"/>
            </w:tcBorders>
          </w:tcPr>
          <w:p w14:paraId="756292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92F540" w14:textId="77777777" w:rsidR="001E41F3" w:rsidRDefault="00340160">
            <w:pPr>
              <w:pStyle w:val="CRCoverPage"/>
              <w:spacing w:after="0"/>
              <w:ind w:left="100"/>
              <w:rPr>
                <w:noProof/>
              </w:rPr>
            </w:pPr>
            <w:fldSimple w:instr=" DOCPROPERTY  Release  \* MERGEFORMAT ">
              <w:r w:rsidR="00D24991">
                <w:rPr>
                  <w:noProof/>
                </w:rPr>
                <w:t>Rel-16</w:t>
              </w:r>
            </w:fldSimple>
          </w:p>
        </w:tc>
      </w:tr>
      <w:tr w:rsidR="001E41F3" w14:paraId="44E28ED9" w14:textId="77777777" w:rsidTr="00547111">
        <w:tc>
          <w:tcPr>
            <w:tcW w:w="1843" w:type="dxa"/>
            <w:tcBorders>
              <w:left w:val="single" w:sz="4" w:space="0" w:color="auto"/>
              <w:bottom w:val="single" w:sz="4" w:space="0" w:color="auto"/>
            </w:tcBorders>
          </w:tcPr>
          <w:p w14:paraId="304E8ADA" w14:textId="77777777" w:rsidR="001E41F3" w:rsidRDefault="001E41F3">
            <w:pPr>
              <w:pStyle w:val="CRCoverPage"/>
              <w:spacing w:after="0"/>
              <w:rPr>
                <w:b/>
                <w:i/>
                <w:noProof/>
              </w:rPr>
            </w:pPr>
          </w:p>
        </w:tc>
        <w:tc>
          <w:tcPr>
            <w:tcW w:w="4677" w:type="dxa"/>
            <w:gridSpan w:val="8"/>
            <w:tcBorders>
              <w:bottom w:val="single" w:sz="4" w:space="0" w:color="auto"/>
            </w:tcBorders>
          </w:tcPr>
          <w:p w14:paraId="50319E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8EA5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6488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0CE9AD" w14:textId="77777777" w:rsidTr="00547111">
        <w:tc>
          <w:tcPr>
            <w:tcW w:w="1843" w:type="dxa"/>
          </w:tcPr>
          <w:p w14:paraId="428F06A7" w14:textId="77777777" w:rsidR="001E41F3" w:rsidRDefault="001E41F3">
            <w:pPr>
              <w:pStyle w:val="CRCoverPage"/>
              <w:spacing w:after="0"/>
              <w:rPr>
                <w:b/>
                <w:i/>
                <w:noProof/>
                <w:sz w:val="8"/>
                <w:szCs w:val="8"/>
              </w:rPr>
            </w:pPr>
          </w:p>
        </w:tc>
        <w:tc>
          <w:tcPr>
            <w:tcW w:w="7797" w:type="dxa"/>
            <w:gridSpan w:val="10"/>
          </w:tcPr>
          <w:p w14:paraId="03FF1D1F" w14:textId="77777777" w:rsidR="001E41F3" w:rsidRDefault="001E41F3">
            <w:pPr>
              <w:pStyle w:val="CRCoverPage"/>
              <w:spacing w:after="0"/>
              <w:rPr>
                <w:noProof/>
                <w:sz w:val="8"/>
                <w:szCs w:val="8"/>
              </w:rPr>
            </w:pPr>
          </w:p>
        </w:tc>
      </w:tr>
      <w:tr w:rsidR="001E41F3" w14:paraId="502981C9" w14:textId="77777777" w:rsidTr="00547111">
        <w:tc>
          <w:tcPr>
            <w:tcW w:w="2694" w:type="dxa"/>
            <w:gridSpan w:val="2"/>
            <w:tcBorders>
              <w:top w:val="single" w:sz="4" w:space="0" w:color="auto"/>
              <w:left w:val="single" w:sz="4" w:space="0" w:color="auto"/>
            </w:tcBorders>
          </w:tcPr>
          <w:p w14:paraId="236D93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52BAE" w14:textId="1A9D70FE" w:rsidR="001E41F3" w:rsidRDefault="00D062DE">
            <w:pPr>
              <w:pStyle w:val="CRCoverPage"/>
              <w:spacing w:after="0"/>
              <w:ind w:left="100"/>
              <w:rPr>
                <w:noProof/>
              </w:rPr>
            </w:pPr>
            <w:r>
              <w:rPr>
                <w:noProof/>
              </w:rPr>
              <w:t>There is a inconsistency in NRF notification sent to consumer NFs in the current design. This is explained in detail in the discussion paper C4-204237 with use cases and call flow.</w:t>
            </w:r>
          </w:p>
        </w:tc>
      </w:tr>
      <w:tr w:rsidR="001E41F3" w14:paraId="23473414" w14:textId="77777777" w:rsidTr="00547111">
        <w:tc>
          <w:tcPr>
            <w:tcW w:w="2694" w:type="dxa"/>
            <w:gridSpan w:val="2"/>
            <w:tcBorders>
              <w:left w:val="single" w:sz="4" w:space="0" w:color="auto"/>
            </w:tcBorders>
          </w:tcPr>
          <w:p w14:paraId="6364D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DD7110" w14:textId="77777777" w:rsidR="001E41F3" w:rsidRDefault="001E41F3">
            <w:pPr>
              <w:pStyle w:val="CRCoverPage"/>
              <w:spacing w:after="0"/>
              <w:rPr>
                <w:noProof/>
                <w:sz w:val="8"/>
                <w:szCs w:val="8"/>
              </w:rPr>
            </w:pPr>
          </w:p>
        </w:tc>
      </w:tr>
      <w:tr w:rsidR="001E41F3" w14:paraId="0252706F" w14:textId="77777777" w:rsidTr="00547111">
        <w:tc>
          <w:tcPr>
            <w:tcW w:w="2694" w:type="dxa"/>
            <w:gridSpan w:val="2"/>
            <w:tcBorders>
              <w:left w:val="single" w:sz="4" w:space="0" w:color="auto"/>
            </w:tcBorders>
          </w:tcPr>
          <w:p w14:paraId="7DA59EC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85ADB" w14:textId="7ABE75F5" w:rsidR="001E41F3" w:rsidRDefault="00D062DE">
            <w:pPr>
              <w:pStyle w:val="CRCoverPage"/>
              <w:spacing w:after="0"/>
              <w:ind w:left="100"/>
              <w:rPr>
                <w:noProof/>
              </w:rPr>
            </w:pPr>
            <w:r>
              <w:rPr>
                <w:noProof/>
              </w:rPr>
              <w:t xml:space="preserve">Make reqNfType as </w:t>
            </w:r>
            <w:r w:rsidR="00CE1C34">
              <w:rPr>
                <w:noProof/>
              </w:rPr>
              <w:t>Conditional</w:t>
            </w:r>
            <w:r>
              <w:rPr>
                <w:noProof/>
              </w:rPr>
              <w:t xml:space="preserve"> parameter in SubscriptionData</w:t>
            </w:r>
          </w:p>
        </w:tc>
      </w:tr>
      <w:tr w:rsidR="001E41F3" w14:paraId="438A6919" w14:textId="77777777" w:rsidTr="00547111">
        <w:tc>
          <w:tcPr>
            <w:tcW w:w="2694" w:type="dxa"/>
            <w:gridSpan w:val="2"/>
            <w:tcBorders>
              <w:left w:val="single" w:sz="4" w:space="0" w:color="auto"/>
            </w:tcBorders>
          </w:tcPr>
          <w:p w14:paraId="2FB00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6B4032" w14:textId="77777777" w:rsidR="001E41F3" w:rsidRDefault="001E41F3">
            <w:pPr>
              <w:pStyle w:val="CRCoverPage"/>
              <w:spacing w:after="0"/>
              <w:rPr>
                <w:noProof/>
                <w:sz w:val="8"/>
                <w:szCs w:val="8"/>
              </w:rPr>
            </w:pPr>
          </w:p>
        </w:tc>
      </w:tr>
      <w:tr w:rsidR="001E41F3" w14:paraId="32D9DCB0" w14:textId="77777777" w:rsidTr="00547111">
        <w:tc>
          <w:tcPr>
            <w:tcW w:w="2694" w:type="dxa"/>
            <w:gridSpan w:val="2"/>
            <w:tcBorders>
              <w:left w:val="single" w:sz="4" w:space="0" w:color="auto"/>
              <w:bottom w:val="single" w:sz="4" w:space="0" w:color="auto"/>
            </w:tcBorders>
          </w:tcPr>
          <w:p w14:paraId="2FEEC0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6EB31A" w14:textId="3DBC2F20" w:rsidR="001E41F3" w:rsidRDefault="00D062DE">
            <w:pPr>
              <w:pStyle w:val="CRCoverPage"/>
              <w:spacing w:after="0"/>
              <w:ind w:left="100"/>
              <w:rPr>
                <w:noProof/>
              </w:rPr>
            </w:pPr>
            <w:r>
              <w:rPr>
                <w:noProof/>
              </w:rPr>
              <w:t xml:space="preserve">The NRF notfication towards consumers will be inconsistent. </w:t>
            </w:r>
          </w:p>
        </w:tc>
      </w:tr>
      <w:tr w:rsidR="001E41F3" w14:paraId="0830A397" w14:textId="77777777" w:rsidTr="00547111">
        <w:tc>
          <w:tcPr>
            <w:tcW w:w="2694" w:type="dxa"/>
            <w:gridSpan w:val="2"/>
          </w:tcPr>
          <w:p w14:paraId="6AF429AC" w14:textId="77777777" w:rsidR="001E41F3" w:rsidRDefault="001E41F3">
            <w:pPr>
              <w:pStyle w:val="CRCoverPage"/>
              <w:spacing w:after="0"/>
              <w:rPr>
                <w:b/>
                <w:i/>
                <w:noProof/>
                <w:sz w:val="8"/>
                <w:szCs w:val="8"/>
              </w:rPr>
            </w:pPr>
          </w:p>
        </w:tc>
        <w:tc>
          <w:tcPr>
            <w:tcW w:w="6946" w:type="dxa"/>
            <w:gridSpan w:val="9"/>
          </w:tcPr>
          <w:p w14:paraId="33EF8E3E" w14:textId="77777777" w:rsidR="001E41F3" w:rsidRDefault="001E41F3">
            <w:pPr>
              <w:pStyle w:val="CRCoverPage"/>
              <w:spacing w:after="0"/>
              <w:rPr>
                <w:noProof/>
                <w:sz w:val="8"/>
                <w:szCs w:val="8"/>
              </w:rPr>
            </w:pPr>
          </w:p>
        </w:tc>
      </w:tr>
      <w:tr w:rsidR="001E41F3" w14:paraId="1CC149C7" w14:textId="77777777" w:rsidTr="00547111">
        <w:tc>
          <w:tcPr>
            <w:tcW w:w="2694" w:type="dxa"/>
            <w:gridSpan w:val="2"/>
            <w:tcBorders>
              <w:top w:val="single" w:sz="4" w:space="0" w:color="auto"/>
              <w:left w:val="single" w:sz="4" w:space="0" w:color="auto"/>
            </w:tcBorders>
          </w:tcPr>
          <w:p w14:paraId="4D007A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72CA22" w14:textId="7E49E72D" w:rsidR="001E41F3" w:rsidRDefault="00AE124B">
            <w:pPr>
              <w:pStyle w:val="CRCoverPage"/>
              <w:spacing w:after="0"/>
              <w:ind w:left="100"/>
              <w:rPr>
                <w:noProof/>
              </w:rPr>
            </w:pPr>
            <w:r>
              <w:rPr>
                <w:noProof/>
              </w:rPr>
              <w:t>6.1.6.2.16</w:t>
            </w:r>
          </w:p>
        </w:tc>
      </w:tr>
      <w:tr w:rsidR="001E41F3" w14:paraId="55AD9C5F" w14:textId="77777777" w:rsidTr="00547111">
        <w:tc>
          <w:tcPr>
            <w:tcW w:w="2694" w:type="dxa"/>
            <w:gridSpan w:val="2"/>
            <w:tcBorders>
              <w:left w:val="single" w:sz="4" w:space="0" w:color="auto"/>
            </w:tcBorders>
          </w:tcPr>
          <w:p w14:paraId="3E381F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1B558C" w14:textId="77777777" w:rsidR="001E41F3" w:rsidRDefault="001E41F3">
            <w:pPr>
              <w:pStyle w:val="CRCoverPage"/>
              <w:spacing w:after="0"/>
              <w:rPr>
                <w:noProof/>
                <w:sz w:val="8"/>
                <w:szCs w:val="8"/>
              </w:rPr>
            </w:pPr>
          </w:p>
        </w:tc>
      </w:tr>
      <w:tr w:rsidR="001E41F3" w14:paraId="6AD3ED86" w14:textId="77777777" w:rsidTr="00547111">
        <w:tc>
          <w:tcPr>
            <w:tcW w:w="2694" w:type="dxa"/>
            <w:gridSpan w:val="2"/>
            <w:tcBorders>
              <w:left w:val="single" w:sz="4" w:space="0" w:color="auto"/>
            </w:tcBorders>
          </w:tcPr>
          <w:p w14:paraId="0054D1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F28E5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CBB91" w14:textId="77777777" w:rsidR="001E41F3" w:rsidRDefault="001E41F3">
            <w:pPr>
              <w:pStyle w:val="CRCoverPage"/>
              <w:spacing w:after="0"/>
              <w:jc w:val="center"/>
              <w:rPr>
                <w:b/>
                <w:caps/>
                <w:noProof/>
              </w:rPr>
            </w:pPr>
            <w:r>
              <w:rPr>
                <w:b/>
                <w:caps/>
                <w:noProof/>
              </w:rPr>
              <w:t>N</w:t>
            </w:r>
          </w:p>
        </w:tc>
        <w:tc>
          <w:tcPr>
            <w:tcW w:w="2977" w:type="dxa"/>
            <w:gridSpan w:val="4"/>
          </w:tcPr>
          <w:p w14:paraId="0EC45E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6A3084" w14:textId="77777777" w:rsidR="001E41F3" w:rsidRDefault="001E41F3">
            <w:pPr>
              <w:pStyle w:val="CRCoverPage"/>
              <w:spacing w:after="0"/>
              <w:ind w:left="99"/>
              <w:rPr>
                <w:noProof/>
              </w:rPr>
            </w:pPr>
          </w:p>
        </w:tc>
      </w:tr>
      <w:tr w:rsidR="001E41F3" w14:paraId="457B190D" w14:textId="77777777" w:rsidTr="00547111">
        <w:tc>
          <w:tcPr>
            <w:tcW w:w="2694" w:type="dxa"/>
            <w:gridSpan w:val="2"/>
            <w:tcBorders>
              <w:left w:val="single" w:sz="4" w:space="0" w:color="auto"/>
            </w:tcBorders>
          </w:tcPr>
          <w:p w14:paraId="5F4C29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CE31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4A2C" w14:textId="309EC89B" w:rsidR="001E41F3" w:rsidRDefault="00AE124B">
            <w:pPr>
              <w:pStyle w:val="CRCoverPage"/>
              <w:spacing w:after="0"/>
              <w:jc w:val="center"/>
              <w:rPr>
                <w:b/>
                <w:caps/>
                <w:noProof/>
              </w:rPr>
            </w:pPr>
            <w:r>
              <w:rPr>
                <w:b/>
                <w:caps/>
                <w:noProof/>
              </w:rPr>
              <w:t>N</w:t>
            </w:r>
          </w:p>
        </w:tc>
        <w:tc>
          <w:tcPr>
            <w:tcW w:w="2977" w:type="dxa"/>
            <w:gridSpan w:val="4"/>
          </w:tcPr>
          <w:p w14:paraId="25F527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FDA3A0" w14:textId="77777777" w:rsidR="001E41F3" w:rsidRDefault="00145D43">
            <w:pPr>
              <w:pStyle w:val="CRCoverPage"/>
              <w:spacing w:after="0"/>
              <w:ind w:left="99"/>
              <w:rPr>
                <w:noProof/>
              </w:rPr>
            </w:pPr>
            <w:r>
              <w:rPr>
                <w:noProof/>
              </w:rPr>
              <w:t xml:space="preserve">TS/TR ... CR ... </w:t>
            </w:r>
          </w:p>
        </w:tc>
      </w:tr>
      <w:tr w:rsidR="001E41F3" w14:paraId="574FE767" w14:textId="77777777" w:rsidTr="00547111">
        <w:tc>
          <w:tcPr>
            <w:tcW w:w="2694" w:type="dxa"/>
            <w:gridSpan w:val="2"/>
            <w:tcBorders>
              <w:left w:val="single" w:sz="4" w:space="0" w:color="auto"/>
            </w:tcBorders>
          </w:tcPr>
          <w:p w14:paraId="1E7CDF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8747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5508B" w14:textId="5682BCBF" w:rsidR="001E41F3" w:rsidRDefault="00AE124B">
            <w:pPr>
              <w:pStyle w:val="CRCoverPage"/>
              <w:spacing w:after="0"/>
              <w:jc w:val="center"/>
              <w:rPr>
                <w:b/>
                <w:caps/>
                <w:noProof/>
              </w:rPr>
            </w:pPr>
            <w:r>
              <w:rPr>
                <w:b/>
                <w:caps/>
                <w:noProof/>
              </w:rPr>
              <w:t>N</w:t>
            </w:r>
          </w:p>
        </w:tc>
        <w:tc>
          <w:tcPr>
            <w:tcW w:w="2977" w:type="dxa"/>
            <w:gridSpan w:val="4"/>
          </w:tcPr>
          <w:p w14:paraId="3BAFCC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4DA215" w14:textId="77777777" w:rsidR="001E41F3" w:rsidRDefault="00145D43">
            <w:pPr>
              <w:pStyle w:val="CRCoverPage"/>
              <w:spacing w:after="0"/>
              <w:ind w:left="99"/>
              <w:rPr>
                <w:noProof/>
              </w:rPr>
            </w:pPr>
            <w:r>
              <w:rPr>
                <w:noProof/>
              </w:rPr>
              <w:t xml:space="preserve">TS/TR ... CR ... </w:t>
            </w:r>
          </w:p>
        </w:tc>
      </w:tr>
      <w:tr w:rsidR="001E41F3" w14:paraId="1BBC61B2" w14:textId="77777777" w:rsidTr="00547111">
        <w:tc>
          <w:tcPr>
            <w:tcW w:w="2694" w:type="dxa"/>
            <w:gridSpan w:val="2"/>
            <w:tcBorders>
              <w:left w:val="single" w:sz="4" w:space="0" w:color="auto"/>
            </w:tcBorders>
          </w:tcPr>
          <w:p w14:paraId="2F6D4A3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C4D3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C80A9" w14:textId="708FCE70" w:rsidR="001E41F3" w:rsidRDefault="00AE124B">
            <w:pPr>
              <w:pStyle w:val="CRCoverPage"/>
              <w:spacing w:after="0"/>
              <w:jc w:val="center"/>
              <w:rPr>
                <w:b/>
                <w:caps/>
                <w:noProof/>
              </w:rPr>
            </w:pPr>
            <w:r>
              <w:rPr>
                <w:b/>
                <w:caps/>
                <w:noProof/>
              </w:rPr>
              <w:t>N</w:t>
            </w:r>
          </w:p>
        </w:tc>
        <w:tc>
          <w:tcPr>
            <w:tcW w:w="2977" w:type="dxa"/>
            <w:gridSpan w:val="4"/>
          </w:tcPr>
          <w:p w14:paraId="04E09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D905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1554B1" w14:textId="77777777" w:rsidTr="008863B9">
        <w:tc>
          <w:tcPr>
            <w:tcW w:w="2694" w:type="dxa"/>
            <w:gridSpan w:val="2"/>
            <w:tcBorders>
              <w:left w:val="single" w:sz="4" w:space="0" w:color="auto"/>
            </w:tcBorders>
          </w:tcPr>
          <w:p w14:paraId="24FCAFF3" w14:textId="77777777" w:rsidR="001E41F3" w:rsidRDefault="001E41F3">
            <w:pPr>
              <w:pStyle w:val="CRCoverPage"/>
              <w:spacing w:after="0"/>
              <w:rPr>
                <w:b/>
                <w:i/>
                <w:noProof/>
              </w:rPr>
            </w:pPr>
          </w:p>
        </w:tc>
        <w:tc>
          <w:tcPr>
            <w:tcW w:w="6946" w:type="dxa"/>
            <w:gridSpan w:val="9"/>
            <w:tcBorders>
              <w:right w:val="single" w:sz="4" w:space="0" w:color="auto"/>
            </w:tcBorders>
          </w:tcPr>
          <w:p w14:paraId="0CF6BF4B" w14:textId="77777777" w:rsidR="001E41F3" w:rsidRDefault="001E41F3">
            <w:pPr>
              <w:pStyle w:val="CRCoverPage"/>
              <w:spacing w:after="0"/>
              <w:rPr>
                <w:noProof/>
              </w:rPr>
            </w:pPr>
          </w:p>
        </w:tc>
      </w:tr>
      <w:tr w:rsidR="001E41F3" w14:paraId="0D5E58B9" w14:textId="77777777" w:rsidTr="008863B9">
        <w:tc>
          <w:tcPr>
            <w:tcW w:w="2694" w:type="dxa"/>
            <w:gridSpan w:val="2"/>
            <w:tcBorders>
              <w:left w:val="single" w:sz="4" w:space="0" w:color="auto"/>
              <w:bottom w:val="single" w:sz="4" w:space="0" w:color="auto"/>
            </w:tcBorders>
          </w:tcPr>
          <w:p w14:paraId="5A5F103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FD3EC9" w14:textId="1A00680F" w:rsidR="001E41F3" w:rsidRDefault="00F207BD">
            <w:pPr>
              <w:pStyle w:val="CRCoverPage"/>
              <w:spacing w:after="0"/>
              <w:ind w:left="100"/>
              <w:rPr>
                <w:noProof/>
              </w:rPr>
            </w:pPr>
            <w:r>
              <w:rPr>
                <w:noProof/>
              </w:rPr>
              <w:t>This CR does not introduce OpenAPI changes.</w:t>
            </w:r>
          </w:p>
        </w:tc>
      </w:tr>
      <w:tr w:rsidR="008863B9" w:rsidRPr="008863B9" w14:paraId="3CBA1EB0" w14:textId="77777777" w:rsidTr="008863B9">
        <w:tc>
          <w:tcPr>
            <w:tcW w:w="2694" w:type="dxa"/>
            <w:gridSpan w:val="2"/>
            <w:tcBorders>
              <w:top w:val="single" w:sz="4" w:space="0" w:color="auto"/>
              <w:bottom w:val="single" w:sz="4" w:space="0" w:color="auto"/>
            </w:tcBorders>
          </w:tcPr>
          <w:p w14:paraId="777E716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D20943" w14:textId="77777777" w:rsidR="008863B9" w:rsidRPr="008863B9" w:rsidRDefault="008863B9">
            <w:pPr>
              <w:pStyle w:val="CRCoverPage"/>
              <w:spacing w:after="0"/>
              <w:ind w:left="100"/>
              <w:rPr>
                <w:noProof/>
                <w:sz w:val="8"/>
                <w:szCs w:val="8"/>
              </w:rPr>
            </w:pPr>
          </w:p>
        </w:tc>
      </w:tr>
      <w:tr w:rsidR="008863B9" w14:paraId="412A1D1D" w14:textId="77777777" w:rsidTr="008863B9">
        <w:tc>
          <w:tcPr>
            <w:tcW w:w="2694" w:type="dxa"/>
            <w:gridSpan w:val="2"/>
            <w:tcBorders>
              <w:top w:val="single" w:sz="4" w:space="0" w:color="auto"/>
              <w:left w:val="single" w:sz="4" w:space="0" w:color="auto"/>
              <w:bottom w:val="single" w:sz="4" w:space="0" w:color="auto"/>
            </w:tcBorders>
          </w:tcPr>
          <w:p w14:paraId="4B382D7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A374D0" w14:textId="77777777" w:rsidR="008863B9" w:rsidRDefault="006314BD">
            <w:pPr>
              <w:pStyle w:val="CRCoverPage"/>
              <w:spacing w:after="0"/>
              <w:ind w:left="100"/>
              <w:rPr>
                <w:noProof/>
              </w:rPr>
            </w:pPr>
            <w:r>
              <w:rPr>
                <w:noProof/>
              </w:rPr>
              <w:t xml:space="preserve">The reqNFType is made conditional and OpenAPI changes removed to keep the changes backward compatible. </w:t>
            </w:r>
          </w:p>
          <w:p w14:paraId="0418585E" w14:textId="77777777" w:rsidR="006314BD" w:rsidRDefault="006314BD">
            <w:pPr>
              <w:pStyle w:val="CRCoverPage"/>
              <w:spacing w:after="0"/>
              <w:ind w:left="100"/>
              <w:rPr>
                <w:noProof/>
              </w:rPr>
            </w:pPr>
            <w:r>
              <w:rPr>
                <w:noProof/>
              </w:rPr>
              <w:t>Coverpage is corrected for rev, Source to TSG, Clause affected and Other comments.</w:t>
            </w:r>
          </w:p>
          <w:p w14:paraId="4535EF4C" w14:textId="264E795B" w:rsidR="006314BD" w:rsidRDefault="006314BD">
            <w:pPr>
              <w:pStyle w:val="CRCoverPage"/>
              <w:spacing w:after="0"/>
              <w:ind w:left="100"/>
              <w:rPr>
                <w:noProof/>
              </w:rPr>
            </w:pPr>
            <w:r>
              <w:rPr>
                <w:noProof/>
              </w:rPr>
              <w:t xml:space="preserve">Title is also corrected to reflect that the reqNFType IE will be conditional not mandatory. </w:t>
            </w:r>
          </w:p>
        </w:tc>
      </w:tr>
    </w:tbl>
    <w:p w14:paraId="07ABA799" w14:textId="77777777" w:rsidR="001E41F3" w:rsidRDefault="001E41F3">
      <w:pPr>
        <w:pStyle w:val="CRCoverPage"/>
        <w:spacing w:after="0"/>
        <w:rPr>
          <w:noProof/>
          <w:sz w:val="8"/>
          <w:szCs w:val="8"/>
        </w:rPr>
      </w:pPr>
    </w:p>
    <w:p w14:paraId="5F4945B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F97E6E" w14:textId="77777777" w:rsidR="00D062DE" w:rsidRPr="006B5418" w:rsidRDefault="00D062DE" w:rsidP="00D062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bookmarkStart w:id="4" w:name="_Toc33962361"/>
      <w:bookmarkStart w:id="5" w:name="_Toc36460045"/>
      <w:bookmarkStart w:id="6" w:name="_Toc24937667"/>
      <w:bookmarkStart w:id="7" w:name="_Toc33962482"/>
      <w:bookmarkStart w:id="8" w:name="_Toc42883244"/>
      <w:bookmarkStart w:id="9" w:name="_Toc45029774"/>
      <w:r w:rsidRPr="006B5418">
        <w:rPr>
          <w:rFonts w:ascii="Arial" w:hAnsi="Arial" w:cs="Arial"/>
          <w:color w:val="0000FF"/>
          <w:sz w:val="28"/>
          <w:szCs w:val="28"/>
          <w:lang w:val="en-US"/>
        </w:rPr>
        <w:lastRenderedPageBreak/>
        <w:t>* * * First Change * * * *</w:t>
      </w:r>
    </w:p>
    <w:bookmarkEnd w:id="2"/>
    <w:bookmarkEnd w:id="3"/>
    <w:bookmarkEnd w:id="4"/>
    <w:bookmarkEnd w:id="5"/>
    <w:p w14:paraId="749868CD" w14:textId="77777777" w:rsidR="00D062DE" w:rsidRDefault="00D062DE" w:rsidP="00D062DE">
      <w:pPr>
        <w:pStyle w:val="Heading5"/>
      </w:pPr>
    </w:p>
    <w:p w14:paraId="19805227" w14:textId="748D879C" w:rsidR="00D062DE" w:rsidRPr="00690A26" w:rsidRDefault="00D062DE" w:rsidP="00D062DE">
      <w:pPr>
        <w:pStyle w:val="Heading5"/>
      </w:pPr>
      <w:r w:rsidRPr="00690A26">
        <w:t>6.1.6.2.16</w:t>
      </w:r>
      <w:r w:rsidRPr="00690A26">
        <w:tab/>
        <w:t xml:space="preserve">Type: </w:t>
      </w:r>
      <w:proofErr w:type="spellStart"/>
      <w:r w:rsidRPr="00690A26">
        <w:t>SubscriptionData</w:t>
      </w:r>
      <w:bookmarkEnd w:id="6"/>
      <w:bookmarkEnd w:id="7"/>
      <w:bookmarkEnd w:id="8"/>
      <w:bookmarkEnd w:id="9"/>
      <w:proofErr w:type="spellEnd"/>
    </w:p>
    <w:p w14:paraId="6ADC5100" w14:textId="77777777" w:rsidR="00D062DE" w:rsidRPr="00690A26" w:rsidRDefault="00D062DE" w:rsidP="00D062DE">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62DE" w:rsidRPr="00690A26" w14:paraId="25E2FF6E"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1C4BA3" w14:textId="77777777" w:rsidR="00D062DE" w:rsidRPr="00690A26" w:rsidRDefault="00D062DE" w:rsidP="00617BF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8E6F93" w14:textId="77777777" w:rsidR="00D062DE" w:rsidRPr="00690A26" w:rsidRDefault="00D062DE" w:rsidP="00617BF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B3F8E" w14:textId="77777777" w:rsidR="00D062DE" w:rsidRPr="00690A26" w:rsidRDefault="00D062DE" w:rsidP="00617BF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A20CAB" w14:textId="77777777" w:rsidR="00D062DE" w:rsidRPr="00690A26" w:rsidRDefault="00D062DE" w:rsidP="00617BF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CCCD0C" w14:textId="77777777" w:rsidR="00D062DE" w:rsidRPr="00690A26" w:rsidRDefault="00D062DE" w:rsidP="00617BFA">
            <w:pPr>
              <w:pStyle w:val="TAH"/>
              <w:rPr>
                <w:rFonts w:cs="Arial"/>
                <w:szCs w:val="18"/>
              </w:rPr>
            </w:pPr>
            <w:r w:rsidRPr="00690A26">
              <w:rPr>
                <w:rFonts w:cs="Arial"/>
                <w:szCs w:val="18"/>
              </w:rPr>
              <w:t>Description</w:t>
            </w:r>
          </w:p>
        </w:tc>
      </w:tr>
      <w:tr w:rsidR="00D062DE" w:rsidRPr="00690A26" w14:paraId="677B42BC"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106DF009" w14:textId="77777777" w:rsidR="00D062DE" w:rsidRPr="00690A26" w:rsidRDefault="00D062DE" w:rsidP="00617BFA">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649E5146" w14:textId="77777777" w:rsidR="00D062DE" w:rsidRPr="00690A26" w:rsidRDefault="00D062DE" w:rsidP="00617BFA">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28A0D9A0" w14:textId="77777777" w:rsidR="00D062DE" w:rsidRPr="00690A26" w:rsidRDefault="00D062DE" w:rsidP="00617BF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DC997E1" w14:textId="77777777" w:rsidR="00D062DE" w:rsidRPr="00690A26" w:rsidRDefault="00D062DE" w:rsidP="00617BF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9D47AE3" w14:textId="77777777" w:rsidR="00D062DE" w:rsidRPr="00690A26" w:rsidRDefault="00D062DE" w:rsidP="00617BFA">
            <w:pPr>
              <w:pStyle w:val="TAL"/>
              <w:rPr>
                <w:rFonts w:cs="Arial"/>
                <w:szCs w:val="18"/>
              </w:rPr>
            </w:pPr>
            <w:proofErr w:type="spellStart"/>
            <w:r w:rsidRPr="00690A26">
              <w:rPr>
                <w:rFonts w:cs="Arial"/>
                <w:szCs w:val="18"/>
              </w:rPr>
              <w:t>Callback</w:t>
            </w:r>
            <w:proofErr w:type="spellEnd"/>
            <w:r w:rsidRPr="00690A26">
              <w:rPr>
                <w:rFonts w:cs="Arial"/>
                <w:szCs w:val="18"/>
              </w:rPr>
              <w:t xml:space="preserve"> URI where the NF Service Consumer will receive the notifications from NRF.</w:t>
            </w:r>
          </w:p>
        </w:tc>
      </w:tr>
      <w:tr w:rsidR="00D062DE" w:rsidRPr="00690A26" w14:paraId="2CF708C4"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7EBC1244" w14:textId="77777777" w:rsidR="00D062DE" w:rsidRPr="00690A26" w:rsidRDefault="00D062DE" w:rsidP="00617BFA">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015B118" w14:textId="77777777" w:rsidR="00D062DE" w:rsidRPr="00690A26" w:rsidRDefault="00D062DE" w:rsidP="00617BFA">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B3798E5" w14:textId="77777777" w:rsidR="00D062DE" w:rsidRPr="00690A26" w:rsidRDefault="00D062DE" w:rsidP="00617BFA">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F1655B" w14:textId="77777777" w:rsidR="00D062DE" w:rsidRPr="00690A26" w:rsidRDefault="00D062DE" w:rsidP="00617BF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CA1791" w14:textId="77777777" w:rsidR="00D062DE" w:rsidRPr="00690A26" w:rsidRDefault="00D062DE" w:rsidP="00617BFA">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D062DE" w:rsidRPr="00690A26" w14:paraId="5870A043"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1C18210B" w14:textId="77777777" w:rsidR="00D062DE" w:rsidRPr="00690A26" w:rsidRDefault="00D062DE" w:rsidP="00617BFA">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64B874AB" w14:textId="77777777" w:rsidR="00D062DE" w:rsidRPr="00690A26" w:rsidRDefault="00D062DE" w:rsidP="00617BFA">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13609D83" w14:textId="77777777" w:rsidR="00D062DE" w:rsidRPr="00690A26" w:rsidRDefault="00D062DE" w:rsidP="00617B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8778D0" w14:textId="77777777" w:rsidR="00D062DE" w:rsidRPr="00690A26" w:rsidRDefault="00D062DE" w:rsidP="00617B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32B5AD" w14:textId="77777777" w:rsidR="00D062DE" w:rsidRPr="00690A26" w:rsidRDefault="00D062DE" w:rsidP="00617BFA">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D062DE" w:rsidRPr="00690A26" w14:paraId="0E5F3A9D"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73C11243" w14:textId="77777777" w:rsidR="00D062DE" w:rsidRPr="00690A26" w:rsidRDefault="00D062DE" w:rsidP="00617BFA">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0E69212" w14:textId="77777777" w:rsidR="00D062DE" w:rsidRPr="00690A26" w:rsidRDefault="00D062DE" w:rsidP="00617BF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87E8E96" w14:textId="77777777" w:rsidR="00D062DE" w:rsidRPr="00690A26" w:rsidRDefault="00D062DE" w:rsidP="00617BF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A30E65C" w14:textId="77777777" w:rsidR="00D062DE" w:rsidRPr="00690A26" w:rsidRDefault="00D062DE" w:rsidP="00617B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023767" w14:textId="77777777" w:rsidR="00D062DE" w:rsidRPr="00690A26" w:rsidRDefault="00D062DE" w:rsidP="00617BFA">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7D145E67" w14:textId="77777777" w:rsidR="00D062DE" w:rsidRDefault="00D062DE" w:rsidP="00617BFA">
            <w:pPr>
              <w:pStyle w:val="TAL"/>
              <w:rPr>
                <w:rFonts w:cs="Arial"/>
                <w:szCs w:val="18"/>
              </w:rPr>
            </w:pPr>
            <w:r w:rsidRPr="00690A26">
              <w:rPr>
                <w:rFonts w:cs="Arial"/>
                <w:szCs w:val="18"/>
              </w:rPr>
              <w:t>Read-Only: true</w:t>
            </w:r>
          </w:p>
          <w:p w14:paraId="11769C84" w14:textId="77777777" w:rsidR="00D062DE" w:rsidRPr="00690A26" w:rsidRDefault="00D062DE" w:rsidP="00617BFA">
            <w:pPr>
              <w:pStyle w:val="TAL"/>
              <w:rPr>
                <w:rFonts w:cs="Arial"/>
                <w:szCs w:val="18"/>
              </w:rPr>
            </w:pPr>
            <w:r>
              <w:rPr>
                <w:rFonts w:cs="Arial"/>
                <w:szCs w:val="18"/>
              </w:rPr>
              <w:t>P</w:t>
            </w:r>
            <w:r w:rsidRPr="00DC651B">
              <w:rPr>
                <w:rFonts w:cs="Arial"/>
                <w:szCs w:val="18"/>
              </w:rPr>
              <w:t xml:space="preserve">attern: </w:t>
            </w:r>
            <w:r>
              <w:rPr>
                <w:rFonts w:cs="Arial"/>
                <w:szCs w:val="18"/>
              </w:rPr>
              <w:t>"</w:t>
            </w:r>
            <w:proofErr w:type="gramStart"/>
            <w:r w:rsidRPr="00DC651B">
              <w:rPr>
                <w:rFonts w:cs="Arial"/>
                <w:szCs w:val="18"/>
              </w:rPr>
              <w:t>^(</w:t>
            </w:r>
            <w:proofErr w:type="gramEnd"/>
            <w:r w:rsidRPr="00DC651B">
              <w:rPr>
                <w:rFonts w:cs="Arial"/>
                <w:szCs w:val="18"/>
              </w:rPr>
              <w:t>[0-9]{5,6}-)?[^-]+$</w:t>
            </w:r>
            <w:r>
              <w:rPr>
                <w:rFonts w:cs="Arial"/>
                <w:szCs w:val="18"/>
              </w:rPr>
              <w:t>"</w:t>
            </w:r>
          </w:p>
        </w:tc>
      </w:tr>
      <w:tr w:rsidR="00D062DE" w:rsidRPr="00690A26" w14:paraId="1F59B9BC"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76585786" w14:textId="77777777" w:rsidR="00D062DE" w:rsidRPr="00690A26" w:rsidRDefault="00D062DE" w:rsidP="00617BFA">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6229C40" w14:textId="77777777" w:rsidR="00D062DE" w:rsidRPr="00690A26" w:rsidRDefault="00D062DE" w:rsidP="00617BFA">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8D124BB" w14:textId="77777777" w:rsidR="00D062DE" w:rsidRPr="00690A26" w:rsidRDefault="00D062DE" w:rsidP="00617BF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A7AFFD6" w14:textId="77777777" w:rsidR="00D062DE" w:rsidRPr="00690A26" w:rsidRDefault="00D062DE" w:rsidP="00617B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B58FC8" w14:textId="77777777" w:rsidR="00D062DE" w:rsidRPr="00690A26" w:rsidRDefault="00D062DE" w:rsidP="00617BFA">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D062DE" w:rsidRPr="00690A26" w14:paraId="03F20A69"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50371F1D" w14:textId="77777777" w:rsidR="00D062DE" w:rsidRPr="00690A26" w:rsidRDefault="00D062DE" w:rsidP="00617BFA">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6DB16FC1" w14:textId="77777777" w:rsidR="00D062DE" w:rsidRPr="00690A26" w:rsidRDefault="00D062DE" w:rsidP="00617BFA">
            <w:pPr>
              <w:pStyle w:val="TAL"/>
            </w:pPr>
            <w:proofErr w:type="gramStart"/>
            <w:r w:rsidRPr="00690A26">
              <w:t>array(</w:t>
            </w:r>
            <w:proofErr w:type="spellStart"/>
            <w:proofErr w:type="gramEnd"/>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B191F3F" w14:textId="77777777" w:rsidR="00D062DE" w:rsidRPr="00690A26" w:rsidRDefault="00D062DE" w:rsidP="00617B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D08F87" w14:textId="77777777" w:rsidR="00D062DE" w:rsidRPr="00690A26" w:rsidRDefault="00D062DE" w:rsidP="00617BF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1EE723" w14:textId="77777777" w:rsidR="00D062DE" w:rsidRPr="00690A26" w:rsidRDefault="00D062DE" w:rsidP="00617BFA">
            <w:pPr>
              <w:pStyle w:val="TAL"/>
              <w:rPr>
                <w:rFonts w:cs="Arial"/>
                <w:szCs w:val="18"/>
              </w:rPr>
            </w:pPr>
            <w:r w:rsidRPr="00690A26">
              <w:rPr>
                <w:rFonts w:cs="Arial"/>
                <w:szCs w:val="18"/>
              </w:rPr>
              <w:t>If present, this attribute shall contain the list of event types that the NF Service Consumer is interested in receiving.</w:t>
            </w:r>
          </w:p>
          <w:p w14:paraId="6D961349" w14:textId="77777777" w:rsidR="00D062DE" w:rsidRPr="00690A26" w:rsidRDefault="00D062DE" w:rsidP="00617BFA">
            <w:pPr>
              <w:pStyle w:val="TAL"/>
              <w:rPr>
                <w:rFonts w:cs="Arial"/>
                <w:szCs w:val="18"/>
              </w:rPr>
            </w:pPr>
          </w:p>
          <w:p w14:paraId="316ED51A" w14:textId="77777777" w:rsidR="00D062DE" w:rsidRPr="00690A26" w:rsidRDefault="00D062DE" w:rsidP="00617BFA">
            <w:pPr>
              <w:pStyle w:val="TAL"/>
              <w:rPr>
                <w:rFonts w:cs="Arial"/>
                <w:szCs w:val="18"/>
              </w:rPr>
            </w:pPr>
            <w:r w:rsidRPr="00690A26">
              <w:rPr>
                <w:rFonts w:cs="Arial"/>
                <w:szCs w:val="18"/>
              </w:rPr>
              <w:t>If this attribute is not present, it means that notifications for all event types are requested.</w:t>
            </w:r>
          </w:p>
        </w:tc>
      </w:tr>
      <w:tr w:rsidR="00D062DE" w:rsidRPr="00690A26" w14:paraId="4A00A7A5"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778607F4" w14:textId="0DADA329" w:rsidR="00D062DE" w:rsidRPr="00690A26" w:rsidRDefault="00D062DE" w:rsidP="00617BFA">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BEC031D" w14:textId="471F0FCA" w:rsidR="00D062DE" w:rsidRPr="00690A26" w:rsidRDefault="00D062DE" w:rsidP="00617BFA">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84069E4" w14:textId="6A6B9CF9" w:rsidR="00D062DE" w:rsidRPr="00690A26" w:rsidRDefault="00D062DE" w:rsidP="00617BFA">
            <w:pPr>
              <w:pStyle w:val="TAC"/>
            </w:pPr>
            <w:del w:id="10" w:author="Ravi Shekhar (ravishek)" w:date="2020-08-20T15:17:00Z">
              <w:r w:rsidRPr="00690A26" w:rsidDel="00CE1C34">
                <w:delText>O</w:delText>
              </w:r>
            </w:del>
            <w:ins w:id="11" w:author="Ravi Shekhar (ravishek)" w:date="2020-08-20T15:17:00Z">
              <w:r w:rsidR="00CE1C34">
                <w:t>C</w:t>
              </w:r>
            </w:ins>
          </w:p>
        </w:tc>
        <w:tc>
          <w:tcPr>
            <w:tcW w:w="1134" w:type="dxa"/>
            <w:tcBorders>
              <w:top w:val="single" w:sz="4" w:space="0" w:color="auto"/>
              <w:left w:val="single" w:sz="4" w:space="0" w:color="auto"/>
              <w:bottom w:val="single" w:sz="4" w:space="0" w:color="auto"/>
              <w:right w:val="single" w:sz="4" w:space="0" w:color="auto"/>
            </w:tcBorders>
          </w:tcPr>
          <w:p w14:paraId="3A2B417F" w14:textId="7F47A32C" w:rsidR="00D062DE" w:rsidRPr="00690A26" w:rsidDel="00F44B5C" w:rsidRDefault="00D062DE" w:rsidP="00617B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A8F491" w14:textId="15C3495F" w:rsidR="00AE124B" w:rsidRDefault="00F207BD" w:rsidP="00617BFA">
            <w:pPr>
              <w:pStyle w:val="TAL"/>
              <w:rPr>
                <w:ins w:id="12" w:author="Ravi Shekhar (ravishek)" w:date="2020-08-20T15:22:00Z"/>
                <w:rFonts w:cs="Arial"/>
                <w:szCs w:val="18"/>
              </w:rPr>
            </w:pPr>
            <w:ins w:id="13" w:author="Ravi Shekhar (ravishek)" w:date="2020-08-21T11:55:00Z">
              <w:r>
                <w:rPr>
                  <w:rFonts w:cs="Arial"/>
                  <w:szCs w:val="18"/>
                </w:rPr>
                <w:t>An NF Service Consumer complying with this version of the specification shall include this IE.</w:t>
              </w:r>
            </w:ins>
            <w:ins w:id="14" w:author="Ravi Shekhar (ravishek)" w:date="2020-08-20T15:23:00Z">
              <w:r w:rsidR="00AE124B">
                <w:rPr>
                  <w:rFonts w:cs="Arial"/>
                  <w:szCs w:val="18"/>
                </w:rPr>
                <w:t xml:space="preserve"> </w:t>
              </w:r>
            </w:ins>
          </w:p>
          <w:p w14:paraId="287C6DAB" w14:textId="756480AA" w:rsidR="00D062DE" w:rsidRPr="00690A26" w:rsidRDefault="00D062DE" w:rsidP="00617BFA">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-type" is used in the NF Discovery service (see Table 6.2.3.2.3.1-1).</w:t>
            </w:r>
          </w:p>
          <w:p w14:paraId="48880C5E" w14:textId="567733DF" w:rsidR="00D062DE" w:rsidRPr="00690A26" w:rsidRDefault="00D062DE" w:rsidP="00617BFA">
            <w:pPr>
              <w:pStyle w:val="TAL"/>
              <w:rPr>
                <w:rFonts w:cs="Arial"/>
                <w:szCs w:val="18"/>
              </w:rPr>
            </w:pPr>
          </w:p>
          <w:p w14:paraId="264F446C" w14:textId="49132A39" w:rsidR="00D062DE" w:rsidRPr="00690A26" w:rsidRDefault="00D062DE" w:rsidP="00617BFA">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D062DE" w:rsidRPr="00690A26" w14:paraId="775470DF"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162C3890" w14:textId="77777777" w:rsidR="00D062DE" w:rsidRPr="00690A26" w:rsidRDefault="00D062DE" w:rsidP="00617BFA">
            <w:pPr>
              <w:pStyle w:val="TAL"/>
            </w:pPr>
            <w:proofErr w:type="spellStart"/>
            <w:r w:rsidRPr="00690A2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3982BB10" w14:textId="77777777" w:rsidR="00D062DE" w:rsidRPr="00690A26" w:rsidRDefault="00D062DE" w:rsidP="00617BFA">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74F2AFA" w14:textId="77777777" w:rsidR="00D062DE" w:rsidRPr="00690A26" w:rsidRDefault="00D062DE" w:rsidP="00617B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30B4AD" w14:textId="77777777" w:rsidR="00D062DE" w:rsidRPr="00690A26" w:rsidDel="00F44B5C" w:rsidRDefault="00D062DE" w:rsidP="00617B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90345A" w14:textId="77777777" w:rsidR="00D062DE" w:rsidRDefault="00D062DE" w:rsidP="00617BFA">
            <w:pPr>
              <w:pStyle w:val="TAL"/>
            </w:pPr>
            <w:r>
              <w:t>This IE may be present for a subscription request within the same PLMN as the NRF.</w:t>
            </w:r>
          </w:p>
          <w:p w14:paraId="5D3542ED" w14:textId="77777777" w:rsidR="00D062DE" w:rsidRPr="00690A26" w:rsidRDefault="00D062DE" w:rsidP="00617BFA">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-instance-</w:t>
            </w:r>
            <w:proofErr w:type="spellStart"/>
            <w:r w:rsidRPr="00690A26">
              <w:rPr>
                <w:rFonts w:cs="Arial"/>
                <w:szCs w:val="18"/>
              </w:rPr>
              <w:t>fqdn</w:t>
            </w:r>
            <w:proofErr w:type="spellEnd"/>
            <w:r w:rsidRPr="00690A26">
              <w:rPr>
                <w:rFonts w:cs="Arial"/>
                <w:szCs w:val="18"/>
              </w:rPr>
              <w:t>" is used in the NF Discovery service (see Table 6.2.3.2.3.1-1).</w:t>
            </w:r>
          </w:p>
          <w:p w14:paraId="5F555CF5" w14:textId="77777777" w:rsidR="00D062DE" w:rsidRDefault="00D062DE" w:rsidP="00617BFA">
            <w:pPr>
              <w:pStyle w:val="TAL"/>
            </w:pPr>
            <w:r>
              <w:t>This IE shall be ignored by the NRF if it is received from a requester NF belonging to a different PLMN.</w:t>
            </w:r>
          </w:p>
          <w:p w14:paraId="68DBFB31" w14:textId="77777777" w:rsidR="00D062DE" w:rsidRPr="00690A26" w:rsidRDefault="00D062DE" w:rsidP="00617BFA">
            <w:pPr>
              <w:pStyle w:val="TAL"/>
              <w:rPr>
                <w:rFonts w:cs="Arial"/>
                <w:szCs w:val="18"/>
              </w:rPr>
            </w:pPr>
          </w:p>
          <w:p w14:paraId="5A407EFC" w14:textId="77777777" w:rsidR="00D062DE" w:rsidRPr="00690A26" w:rsidRDefault="00D062DE" w:rsidP="00617BFA">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D062DE" w:rsidRPr="00690A26" w14:paraId="1078B620"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7D7B075B" w14:textId="77777777" w:rsidR="00D062DE" w:rsidRPr="00690A26" w:rsidRDefault="00D062DE" w:rsidP="00617BFA">
            <w:pPr>
              <w:pStyle w:val="TAL"/>
            </w:pPr>
            <w:proofErr w:type="spellStart"/>
            <w:r w:rsidRPr="00690A26">
              <w:lastRenderedPageBreak/>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3D62112" w14:textId="77777777" w:rsidR="00D062DE" w:rsidRPr="00690A26" w:rsidRDefault="00D062DE" w:rsidP="00617BFA">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8BFA8D8" w14:textId="77777777" w:rsidR="00D062DE" w:rsidRPr="00690A26" w:rsidRDefault="00D062DE" w:rsidP="00617B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BD69AA" w14:textId="77777777" w:rsidR="00D062DE" w:rsidRPr="00690A26" w:rsidRDefault="00D062DE" w:rsidP="00617B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8BA10F" w14:textId="77777777" w:rsidR="00D062DE" w:rsidRPr="00690A26" w:rsidRDefault="00D062DE" w:rsidP="00617BFA">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73AE917D" w14:textId="77777777" w:rsidR="00D062DE" w:rsidRPr="00690A26" w:rsidRDefault="00D062DE" w:rsidP="00617BFA">
            <w:pPr>
              <w:pStyle w:val="TAL"/>
              <w:rPr>
                <w:rFonts w:cs="Arial"/>
                <w:szCs w:val="18"/>
              </w:rPr>
            </w:pPr>
          </w:p>
          <w:p w14:paraId="0B106ED6" w14:textId="77777777" w:rsidR="00D062DE" w:rsidRPr="00690A26" w:rsidRDefault="00D062DE" w:rsidP="00617BFA">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D062DE" w:rsidRPr="00690A26" w14:paraId="50C0C2A5"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01EFADD0" w14:textId="77777777" w:rsidR="00D062DE" w:rsidRPr="00690A26" w:rsidRDefault="00D062DE" w:rsidP="00617BFA">
            <w:pPr>
              <w:pStyle w:val="TAL"/>
            </w:pPr>
            <w:proofErr w:type="spellStart"/>
            <w:r w:rsidRPr="00690A2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2EBC347" w14:textId="77777777" w:rsidR="00D062DE" w:rsidRPr="00690A26" w:rsidRDefault="00D062DE" w:rsidP="00617BFA">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9AF55E9" w14:textId="77777777" w:rsidR="00D062DE" w:rsidRPr="00690A26" w:rsidRDefault="00D062DE" w:rsidP="00617B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7F9154" w14:textId="77777777" w:rsidR="00D062DE" w:rsidRPr="00690A26" w:rsidRDefault="00D062DE" w:rsidP="00617B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F71A83" w14:textId="77777777" w:rsidR="00D062DE" w:rsidRPr="00690A26" w:rsidRDefault="00D062DE" w:rsidP="00617BFA">
            <w:pPr>
              <w:pStyle w:val="TAL"/>
              <w:rPr>
                <w:rFonts w:cs="Arial"/>
                <w:szCs w:val="18"/>
              </w:rPr>
            </w:pPr>
            <w:r w:rsidRPr="00690A26">
              <w:rPr>
                <w:rFonts w:cs="Arial"/>
                <w:szCs w:val="18"/>
              </w:rPr>
              <w:t>If present, this attribute contains the target PLMN ID of the NF Instance(s) whose status is requested to be monitored.</w:t>
            </w:r>
          </w:p>
        </w:tc>
      </w:tr>
      <w:tr w:rsidR="00D062DE" w:rsidRPr="00690A26" w14:paraId="4C2A3BF1"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0DF8107B" w14:textId="77777777" w:rsidR="00D062DE" w:rsidRPr="00690A26" w:rsidRDefault="00D062DE" w:rsidP="00617BFA">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009CFEAD" w14:textId="77777777" w:rsidR="00D062DE" w:rsidRPr="00690A26" w:rsidRDefault="00D062DE" w:rsidP="00617BFA">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1E2EAF9" w14:textId="77777777" w:rsidR="00D062DE" w:rsidRPr="00690A26" w:rsidRDefault="00D062DE" w:rsidP="00617B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5D07CF" w14:textId="77777777" w:rsidR="00D062DE" w:rsidRPr="00690A26" w:rsidRDefault="00D062DE" w:rsidP="00617B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015BC4" w14:textId="77777777" w:rsidR="00D062DE" w:rsidRPr="00690A26" w:rsidRDefault="00D062DE" w:rsidP="00617BFA">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D062DE" w:rsidRPr="00690A26" w14:paraId="47C6637A"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0B4A648F" w14:textId="77777777" w:rsidR="00D062DE" w:rsidRPr="00690A26" w:rsidRDefault="00D062DE" w:rsidP="00617BFA">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40006F35" w14:textId="77777777" w:rsidR="00D062DE" w:rsidRPr="00690A26" w:rsidRDefault="00D062DE" w:rsidP="00617BFA">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6BB71300" w14:textId="77777777" w:rsidR="00D062DE" w:rsidRPr="00690A26" w:rsidRDefault="00D062DE" w:rsidP="00617B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60E387" w14:textId="77777777" w:rsidR="00D062DE" w:rsidRPr="00690A26" w:rsidRDefault="00D062DE" w:rsidP="00617B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05AE0D" w14:textId="77777777" w:rsidR="00D062DE" w:rsidRPr="00690A26" w:rsidRDefault="00D062DE" w:rsidP="00617BFA">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05F2F3CE" w14:textId="77777777" w:rsidR="00D062DE" w:rsidRDefault="00D062DE" w:rsidP="00617BFA">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547FD976" w14:textId="77777777" w:rsidR="00D062DE" w:rsidRPr="00690A26" w:rsidRDefault="00D062DE" w:rsidP="00617BFA">
            <w:pPr>
              <w:pStyle w:val="TAL"/>
              <w:rPr>
                <w:rFonts w:cs="Arial"/>
                <w:szCs w:val="18"/>
              </w:rPr>
            </w:pPr>
            <w:r>
              <w:rPr>
                <w:rFonts w:cs="Arial"/>
                <w:szCs w:val="18"/>
              </w:rPr>
              <w:t>(NOTE 5).</w:t>
            </w:r>
          </w:p>
        </w:tc>
      </w:tr>
      <w:tr w:rsidR="00D062DE" w:rsidRPr="00690A26" w14:paraId="5F57BB55"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20E31078" w14:textId="77777777" w:rsidR="00D062DE" w:rsidRPr="00690A26" w:rsidRDefault="00D062DE" w:rsidP="00617BFA">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FB9A92" w14:textId="77777777" w:rsidR="00D062DE" w:rsidRPr="00690A26" w:rsidRDefault="00D062DE" w:rsidP="00617BFA">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6597BF" w14:textId="77777777" w:rsidR="00D062DE" w:rsidRPr="00690A26" w:rsidRDefault="00D062DE" w:rsidP="00617BF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07B69E2" w14:textId="77777777" w:rsidR="00D062DE" w:rsidRPr="00690A26" w:rsidRDefault="00D062DE" w:rsidP="00617BF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vAlign w:val="center"/>
          </w:tcPr>
          <w:p w14:paraId="6999C15D" w14:textId="77777777" w:rsidR="00D062DE" w:rsidRDefault="00D062DE" w:rsidP="00617BFA">
            <w:pPr>
              <w:pStyle w:val="TAL"/>
            </w:pPr>
            <w:r w:rsidRPr="00690A26">
              <w:t>This IE shall be included when subscribing to NF services in a different PLMN. When included, this IE shall contain the PLMN ID(s) of the requester NF.</w:t>
            </w:r>
          </w:p>
          <w:p w14:paraId="4A9C0AD0" w14:textId="77777777" w:rsidR="00D062DE" w:rsidRPr="00690A26" w:rsidRDefault="00D062DE" w:rsidP="00617BFA">
            <w:pPr>
              <w:pStyle w:val="TAL"/>
              <w:rPr>
                <w:rFonts w:cs="Arial"/>
                <w:szCs w:val="18"/>
              </w:rPr>
            </w:pPr>
            <w:r>
              <w:t>(NOTE 2)</w:t>
            </w:r>
          </w:p>
        </w:tc>
      </w:tr>
      <w:tr w:rsidR="00D062DE" w:rsidRPr="00690A26" w14:paraId="375FB06E"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43BA89B0" w14:textId="77777777" w:rsidR="00D062DE" w:rsidRPr="00690A26" w:rsidRDefault="00D062DE" w:rsidP="00617BFA">
            <w:pPr>
              <w:pStyle w:val="TAL"/>
            </w:pPr>
            <w:proofErr w:type="spellStart"/>
            <w:r>
              <w:t>reqSnpnList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410EA9" w14:textId="77777777" w:rsidR="00D062DE" w:rsidRPr="00690A26" w:rsidRDefault="00D062DE" w:rsidP="00617BFA">
            <w:pPr>
              <w:pStyle w:val="TAL"/>
            </w:pPr>
            <w:proofErr w:type="gramStart"/>
            <w:r>
              <w:t>array(</w:t>
            </w:r>
            <w:proofErr w:type="spellStart"/>
            <w:proofErr w:type="gramEnd"/>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8DC4E8C" w14:textId="77777777" w:rsidR="00D062DE" w:rsidRPr="00690A26" w:rsidRDefault="00D062DE" w:rsidP="00617B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BE32F0" w14:textId="77777777" w:rsidR="00D062DE" w:rsidRPr="00690A26" w:rsidRDefault="00D062DE" w:rsidP="00617BF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vAlign w:val="center"/>
          </w:tcPr>
          <w:p w14:paraId="29B5187A" w14:textId="77777777" w:rsidR="00D062DE" w:rsidRDefault="00D062DE" w:rsidP="00617BFA">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2378BA64" w14:textId="77777777" w:rsidR="00D062DE" w:rsidRDefault="00D062DE" w:rsidP="00617BFA">
            <w:pPr>
              <w:pStyle w:val="TAL"/>
            </w:pPr>
          </w:p>
          <w:p w14:paraId="69935F66" w14:textId="77777777" w:rsidR="00D062DE" w:rsidRDefault="00D062DE" w:rsidP="00617BFA">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55BFBA6C" w14:textId="77777777" w:rsidR="00D062DE" w:rsidRPr="00690A26" w:rsidRDefault="00D062DE" w:rsidP="00617BFA">
            <w:pPr>
              <w:pStyle w:val="TAL"/>
            </w:pPr>
            <w:r>
              <w:t>(NOTE 2)</w:t>
            </w:r>
          </w:p>
        </w:tc>
      </w:tr>
      <w:tr w:rsidR="00D062DE" w:rsidRPr="00690A26" w14:paraId="03BFE946"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6D0034B7" w14:textId="77777777" w:rsidR="00D062DE" w:rsidRPr="00690A26" w:rsidRDefault="00D062DE" w:rsidP="00617BFA">
            <w:pPr>
              <w:pStyle w:val="TAL"/>
            </w:pPr>
            <w:proofErr w:type="spellStart"/>
            <w:r w:rsidRPr="003D09AC">
              <w:rPr>
                <w:rFonts w:cs="Arial"/>
                <w:color w:val="0000FF"/>
                <w:szCs w:val="18"/>
                <w:lang w:val="en-US"/>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BF338A2" w14:textId="77777777" w:rsidR="00D062DE" w:rsidRPr="00690A26" w:rsidRDefault="00D062DE" w:rsidP="00617BFA">
            <w:pPr>
              <w:pStyle w:val="TAL"/>
            </w:pPr>
            <w:r w:rsidRPr="003D09AC">
              <w:rPr>
                <w:rFonts w:cs="Arial"/>
                <w:color w:val="0000FF"/>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7CD064E8" w14:textId="77777777" w:rsidR="00D062DE" w:rsidRPr="00690A26" w:rsidRDefault="00D062DE" w:rsidP="00617BFA">
            <w:pPr>
              <w:pStyle w:val="TAC"/>
            </w:pPr>
            <w:r w:rsidRPr="003D09AC">
              <w:rPr>
                <w:rFonts w:cs="Arial"/>
                <w:color w:val="0000FF"/>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61BC121D" w14:textId="77777777" w:rsidR="00D062DE" w:rsidRPr="00690A26" w:rsidRDefault="00D062DE" w:rsidP="00617BFA">
            <w:pPr>
              <w:pStyle w:val="TAL"/>
            </w:pPr>
            <w:proofErr w:type="gramStart"/>
            <w:r w:rsidRPr="003D09AC">
              <w:rPr>
                <w:rFonts w:cs="Arial"/>
                <w:color w:val="0000FF"/>
                <w:szCs w:val="18"/>
                <w:lang w:val="en-US"/>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0FC9DD" w14:textId="77777777" w:rsidR="00D062DE" w:rsidRPr="00690A26" w:rsidRDefault="00D062DE" w:rsidP="00617BFA">
            <w:pPr>
              <w:pStyle w:val="TAL"/>
            </w:pPr>
            <w:r>
              <w:rPr>
                <w:rFonts w:cs="Arial"/>
                <w:color w:val="0000FF"/>
                <w:szCs w:val="18"/>
                <w:lang w:val="en-US"/>
              </w:rPr>
              <w:t xml:space="preserve">If present, this attribute indicates the target </w:t>
            </w:r>
            <w:r w:rsidRPr="003D09AC">
              <w:rPr>
                <w:rFonts w:cs="Arial"/>
                <w:color w:val="0000FF"/>
                <w:szCs w:val="18"/>
                <w:lang w:val="en-US"/>
              </w:rPr>
              <w:t>served area(s) of the NF instance</w:t>
            </w:r>
            <w:r>
              <w:rPr>
                <w:rFonts w:cs="Arial"/>
                <w:color w:val="0000FF"/>
                <w:szCs w:val="18"/>
                <w:lang w:val="en-US"/>
              </w:rPr>
              <w:t>(s) whose status is required to be monitored. (NOTE 4)</w:t>
            </w:r>
          </w:p>
        </w:tc>
      </w:tr>
      <w:tr w:rsidR="00D062DE" w:rsidRPr="00690A26" w14:paraId="0816D54D"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7464C891" w14:textId="77777777" w:rsidR="00D062DE" w:rsidRPr="003D09AC" w:rsidRDefault="00D062DE" w:rsidP="00617BFA">
            <w:pPr>
              <w:pStyle w:val="TAL"/>
              <w:rPr>
                <w:rFonts w:cs="Arial"/>
                <w:color w:val="0000FF"/>
                <w:szCs w:val="18"/>
                <w:lang w:val="en-US"/>
              </w:rPr>
            </w:pPr>
            <w:proofErr w:type="spellStart"/>
            <w:r>
              <w:t>requesterFeatures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96F4DF9" w14:textId="77777777" w:rsidR="00D062DE" w:rsidRPr="003D09AC" w:rsidRDefault="00D062DE" w:rsidP="00617BFA">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E0F277F" w14:textId="77777777" w:rsidR="00D062DE" w:rsidRPr="003D09AC" w:rsidRDefault="00D062DE" w:rsidP="00617BFA">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466AE50A" w14:textId="77777777" w:rsidR="00D062DE" w:rsidRPr="003D09AC" w:rsidRDefault="00D062DE" w:rsidP="00617BFA">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0DE1896D" w14:textId="77777777" w:rsidR="00D062DE" w:rsidRDefault="00D062DE" w:rsidP="00617BFA">
            <w:pPr>
              <w:pStyle w:val="TAL"/>
              <w:rPr>
                <w:color w:val="000000"/>
              </w:rPr>
            </w:pPr>
            <w:proofErr w:type="spellStart"/>
            <w:r>
              <w:rPr>
                <w:color w:val="000000"/>
              </w:rPr>
              <w:t>Nnrf_NFManagement</w:t>
            </w:r>
            <w:proofErr w:type="spellEnd"/>
            <w:r>
              <w:rPr>
                <w:color w:val="000000"/>
              </w:rPr>
              <w:t xml:space="preserve"> features supported by the NF Service Consumer that is invoking the </w:t>
            </w:r>
            <w:proofErr w:type="spellStart"/>
            <w:r>
              <w:rPr>
                <w:color w:val="000000"/>
              </w:rPr>
              <w:t>Nnrf_NFManagement</w:t>
            </w:r>
            <w:proofErr w:type="spellEnd"/>
            <w:r>
              <w:rPr>
                <w:color w:val="000000"/>
              </w:rPr>
              <w:t xml:space="preserve"> service. See clause </w:t>
            </w:r>
            <w:r w:rsidRPr="00C3355C">
              <w:rPr>
                <w:color w:val="000000"/>
              </w:rPr>
              <w:t>6.1.</w:t>
            </w:r>
            <w:r>
              <w:rPr>
                <w:color w:val="000000"/>
              </w:rPr>
              <w:t>9.</w:t>
            </w:r>
          </w:p>
          <w:p w14:paraId="2061D771" w14:textId="77777777" w:rsidR="00D062DE" w:rsidRDefault="00D062DE" w:rsidP="00617BFA">
            <w:pPr>
              <w:pStyle w:val="TAL"/>
              <w:rPr>
                <w:color w:val="000000"/>
              </w:rPr>
            </w:pPr>
          </w:p>
          <w:p w14:paraId="6492D068" w14:textId="77777777" w:rsidR="00D062DE" w:rsidRDefault="00D062DE" w:rsidP="00617BFA">
            <w:pPr>
              <w:pStyle w:val="TAL"/>
              <w:rPr>
                <w:color w:val="000000"/>
              </w:rPr>
            </w:pPr>
            <w:r>
              <w:rPr>
                <w:color w:val="000000"/>
              </w:rPr>
              <w:t>This IE shall be included if at least one feature is supported by the NF Service Consumer.</w:t>
            </w:r>
          </w:p>
          <w:p w14:paraId="6F52151F" w14:textId="77777777" w:rsidR="00D062DE" w:rsidRDefault="00D062DE" w:rsidP="00617BFA">
            <w:pPr>
              <w:pStyle w:val="TAL"/>
              <w:rPr>
                <w:color w:val="000000"/>
              </w:rPr>
            </w:pPr>
          </w:p>
          <w:p w14:paraId="3B014351" w14:textId="77777777" w:rsidR="00D062DE" w:rsidRDefault="00D062DE" w:rsidP="00617BFA">
            <w:pPr>
              <w:pStyle w:val="TAL"/>
              <w:rPr>
                <w:color w:val="000000"/>
              </w:rPr>
            </w:pPr>
            <w:r>
              <w:rPr>
                <w:color w:val="000000"/>
              </w:rPr>
              <w:t>Write</w:t>
            </w:r>
            <w:r w:rsidRPr="003439EE">
              <w:rPr>
                <w:color w:val="000000"/>
              </w:rPr>
              <w:t>-Only: true</w:t>
            </w:r>
          </w:p>
          <w:p w14:paraId="3A805A69" w14:textId="77777777" w:rsidR="00D062DE" w:rsidRDefault="00D062DE" w:rsidP="00617BFA">
            <w:pPr>
              <w:pStyle w:val="TAL"/>
              <w:rPr>
                <w:color w:val="000000"/>
              </w:rPr>
            </w:pPr>
          </w:p>
          <w:p w14:paraId="69193BC5" w14:textId="77777777" w:rsidR="00D062DE" w:rsidRDefault="00D062DE" w:rsidP="00617BFA">
            <w:pPr>
              <w:pStyle w:val="TAL"/>
              <w:rPr>
                <w:rFonts w:cs="Arial"/>
                <w:color w:val="0000FF"/>
                <w:szCs w:val="18"/>
                <w:lang w:val="en-US"/>
              </w:rPr>
            </w:pPr>
            <w:r>
              <w:rPr>
                <w:color w:val="000000"/>
              </w:rPr>
              <w:t>(NOTE 6)</w:t>
            </w:r>
          </w:p>
        </w:tc>
      </w:tr>
      <w:tr w:rsidR="00D062DE" w:rsidRPr="00690A26" w14:paraId="1B2E54FC"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6F01B18D" w14:textId="77777777" w:rsidR="00D062DE" w:rsidRPr="003D09AC" w:rsidRDefault="00D062DE" w:rsidP="00617BFA">
            <w:pPr>
              <w:pStyle w:val="TAL"/>
              <w:rPr>
                <w:rFonts w:cs="Arial"/>
                <w:color w:val="0000FF"/>
                <w:szCs w:val="18"/>
                <w:lang w:val="en-US"/>
              </w:rPr>
            </w:pPr>
            <w:proofErr w:type="spellStart"/>
            <w:r>
              <w:lastRenderedPageBreak/>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F057279" w14:textId="77777777" w:rsidR="00D062DE" w:rsidRPr="003D09AC" w:rsidRDefault="00D062DE" w:rsidP="00617BFA">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F05565B" w14:textId="77777777" w:rsidR="00D062DE" w:rsidRPr="003D09AC" w:rsidRDefault="00D062DE" w:rsidP="00617BFA">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0ACEEF6D" w14:textId="77777777" w:rsidR="00D062DE" w:rsidRPr="003D09AC" w:rsidRDefault="00D062DE" w:rsidP="00617BFA">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3FC3E092" w14:textId="77777777" w:rsidR="00D062DE" w:rsidRDefault="00D062DE" w:rsidP="00617BFA">
            <w:pPr>
              <w:pStyle w:val="TAL"/>
              <w:rPr>
                <w:color w:val="000000"/>
              </w:rPr>
            </w:pPr>
            <w:r>
              <w:rPr>
                <w:color w:val="000000"/>
              </w:rPr>
              <w:t xml:space="preserve">Features supported by the NRF in the </w:t>
            </w:r>
            <w:proofErr w:type="spellStart"/>
            <w:r>
              <w:rPr>
                <w:color w:val="000000"/>
              </w:rPr>
              <w:t>Nnrf_NFManagement</w:t>
            </w:r>
            <w:proofErr w:type="spellEnd"/>
            <w:r>
              <w:rPr>
                <w:color w:val="000000"/>
              </w:rPr>
              <w:t xml:space="preserve"> service. See clause 6.1.9.</w:t>
            </w:r>
          </w:p>
          <w:p w14:paraId="588B0ED0" w14:textId="77777777" w:rsidR="00D062DE" w:rsidRDefault="00D062DE" w:rsidP="00617BFA">
            <w:pPr>
              <w:pStyle w:val="TAL"/>
              <w:rPr>
                <w:color w:val="000000"/>
              </w:rPr>
            </w:pPr>
          </w:p>
          <w:p w14:paraId="69C4303B" w14:textId="77777777" w:rsidR="00D062DE" w:rsidRDefault="00D062DE" w:rsidP="00617BFA">
            <w:pPr>
              <w:pStyle w:val="TAL"/>
              <w:rPr>
                <w:color w:val="000000"/>
              </w:rPr>
            </w:pPr>
            <w:r>
              <w:rPr>
                <w:color w:val="000000"/>
              </w:rPr>
              <w:t>This IE shall be included if at least one feature is supported by the NRF.</w:t>
            </w:r>
          </w:p>
          <w:p w14:paraId="267B2C24" w14:textId="77777777" w:rsidR="00D062DE" w:rsidRDefault="00D062DE" w:rsidP="00617BFA">
            <w:pPr>
              <w:pStyle w:val="TAL"/>
              <w:rPr>
                <w:color w:val="000000"/>
              </w:rPr>
            </w:pPr>
          </w:p>
          <w:p w14:paraId="5E591959" w14:textId="77777777" w:rsidR="00D062DE" w:rsidRDefault="00D062DE" w:rsidP="00617BFA">
            <w:pPr>
              <w:pStyle w:val="TAL"/>
              <w:rPr>
                <w:rFonts w:cs="Arial"/>
                <w:color w:val="0000FF"/>
                <w:szCs w:val="18"/>
                <w:lang w:val="en-US"/>
              </w:rPr>
            </w:pPr>
            <w:r w:rsidRPr="003439EE">
              <w:rPr>
                <w:color w:val="000000"/>
              </w:rPr>
              <w:t>Read-Only: true</w:t>
            </w:r>
          </w:p>
        </w:tc>
      </w:tr>
      <w:tr w:rsidR="00D062DE" w:rsidRPr="00690A26" w14:paraId="5BFFF4CA" w14:textId="77777777" w:rsidTr="00617B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7EFF5E" w14:textId="77777777" w:rsidR="00D062DE" w:rsidRPr="00690A26" w:rsidRDefault="00D062DE" w:rsidP="00617BFA">
            <w:pPr>
              <w:pStyle w:val="TAN"/>
            </w:pPr>
            <w:r w:rsidRPr="00690A26">
              <w:t>NOTE 1:</w:t>
            </w:r>
            <w:r w:rsidRPr="00690A26">
              <w:tab/>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32179F5A" w14:textId="2C55EF1A" w:rsidR="00D062DE" w:rsidRPr="00690A26" w:rsidRDefault="00D062DE" w:rsidP="00617BFA">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4F49103E" w14:textId="77777777" w:rsidR="00D062DE" w:rsidRDefault="00D062DE" w:rsidP="00617BFA">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4100FE7A" w14:textId="77777777" w:rsidR="00D062DE" w:rsidRDefault="00D062DE" w:rsidP="00617BFA">
            <w:pPr>
              <w:pStyle w:val="TAN"/>
              <w:rPr>
                <w:rFonts w:cs="Arial"/>
                <w:color w:val="0000FF"/>
                <w:szCs w:val="18"/>
                <w:lang w:val="en-US"/>
              </w:rPr>
            </w:pPr>
            <w:r w:rsidRPr="001D7348">
              <w:rPr>
                <w:rFonts w:cs="Arial" w:hint="eastAsia"/>
                <w:color w:val="0000FF"/>
                <w:szCs w:val="18"/>
                <w:lang w:val="en-US"/>
              </w:rPr>
              <w:t>NOTE</w:t>
            </w:r>
            <w:r>
              <w:rPr>
                <w:rFonts w:cs="Arial"/>
                <w:color w:val="0000FF"/>
                <w:szCs w:val="18"/>
                <w:lang w:val="en-US"/>
              </w:rPr>
              <w:t xml:space="preserve"> 4</w:t>
            </w:r>
            <w:r w:rsidRPr="001D7348">
              <w:rPr>
                <w:rFonts w:cs="Arial"/>
                <w:color w:val="0000FF"/>
                <w:szCs w:val="18"/>
                <w:lang w:val="en-US"/>
              </w:rPr>
              <w:t>:</w:t>
            </w:r>
            <w:r>
              <w:rPr>
                <w:rFonts w:cs="Arial"/>
                <w:color w:val="0000FF"/>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5E2F73FF" w14:textId="77777777" w:rsidR="00D062DE" w:rsidRDefault="00D062DE" w:rsidP="00617BFA">
            <w:pPr>
              <w:pStyle w:val="TAN"/>
            </w:pPr>
            <w:r>
              <w:t>NOTE 5:</w:t>
            </w:r>
            <w:r>
              <w:tab/>
              <w:t>If the attributes to be monitored or excluded from monitoring, included as part of the "</w:t>
            </w:r>
            <w:proofErr w:type="spellStart"/>
            <w:r>
              <w:t>notifCondition</w:t>
            </w:r>
            <w:proofErr w:type="spellEnd"/>
            <w:r>
              <w:t xml:space="preserve">" attribute, refer to a specific element of an array (e.g. they refer to a </w:t>
            </w:r>
            <w:proofErr w:type="spellStart"/>
            <w:r>
              <w:t>specifc</w:t>
            </w:r>
            <w:proofErr w:type="spellEnd"/>
            <w:r>
              <w:t xml:space="preserve"> array index of the "</w:t>
            </w:r>
            <w:proofErr w:type="spellStart"/>
            <w:r>
              <w:t>nfServices</w:t>
            </w:r>
            <w:proofErr w:type="spellEnd"/>
            <w:r>
              <w:t xml:space="preserve">" attribute of the </w:t>
            </w:r>
            <w:proofErr w:type="spellStart"/>
            <w:r>
              <w:t>NFProfile</w:t>
            </w:r>
            <w:proofErr w:type="spellEnd"/>
            <w:r>
              <w:t>), the NRF shall apply the same condition to all elements of the same array.</w:t>
            </w:r>
          </w:p>
          <w:p w14:paraId="5D81EA22" w14:textId="77777777" w:rsidR="00D062DE" w:rsidRPr="00690A26" w:rsidRDefault="00D062DE" w:rsidP="00617BFA">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proofErr w:type="spellStart"/>
            <w:r w:rsidRPr="00292875">
              <w:rPr>
                <w:rFonts w:cs="Arial"/>
                <w:szCs w:val="18"/>
              </w:rPr>
              <w:t>nfServiceList</w:t>
            </w:r>
            <w:proofErr w:type="spellEnd"/>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proofErr w:type="spellStart"/>
            <w:r w:rsidRPr="00292875">
              <w:rPr>
                <w:rFonts w:cs="Arial"/>
                <w:szCs w:val="18"/>
              </w:rPr>
              <w:t>nfServices</w:t>
            </w:r>
            <w:proofErr w:type="spellEnd"/>
            <w:r>
              <w:rPr>
                <w:rFonts w:cs="Arial"/>
                <w:szCs w:val="18"/>
              </w:rPr>
              <w:t>"</w:t>
            </w:r>
            <w:r w:rsidRPr="00292875">
              <w:rPr>
                <w:rFonts w:cs="Arial"/>
                <w:szCs w:val="18"/>
              </w:rPr>
              <w:t xml:space="preserve"> array attribute.</w:t>
            </w:r>
          </w:p>
        </w:tc>
      </w:tr>
    </w:tbl>
    <w:p w14:paraId="055ECC71" w14:textId="77777777" w:rsidR="00D062DE" w:rsidRPr="00690A26" w:rsidRDefault="00D062DE" w:rsidP="00D062DE">
      <w:pPr>
        <w:rPr>
          <w:lang w:val="en-US"/>
        </w:rPr>
      </w:pPr>
    </w:p>
    <w:p w14:paraId="2BBD7AB8" w14:textId="77777777" w:rsidR="00471F2D" w:rsidRPr="006B5418" w:rsidRDefault="00471F2D" w:rsidP="00471F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7134D7" w14:textId="77777777" w:rsidR="00D062DE" w:rsidRDefault="00D062DE">
      <w:pPr>
        <w:rPr>
          <w:noProof/>
        </w:rPr>
      </w:pPr>
    </w:p>
    <w:sectPr w:rsidR="00D062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14FA5" w14:textId="77777777" w:rsidR="00ED166D" w:rsidRDefault="00ED166D">
      <w:r>
        <w:separator/>
      </w:r>
    </w:p>
  </w:endnote>
  <w:endnote w:type="continuationSeparator" w:id="0">
    <w:p w14:paraId="533B919B" w14:textId="77777777" w:rsidR="00ED166D" w:rsidRDefault="00ED1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A044A" w14:textId="77777777" w:rsidR="00ED166D" w:rsidRDefault="00ED166D">
      <w:r>
        <w:separator/>
      </w:r>
    </w:p>
  </w:footnote>
  <w:footnote w:type="continuationSeparator" w:id="0">
    <w:p w14:paraId="103C29AD" w14:textId="77777777" w:rsidR="00ED166D" w:rsidRDefault="00ED1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12C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2019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D17A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24C8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F68"/>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E6BEC"/>
    <w:rsid w:val="00305409"/>
    <w:rsid w:val="00340160"/>
    <w:rsid w:val="003609EF"/>
    <w:rsid w:val="0036231A"/>
    <w:rsid w:val="00374DD4"/>
    <w:rsid w:val="003E1A36"/>
    <w:rsid w:val="00410371"/>
    <w:rsid w:val="004242F1"/>
    <w:rsid w:val="00471F2D"/>
    <w:rsid w:val="004B75B7"/>
    <w:rsid w:val="0051580D"/>
    <w:rsid w:val="00547111"/>
    <w:rsid w:val="00561B2E"/>
    <w:rsid w:val="00592D74"/>
    <w:rsid w:val="005E2C44"/>
    <w:rsid w:val="00621188"/>
    <w:rsid w:val="006257ED"/>
    <w:rsid w:val="006314BD"/>
    <w:rsid w:val="0064354E"/>
    <w:rsid w:val="00695808"/>
    <w:rsid w:val="006B46FB"/>
    <w:rsid w:val="006E21FB"/>
    <w:rsid w:val="00792342"/>
    <w:rsid w:val="007977A8"/>
    <w:rsid w:val="007B512A"/>
    <w:rsid w:val="007C2097"/>
    <w:rsid w:val="007D6A07"/>
    <w:rsid w:val="007F7259"/>
    <w:rsid w:val="008040A8"/>
    <w:rsid w:val="008043E6"/>
    <w:rsid w:val="008279FA"/>
    <w:rsid w:val="008626E7"/>
    <w:rsid w:val="00870EE7"/>
    <w:rsid w:val="008863B9"/>
    <w:rsid w:val="0089224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24B"/>
    <w:rsid w:val="00B258BB"/>
    <w:rsid w:val="00B6276D"/>
    <w:rsid w:val="00B67B97"/>
    <w:rsid w:val="00B968C8"/>
    <w:rsid w:val="00BA3EC5"/>
    <w:rsid w:val="00BA51D9"/>
    <w:rsid w:val="00BB5DFC"/>
    <w:rsid w:val="00BD279D"/>
    <w:rsid w:val="00BD6BB8"/>
    <w:rsid w:val="00C66BA2"/>
    <w:rsid w:val="00C95985"/>
    <w:rsid w:val="00CC5026"/>
    <w:rsid w:val="00CC68D0"/>
    <w:rsid w:val="00CE1C34"/>
    <w:rsid w:val="00D03F9A"/>
    <w:rsid w:val="00D062DE"/>
    <w:rsid w:val="00D06D51"/>
    <w:rsid w:val="00D24991"/>
    <w:rsid w:val="00D50255"/>
    <w:rsid w:val="00D66520"/>
    <w:rsid w:val="00DE34CF"/>
    <w:rsid w:val="00E139D1"/>
    <w:rsid w:val="00E13F3D"/>
    <w:rsid w:val="00E34898"/>
    <w:rsid w:val="00EB09B7"/>
    <w:rsid w:val="00ED166D"/>
    <w:rsid w:val="00EE7D7C"/>
    <w:rsid w:val="00F207B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B34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062DE"/>
    <w:rPr>
      <w:rFonts w:ascii="Arial" w:hAnsi="Arial"/>
      <w:sz w:val="18"/>
      <w:lang w:val="en-GB" w:eastAsia="en-US"/>
    </w:rPr>
  </w:style>
  <w:style w:type="character" w:customStyle="1" w:styleId="TACChar">
    <w:name w:val="TAC Char"/>
    <w:link w:val="TAC"/>
    <w:rsid w:val="00D062DE"/>
    <w:rPr>
      <w:rFonts w:ascii="Arial" w:hAnsi="Arial"/>
      <w:sz w:val="18"/>
      <w:lang w:val="en-GB" w:eastAsia="en-US"/>
    </w:rPr>
  </w:style>
  <w:style w:type="character" w:customStyle="1" w:styleId="THChar">
    <w:name w:val="TH Char"/>
    <w:link w:val="TH"/>
    <w:qFormat/>
    <w:locked/>
    <w:rsid w:val="00D062DE"/>
    <w:rPr>
      <w:rFonts w:ascii="Arial" w:hAnsi="Arial"/>
      <w:b/>
      <w:lang w:val="en-GB" w:eastAsia="en-US"/>
    </w:rPr>
  </w:style>
  <w:style w:type="character" w:customStyle="1" w:styleId="TAHChar">
    <w:name w:val="TAH Char"/>
    <w:link w:val="TAH"/>
    <w:qFormat/>
    <w:locked/>
    <w:rsid w:val="00D062DE"/>
    <w:rPr>
      <w:rFonts w:ascii="Arial" w:hAnsi="Arial"/>
      <w:b/>
      <w:sz w:val="18"/>
      <w:lang w:val="en-GB" w:eastAsia="en-US"/>
    </w:rPr>
  </w:style>
  <w:style w:type="character" w:customStyle="1" w:styleId="TANChar">
    <w:name w:val="TAN Char"/>
    <w:link w:val="TAN"/>
    <w:locked/>
    <w:rsid w:val="00D062DE"/>
    <w:rPr>
      <w:rFonts w:ascii="Arial" w:hAnsi="Arial"/>
      <w:sz w:val="18"/>
      <w:lang w:val="en-GB" w:eastAsia="en-US"/>
    </w:rPr>
  </w:style>
  <w:style w:type="character" w:customStyle="1" w:styleId="PLChar">
    <w:name w:val="PL Char"/>
    <w:link w:val="PL"/>
    <w:locked/>
    <w:rsid w:val="00D062D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6</Pages>
  <Words>1681</Words>
  <Characters>9582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Shekhar (ravishek)</cp:lastModifiedBy>
  <cp:revision>2</cp:revision>
  <cp:lastPrinted>1899-12-31T22:59:50Z</cp:lastPrinted>
  <dcterms:created xsi:type="dcterms:W3CDTF">2020-08-25T06:30:00Z</dcterms:created>
  <dcterms:modified xsi:type="dcterms:W3CDTF">2020-08-25T06:30:00Z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C4-204238</vt:lpwstr>
  </property>
  <property fmtid="{D5CDD505-2E9C-101B-9397-08002B2CF9AE}" pid="10" name="Spec#">
    <vt:lpwstr>29.510</vt:lpwstr>
  </property>
  <property fmtid="{D5CDD505-2E9C-101B-9397-08002B2CF9AE}" pid="11" name="Cr#">
    <vt:lpwstr>0381</vt:lpwstr>
  </property>
  <property fmtid="{D5CDD505-2E9C-101B-9397-08002B2CF9AE}" pid="12" name="Revision">
    <vt:lpwstr>-</vt:lpwstr>
  </property>
  <property fmtid="{D5CDD505-2E9C-101B-9397-08002B2CF9AE}" pid="13" name="Version">
    <vt:lpwstr>16.4.0</vt:lpwstr>
  </property>
  <property fmtid="{D5CDD505-2E9C-101B-9397-08002B2CF9AE}" pid="14" name="CrTitle">
    <vt:lpwstr>Making reqNfType as Mandatory IE in SubscriptionData</vt:lpwstr>
  </property>
  <property fmtid="{D5CDD505-2E9C-101B-9397-08002B2CF9AE}" pid="15" name="SourceIfWg">
    <vt:lpwstr>Cisco Systems</vt:lpwstr>
  </property>
  <property fmtid="{D5CDD505-2E9C-101B-9397-08002B2CF9AE}" pid="16" name="SourceIfTsg">
    <vt:lpwstr/>
  </property>
  <property fmtid="{D5CDD505-2E9C-101B-9397-08002B2CF9AE}" pid="17" name="RelatedWis">
    <vt:lpwstr>5GS_Ph1-CT, SBIProtoc16</vt:lpwstr>
  </property>
  <property fmtid="{D5CDD505-2E9C-101B-9397-08002B2CF9AE}" pid="18" name="Cat">
    <vt:lpwstr>F</vt:lpwstr>
  </property>
  <property fmtid="{D5CDD505-2E9C-101B-9397-08002B2CF9AE}" pid="19" name="ResDate">
    <vt:lpwstr>2020-08-11</vt:lpwstr>
  </property>
  <property fmtid="{D5CDD505-2E9C-101B-9397-08002B2CF9AE}" pid="20" name="Release">
    <vt:lpwstr>Rel-16</vt:lpwstr>
  </property>
</Properties>
</file>