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F74DD" w:rsidRDefault="003F74DD" w:rsidP="003F74DD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TSG-CT WG4 Meeting #99e</w:t>
      </w:r>
      <w:r>
        <w:rPr>
          <w:b/>
          <w:i/>
          <w:sz w:val="28"/>
        </w:rPr>
        <w:tab/>
      </w:r>
      <w:r>
        <w:rPr>
          <w:b/>
          <w:sz w:val="24"/>
        </w:rPr>
        <w:t>C4-204350</w:t>
      </w:r>
    </w:p>
    <w:p w:rsidR="003F74DD" w:rsidRDefault="003F74DD" w:rsidP="003F74DD">
      <w:pPr>
        <w:pStyle w:val="CRCoverPage"/>
        <w:outlineLvl w:val="0"/>
        <w:rPr>
          <w:b/>
          <w:sz w:val="24"/>
        </w:rPr>
      </w:pPr>
      <w:r>
        <w:rPr>
          <w:b/>
          <w:sz w:val="24"/>
        </w:rPr>
        <w:t>E-Meeting, 18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– 28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August 2020</w:t>
      </w:r>
      <w:r>
        <w:rPr>
          <w:i/>
          <w:sz w:val="22"/>
          <w:szCs w:val="22"/>
        </w:rPr>
        <w:tab/>
      </w:r>
      <w:r>
        <w:rPr>
          <w:i/>
          <w:sz w:val="22"/>
          <w:szCs w:val="22"/>
        </w:rPr>
        <w:tab/>
      </w:r>
      <w:r>
        <w:rPr>
          <w:i/>
          <w:sz w:val="22"/>
          <w:szCs w:val="22"/>
        </w:rPr>
        <w:tab/>
      </w:r>
      <w:r>
        <w:rPr>
          <w:i/>
          <w:sz w:val="22"/>
          <w:szCs w:val="22"/>
        </w:rPr>
        <w:tab/>
      </w:r>
      <w:r>
        <w:rPr>
          <w:i/>
          <w:sz w:val="22"/>
          <w:szCs w:val="22"/>
        </w:rPr>
        <w:tab/>
      </w:r>
      <w:r>
        <w:rPr>
          <w:i/>
          <w:sz w:val="22"/>
          <w:szCs w:val="22"/>
        </w:rPr>
        <w:tab/>
      </w:r>
      <w:r>
        <w:rPr>
          <w:i/>
          <w:sz w:val="22"/>
          <w:szCs w:val="22"/>
        </w:rPr>
        <w:tab/>
      </w:r>
      <w:r>
        <w:rPr>
          <w:i/>
          <w:sz w:val="22"/>
          <w:szCs w:val="22"/>
        </w:rPr>
        <w:tab/>
      </w:r>
      <w:r>
        <w:rPr>
          <w:i/>
          <w:sz w:val="22"/>
          <w:szCs w:val="22"/>
        </w:rPr>
        <w:tab/>
      </w:r>
      <w:r>
        <w:rPr>
          <w:i/>
          <w:sz w:val="22"/>
          <w:szCs w:val="22"/>
        </w:rPr>
        <w:tab/>
      </w:r>
      <w:r>
        <w:rPr>
          <w:i/>
          <w:sz w:val="22"/>
          <w:szCs w:val="22"/>
        </w:rPr>
        <w:tab/>
      </w:r>
      <w:r>
        <w:rPr>
          <w:i/>
          <w:sz w:val="22"/>
          <w:szCs w:val="22"/>
        </w:rPr>
        <w:tab/>
      </w:r>
      <w:r>
        <w:rPr>
          <w:i/>
          <w:sz w:val="22"/>
          <w:szCs w:val="22"/>
        </w:rPr>
        <w:tab/>
      </w:r>
      <w:r>
        <w:rPr>
          <w:i/>
          <w:sz w:val="22"/>
          <w:szCs w:val="22"/>
        </w:rPr>
        <w:tab/>
      </w:r>
      <w:r>
        <w:rPr>
          <w:i/>
          <w:sz w:val="22"/>
          <w:szCs w:val="22"/>
        </w:rPr>
        <w:tab/>
        <w:t>Revision of 4042</w:t>
      </w:r>
    </w:p>
    <w:p w:rsidR="00B076C6" w:rsidRDefault="00B076C6" w:rsidP="00B076C6">
      <w:pPr>
        <w:pStyle w:val="CRCoverPage"/>
        <w:outlineLvl w:val="0"/>
        <w:rPr>
          <w:b/>
          <w:sz w:val="24"/>
        </w:rPr>
      </w:pP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4862A5">
        <w:rPr>
          <w:rFonts w:ascii="Arial" w:hAnsi="Arial" w:cs="Arial"/>
          <w:b/>
          <w:bCs/>
          <w:lang w:val="en-US"/>
        </w:rPr>
        <w:t>Huawei</w:t>
      </w:r>
    </w:p>
    <w:p w:rsidR="00CD2478" w:rsidRPr="006B5418" w:rsidRDefault="00376112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proofErr w:type="spellStart"/>
      <w:r w:rsidR="00F01064">
        <w:rPr>
          <w:rFonts w:ascii="Arial" w:hAnsi="Arial" w:cs="Arial"/>
          <w:b/>
          <w:bCs/>
          <w:lang w:val="en-US"/>
        </w:rPr>
        <w:t>PortAl</w:t>
      </w:r>
      <w:proofErr w:type="spellEnd"/>
      <w:r w:rsidR="00F01064">
        <w:rPr>
          <w:rFonts w:ascii="Arial" w:hAnsi="Arial" w:cs="Arial"/>
          <w:b/>
          <w:bCs/>
          <w:lang w:val="en-US"/>
        </w:rPr>
        <w:t xml:space="preserve"> </w:t>
      </w:r>
      <w:r w:rsidR="00A97C3E" w:rsidRPr="00A97C3E">
        <w:rPr>
          <w:rFonts w:ascii="Arial" w:hAnsi="Arial" w:cs="Arial"/>
          <w:b/>
          <w:bCs/>
          <w:lang w:val="en-US"/>
        </w:rPr>
        <w:t>Definitions of terms, symbols and abbreviations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</w:t>
      </w:r>
      <w:r w:rsidR="004862A5">
        <w:rPr>
          <w:rFonts w:ascii="Arial" w:hAnsi="Arial" w:cs="Arial"/>
          <w:b/>
          <w:bCs/>
          <w:lang w:val="en-US"/>
        </w:rPr>
        <w:t xml:space="preserve">TR </w:t>
      </w:r>
      <w:r w:rsidR="004862A5" w:rsidRPr="004862A5">
        <w:rPr>
          <w:rFonts w:ascii="Arial" w:hAnsi="Arial" w:cs="Arial"/>
          <w:b/>
          <w:bCs/>
          <w:lang w:val="en-US"/>
        </w:rPr>
        <w:t>29.8</w:t>
      </w:r>
      <w:r w:rsidR="00F01064">
        <w:rPr>
          <w:rFonts w:ascii="Arial" w:hAnsi="Arial" w:cs="Arial"/>
          <w:b/>
          <w:bCs/>
          <w:lang w:val="en-US"/>
        </w:rPr>
        <w:t>xyv0.0</w:t>
      </w:r>
      <w:r w:rsidR="004862A5">
        <w:rPr>
          <w:rFonts w:ascii="Arial" w:hAnsi="Arial" w:cs="Arial"/>
          <w:b/>
          <w:bCs/>
          <w:lang w:val="en-US"/>
        </w:rPr>
        <w:t>.0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 xml:space="preserve">Agenda </w:t>
      </w:r>
      <w:r w:rsidR="00F01064">
        <w:rPr>
          <w:rFonts w:ascii="Arial" w:hAnsi="Arial" w:cs="Arial"/>
          <w:b/>
          <w:bCs/>
          <w:lang w:val="en-US"/>
        </w:rPr>
        <w:t>item:</w:t>
      </w:r>
      <w:r w:rsidR="00F01064">
        <w:rPr>
          <w:rFonts w:ascii="Arial" w:hAnsi="Arial" w:cs="Arial"/>
          <w:b/>
          <w:bCs/>
          <w:lang w:val="en-US"/>
        </w:rPr>
        <w:tab/>
        <w:t>6.3.1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CD2478" w:rsidRPr="006B5418" w:rsidRDefault="00F01064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="00CD2478" w:rsidRPr="006B5418">
        <w:rPr>
          <w:b/>
          <w:lang w:val="en-US"/>
        </w:rPr>
        <w:t xml:space="preserve">. </w:t>
      </w:r>
      <w:r w:rsidR="008A5E86" w:rsidRPr="006B5418">
        <w:rPr>
          <w:b/>
          <w:lang w:val="en-US"/>
        </w:rPr>
        <w:t>Reason for Change</w:t>
      </w:r>
    </w:p>
    <w:p w:rsidR="00CD2478" w:rsidRPr="006B5418" w:rsidRDefault="001D6A08" w:rsidP="00CD2478">
      <w:pPr>
        <w:rPr>
          <w:lang w:val="en-US"/>
        </w:rPr>
      </w:pPr>
      <w:r w:rsidRPr="001D6A08">
        <w:rPr>
          <w:lang w:val="en-US"/>
        </w:rPr>
        <w:t>C4-204031 contains new TR skeleton for study on port number allocation alternatives (</w:t>
      </w:r>
      <w:proofErr w:type="spellStart"/>
      <w:r w:rsidRPr="001D6A08">
        <w:rPr>
          <w:lang w:val="en-US"/>
        </w:rPr>
        <w:t>PortAl</w:t>
      </w:r>
      <w:proofErr w:type="spellEnd"/>
      <w:r w:rsidRPr="001D6A08">
        <w:rPr>
          <w:lang w:val="en-US"/>
        </w:rPr>
        <w:t>)</w:t>
      </w:r>
      <w:r w:rsidR="00F01064">
        <w:rPr>
          <w:lang w:val="en-US"/>
        </w:rPr>
        <w:t xml:space="preserve">. This </w:t>
      </w:r>
      <w:proofErr w:type="spellStart"/>
      <w:r w:rsidR="00F01064">
        <w:rPr>
          <w:lang w:val="en-US"/>
        </w:rPr>
        <w:t>pCR</w:t>
      </w:r>
      <w:proofErr w:type="spellEnd"/>
      <w:r w:rsidR="00F01064">
        <w:rPr>
          <w:lang w:val="en-US"/>
        </w:rPr>
        <w:t xml:space="preserve"> fills the gaps for clause </w:t>
      </w:r>
      <w:r w:rsidR="00A97C3E">
        <w:rPr>
          <w:lang w:val="en-US"/>
        </w:rPr>
        <w:t xml:space="preserve">3 </w:t>
      </w:r>
      <w:r w:rsidR="00A97C3E" w:rsidRPr="00A97C3E">
        <w:rPr>
          <w:lang w:val="en-US"/>
        </w:rPr>
        <w:t>Definitions of terms, symbols and abbreviations</w:t>
      </w:r>
      <w:r w:rsidR="00F01064">
        <w:rPr>
          <w:lang w:val="en-US"/>
        </w:rPr>
        <w:t>.</w:t>
      </w:r>
    </w:p>
    <w:p w:rsidR="00CD2478" w:rsidRPr="006B5418" w:rsidRDefault="00F01064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</w:t>
      </w:r>
      <w:r w:rsidR="00F01064">
        <w:rPr>
          <w:lang w:val="en-US"/>
        </w:rPr>
        <w:t>3GPP TR 29.8xyv0.0</w:t>
      </w:r>
      <w:r w:rsidR="00A72B98" w:rsidRPr="00A72B98">
        <w:rPr>
          <w:lang w:val="en-US"/>
        </w:rPr>
        <w:t>.0</w:t>
      </w:r>
      <w:r w:rsidR="00A72B98">
        <w:rPr>
          <w:lang w:val="en-US"/>
        </w:rPr>
        <w:t>.</w:t>
      </w:r>
    </w:p>
    <w:p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:rsidR="00231568" w:rsidRPr="006B5418" w:rsidRDefault="00231568" w:rsidP="00231568">
      <w:pPr>
        <w:rPr>
          <w:rFonts w:ascii="Arial" w:hAnsi="Arial" w:cs="Arial"/>
          <w:b/>
          <w:sz w:val="28"/>
          <w:szCs w:val="28"/>
          <w:lang w:val="en-US"/>
        </w:rPr>
      </w:pPr>
    </w:p>
    <w:p w:rsidR="00396915" w:rsidRPr="00F01064" w:rsidRDefault="00C21836" w:rsidP="00F010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  <w:r w:rsidR="00396915" w:rsidRPr="00697749">
        <w:t xml:space="preserve"> </w:t>
      </w:r>
    </w:p>
    <w:p w:rsidR="001F73C0" w:rsidRPr="004D3578" w:rsidRDefault="001F73C0" w:rsidP="001F73C0">
      <w:pPr>
        <w:pStyle w:val="Heading2"/>
      </w:pPr>
      <w:bookmarkStart w:id="0" w:name="_Toc47345558"/>
      <w:r w:rsidRPr="004D3578">
        <w:t>3.1</w:t>
      </w:r>
      <w:r w:rsidRPr="004D3578">
        <w:tab/>
      </w:r>
      <w:r>
        <w:t>Terms</w:t>
      </w:r>
      <w:bookmarkEnd w:id="0"/>
    </w:p>
    <w:p w:rsidR="001F73C0" w:rsidRPr="004D3578" w:rsidRDefault="001F73C0" w:rsidP="001F73C0">
      <w:r w:rsidRPr="004D3578">
        <w:t xml:space="preserve">For the purposes of the present document, the terms given in </w:t>
      </w:r>
      <w:r>
        <w:t xml:space="preserve">3GPP </w:t>
      </w:r>
      <w:r w:rsidRPr="004D3578">
        <w:t xml:space="preserve">TR 21.905 [1] and the following apply. A term defined in the present document takes precedence over the definition of the same term, if any, in </w:t>
      </w:r>
      <w:r>
        <w:t xml:space="preserve">3GPP </w:t>
      </w:r>
      <w:r w:rsidRPr="004D3578">
        <w:t>TR 21.905 [1].</w:t>
      </w:r>
    </w:p>
    <w:p w:rsidR="001F73C0" w:rsidRPr="004D3578" w:rsidRDefault="001F73C0" w:rsidP="001F73C0">
      <w:pPr>
        <w:pStyle w:val="Guidance"/>
      </w:pPr>
      <w:r w:rsidRPr="004D3578">
        <w:t>Definition format (Normal)</w:t>
      </w:r>
    </w:p>
    <w:p w:rsidR="001F73C0" w:rsidRPr="004D3578" w:rsidRDefault="001F73C0" w:rsidP="001F73C0">
      <w:pPr>
        <w:pStyle w:val="Guidance"/>
      </w:pPr>
      <w:r w:rsidRPr="004D3578">
        <w:rPr>
          <w:b/>
        </w:rPr>
        <w:t>&lt;</w:t>
      </w:r>
      <w:proofErr w:type="gramStart"/>
      <w:r w:rsidRPr="004D3578">
        <w:rPr>
          <w:b/>
        </w:rPr>
        <w:t>defined</w:t>
      </w:r>
      <w:proofErr w:type="gramEnd"/>
      <w:r w:rsidRPr="004D3578">
        <w:rPr>
          <w:b/>
        </w:rPr>
        <w:t xml:space="preserve"> term&gt;:</w:t>
      </w:r>
      <w:r w:rsidRPr="004D3578">
        <w:t xml:space="preserve"> &lt;definition&gt;.</w:t>
      </w:r>
    </w:p>
    <w:p w:rsidR="001F73C0" w:rsidRDefault="001F73C0" w:rsidP="001F73C0">
      <w:proofErr w:type="gramStart"/>
      <w:r w:rsidRPr="004D3578">
        <w:rPr>
          <w:b/>
        </w:rPr>
        <w:t>example</w:t>
      </w:r>
      <w:proofErr w:type="gramEnd"/>
      <w:r w:rsidRPr="004D3578">
        <w:rPr>
          <w:b/>
        </w:rPr>
        <w:t>:</w:t>
      </w:r>
      <w:r w:rsidRPr="004D3578">
        <w:t xml:space="preserve"> text used to clarify abstract rules by applying them literally.</w:t>
      </w:r>
    </w:p>
    <w:p w:rsidR="00DD08AC" w:rsidRPr="004D3578" w:rsidRDefault="00DD08AC" w:rsidP="001F73C0">
      <w:pPr>
        <w:rPr>
          <w:ins w:id="1" w:author="Giorgi Gulbani" w:date="2020-08-03T18:37:00Z"/>
        </w:rPr>
      </w:pPr>
      <w:ins w:id="2" w:author="Giorgi Gulbani" w:date="2020-08-03T18:37:00Z">
        <w:r w:rsidRPr="00DD08AC">
          <w:rPr>
            <w:b/>
          </w:rPr>
          <w:t>Port number:</w:t>
        </w:r>
        <w:r>
          <w:t xml:space="preserve"> </w:t>
        </w:r>
      </w:ins>
      <w:ins w:id="3" w:author="Giorgi Gulbani" w:date="2020-08-04T10:52:00Z">
        <w:r w:rsidR="009A0744">
          <w:t>In this TR, a</w:t>
        </w:r>
      </w:ins>
      <w:ins w:id="4" w:author="Giorgi Gulbani" w:date="2020-08-03T18:38:00Z">
        <w:r>
          <w:t xml:space="preserve"> number of </w:t>
        </w:r>
      </w:ins>
      <w:ins w:id="5" w:author="Rev1" w:date="2020-08-22T22:09:00Z">
        <w:r w:rsidR="00057DA9">
          <w:t xml:space="preserve">e.g. </w:t>
        </w:r>
      </w:ins>
      <w:ins w:id="6" w:author="Giorgi Gulbani" w:date="2020-08-03T18:38:00Z">
        <w:r>
          <w:t xml:space="preserve">an </w:t>
        </w:r>
      </w:ins>
      <w:ins w:id="7" w:author="Giorgi Gulbani" w:date="2020-08-03T18:37:00Z">
        <w:r>
          <w:t xml:space="preserve">UDP or </w:t>
        </w:r>
      </w:ins>
      <w:ins w:id="8" w:author="Giorgi Gulbani" w:date="2020-08-03T18:38:00Z">
        <w:r>
          <w:t xml:space="preserve">a </w:t>
        </w:r>
      </w:ins>
      <w:ins w:id="9" w:author="Giorgi Gulbani" w:date="2020-08-03T18:37:00Z">
        <w:r>
          <w:t>TCP port</w:t>
        </w:r>
      </w:ins>
      <w:ins w:id="10" w:author="Rev1" w:date="2020-08-22T22:09:00Z">
        <w:r w:rsidR="00057DA9">
          <w:t xml:space="preserve"> or </w:t>
        </w:r>
      </w:ins>
      <w:ins w:id="11" w:author="Rev1" w:date="2020-08-22T22:10:00Z">
        <w:r w:rsidR="00057DA9">
          <w:t>SCTP</w:t>
        </w:r>
      </w:ins>
      <w:ins w:id="12" w:author="Giorgi Gulbani" w:date="2020-08-04T10:51:00Z">
        <w:r w:rsidR="009A0744">
          <w:t>,</w:t>
        </w:r>
      </w:ins>
      <w:ins w:id="13" w:author="Rev1" w:date="2020-08-22T22:10:00Z">
        <w:r w:rsidR="00057DA9">
          <w:t xml:space="preserve"> etc.</w:t>
        </w:r>
      </w:ins>
      <w:bookmarkStart w:id="14" w:name="_GoBack"/>
      <w:bookmarkEnd w:id="14"/>
      <w:ins w:id="15" w:author="Giorgi Gulbani" w:date="2020-08-04T10:51:00Z">
        <w:r w:rsidR="009A0744">
          <w:t xml:space="preserve"> which is </w:t>
        </w:r>
      </w:ins>
      <w:ins w:id="16" w:author="Giorgi Gulbani" w:date="2020-08-04T10:54:00Z">
        <w:r w:rsidR="004B1959">
          <w:t xml:space="preserve">allocated and </w:t>
        </w:r>
      </w:ins>
      <w:ins w:id="17" w:author="Giorgi Gulbani" w:date="2020-08-04T10:51:00Z">
        <w:r w:rsidR="009A0744">
          <w:t xml:space="preserve">reserved for </w:t>
        </w:r>
      </w:ins>
      <w:ins w:id="18" w:author="Giorgi Gulbani" w:date="2020-08-04T10:52:00Z">
        <w:r w:rsidR="009A0744">
          <w:t>a certain 3GPP interface application</w:t>
        </w:r>
      </w:ins>
      <w:ins w:id="19" w:author="Giorgi Gulbani" w:date="2020-08-03T18:42:00Z">
        <w:r>
          <w:t>.</w:t>
        </w:r>
      </w:ins>
    </w:p>
    <w:p w:rsidR="001F73C0" w:rsidRPr="004D3578" w:rsidRDefault="001F73C0" w:rsidP="001F73C0">
      <w:pPr>
        <w:pStyle w:val="Heading2"/>
      </w:pPr>
      <w:bookmarkStart w:id="20" w:name="_Toc47345559"/>
      <w:r w:rsidRPr="004D3578">
        <w:t>3.2</w:t>
      </w:r>
      <w:r w:rsidRPr="004D3578">
        <w:tab/>
        <w:t>Symbols</w:t>
      </w:r>
      <w:bookmarkEnd w:id="20"/>
    </w:p>
    <w:p w:rsidR="001F73C0" w:rsidRPr="004D3578" w:rsidRDefault="001F73C0" w:rsidP="001F73C0">
      <w:pPr>
        <w:keepNext/>
      </w:pPr>
      <w:r w:rsidRPr="004D3578">
        <w:t>For the purposes of the present document, the following symbols apply:</w:t>
      </w:r>
    </w:p>
    <w:p w:rsidR="001F73C0" w:rsidRPr="004D3578" w:rsidRDefault="001F73C0" w:rsidP="001F73C0">
      <w:pPr>
        <w:pStyle w:val="Guidance"/>
      </w:pPr>
      <w:r w:rsidRPr="004D3578">
        <w:t>Symbol format (EW)</w:t>
      </w:r>
    </w:p>
    <w:p w:rsidR="001F73C0" w:rsidRPr="004D3578" w:rsidRDefault="001F73C0" w:rsidP="001F73C0">
      <w:pPr>
        <w:pStyle w:val="EW"/>
      </w:pPr>
      <w:r w:rsidRPr="004D3578">
        <w:t>&lt;</w:t>
      </w:r>
      <w:proofErr w:type="gramStart"/>
      <w:r w:rsidRPr="004D3578">
        <w:t>symbol</w:t>
      </w:r>
      <w:proofErr w:type="gramEnd"/>
      <w:r w:rsidRPr="004D3578">
        <w:t>&gt;</w:t>
      </w:r>
      <w:r w:rsidRPr="004D3578">
        <w:tab/>
        <w:t>&lt;Explanation&gt;</w:t>
      </w:r>
    </w:p>
    <w:p w:rsidR="001F73C0" w:rsidRPr="004D3578" w:rsidRDefault="001F73C0" w:rsidP="001F73C0">
      <w:pPr>
        <w:pStyle w:val="EW"/>
      </w:pPr>
    </w:p>
    <w:p w:rsidR="001F73C0" w:rsidRPr="004D3578" w:rsidRDefault="001F73C0" w:rsidP="001F73C0">
      <w:pPr>
        <w:pStyle w:val="Heading2"/>
      </w:pPr>
      <w:bookmarkStart w:id="21" w:name="_Toc47345560"/>
      <w:r w:rsidRPr="004D3578">
        <w:t>3.3</w:t>
      </w:r>
      <w:r w:rsidRPr="004D3578">
        <w:tab/>
        <w:t>Abbreviations</w:t>
      </w:r>
      <w:bookmarkEnd w:id="21"/>
    </w:p>
    <w:p w:rsidR="001F73C0" w:rsidRPr="004D3578" w:rsidRDefault="001F73C0" w:rsidP="001F73C0">
      <w:pPr>
        <w:keepNext/>
      </w:pPr>
      <w:r w:rsidRPr="004D3578">
        <w:t xml:space="preserve">For the purposes of the present document, the abbreviations given in </w:t>
      </w:r>
      <w:r>
        <w:t xml:space="preserve">3GPP </w:t>
      </w:r>
      <w:r w:rsidRPr="004D3578">
        <w:t xml:space="preserve">TR 21.905 [1] and the following apply. An abbreviation defined in the present document takes precedence over the definition of the same abbreviation, if any, in </w:t>
      </w:r>
      <w:r>
        <w:t xml:space="preserve">3GPP </w:t>
      </w:r>
      <w:r w:rsidRPr="004D3578">
        <w:t>TR 21.905 [1].</w:t>
      </w:r>
    </w:p>
    <w:p w:rsidR="001F73C0" w:rsidRPr="004D3578" w:rsidRDefault="001F73C0" w:rsidP="001F73C0">
      <w:pPr>
        <w:pStyle w:val="Guidance"/>
        <w:keepNext/>
      </w:pPr>
      <w:r w:rsidRPr="004D3578">
        <w:t>Abbreviation format (EW)</w:t>
      </w:r>
    </w:p>
    <w:p w:rsidR="001F73C0" w:rsidRDefault="001F73C0" w:rsidP="001F73C0">
      <w:pPr>
        <w:pStyle w:val="EW"/>
      </w:pPr>
      <w:r w:rsidRPr="004D3578">
        <w:t>&lt;</w:t>
      </w:r>
      <w:r>
        <w:t>ABBREVIATION</w:t>
      </w:r>
      <w:r w:rsidRPr="004D3578">
        <w:t>&gt;</w:t>
      </w:r>
      <w:r w:rsidRPr="004D3578">
        <w:tab/>
        <w:t>&lt;</w:t>
      </w:r>
      <w:r>
        <w:t>Expansion</w:t>
      </w:r>
      <w:r w:rsidRPr="004D3578">
        <w:t>&gt;</w:t>
      </w:r>
    </w:p>
    <w:p w:rsidR="00DD08AC" w:rsidRPr="004D3578" w:rsidRDefault="00DD08AC" w:rsidP="001F73C0">
      <w:pPr>
        <w:pStyle w:val="EW"/>
        <w:rPr>
          <w:ins w:id="22" w:author="Giorgi Gulbani" w:date="2020-08-03T18:36:00Z"/>
        </w:rPr>
      </w:pPr>
      <w:ins w:id="23" w:author="Giorgi Gulbani" w:date="2020-08-03T18:36:00Z">
        <w:r>
          <w:t>OAM</w:t>
        </w:r>
        <w:r>
          <w:tab/>
          <w:t xml:space="preserve">Operation </w:t>
        </w:r>
        <w:proofErr w:type="gramStart"/>
        <w:r>
          <w:t>And</w:t>
        </w:r>
        <w:proofErr w:type="gramEnd"/>
        <w:r>
          <w:t xml:space="preserve"> Maintenance</w:t>
        </w:r>
      </w:ins>
    </w:p>
    <w:p w:rsidR="00A32441" w:rsidRPr="006B5418" w:rsidRDefault="00A32441" w:rsidP="00A32441">
      <w:pPr>
        <w:rPr>
          <w:lang w:val="en-US"/>
        </w:rPr>
      </w:pPr>
    </w:p>
    <w:p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7"/>
      <w:headerReference w:type="default" r:id="rId8"/>
      <w:headerReference w:type="firs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64F8D" w:rsidRDefault="00864F8D">
      <w:r>
        <w:separator/>
      </w:r>
    </w:p>
  </w:endnote>
  <w:endnote w:type="continuationSeparator" w:id="0">
    <w:p w:rsidR="00864F8D" w:rsidRDefault="00864F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64F8D" w:rsidRDefault="00864F8D">
      <w:r>
        <w:separator/>
      </w:r>
    </w:p>
  </w:footnote>
  <w:footnote w:type="continuationSeparator" w:id="0">
    <w:p w:rsidR="00864F8D" w:rsidRDefault="00864F8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104D" w:rsidRDefault="00A9104D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Giorgi Gulbani">
    <w15:presenceInfo w15:providerId="None" w15:userId="Giorgi Gulbani"/>
  </w15:person>
  <w15:person w15:author="Rev1">
    <w15:presenceInfo w15:providerId="None" w15:userId="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2D56"/>
    <w:rsid w:val="0003711D"/>
    <w:rsid w:val="00043E25"/>
    <w:rsid w:val="0004575F"/>
    <w:rsid w:val="00057DA9"/>
    <w:rsid w:val="00062124"/>
    <w:rsid w:val="00070F86"/>
    <w:rsid w:val="00072AAF"/>
    <w:rsid w:val="00072DD2"/>
    <w:rsid w:val="000A3C23"/>
    <w:rsid w:val="000B14A6"/>
    <w:rsid w:val="000B21D2"/>
    <w:rsid w:val="000C6598"/>
    <w:rsid w:val="000D21C2"/>
    <w:rsid w:val="000D759A"/>
    <w:rsid w:val="000F2C43"/>
    <w:rsid w:val="000F5DFB"/>
    <w:rsid w:val="001021F9"/>
    <w:rsid w:val="00116BDF"/>
    <w:rsid w:val="00130F69"/>
    <w:rsid w:val="0013241F"/>
    <w:rsid w:val="00142F65"/>
    <w:rsid w:val="00143552"/>
    <w:rsid w:val="00183134"/>
    <w:rsid w:val="00191E6B"/>
    <w:rsid w:val="001B5C2B"/>
    <w:rsid w:val="001D4C82"/>
    <w:rsid w:val="001D6A08"/>
    <w:rsid w:val="001E2EB5"/>
    <w:rsid w:val="001E41F3"/>
    <w:rsid w:val="001F151F"/>
    <w:rsid w:val="001F3B42"/>
    <w:rsid w:val="001F73C0"/>
    <w:rsid w:val="002153AE"/>
    <w:rsid w:val="00216490"/>
    <w:rsid w:val="00231568"/>
    <w:rsid w:val="00232FD1"/>
    <w:rsid w:val="00241597"/>
    <w:rsid w:val="0024668B"/>
    <w:rsid w:val="00264CB8"/>
    <w:rsid w:val="00275D12"/>
    <w:rsid w:val="0027780F"/>
    <w:rsid w:val="002A6BBA"/>
    <w:rsid w:val="002B1A87"/>
    <w:rsid w:val="002E48BE"/>
    <w:rsid w:val="002E5173"/>
    <w:rsid w:val="002E6115"/>
    <w:rsid w:val="002F4FF2"/>
    <w:rsid w:val="002F6340"/>
    <w:rsid w:val="00305C60"/>
    <w:rsid w:val="00324E79"/>
    <w:rsid w:val="00330643"/>
    <w:rsid w:val="00332036"/>
    <w:rsid w:val="00350012"/>
    <w:rsid w:val="003554E8"/>
    <w:rsid w:val="003617F4"/>
    <w:rsid w:val="003658C8"/>
    <w:rsid w:val="00370766"/>
    <w:rsid w:val="00371954"/>
    <w:rsid w:val="00376112"/>
    <w:rsid w:val="0039050F"/>
    <w:rsid w:val="00394E81"/>
    <w:rsid w:val="00396915"/>
    <w:rsid w:val="003A40B2"/>
    <w:rsid w:val="003A59CB"/>
    <w:rsid w:val="003B2CE5"/>
    <w:rsid w:val="003B34B7"/>
    <w:rsid w:val="003B79F5"/>
    <w:rsid w:val="003C36EB"/>
    <w:rsid w:val="003E29EF"/>
    <w:rsid w:val="003F74DD"/>
    <w:rsid w:val="00411094"/>
    <w:rsid w:val="00413493"/>
    <w:rsid w:val="00435765"/>
    <w:rsid w:val="00435799"/>
    <w:rsid w:val="00436BAB"/>
    <w:rsid w:val="00443403"/>
    <w:rsid w:val="004862A5"/>
    <w:rsid w:val="00497F14"/>
    <w:rsid w:val="004A4BEC"/>
    <w:rsid w:val="004B1959"/>
    <w:rsid w:val="004B45A4"/>
    <w:rsid w:val="004D077E"/>
    <w:rsid w:val="0050780D"/>
    <w:rsid w:val="00511527"/>
    <w:rsid w:val="0051277C"/>
    <w:rsid w:val="005275CB"/>
    <w:rsid w:val="0054453D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D67E2"/>
    <w:rsid w:val="005D7121"/>
    <w:rsid w:val="005E2C44"/>
    <w:rsid w:val="0060287A"/>
    <w:rsid w:val="0061048B"/>
    <w:rsid w:val="00643317"/>
    <w:rsid w:val="00661116"/>
    <w:rsid w:val="006B5418"/>
    <w:rsid w:val="006E21FB"/>
    <w:rsid w:val="006E292A"/>
    <w:rsid w:val="00710497"/>
    <w:rsid w:val="00714B2E"/>
    <w:rsid w:val="00727AC1"/>
    <w:rsid w:val="007439B9"/>
    <w:rsid w:val="007760E6"/>
    <w:rsid w:val="007938F2"/>
    <w:rsid w:val="007B4183"/>
    <w:rsid w:val="007B512A"/>
    <w:rsid w:val="007C2097"/>
    <w:rsid w:val="007C2F14"/>
    <w:rsid w:val="007C7597"/>
    <w:rsid w:val="007E6510"/>
    <w:rsid w:val="008302F3"/>
    <w:rsid w:val="00837829"/>
    <w:rsid w:val="00852011"/>
    <w:rsid w:val="00856A30"/>
    <w:rsid w:val="00864F8D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C1F79"/>
    <w:rsid w:val="008D357F"/>
    <w:rsid w:val="008E4659"/>
    <w:rsid w:val="008E7FB6"/>
    <w:rsid w:val="008F5763"/>
    <w:rsid w:val="008F686C"/>
    <w:rsid w:val="00915A10"/>
    <w:rsid w:val="00917C15"/>
    <w:rsid w:val="00920903"/>
    <w:rsid w:val="00922EF9"/>
    <w:rsid w:val="0093578B"/>
    <w:rsid w:val="00943DC1"/>
    <w:rsid w:val="00945CB4"/>
    <w:rsid w:val="009478B9"/>
    <w:rsid w:val="009629FD"/>
    <w:rsid w:val="00990C62"/>
    <w:rsid w:val="009A0744"/>
    <w:rsid w:val="009A542E"/>
    <w:rsid w:val="009B3291"/>
    <w:rsid w:val="009C61B9"/>
    <w:rsid w:val="009E3297"/>
    <w:rsid w:val="009E617D"/>
    <w:rsid w:val="00A055C2"/>
    <w:rsid w:val="00A07584"/>
    <w:rsid w:val="00A122CA"/>
    <w:rsid w:val="00A140DD"/>
    <w:rsid w:val="00A2600A"/>
    <w:rsid w:val="00A2613B"/>
    <w:rsid w:val="00A32441"/>
    <w:rsid w:val="00A3669C"/>
    <w:rsid w:val="00A44971"/>
    <w:rsid w:val="00A47E70"/>
    <w:rsid w:val="00A72B98"/>
    <w:rsid w:val="00A72DCE"/>
    <w:rsid w:val="00A752C5"/>
    <w:rsid w:val="00A83ECE"/>
    <w:rsid w:val="00A84816"/>
    <w:rsid w:val="00A9104D"/>
    <w:rsid w:val="00A97C3E"/>
    <w:rsid w:val="00AD7C25"/>
    <w:rsid w:val="00AE4D95"/>
    <w:rsid w:val="00AF6B24"/>
    <w:rsid w:val="00B076C6"/>
    <w:rsid w:val="00B258BB"/>
    <w:rsid w:val="00B357DE"/>
    <w:rsid w:val="00B43444"/>
    <w:rsid w:val="00B47938"/>
    <w:rsid w:val="00B57359"/>
    <w:rsid w:val="00B66361"/>
    <w:rsid w:val="00B66D06"/>
    <w:rsid w:val="00B70D58"/>
    <w:rsid w:val="00B72AC8"/>
    <w:rsid w:val="00B91267"/>
    <w:rsid w:val="00B917AC"/>
    <w:rsid w:val="00B9268B"/>
    <w:rsid w:val="00B92835"/>
    <w:rsid w:val="00B92C74"/>
    <w:rsid w:val="00BA3ACC"/>
    <w:rsid w:val="00BB5DFC"/>
    <w:rsid w:val="00BC0575"/>
    <w:rsid w:val="00BC7C3B"/>
    <w:rsid w:val="00BD0266"/>
    <w:rsid w:val="00BD1879"/>
    <w:rsid w:val="00BD279D"/>
    <w:rsid w:val="00BD3B6F"/>
    <w:rsid w:val="00BE4DF7"/>
    <w:rsid w:val="00BF3228"/>
    <w:rsid w:val="00C0610D"/>
    <w:rsid w:val="00C17EF0"/>
    <w:rsid w:val="00C21836"/>
    <w:rsid w:val="00C36E67"/>
    <w:rsid w:val="00C37922"/>
    <w:rsid w:val="00C415C3"/>
    <w:rsid w:val="00C713E0"/>
    <w:rsid w:val="00C807B6"/>
    <w:rsid w:val="00C80FDB"/>
    <w:rsid w:val="00C83E4E"/>
    <w:rsid w:val="00C84595"/>
    <w:rsid w:val="00C85AD4"/>
    <w:rsid w:val="00C95985"/>
    <w:rsid w:val="00C96EAE"/>
    <w:rsid w:val="00C9780B"/>
    <w:rsid w:val="00CA2EA4"/>
    <w:rsid w:val="00CB1493"/>
    <w:rsid w:val="00CC5026"/>
    <w:rsid w:val="00CD2478"/>
    <w:rsid w:val="00CD3046"/>
    <w:rsid w:val="00CD541D"/>
    <w:rsid w:val="00CE22D1"/>
    <w:rsid w:val="00CE4346"/>
    <w:rsid w:val="00CF0EE8"/>
    <w:rsid w:val="00CF39F5"/>
    <w:rsid w:val="00D11584"/>
    <w:rsid w:val="00D12FF1"/>
    <w:rsid w:val="00D4211E"/>
    <w:rsid w:val="00D51C49"/>
    <w:rsid w:val="00D53BE5"/>
    <w:rsid w:val="00D641A9"/>
    <w:rsid w:val="00DB3855"/>
    <w:rsid w:val="00DB72BB"/>
    <w:rsid w:val="00DC2EEA"/>
    <w:rsid w:val="00DD08AC"/>
    <w:rsid w:val="00E015DE"/>
    <w:rsid w:val="00E159F8"/>
    <w:rsid w:val="00E23A56"/>
    <w:rsid w:val="00E24619"/>
    <w:rsid w:val="00E4306D"/>
    <w:rsid w:val="00E65E8A"/>
    <w:rsid w:val="00E70BDD"/>
    <w:rsid w:val="00E90A16"/>
    <w:rsid w:val="00E924C6"/>
    <w:rsid w:val="00E9497F"/>
    <w:rsid w:val="00E94C09"/>
    <w:rsid w:val="00EA15FE"/>
    <w:rsid w:val="00EA76BB"/>
    <w:rsid w:val="00EB3FE7"/>
    <w:rsid w:val="00EB6830"/>
    <w:rsid w:val="00EC11EB"/>
    <w:rsid w:val="00EC5431"/>
    <w:rsid w:val="00ED3D47"/>
    <w:rsid w:val="00EE6A83"/>
    <w:rsid w:val="00EE7D7C"/>
    <w:rsid w:val="00EE7FCF"/>
    <w:rsid w:val="00EF44FB"/>
    <w:rsid w:val="00F01064"/>
    <w:rsid w:val="00F02E5B"/>
    <w:rsid w:val="00F1278B"/>
    <w:rsid w:val="00F21CC1"/>
    <w:rsid w:val="00F25D98"/>
    <w:rsid w:val="00F26950"/>
    <w:rsid w:val="00F300FB"/>
    <w:rsid w:val="00F34816"/>
    <w:rsid w:val="00F432E2"/>
    <w:rsid w:val="00F71A8C"/>
    <w:rsid w:val="00F7680F"/>
    <w:rsid w:val="00F86788"/>
    <w:rsid w:val="00FB6386"/>
    <w:rsid w:val="00FC4B4B"/>
    <w:rsid w:val="00FC6BF7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Normal"/>
    <w:rsid w:val="004862A5"/>
    <w:rPr>
      <w:rFonts w:eastAsia="DengXian"/>
      <w:i/>
      <w:color w:val="0000FF"/>
    </w:rPr>
  </w:style>
  <w:style w:type="paragraph" w:customStyle="1" w:styleId="En">
    <w:name w:val="En"/>
    <w:basedOn w:val="Normal"/>
    <w:qFormat/>
    <w:rsid w:val="00264CB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3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2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</TotalTime>
  <Pages>2</Pages>
  <Words>240</Words>
  <Characters>1373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1610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Rev1</cp:lastModifiedBy>
  <cp:revision>14</cp:revision>
  <cp:lastPrinted>1899-12-31T23:00:00Z</cp:lastPrinted>
  <dcterms:created xsi:type="dcterms:W3CDTF">2020-08-03T09:14:00Z</dcterms:created>
  <dcterms:modified xsi:type="dcterms:W3CDTF">2020-08-22T19:10:00Z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1598123069</vt:lpwstr>
  </property>
</Properties>
</file>