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CA2" w:rsidRPr="00C675CE" w:rsidRDefault="00CA1CA2" w:rsidP="00107D75">
      <w:pPr>
        <w:pStyle w:val="CRCoverPage"/>
        <w:tabs>
          <w:tab w:val="right" w:pos="9639"/>
        </w:tabs>
        <w:spacing w:after="0"/>
        <w:rPr>
          <w:b/>
          <w:noProof/>
          <w:sz w:val="24"/>
          <w:szCs w:val="24"/>
        </w:rPr>
      </w:pPr>
      <w:r w:rsidRPr="00C675CE">
        <w:rPr>
          <w:b/>
          <w:noProof/>
          <w:sz w:val="24"/>
          <w:szCs w:val="24"/>
        </w:rPr>
        <w:t>3GPP TSG-</w:t>
      </w:r>
      <w:r w:rsidRPr="00C675CE">
        <w:rPr>
          <w:b/>
          <w:noProof/>
          <w:sz w:val="24"/>
          <w:szCs w:val="24"/>
        </w:rPr>
        <w:fldChar w:fldCharType="begin"/>
      </w:r>
      <w:r w:rsidRPr="00C675CE">
        <w:rPr>
          <w:b/>
          <w:noProof/>
          <w:sz w:val="24"/>
          <w:szCs w:val="24"/>
        </w:rPr>
        <w:instrText xml:space="preserve"> DOCPROPERTY  TSG/WGRef  \* MERGEFORMAT </w:instrText>
      </w:r>
      <w:r w:rsidRPr="00C675CE">
        <w:rPr>
          <w:b/>
          <w:noProof/>
          <w:sz w:val="24"/>
          <w:szCs w:val="24"/>
        </w:rPr>
        <w:fldChar w:fldCharType="separate"/>
      </w:r>
      <w:r w:rsidRPr="00C675CE">
        <w:rPr>
          <w:b/>
          <w:noProof/>
          <w:sz w:val="24"/>
          <w:szCs w:val="24"/>
        </w:rPr>
        <w:t>CT4</w:t>
      </w:r>
      <w:r w:rsidRPr="00C675CE">
        <w:rPr>
          <w:b/>
          <w:noProof/>
          <w:sz w:val="24"/>
          <w:szCs w:val="24"/>
        </w:rPr>
        <w:fldChar w:fldCharType="end"/>
      </w:r>
      <w:r w:rsidRPr="00C675CE">
        <w:rPr>
          <w:b/>
          <w:noProof/>
          <w:sz w:val="24"/>
          <w:szCs w:val="24"/>
        </w:rPr>
        <w:t xml:space="preserve"> Meeting #</w:t>
      </w:r>
      <w:r w:rsidRPr="00C675CE">
        <w:rPr>
          <w:b/>
          <w:noProof/>
          <w:sz w:val="24"/>
          <w:szCs w:val="24"/>
        </w:rPr>
        <w:fldChar w:fldCharType="begin"/>
      </w:r>
      <w:r w:rsidRPr="00C675CE">
        <w:rPr>
          <w:b/>
          <w:noProof/>
          <w:sz w:val="24"/>
          <w:szCs w:val="24"/>
        </w:rPr>
        <w:instrText xml:space="preserve"> DOCPROPERTY  MtgSeq  \* MERGEFORMAT </w:instrText>
      </w:r>
      <w:r w:rsidRPr="00C675CE">
        <w:rPr>
          <w:b/>
          <w:noProof/>
          <w:sz w:val="24"/>
          <w:szCs w:val="24"/>
        </w:rPr>
        <w:fldChar w:fldCharType="separate"/>
      </w:r>
      <w:r w:rsidRPr="00C675CE">
        <w:rPr>
          <w:b/>
          <w:noProof/>
          <w:sz w:val="24"/>
          <w:szCs w:val="24"/>
        </w:rPr>
        <w:t>99</w:t>
      </w:r>
      <w:r w:rsidRPr="00C675CE">
        <w:rPr>
          <w:b/>
          <w:noProof/>
          <w:sz w:val="24"/>
          <w:szCs w:val="24"/>
        </w:rPr>
        <w:fldChar w:fldCharType="end"/>
      </w:r>
      <w:r w:rsidRPr="00C675CE">
        <w:rPr>
          <w:b/>
          <w:noProof/>
          <w:sz w:val="24"/>
          <w:szCs w:val="24"/>
        </w:rPr>
        <w:fldChar w:fldCharType="begin"/>
      </w:r>
      <w:r w:rsidRPr="00C675CE">
        <w:rPr>
          <w:b/>
          <w:noProof/>
          <w:sz w:val="24"/>
          <w:szCs w:val="24"/>
        </w:rPr>
        <w:instrText xml:space="preserve"> DOCPROPERTY  MtgTitle  \* MERGEFORMAT </w:instrText>
      </w:r>
      <w:r w:rsidRPr="00C675CE">
        <w:rPr>
          <w:b/>
          <w:noProof/>
          <w:sz w:val="24"/>
          <w:szCs w:val="24"/>
        </w:rPr>
        <w:fldChar w:fldCharType="separate"/>
      </w:r>
      <w:r w:rsidRPr="00C675CE">
        <w:rPr>
          <w:b/>
          <w:noProof/>
          <w:sz w:val="24"/>
          <w:szCs w:val="24"/>
        </w:rPr>
        <w:t>-e</w:t>
      </w:r>
      <w:r w:rsidRPr="00C675CE">
        <w:rPr>
          <w:b/>
          <w:noProof/>
          <w:sz w:val="24"/>
          <w:szCs w:val="24"/>
        </w:rPr>
        <w:fldChar w:fldCharType="end"/>
      </w:r>
      <w:r w:rsidRPr="00C675CE">
        <w:rPr>
          <w:b/>
          <w:noProof/>
          <w:sz w:val="24"/>
          <w:szCs w:val="24"/>
        </w:rPr>
        <w:tab/>
      </w:r>
      <w:r w:rsidRPr="00C675CE">
        <w:rPr>
          <w:b/>
          <w:noProof/>
          <w:sz w:val="24"/>
          <w:szCs w:val="24"/>
        </w:rPr>
        <w:fldChar w:fldCharType="begin"/>
      </w:r>
      <w:r w:rsidRPr="00C675CE">
        <w:rPr>
          <w:b/>
          <w:noProof/>
          <w:sz w:val="24"/>
          <w:szCs w:val="24"/>
        </w:rPr>
        <w:instrText xml:space="preserve"> DOCPROPERTY  Tdoc#  \* MERGEFORMAT </w:instrText>
      </w:r>
      <w:r w:rsidRPr="00C675CE">
        <w:rPr>
          <w:b/>
          <w:noProof/>
          <w:sz w:val="24"/>
          <w:szCs w:val="24"/>
        </w:rPr>
        <w:fldChar w:fldCharType="separate"/>
      </w:r>
      <w:r w:rsidRPr="00C675CE">
        <w:rPr>
          <w:b/>
          <w:noProof/>
          <w:sz w:val="24"/>
          <w:szCs w:val="24"/>
        </w:rPr>
        <w:t>C4-204</w:t>
      </w:r>
      <w:r w:rsidR="000833F9">
        <w:rPr>
          <w:b/>
          <w:noProof/>
          <w:sz w:val="24"/>
          <w:szCs w:val="24"/>
        </w:rPr>
        <w:t>3</w:t>
      </w:r>
      <w:bookmarkStart w:id="0" w:name="_GoBack"/>
      <w:bookmarkEnd w:id="0"/>
      <w:r w:rsidR="000833F9">
        <w:rPr>
          <w:b/>
          <w:noProof/>
          <w:sz w:val="24"/>
          <w:szCs w:val="24"/>
        </w:rPr>
        <w:t>41</w:t>
      </w:r>
      <w:r w:rsidRPr="00C675CE">
        <w:rPr>
          <w:b/>
          <w:noProof/>
          <w:sz w:val="24"/>
          <w:szCs w:val="24"/>
        </w:rPr>
        <w:fldChar w:fldCharType="end"/>
      </w:r>
    </w:p>
    <w:p w:rsidR="00CA1CA2" w:rsidRPr="00C675CE" w:rsidRDefault="00CA1CA2" w:rsidP="00CA1CA2">
      <w:pPr>
        <w:pStyle w:val="CRCoverPage"/>
        <w:outlineLvl w:val="0"/>
        <w:rPr>
          <w:b/>
          <w:noProof/>
          <w:sz w:val="24"/>
          <w:szCs w:val="24"/>
        </w:rPr>
      </w:pPr>
      <w:r>
        <w:rPr>
          <w:b/>
          <w:noProof/>
          <w:sz w:val="24"/>
          <w:szCs w:val="24"/>
        </w:rPr>
        <w:t>E-meeting</w:t>
      </w:r>
      <w:r w:rsidRPr="00C675CE">
        <w:rPr>
          <w:sz w:val="24"/>
          <w:szCs w:val="24"/>
        </w:rPr>
        <w:fldChar w:fldCharType="begin"/>
      </w:r>
      <w:r w:rsidRPr="00C675CE">
        <w:rPr>
          <w:sz w:val="24"/>
          <w:szCs w:val="24"/>
        </w:rPr>
        <w:instrText xml:space="preserve"> DOCPROPERTY  Country  \* MERGEFORMAT </w:instrText>
      </w:r>
      <w:r w:rsidRPr="00C675CE">
        <w:rPr>
          <w:sz w:val="24"/>
          <w:szCs w:val="24"/>
        </w:rPr>
        <w:fldChar w:fldCharType="end"/>
      </w:r>
      <w:r w:rsidRPr="00C675CE">
        <w:rPr>
          <w:b/>
          <w:noProof/>
          <w:sz w:val="24"/>
          <w:szCs w:val="24"/>
        </w:rPr>
        <w:t xml:space="preserve">, </w:t>
      </w:r>
      <w:r w:rsidRPr="00C675CE">
        <w:rPr>
          <w:b/>
          <w:noProof/>
          <w:sz w:val="24"/>
          <w:szCs w:val="24"/>
        </w:rPr>
        <w:fldChar w:fldCharType="begin"/>
      </w:r>
      <w:r w:rsidRPr="00C675CE">
        <w:rPr>
          <w:b/>
          <w:noProof/>
          <w:sz w:val="24"/>
          <w:szCs w:val="24"/>
        </w:rPr>
        <w:instrText xml:space="preserve"> DOCPROPERTY  StartDate  \* MERGEFORMAT </w:instrText>
      </w:r>
      <w:r w:rsidRPr="00C675CE">
        <w:rPr>
          <w:b/>
          <w:noProof/>
          <w:sz w:val="24"/>
          <w:szCs w:val="24"/>
        </w:rPr>
        <w:fldChar w:fldCharType="separate"/>
      </w:r>
      <w:r w:rsidRPr="00C675CE">
        <w:rPr>
          <w:b/>
          <w:noProof/>
          <w:sz w:val="24"/>
          <w:szCs w:val="24"/>
        </w:rPr>
        <w:t>18th Aug 2020</w:t>
      </w:r>
      <w:r w:rsidRPr="00C675CE">
        <w:rPr>
          <w:b/>
          <w:noProof/>
          <w:sz w:val="24"/>
          <w:szCs w:val="24"/>
        </w:rPr>
        <w:fldChar w:fldCharType="end"/>
      </w:r>
      <w:r w:rsidRPr="00C675CE">
        <w:rPr>
          <w:b/>
          <w:noProof/>
          <w:sz w:val="24"/>
          <w:szCs w:val="24"/>
        </w:rPr>
        <w:t xml:space="preserve"> - </w:t>
      </w:r>
      <w:r w:rsidRPr="00C675CE">
        <w:rPr>
          <w:b/>
          <w:noProof/>
          <w:sz w:val="24"/>
          <w:szCs w:val="24"/>
        </w:rPr>
        <w:fldChar w:fldCharType="begin"/>
      </w:r>
      <w:r w:rsidRPr="00C675CE">
        <w:rPr>
          <w:b/>
          <w:noProof/>
          <w:sz w:val="24"/>
          <w:szCs w:val="24"/>
        </w:rPr>
        <w:instrText xml:space="preserve"> DOCPROPERTY  EndDate  \* MERGEFORMAT </w:instrText>
      </w:r>
      <w:r w:rsidRPr="00C675CE">
        <w:rPr>
          <w:b/>
          <w:noProof/>
          <w:sz w:val="24"/>
          <w:szCs w:val="24"/>
        </w:rPr>
        <w:fldChar w:fldCharType="separate"/>
      </w:r>
      <w:r w:rsidRPr="00C675CE">
        <w:rPr>
          <w:b/>
          <w:noProof/>
          <w:sz w:val="24"/>
          <w:szCs w:val="24"/>
        </w:rPr>
        <w:t>28th Aug 2020</w:t>
      </w:r>
      <w:r w:rsidRPr="00C675CE">
        <w:rPr>
          <w:b/>
          <w:noProof/>
          <w:sz w:val="24"/>
          <w:szCs w:val="24"/>
        </w:rPr>
        <w:fldChar w:fldCharType="end"/>
      </w:r>
      <w:r>
        <w:rPr>
          <w:b/>
          <w:noProof/>
          <w:sz w:val="24"/>
          <w:szCs w:val="24"/>
        </w:rPr>
        <w:tab/>
      </w:r>
      <w:r w:rsidRPr="00F75037">
        <w:rPr>
          <w:i/>
          <w:noProof/>
          <w:sz w:val="22"/>
          <w:szCs w:val="22"/>
        </w:rPr>
        <w:tab/>
      </w:r>
      <w:r w:rsidRPr="00F75037">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t>Revision of 402</w:t>
      </w:r>
      <w:r w:rsidR="00C01054">
        <w:rPr>
          <w:i/>
          <w:noProof/>
          <w:sz w:val="22"/>
          <w:szCs w:val="22"/>
        </w:rPr>
        <w:t>2</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20D55" w:rsidTr="00220D55">
        <w:tc>
          <w:tcPr>
            <w:tcW w:w="9641" w:type="dxa"/>
            <w:gridSpan w:val="9"/>
            <w:tcBorders>
              <w:top w:val="single" w:sz="4" w:space="0" w:color="auto"/>
              <w:left w:val="single" w:sz="4" w:space="0" w:color="auto"/>
              <w:bottom w:val="nil"/>
              <w:right w:val="single" w:sz="4" w:space="0" w:color="auto"/>
            </w:tcBorders>
            <w:hideMark/>
          </w:tcPr>
          <w:p w:rsidR="00220D55" w:rsidRDefault="00220D55">
            <w:pPr>
              <w:pStyle w:val="CRCoverPage"/>
              <w:spacing w:after="0"/>
              <w:jc w:val="right"/>
              <w:rPr>
                <w:i/>
                <w:noProof/>
                <w:lang w:eastAsia="fr-FR"/>
              </w:rPr>
            </w:pPr>
            <w:r>
              <w:rPr>
                <w:i/>
                <w:noProof/>
                <w:sz w:val="14"/>
                <w:lang w:eastAsia="fr-FR"/>
              </w:rPr>
              <w:t>CR-Form-v12.0</w:t>
            </w:r>
          </w:p>
        </w:tc>
      </w:tr>
      <w:tr w:rsidR="00220D55" w:rsidTr="00220D55">
        <w:tc>
          <w:tcPr>
            <w:tcW w:w="9641" w:type="dxa"/>
            <w:gridSpan w:val="9"/>
            <w:tcBorders>
              <w:top w:val="nil"/>
              <w:left w:val="single" w:sz="4" w:space="0" w:color="auto"/>
              <w:bottom w:val="nil"/>
              <w:right w:val="single" w:sz="4" w:space="0" w:color="auto"/>
            </w:tcBorders>
            <w:hideMark/>
          </w:tcPr>
          <w:p w:rsidR="00220D55" w:rsidRDefault="00220D55">
            <w:pPr>
              <w:pStyle w:val="CRCoverPage"/>
              <w:spacing w:after="0"/>
              <w:jc w:val="center"/>
              <w:rPr>
                <w:noProof/>
                <w:lang w:eastAsia="fr-FR"/>
              </w:rPr>
            </w:pPr>
            <w:r>
              <w:rPr>
                <w:b/>
                <w:noProof/>
                <w:sz w:val="32"/>
                <w:lang w:eastAsia="fr-FR"/>
              </w:rPr>
              <w:t>CHANGE REQUEST</w:t>
            </w:r>
          </w:p>
        </w:tc>
      </w:tr>
      <w:tr w:rsidR="00220D55" w:rsidTr="00220D55">
        <w:tc>
          <w:tcPr>
            <w:tcW w:w="9641" w:type="dxa"/>
            <w:gridSpan w:val="9"/>
            <w:tcBorders>
              <w:top w:val="nil"/>
              <w:left w:val="single" w:sz="4" w:space="0" w:color="auto"/>
              <w:bottom w:val="nil"/>
              <w:right w:val="single" w:sz="4" w:space="0" w:color="auto"/>
            </w:tcBorders>
          </w:tcPr>
          <w:p w:rsidR="00220D55" w:rsidRDefault="00220D55">
            <w:pPr>
              <w:pStyle w:val="CRCoverPage"/>
              <w:spacing w:after="0"/>
              <w:rPr>
                <w:noProof/>
                <w:sz w:val="8"/>
                <w:szCs w:val="8"/>
                <w:lang w:eastAsia="fr-FR"/>
              </w:rPr>
            </w:pPr>
          </w:p>
        </w:tc>
      </w:tr>
      <w:tr w:rsidR="00220D55" w:rsidTr="00220D55">
        <w:tc>
          <w:tcPr>
            <w:tcW w:w="142" w:type="dxa"/>
            <w:tcBorders>
              <w:top w:val="nil"/>
              <w:left w:val="single" w:sz="4" w:space="0" w:color="auto"/>
              <w:bottom w:val="nil"/>
              <w:right w:val="nil"/>
            </w:tcBorders>
          </w:tcPr>
          <w:p w:rsidR="00220D55" w:rsidRDefault="00220D55">
            <w:pPr>
              <w:pStyle w:val="CRCoverPage"/>
              <w:spacing w:after="0"/>
              <w:jc w:val="right"/>
              <w:rPr>
                <w:noProof/>
                <w:lang w:eastAsia="fr-FR"/>
              </w:rPr>
            </w:pPr>
          </w:p>
        </w:tc>
        <w:tc>
          <w:tcPr>
            <w:tcW w:w="1559" w:type="dxa"/>
            <w:shd w:val="pct30" w:color="FFFF00" w:fill="auto"/>
            <w:hideMark/>
          </w:tcPr>
          <w:p w:rsidR="00220D55" w:rsidRDefault="00220D55">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29.244</w:t>
            </w:r>
            <w:r>
              <w:rPr>
                <w:b/>
                <w:noProof/>
                <w:sz w:val="28"/>
                <w:lang w:eastAsia="fr-FR"/>
              </w:rPr>
              <w:fldChar w:fldCharType="end"/>
            </w:r>
          </w:p>
        </w:tc>
        <w:tc>
          <w:tcPr>
            <w:tcW w:w="709" w:type="dxa"/>
            <w:hideMark/>
          </w:tcPr>
          <w:p w:rsidR="00220D55" w:rsidRDefault="00220D55">
            <w:pPr>
              <w:pStyle w:val="CRCoverPage"/>
              <w:spacing w:after="0"/>
              <w:jc w:val="center"/>
              <w:rPr>
                <w:noProof/>
                <w:lang w:eastAsia="fr-FR"/>
              </w:rPr>
            </w:pPr>
            <w:r>
              <w:rPr>
                <w:b/>
                <w:noProof/>
                <w:sz w:val="28"/>
                <w:lang w:eastAsia="fr-FR"/>
              </w:rPr>
              <w:t>CR</w:t>
            </w:r>
          </w:p>
        </w:tc>
        <w:tc>
          <w:tcPr>
            <w:tcW w:w="1276" w:type="dxa"/>
            <w:shd w:val="pct30" w:color="FFFF00" w:fill="auto"/>
            <w:hideMark/>
          </w:tcPr>
          <w:p w:rsidR="00220D55" w:rsidRDefault="00220D55">
            <w:pPr>
              <w:pStyle w:val="CRCoverPage"/>
              <w:spacing w:after="0"/>
              <w:rPr>
                <w:noProof/>
                <w:lang w:eastAsia="fr-FR"/>
              </w:rPr>
            </w:pPr>
            <w:r>
              <w:rPr>
                <w:b/>
                <w:noProof/>
                <w:sz w:val="28"/>
                <w:lang w:eastAsia="fr-FR"/>
              </w:rPr>
              <w:fldChar w:fldCharType="begin"/>
            </w:r>
            <w:r>
              <w:rPr>
                <w:b/>
                <w:noProof/>
                <w:sz w:val="28"/>
                <w:lang w:eastAsia="fr-FR"/>
              </w:rPr>
              <w:instrText xml:space="preserve"> DOCPROPERTY  Cr#  \* MERGEFORMAT </w:instrText>
            </w:r>
            <w:r>
              <w:rPr>
                <w:b/>
                <w:noProof/>
                <w:sz w:val="28"/>
                <w:lang w:eastAsia="fr-FR"/>
              </w:rPr>
              <w:fldChar w:fldCharType="separate"/>
            </w:r>
            <w:r>
              <w:rPr>
                <w:b/>
                <w:noProof/>
                <w:sz w:val="28"/>
                <w:lang w:eastAsia="fr-FR"/>
              </w:rPr>
              <w:t>0468</w:t>
            </w:r>
            <w:r>
              <w:rPr>
                <w:b/>
                <w:noProof/>
                <w:sz w:val="28"/>
                <w:lang w:eastAsia="fr-FR"/>
              </w:rPr>
              <w:fldChar w:fldCharType="end"/>
            </w:r>
          </w:p>
        </w:tc>
        <w:tc>
          <w:tcPr>
            <w:tcW w:w="709" w:type="dxa"/>
            <w:hideMark/>
          </w:tcPr>
          <w:p w:rsidR="00220D55" w:rsidRDefault="00220D55">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rsidR="00220D55" w:rsidRDefault="00057D41" w:rsidP="00057D41">
            <w:pPr>
              <w:pStyle w:val="CRCoverPage"/>
              <w:spacing w:after="0"/>
              <w:jc w:val="center"/>
              <w:rPr>
                <w:b/>
                <w:noProof/>
                <w:lang w:eastAsia="fr-FR"/>
              </w:rPr>
            </w:pPr>
            <w:r>
              <w:rPr>
                <w:b/>
                <w:noProof/>
                <w:sz w:val="28"/>
                <w:lang w:eastAsia="fr-FR"/>
              </w:rPr>
              <w:t>1</w:t>
            </w:r>
          </w:p>
        </w:tc>
        <w:tc>
          <w:tcPr>
            <w:tcW w:w="2410" w:type="dxa"/>
            <w:hideMark/>
          </w:tcPr>
          <w:p w:rsidR="00220D55" w:rsidRDefault="00220D55">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rsidR="00220D55" w:rsidRDefault="00220D55">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Pr>
                <w:b/>
                <w:noProof/>
                <w:sz w:val="28"/>
                <w:lang w:eastAsia="fr-FR"/>
              </w:rPr>
              <w:t>15.9.0</w:t>
            </w:r>
            <w:r>
              <w:rPr>
                <w:b/>
                <w:noProof/>
                <w:sz w:val="28"/>
                <w:lang w:eastAsia="fr-FR"/>
              </w:rPr>
              <w:fldChar w:fldCharType="end"/>
            </w:r>
          </w:p>
        </w:tc>
        <w:tc>
          <w:tcPr>
            <w:tcW w:w="143" w:type="dxa"/>
            <w:tcBorders>
              <w:top w:val="nil"/>
              <w:left w:val="nil"/>
              <w:bottom w:val="nil"/>
              <w:right w:val="single" w:sz="4" w:space="0" w:color="auto"/>
            </w:tcBorders>
          </w:tcPr>
          <w:p w:rsidR="00220D55" w:rsidRDefault="00220D55">
            <w:pPr>
              <w:pStyle w:val="CRCoverPage"/>
              <w:spacing w:after="0"/>
              <w:rPr>
                <w:noProof/>
                <w:lang w:eastAsia="fr-FR"/>
              </w:rPr>
            </w:pPr>
          </w:p>
        </w:tc>
      </w:tr>
      <w:tr w:rsidR="00220D55" w:rsidTr="00220D55">
        <w:tc>
          <w:tcPr>
            <w:tcW w:w="9641" w:type="dxa"/>
            <w:gridSpan w:val="9"/>
            <w:tcBorders>
              <w:top w:val="nil"/>
              <w:left w:val="single" w:sz="4" w:space="0" w:color="auto"/>
              <w:bottom w:val="nil"/>
              <w:right w:val="single" w:sz="4" w:space="0" w:color="auto"/>
            </w:tcBorders>
          </w:tcPr>
          <w:p w:rsidR="00220D55" w:rsidRDefault="00220D55">
            <w:pPr>
              <w:pStyle w:val="CRCoverPage"/>
              <w:spacing w:after="0"/>
              <w:rPr>
                <w:noProof/>
                <w:lang w:eastAsia="fr-FR"/>
              </w:rPr>
            </w:pPr>
          </w:p>
        </w:tc>
      </w:tr>
      <w:tr w:rsidR="00220D55" w:rsidTr="00220D55">
        <w:tc>
          <w:tcPr>
            <w:tcW w:w="9641" w:type="dxa"/>
            <w:gridSpan w:val="9"/>
            <w:tcBorders>
              <w:top w:val="single" w:sz="4" w:space="0" w:color="auto"/>
              <w:left w:val="nil"/>
              <w:bottom w:val="nil"/>
              <w:right w:val="nil"/>
            </w:tcBorders>
            <w:hideMark/>
          </w:tcPr>
          <w:p w:rsidR="00220D55" w:rsidRDefault="00220D55">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Hyperlink"/>
                  <w:rFonts w:cs="Arial"/>
                  <w:i/>
                  <w:noProof/>
                  <w:lang w:eastAsia="fr-FR"/>
                </w:rPr>
                <w:t>http://www.3gpp.org/Change-Requests</w:t>
              </w:r>
            </w:hyperlink>
            <w:r>
              <w:rPr>
                <w:rFonts w:cs="Arial"/>
                <w:i/>
                <w:noProof/>
                <w:lang w:eastAsia="fr-FR"/>
              </w:rPr>
              <w:t>.</w:t>
            </w:r>
          </w:p>
        </w:tc>
      </w:tr>
      <w:tr w:rsidR="00220D55" w:rsidTr="00220D55">
        <w:tc>
          <w:tcPr>
            <w:tcW w:w="9641" w:type="dxa"/>
            <w:gridSpan w:val="9"/>
          </w:tcPr>
          <w:p w:rsidR="00220D55" w:rsidRDefault="00220D55">
            <w:pPr>
              <w:pStyle w:val="CRCoverPage"/>
              <w:spacing w:after="0"/>
              <w:rPr>
                <w:noProof/>
                <w:sz w:val="8"/>
                <w:szCs w:val="8"/>
                <w:lang w:eastAsia="fr-FR"/>
              </w:rPr>
            </w:pPr>
          </w:p>
        </w:tc>
      </w:tr>
    </w:tbl>
    <w:p w:rsidR="00220D55" w:rsidRDefault="00220D55" w:rsidP="00220D55">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20D55" w:rsidTr="00220D55">
        <w:tc>
          <w:tcPr>
            <w:tcW w:w="2835" w:type="dxa"/>
            <w:hideMark/>
          </w:tcPr>
          <w:p w:rsidR="00220D55" w:rsidRDefault="00220D55">
            <w:pPr>
              <w:pStyle w:val="CRCoverPage"/>
              <w:tabs>
                <w:tab w:val="right" w:pos="2751"/>
              </w:tabs>
              <w:spacing w:after="0"/>
              <w:rPr>
                <w:b/>
                <w:i/>
                <w:noProof/>
                <w:lang w:eastAsia="fr-FR"/>
              </w:rPr>
            </w:pPr>
            <w:r>
              <w:rPr>
                <w:b/>
                <w:i/>
                <w:noProof/>
                <w:lang w:eastAsia="fr-FR"/>
              </w:rPr>
              <w:t>Proposed change affects:</w:t>
            </w:r>
          </w:p>
        </w:tc>
        <w:tc>
          <w:tcPr>
            <w:tcW w:w="1418" w:type="dxa"/>
            <w:hideMark/>
          </w:tcPr>
          <w:p w:rsidR="00220D55" w:rsidRDefault="00220D55">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20D55" w:rsidRDefault="00220D55">
            <w:pPr>
              <w:pStyle w:val="CRCoverPage"/>
              <w:spacing w:after="0"/>
              <w:jc w:val="center"/>
              <w:rPr>
                <w:b/>
                <w:caps/>
                <w:noProof/>
                <w:lang w:eastAsia="fr-FR"/>
              </w:rPr>
            </w:pPr>
          </w:p>
        </w:tc>
        <w:tc>
          <w:tcPr>
            <w:tcW w:w="709" w:type="dxa"/>
            <w:tcBorders>
              <w:top w:val="nil"/>
              <w:left w:val="single" w:sz="4" w:space="0" w:color="auto"/>
              <w:bottom w:val="nil"/>
              <w:right w:val="nil"/>
            </w:tcBorders>
            <w:hideMark/>
          </w:tcPr>
          <w:p w:rsidR="00220D55" w:rsidRDefault="00220D55">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20D55" w:rsidRDefault="00220D55">
            <w:pPr>
              <w:pStyle w:val="CRCoverPage"/>
              <w:spacing w:after="0"/>
              <w:jc w:val="center"/>
              <w:rPr>
                <w:b/>
                <w:caps/>
                <w:noProof/>
                <w:lang w:eastAsia="fr-FR"/>
              </w:rPr>
            </w:pPr>
          </w:p>
        </w:tc>
        <w:tc>
          <w:tcPr>
            <w:tcW w:w="2126" w:type="dxa"/>
            <w:hideMark/>
          </w:tcPr>
          <w:p w:rsidR="00220D55" w:rsidRDefault="00220D55">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20D55" w:rsidRDefault="00220D55">
            <w:pPr>
              <w:pStyle w:val="CRCoverPage"/>
              <w:spacing w:after="0"/>
              <w:jc w:val="center"/>
              <w:rPr>
                <w:b/>
                <w:caps/>
                <w:noProof/>
                <w:lang w:eastAsia="fr-FR"/>
              </w:rPr>
            </w:pPr>
          </w:p>
        </w:tc>
        <w:tc>
          <w:tcPr>
            <w:tcW w:w="1418" w:type="dxa"/>
            <w:hideMark/>
          </w:tcPr>
          <w:p w:rsidR="00220D55" w:rsidRDefault="00220D55">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rsidR="00220D55" w:rsidRDefault="00220D55">
            <w:pPr>
              <w:pStyle w:val="CRCoverPage"/>
              <w:spacing w:after="0"/>
              <w:jc w:val="center"/>
              <w:rPr>
                <w:b/>
                <w:bCs/>
                <w:caps/>
                <w:noProof/>
                <w:lang w:eastAsia="fr-FR"/>
              </w:rPr>
            </w:pPr>
            <w:r>
              <w:rPr>
                <w:b/>
                <w:bCs/>
                <w:caps/>
                <w:noProof/>
                <w:lang w:eastAsia="fr-FR"/>
              </w:rPr>
              <w:t>x</w:t>
            </w:r>
          </w:p>
        </w:tc>
      </w:tr>
    </w:tbl>
    <w:p w:rsidR="00220D55" w:rsidRDefault="00220D55" w:rsidP="00220D55">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20D55" w:rsidTr="00220D55">
        <w:tc>
          <w:tcPr>
            <w:tcW w:w="9640" w:type="dxa"/>
            <w:gridSpan w:val="11"/>
          </w:tcPr>
          <w:p w:rsidR="00220D55" w:rsidRDefault="00220D55">
            <w:pPr>
              <w:pStyle w:val="CRCoverPage"/>
              <w:spacing w:after="0"/>
              <w:rPr>
                <w:noProof/>
                <w:sz w:val="8"/>
                <w:szCs w:val="8"/>
                <w:lang w:eastAsia="fr-FR"/>
              </w:rPr>
            </w:pPr>
          </w:p>
        </w:tc>
      </w:tr>
      <w:tr w:rsidR="00220D55" w:rsidTr="00220D55">
        <w:tc>
          <w:tcPr>
            <w:tcW w:w="1843" w:type="dxa"/>
            <w:tcBorders>
              <w:top w:val="single" w:sz="4" w:space="0" w:color="auto"/>
              <w:left w:val="single" w:sz="4" w:space="0" w:color="auto"/>
              <w:bottom w:val="nil"/>
              <w:right w:val="nil"/>
            </w:tcBorders>
            <w:hideMark/>
          </w:tcPr>
          <w:p w:rsidR="00220D55" w:rsidRDefault="00220D55">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rsidR="00220D55" w:rsidRDefault="00220D55">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Reflective QoS</w:t>
            </w:r>
            <w:r>
              <w:rPr>
                <w:lang w:eastAsia="fr-FR"/>
              </w:rPr>
              <w:fldChar w:fldCharType="end"/>
            </w:r>
          </w:p>
        </w:tc>
      </w:tr>
      <w:tr w:rsidR="00220D55" w:rsidTr="00220D55">
        <w:tc>
          <w:tcPr>
            <w:tcW w:w="1843" w:type="dxa"/>
            <w:tcBorders>
              <w:top w:val="nil"/>
              <w:left w:val="single" w:sz="4" w:space="0" w:color="auto"/>
              <w:bottom w:val="nil"/>
              <w:right w:val="nil"/>
            </w:tcBorders>
          </w:tcPr>
          <w:p w:rsidR="00220D55" w:rsidRDefault="00220D5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rsidR="00220D55" w:rsidRDefault="00220D55">
            <w:pPr>
              <w:pStyle w:val="CRCoverPage"/>
              <w:spacing w:after="0"/>
              <w:rPr>
                <w:noProof/>
                <w:sz w:val="8"/>
                <w:szCs w:val="8"/>
                <w:lang w:eastAsia="fr-FR"/>
              </w:rPr>
            </w:pPr>
          </w:p>
        </w:tc>
      </w:tr>
      <w:tr w:rsidR="00220D55" w:rsidTr="00220D55">
        <w:tc>
          <w:tcPr>
            <w:tcW w:w="1843" w:type="dxa"/>
            <w:tcBorders>
              <w:top w:val="nil"/>
              <w:left w:val="single" w:sz="4" w:space="0" w:color="auto"/>
              <w:bottom w:val="nil"/>
              <w:right w:val="nil"/>
            </w:tcBorders>
            <w:hideMark/>
          </w:tcPr>
          <w:p w:rsidR="00220D55" w:rsidRDefault="00220D55">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rsidR="00220D55" w:rsidRDefault="00220D55">
            <w:pPr>
              <w:pStyle w:val="CRCoverPage"/>
              <w:spacing w:after="0"/>
              <w:ind w:left="100"/>
              <w:rPr>
                <w:noProof/>
                <w:lang w:eastAsia="fr-FR"/>
              </w:rPr>
            </w:pPr>
            <w:r>
              <w:rPr>
                <w:noProof/>
                <w:lang w:eastAsia="fr-FR"/>
              </w:rPr>
              <w:fldChar w:fldCharType="begin"/>
            </w:r>
            <w:r>
              <w:rPr>
                <w:noProof/>
                <w:lang w:eastAsia="fr-FR"/>
              </w:rPr>
              <w:instrText xml:space="preserve"> DOCPROPERTY  SourceIfWg  \* MERGEFORMAT </w:instrText>
            </w:r>
            <w:r>
              <w:rPr>
                <w:noProof/>
                <w:lang w:eastAsia="fr-FR"/>
              </w:rPr>
              <w:fldChar w:fldCharType="separate"/>
            </w:r>
            <w:r>
              <w:rPr>
                <w:noProof/>
                <w:lang w:eastAsia="fr-FR"/>
              </w:rPr>
              <w:t>Huawei</w:t>
            </w:r>
            <w:r>
              <w:rPr>
                <w:noProof/>
                <w:lang w:eastAsia="fr-FR"/>
              </w:rPr>
              <w:fldChar w:fldCharType="end"/>
            </w:r>
          </w:p>
        </w:tc>
      </w:tr>
      <w:tr w:rsidR="00220D55" w:rsidTr="00220D55">
        <w:tc>
          <w:tcPr>
            <w:tcW w:w="1843" w:type="dxa"/>
            <w:tcBorders>
              <w:top w:val="nil"/>
              <w:left w:val="single" w:sz="4" w:space="0" w:color="auto"/>
              <w:bottom w:val="nil"/>
              <w:right w:val="nil"/>
            </w:tcBorders>
            <w:hideMark/>
          </w:tcPr>
          <w:p w:rsidR="00220D55" w:rsidRDefault="00220D55">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rsidR="00220D55" w:rsidRDefault="00220D55">
            <w:pPr>
              <w:pStyle w:val="CRCoverPage"/>
              <w:spacing w:after="0"/>
              <w:ind w:left="100"/>
              <w:rPr>
                <w:noProof/>
                <w:lang w:eastAsia="fr-FR"/>
              </w:rPr>
            </w:pPr>
            <w:r>
              <w:rPr>
                <w:lang w:eastAsia="fr-FR"/>
              </w:rPr>
              <w:t>CT4</w:t>
            </w:r>
            <w:r>
              <w:rPr>
                <w:lang w:eastAsia="fr-FR"/>
              </w:rPr>
              <w:fldChar w:fldCharType="begin"/>
            </w:r>
            <w:r>
              <w:rPr>
                <w:lang w:eastAsia="fr-FR"/>
              </w:rPr>
              <w:instrText xml:space="preserve"> DOCPROPERTY  SourceIfTsg  \* MERGEFORMAT </w:instrText>
            </w:r>
            <w:r>
              <w:rPr>
                <w:lang w:eastAsia="fr-FR"/>
              </w:rPr>
              <w:fldChar w:fldCharType="end"/>
            </w:r>
          </w:p>
        </w:tc>
      </w:tr>
      <w:tr w:rsidR="00220D55" w:rsidTr="00220D55">
        <w:tc>
          <w:tcPr>
            <w:tcW w:w="1843" w:type="dxa"/>
            <w:tcBorders>
              <w:top w:val="nil"/>
              <w:left w:val="single" w:sz="4" w:space="0" w:color="auto"/>
              <w:bottom w:val="nil"/>
              <w:right w:val="nil"/>
            </w:tcBorders>
          </w:tcPr>
          <w:p w:rsidR="00220D55" w:rsidRDefault="00220D5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rsidR="00220D55" w:rsidRDefault="00220D55">
            <w:pPr>
              <w:pStyle w:val="CRCoverPage"/>
              <w:spacing w:after="0"/>
              <w:rPr>
                <w:noProof/>
                <w:sz w:val="8"/>
                <w:szCs w:val="8"/>
                <w:lang w:eastAsia="fr-FR"/>
              </w:rPr>
            </w:pPr>
          </w:p>
        </w:tc>
      </w:tr>
      <w:tr w:rsidR="00220D55" w:rsidTr="00220D55">
        <w:tc>
          <w:tcPr>
            <w:tcW w:w="1843" w:type="dxa"/>
            <w:tcBorders>
              <w:top w:val="nil"/>
              <w:left w:val="single" w:sz="4" w:space="0" w:color="auto"/>
              <w:bottom w:val="nil"/>
              <w:right w:val="nil"/>
            </w:tcBorders>
            <w:hideMark/>
          </w:tcPr>
          <w:p w:rsidR="00220D55" w:rsidRDefault="00220D55">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rsidR="00220D55" w:rsidRDefault="00220D55">
            <w:pPr>
              <w:pStyle w:val="CRCoverPage"/>
              <w:spacing w:after="0"/>
              <w:ind w:left="100"/>
              <w:rPr>
                <w:noProof/>
                <w:lang w:eastAsia="fr-FR"/>
              </w:rPr>
            </w:pPr>
            <w:r>
              <w:rPr>
                <w:noProof/>
                <w:lang w:eastAsia="fr-FR"/>
              </w:rPr>
              <w:fldChar w:fldCharType="begin"/>
            </w:r>
            <w:r>
              <w:rPr>
                <w:noProof/>
                <w:lang w:eastAsia="fr-FR"/>
              </w:rPr>
              <w:instrText xml:space="preserve"> DOCPROPERTY  RelatedWis  \* MERGEFORMAT </w:instrText>
            </w:r>
            <w:r>
              <w:rPr>
                <w:noProof/>
                <w:lang w:eastAsia="fr-FR"/>
              </w:rPr>
              <w:fldChar w:fldCharType="separate"/>
            </w:r>
            <w:r>
              <w:rPr>
                <w:noProof/>
                <w:lang w:eastAsia="fr-FR"/>
              </w:rPr>
              <w:t>5GS_Ph1-CT</w:t>
            </w:r>
            <w:r>
              <w:rPr>
                <w:noProof/>
                <w:lang w:eastAsia="fr-FR"/>
              </w:rPr>
              <w:fldChar w:fldCharType="end"/>
            </w:r>
          </w:p>
        </w:tc>
        <w:tc>
          <w:tcPr>
            <w:tcW w:w="567" w:type="dxa"/>
          </w:tcPr>
          <w:p w:rsidR="00220D55" w:rsidRDefault="00220D55">
            <w:pPr>
              <w:pStyle w:val="CRCoverPage"/>
              <w:spacing w:after="0"/>
              <w:ind w:right="100"/>
              <w:rPr>
                <w:noProof/>
                <w:lang w:eastAsia="fr-FR"/>
              </w:rPr>
            </w:pPr>
          </w:p>
        </w:tc>
        <w:tc>
          <w:tcPr>
            <w:tcW w:w="1417" w:type="dxa"/>
            <w:gridSpan w:val="3"/>
            <w:hideMark/>
          </w:tcPr>
          <w:p w:rsidR="00220D55" w:rsidRDefault="00220D55">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rsidR="00220D55" w:rsidRDefault="00220D55">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2020-07-24</w:t>
            </w:r>
            <w:r>
              <w:rPr>
                <w:noProof/>
                <w:lang w:eastAsia="fr-FR"/>
              </w:rPr>
              <w:fldChar w:fldCharType="end"/>
            </w:r>
          </w:p>
        </w:tc>
      </w:tr>
      <w:tr w:rsidR="00220D55" w:rsidTr="00220D55">
        <w:tc>
          <w:tcPr>
            <w:tcW w:w="1843" w:type="dxa"/>
            <w:tcBorders>
              <w:top w:val="nil"/>
              <w:left w:val="single" w:sz="4" w:space="0" w:color="auto"/>
              <w:bottom w:val="nil"/>
              <w:right w:val="nil"/>
            </w:tcBorders>
          </w:tcPr>
          <w:p w:rsidR="00220D55" w:rsidRDefault="00220D55">
            <w:pPr>
              <w:pStyle w:val="CRCoverPage"/>
              <w:spacing w:after="0"/>
              <w:rPr>
                <w:b/>
                <w:i/>
                <w:noProof/>
                <w:sz w:val="8"/>
                <w:szCs w:val="8"/>
                <w:lang w:eastAsia="fr-FR"/>
              </w:rPr>
            </w:pPr>
          </w:p>
        </w:tc>
        <w:tc>
          <w:tcPr>
            <w:tcW w:w="1986" w:type="dxa"/>
            <w:gridSpan w:val="4"/>
          </w:tcPr>
          <w:p w:rsidR="00220D55" w:rsidRDefault="00220D55">
            <w:pPr>
              <w:pStyle w:val="CRCoverPage"/>
              <w:spacing w:after="0"/>
              <w:rPr>
                <w:noProof/>
                <w:sz w:val="8"/>
                <w:szCs w:val="8"/>
                <w:lang w:eastAsia="fr-FR"/>
              </w:rPr>
            </w:pPr>
          </w:p>
        </w:tc>
        <w:tc>
          <w:tcPr>
            <w:tcW w:w="2267" w:type="dxa"/>
            <w:gridSpan w:val="2"/>
          </w:tcPr>
          <w:p w:rsidR="00220D55" w:rsidRDefault="00220D55">
            <w:pPr>
              <w:pStyle w:val="CRCoverPage"/>
              <w:spacing w:after="0"/>
              <w:rPr>
                <w:noProof/>
                <w:sz w:val="8"/>
                <w:szCs w:val="8"/>
                <w:lang w:eastAsia="fr-FR"/>
              </w:rPr>
            </w:pPr>
          </w:p>
        </w:tc>
        <w:tc>
          <w:tcPr>
            <w:tcW w:w="1417" w:type="dxa"/>
            <w:gridSpan w:val="3"/>
          </w:tcPr>
          <w:p w:rsidR="00220D55" w:rsidRDefault="00220D55">
            <w:pPr>
              <w:pStyle w:val="CRCoverPage"/>
              <w:spacing w:after="0"/>
              <w:rPr>
                <w:noProof/>
                <w:sz w:val="8"/>
                <w:szCs w:val="8"/>
                <w:lang w:eastAsia="fr-FR"/>
              </w:rPr>
            </w:pPr>
          </w:p>
        </w:tc>
        <w:tc>
          <w:tcPr>
            <w:tcW w:w="2127" w:type="dxa"/>
            <w:tcBorders>
              <w:top w:val="nil"/>
              <w:left w:val="nil"/>
              <w:bottom w:val="nil"/>
              <w:right w:val="single" w:sz="4" w:space="0" w:color="auto"/>
            </w:tcBorders>
          </w:tcPr>
          <w:p w:rsidR="00220D55" w:rsidRDefault="00220D55">
            <w:pPr>
              <w:pStyle w:val="CRCoverPage"/>
              <w:spacing w:after="0"/>
              <w:rPr>
                <w:noProof/>
                <w:sz w:val="8"/>
                <w:szCs w:val="8"/>
                <w:lang w:eastAsia="fr-FR"/>
              </w:rPr>
            </w:pPr>
          </w:p>
        </w:tc>
      </w:tr>
      <w:tr w:rsidR="00220D55" w:rsidTr="00220D55">
        <w:trPr>
          <w:cantSplit/>
        </w:trPr>
        <w:tc>
          <w:tcPr>
            <w:tcW w:w="1843" w:type="dxa"/>
            <w:tcBorders>
              <w:top w:val="nil"/>
              <w:left w:val="single" w:sz="4" w:space="0" w:color="auto"/>
              <w:bottom w:val="nil"/>
              <w:right w:val="nil"/>
            </w:tcBorders>
            <w:hideMark/>
          </w:tcPr>
          <w:p w:rsidR="00220D55" w:rsidRDefault="00220D55">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rsidR="00220D55" w:rsidRDefault="00220D55">
            <w:pPr>
              <w:pStyle w:val="CRCoverPage"/>
              <w:spacing w:after="0"/>
              <w:ind w:left="100" w:right="-609"/>
              <w:rPr>
                <w:b/>
                <w:noProof/>
                <w:lang w:eastAsia="fr-FR"/>
              </w:rPr>
            </w:pPr>
            <w:r>
              <w:rPr>
                <w:b/>
                <w:noProof/>
                <w:lang w:eastAsia="fr-FR"/>
              </w:rPr>
              <w:t>F</w:t>
            </w:r>
          </w:p>
        </w:tc>
        <w:tc>
          <w:tcPr>
            <w:tcW w:w="3402" w:type="dxa"/>
            <w:gridSpan w:val="5"/>
          </w:tcPr>
          <w:p w:rsidR="00220D55" w:rsidRDefault="00220D55">
            <w:pPr>
              <w:pStyle w:val="CRCoverPage"/>
              <w:spacing w:after="0"/>
              <w:rPr>
                <w:noProof/>
                <w:lang w:eastAsia="fr-FR"/>
              </w:rPr>
            </w:pPr>
          </w:p>
        </w:tc>
        <w:tc>
          <w:tcPr>
            <w:tcW w:w="1417" w:type="dxa"/>
            <w:gridSpan w:val="3"/>
            <w:hideMark/>
          </w:tcPr>
          <w:p w:rsidR="00220D55" w:rsidRDefault="00220D55">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rsidR="00220D55" w:rsidRDefault="00220D55">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Rel-15</w:t>
            </w:r>
            <w:r>
              <w:rPr>
                <w:noProof/>
                <w:lang w:eastAsia="fr-FR"/>
              </w:rPr>
              <w:fldChar w:fldCharType="end"/>
            </w:r>
          </w:p>
        </w:tc>
      </w:tr>
      <w:tr w:rsidR="00220D55" w:rsidTr="00220D55">
        <w:tc>
          <w:tcPr>
            <w:tcW w:w="1843" w:type="dxa"/>
            <w:tcBorders>
              <w:top w:val="nil"/>
              <w:left w:val="single" w:sz="4" w:space="0" w:color="auto"/>
              <w:bottom w:val="single" w:sz="4" w:space="0" w:color="auto"/>
              <w:right w:val="nil"/>
            </w:tcBorders>
          </w:tcPr>
          <w:p w:rsidR="00220D55" w:rsidRDefault="00220D55">
            <w:pPr>
              <w:pStyle w:val="CRCoverPage"/>
              <w:spacing w:after="0"/>
              <w:rPr>
                <w:b/>
                <w:i/>
                <w:noProof/>
                <w:lang w:eastAsia="fr-FR"/>
              </w:rPr>
            </w:pPr>
          </w:p>
        </w:tc>
        <w:tc>
          <w:tcPr>
            <w:tcW w:w="4677" w:type="dxa"/>
            <w:gridSpan w:val="8"/>
            <w:tcBorders>
              <w:top w:val="nil"/>
              <w:left w:val="nil"/>
              <w:bottom w:val="single" w:sz="4" w:space="0" w:color="auto"/>
              <w:right w:val="nil"/>
            </w:tcBorders>
            <w:hideMark/>
          </w:tcPr>
          <w:p w:rsidR="00220D55" w:rsidRDefault="00220D5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rsidR="00220D55" w:rsidRDefault="00220D55">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rsidR="00220D55" w:rsidRDefault="00220D55">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2" w:name="OLE_LINK1"/>
            <w:r>
              <w:rPr>
                <w:i/>
                <w:noProof/>
                <w:sz w:val="18"/>
                <w:lang w:eastAsia="fr-FR"/>
              </w:rPr>
              <w:t>Rel-13</w:t>
            </w:r>
            <w:r>
              <w:rPr>
                <w:i/>
                <w:noProof/>
                <w:sz w:val="18"/>
                <w:lang w:eastAsia="fr-FR"/>
              </w:rPr>
              <w:tab/>
              <w:t>(Release 13)</w:t>
            </w:r>
            <w:bookmarkEnd w:id="2"/>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220D55" w:rsidTr="00220D55">
        <w:tc>
          <w:tcPr>
            <w:tcW w:w="1843" w:type="dxa"/>
          </w:tcPr>
          <w:p w:rsidR="00220D55" w:rsidRDefault="00220D55">
            <w:pPr>
              <w:pStyle w:val="CRCoverPage"/>
              <w:spacing w:after="0"/>
              <w:rPr>
                <w:b/>
                <w:i/>
                <w:noProof/>
                <w:sz w:val="8"/>
                <w:szCs w:val="8"/>
                <w:lang w:eastAsia="fr-FR"/>
              </w:rPr>
            </w:pPr>
          </w:p>
        </w:tc>
        <w:tc>
          <w:tcPr>
            <w:tcW w:w="7797" w:type="dxa"/>
            <w:gridSpan w:val="10"/>
          </w:tcPr>
          <w:p w:rsidR="00220D55" w:rsidRDefault="00220D55">
            <w:pPr>
              <w:pStyle w:val="CRCoverPage"/>
              <w:spacing w:after="0"/>
              <w:rPr>
                <w:noProof/>
                <w:sz w:val="8"/>
                <w:szCs w:val="8"/>
                <w:lang w:eastAsia="fr-FR"/>
              </w:rPr>
            </w:pPr>
          </w:p>
        </w:tc>
      </w:tr>
      <w:tr w:rsidR="00220D55" w:rsidTr="00220D55">
        <w:tc>
          <w:tcPr>
            <w:tcW w:w="2694" w:type="dxa"/>
            <w:gridSpan w:val="2"/>
            <w:tcBorders>
              <w:top w:val="single" w:sz="4" w:space="0" w:color="auto"/>
              <w:left w:val="single" w:sz="4" w:space="0" w:color="auto"/>
              <w:bottom w:val="nil"/>
              <w:right w:val="nil"/>
            </w:tcBorders>
            <w:hideMark/>
          </w:tcPr>
          <w:p w:rsidR="00220D55" w:rsidRDefault="00220D55">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220D55" w:rsidRDefault="00220D55">
            <w:pPr>
              <w:pStyle w:val="CRCoverPage"/>
              <w:spacing w:after="0"/>
              <w:ind w:left="100"/>
              <w:rPr>
                <w:lang w:eastAsia="fr-FR"/>
              </w:rPr>
            </w:pPr>
            <w:r>
              <w:rPr>
                <w:lang w:eastAsia="fr-FR"/>
              </w:rPr>
              <w:t>SA2 agreed Rel-15 CR2237-TS23.501 (S2-2004447), which proposes that provisions of the stage 3 Rel-16 CR0376-TS29.244 (C4-201054) shall also apply to Rel-15.</w:t>
            </w:r>
          </w:p>
        </w:tc>
      </w:tr>
      <w:tr w:rsidR="00220D55" w:rsidTr="00220D55">
        <w:tc>
          <w:tcPr>
            <w:tcW w:w="2694" w:type="dxa"/>
            <w:gridSpan w:val="2"/>
            <w:tcBorders>
              <w:top w:val="nil"/>
              <w:left w:val="single" w:sz="4" w:space="0" w:color="auto"/>
              <w:bottom w:val="nil"/>
              <w:right w:val="nil"/>
            </w:tcBorders>
          </w:tcPr>
          <w:p w:rsidR="00220D55" w:rsidRDefault="00220D5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220D55" w:rsidRDefault="00220D55">
            <w:pPr>
              <w:pStyle w:val="CRCoverPage"/>
              <w:spacing w:after="0"/>
              <w:rPr>
                <w:sz w:val="8"/>
                <w:szCs w:val="8"/>
                <w:lang w:eastAsia="fr-FR"/>
              </w:rPr>
            </w:pPr>
          </w:p>
        </w:tc>
      </w:tr>
      <w:tr w:rsidR="00220D55" w:rsidTr="00220D55">
        <w:tc>
          <w:tcPr>
            <w:tcW w:w="2694" w:type="dxa"/>
            <w:gridSpan w:val="2"/>
            <w:tcBorders>
              <w:top w:val="nil"/>
              <w:left w:val="single" w:sz="4" w:space="0" w:color="auto"/>
              <w:bottom w:val="nil"/>
              <w:right w:val="nil"/>
            </w:tcBorders>
            <w:hideMark/>
          </w:tcPr>
          <w:p w:rsidR="00220D55" w:rsidRDefault="00220D55">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rsidR="00220D55" w:rsidRDefault="00220D55">
            <w:pPr>
              <w:pStyle w:val="CRCoverPage"/>
              <w:spacing w:after="0"/>
              <w:ind w:left="100"/>
              <w:rPr>
                <w:lang w:eastAsia="fr-FR"/>
              </w:rPr>
            </w:pPr>
            <w:r>
              <w:rPr>
                <w:lang w:eastAsia="fr-FR"/>
              </w:rPr>
              <w:t>New clause on Reflective QoS is added. RQI meaning corrected in clause 7.5.2.5. RQI usage is clarified in clause 7.5.4.5. RQI values are explained in clause 8.2.88.</w:t>
            </w:r>
          </w:p>
        </w:tc>
      </w:tr>
      <w:tr w:rsidR="00220D55" w:rsidTr="00220D55">
        <w:tc>
          <w:tcPr>
            <w:tcW w:w="2694" w:type="dxa"/>
            <w:gridSpan w:val="2"/>
            <w:tcBorders>
              <w:top w:val="nil"/>
              <w:left w:val="single" w:sz="4" w:space="0" w:color="auto"/>
              <w:bottom w:val="nil"/>
              <w:right w:val="nil"/>
            </w:tcBorders>
          </w:tcPr>
          <w:p w:rsidR="00220D55" w:rsidRDefault="00220D5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220D55" w:rsidRDefault="00220D55">
            <w:pPr>
              <w:pStyle w:val="CRCoverPage"/>
              <w:spacing w:after="0"/>
              <w:rPr>
                <w:sz w:val="8"/>
                <w:szCs w:val="8"/>
                <w:lang w:eastAsia="fr-FR"/>
              </w:rPr>
            </w:pPr>
          </w:p>
        </w:tc>
      </w:tr>
      <w:tr w:rsidR="00220D55" w:rsidTr="00220D55">
        <w:tc>
          <w:tcPr>
            <w:tcW w:w="2694" w:type="dxa"/>
            <w:gridSpan w:val="2"/>
            <w:tcBorders>
              <w:top w:val="nil"/>
              <w:left w:val="single" w:sz="4" w:space="0" w:color="auto"/>
              <w:bottom w:val="single" w:sz="4" w:space="0" w:color="auto"/>
              <w:right w:val="nil"/>
            </w:tcBorders>
            <w:hideMark/>
          </w:tcPr>
          <w:p w:rsidR="00220D55" w:rsidRDefault="00220D55">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220D55" w:rsidRDefault="00C01054">
            <w:pPr>
              <w:pStyle w:val="CRCoverPage"/>
              <w:spacing w:after="0"/>
              <w:ind w:left="100"/>
              <w:rPr>
                <w:lang w:eastAsia="fr-FR"/>
              </w:rPr>
            </w:pPr>
            <w:r>
              <w:rPr>
                <w:lang w:eastAsia="fr-FR"/>
              </w:rPr>
              <w:t>S</w:t>
            </w:r>
            <w:r w:rsidR="00220D55">
              <w:rPr>
                <w:lang w:eastAsia="fr-FR"/>
              </w:rPr>
              <w:t>tage 2</w:t>
            </w:r>
            <w:r w:rsidR="00057D41">
              <w:rPr>
                <w:lang w:eastAsia="fr-FR"/>
              </w:rPr>
              <w:t xml:space="preserve"> requirement that Reflective QoS shall be supported from 3GPP Rel-15 onwards</w:t>
            </w:r>
            <w:r>
              <w:rPr>
                <w:lang w:eastAsia="fr-FR"/>
              </w:rPr>
              <w:t xml:space="preserve"> is not met</w:t>
            </w:r>
            <w:r w:rsidR="00220D55">
              <w:rPr>
                <w:lang w:eastAsia="fr-FR"/>
              </w:rPr>
              <w:t>.</w:t>
            </w:r>
          </w:p>
        </w:tc>
      </w:tr>
      <w:tr w:rsidR="00220D55" w:rsidTr="00220D55">
        <w:tc>
          <w:tcPr>
            <w:tcW w:w="2694" w:type="dxa"/>
            <w:gridSpan w:val="2"/>
          </w:tcPr>
          <w:p w:rsidR="00220D55" w:rsidRDefault="00220D55">
            <w:pPr>
              <w:pStyle w:val="CRCoverPage"/>
              <w:spacing w:after="0"/>
              <w:rPr>
                <w:b/>
                <w:i/>
                <w:noProof/>
                <w:sz w:val="8"/>
                <w:szCs w:val="8"/>
                <w:lang w:eastAsia="fr-FR"/>
              </w:rPr>
            </w:pPr>
          </w:p>
        </w:tc>
        <w:tc>
          <w:tcPr>
            <w:tcW w:w="6946" w:type="dxa"/>
            <w:gridSpan w:val="9"/>
          </w:tcPr>
          <w:p w:rsidR="00220D55" w:rsidRDefault="00220D55">
            <w:pPr>
              <w:pStyle w:val="CRCoverPage"/>
              <w:spacing w:after="0"/>
              <w:rPr>
                <w:sz w:val="8"/>
                <w:szCs w:val="8"/>
                <w:lang w:eastAsia="fr-FR"/>
              </w:rPr>
            </w:pPr>
          </w:p>
        </w:tc>
      </w:tr>
      <w:tr w:rsidR="00220D55" w:rsidTr="00220D55">
        <w:tc>
          <w:tcPr>
            <w:tcW w:w="2694" w:type="dxa"/>
            <w:gridSpan w:val="2"/>
            <w:tcBorders>
              <w:top w:val="single" w:sz="4" w:space="0" w:color="auto"/>
              <w:left w:val="single" w:sz="4" w:space="0" w:color="auto"/>
              <w:bottom w:val="nil"/>
              <w:right w:val="nil"/>
            </w:tcBorders>
            <w:hideMark/>
          </w:tcPr>
          <w:p w:rsidR="00220D55" w:rsidRDefault="00220D55">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220D55" w:rsidRDefault="00220D55">
            <w:pPr>
              <w:pStyle w:val="CRCoverPage"/>
              <w:spacing w:after="0"/>
              <w:ind w:left="100"/>
              <w:rPr>
                <w:lang w:eastAsia="fr-FR"/>
              </w:rPr>
            </w:pPr>
            <w:r>
              <w:rPr>
                <w:lang w:eastAsia="fr-FR"/>
              </w:rPr>
              <w:t xml:space="preserve">5.2.5.x (new), 7.5.2.5, 7.5.4.5, 8.2.88. </w:t>
            </w:r>
          </w:p>
        </w:tc>
      </w:tr>
      <w:tr w:rsidR="00220D55" w:rsidTr="00220D55">
        <w:tc>
          <w:tcPr>
            <w:tcW w:w="2694" w:type="dxa"/>
            <w:gridSpan w:val="2"/>
            <w:tcBorders>
              <w:top w:val="nil"/>
              <w:left w:val="single" w:sz="4" w:space="0" w:color="auto"/>
              <w:bottom w:val="nil"/>
              <w:right w:val="nil"/>
            </w:tcBorders>
          </w:tcPr>
          <w:p w:rsidR="00220D55" w:rsidRDefault="00220D5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220D55" w:rsidRDefault="00220D55">
            <w:pPr>
              <w:pStyle w:val="CRCoverPage"/>
              <w:spacing w:after="0"/>
              <w:rPr>
                <w:sz w:val="8"/>
                <w:szCs w:val="8"/>
                <w:lang w:eastAsia="fr-FR"/>
              </w:rPr>
            </w:pPr>
          </w:p>
        </w:tc>
      </w:tr>
      <w:tr w:rsidR="00220D55" w:rsidTr="00220D55">
        <w:tc>
          <w:tcPr>
            <w:tcW w:w="2694" w:type="dxa"/>
            <w:gridSpan w:val="2"/>
            <w:tcBorders>
              <w:top w:val="nil"/>
              <w:left w:val="single" w:sz="4" w:space="0" w:color="auto"/>
              <w:bottom w:val="nil"/>
              <w:right w:val="nil"/>
            </w:tcBorders>
          </w:tcPr>
          <w:p w:rsidR="00220D55" w:rsidRDefault="00220D55">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rsidR="00220D55" w:rsidRDefault="00220D55">
            <w:pPr>
              <w:pStyle w:val="CRCoverPage"/>
              <w:spacing w:after="0"/>
              <w:jc w:val="center"/>
              <w:rPr>
                <w:b/>
                <w:caps/>
                <w:lang w:eastAsia="fr-FR"/>
              </w:rPr>
            </w:pPr>
            <w:r>
              <w:rPr>
                <w:b/>
                <w:caps/>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rsidR="00220D55" w:rsidRDefault="00220D55">
            <w:pPr>
              <w:pStyle w:val="CRCoverPage"/>
              <w:spacing w:after="0"/>
              <w:jc w:val="center"/>
              <w:rPr>
                <w:b/>
                <w:caps/>
                <w:lang w:eastAsia="fr-FR"/>
              </w:rPr>
            </w:pPr>
            <w:r>
              <w:rPr>
                <w:b/>
                <w:caps/>
                <w:lang w:eastAsia="fr-FR"/>
              </w:rPr>
              <w:t>N</w:t>
            </w:r>
          </w:p>
        </w:tc>
        <w:tc>
          <w:tcPr>
            <w:tcW w:w="2977" w:type="dxa"/>
            <w:gridSpan w:val="4"/>
          </w:tcPr>
          <w:p w:rsidR="00220D55" w:rsidRDefault="00220D55">
            <w:pPr>
              <w:pStyle w:val="CRCoverPage"/>
              <w:tabs>
                <w:tab w:val="right" w:pos="2893"/>
              </w:tabs>
              <w:spacing w:after="0"/>
              <w:rPr>
                <w:lang w:eastAsia="fr-FR"/>
              </w:rPr>
            </w:pPr>
          </w:p>
        </w:tc>
        <w:tc>
          <w:tcPr>
            <w:tcW w:w="3401" w:type="dxa"/>
            <w:gridSpan w:val="3"/>
            <w:tcBorders>
              <w:top w:val="nil"/>
              <w:left w:val="nil"/>
              <w:bottom w:val="nil"/>
              <w:right w:val="single" w:sz="4" w:space="0" w:color="auto"/>
            </w:tcBorders>
          </w:tcPr>
          <w:p w:rsidR="00220D55" w:rsidRDefault="00220D55">
            <w:pPr>
              <w:pStyle w:val="CRCoverPage"/>
              <w:spacing w:after="0"/>
              <w:ind w:left="99"/>
              <w:rPr>
                <w:lang w:eastAsia="fr-FR"/>
              </w:rPr>
            </w:pPr>
          </w:p>
        </w:tc>
      </w:tr>
      <w:tr w:rsidR="00220D55" w:rsidTr="00220D55">
        <w:tc>
          <w:tcPr>
            <w:tcW w:w="2694" w:type="dxa"/>
            <w:gridSpan w:val="2"/>
            <w:tcBorders>
              <w:top w:val="nil"/>
              <w:left w:val="single" w:sz="4" w:space="0" w:color="auto"/>
              <w:bottom w:val="nil"/>
              <w:right w:val="nil"/>
            </w:tcBorders>
            <w:hideMark/>
          </w:tcPr>
          <w:p w:rsidR="00220D55" w:rsidRDefault="00220D55">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rsidR="00220D55" w:rsidRDefault="00220D55">
            <w:pPr>
              <w:pStyle w:val="CRCoverPage"/>
              <w:spacing w:after="0"/>
              <w:jc w:val="center"/>
              <w:rPr>
                <w:b/>
                <w:caps/>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220D55" w:rsidRDefault="00220D55">
            <w:pPr>
              <w:pStyle w:val="CRCoverPage"/>
              <w:spacing w:after="0"/>
              <w:jc w:val="center"/>
              <w:rPr>
                <w:b/>
                <w:caps/>
                <w:lang w:eastAsia="fr-FR"/>
              </w:rPr>
            </w:pPr>
            <w:r>
              <w:rPr>
                <w:b/>
                <w:caps/>
                <w:lang w:eastAsia="fr-FR"/>
              </w:rPr>
              <w:t>x</w:t>
            </w:r>
          </w:p>
        </w:tc>
        <w:tc>
          <w:tcPr>
            <w:tcW w:w="2977" w:type="dxa"/>
            <w:gridSpan w:val="4"/>
            <w:hideMark/>
          </w:tcPr>
          <w:p w:rsidR="00220D55" w:rsidRDefault="00220D55">
            <w:pPr>
              <w:pStyle w:val="CRCoverPage"/>
              <w:tabs>
                <w:tab w:val="right" w:pos="2893"/>
              </w:tabs>
              <w:spacing w:after="0"/>
              <w:rPr>
                <w:lang w:eastAsia="fr-FR"/>
              </w:rPr>
            </w:pPr>
            <w:r>
              <w:rPr>
                <w:lang w:eastAsia="fr-FR"/>
              </w:rPr>
              <w:t xml:space="preserve"> Other core specifications</w:t>
            </w:r>
            <w:r>
              <w:rPr>
                <w:lang w:eastAsia="fr-FR"/>
              </w:rPr>
              <w:tab/>
            </w:r>
          </w:p>
        </w:tc>
        <w:tc>
          <w:tcPr>
            <w:tcW w:w="3401" w:type="dxa"/>
            <w:gridSpan w:val="3"/>
            <w:tcBorders>
              <w:top w:val="nil"/>
              <w:left w:val="nil"/>
              <w:bottom w:val="nil"/>
              <w:right w:val="single" w:sz="4" w:space="0" w:color="auto"/>
            </w:tcBorders>
            <w:shd w:val="pct30" w:color="FFFF00" w:fill="auto"/>
            <w:hideMark/>
          </w:tcPr>
          <w:p w:rsidR="00220D55" w:rsidRDefault="00220D55">
            <w:pPr>
              <w:pStyle w:val="CRCoverPage"/>
              <w:spacing w:after="0"/>
              <w:ind w:left="99"/>
              <w:rPr>
                <w:lang w:eastAsia="fr-FR"/>
              </w:rPr>
            </w:pPr>
            <w:r>
              <w:rPr>
                <w:lang w:eastAsia="fr-FR"/>
              </w:rPr>
              <w:t xml:space="preserve">TS/TR ... CR ... </w:t>
            </w:r>
          </w:p>
        </w:tc>
      </w:tr>
      <w:tr w:rsidR="00220D55" w:rsidTr="00220D55">
        <w:tc>
          <w:tcPr>
            <w:tcW w:w="2694" w:type="dxa"/>
            <w:gridSpan w:val="2"/>
            <w:tcBorders>
              <w:top w:val="nil"/>
              <w:left w:val="single" w:sz="4" w:space="0" w:color="auto"/>
              <w:bottom w:val="nil"/>
              <w:right w:val="nil"/>
            </w:tcBorders>
            <w:hideMark/>
          </w:tcPr>
          <w:p w:rsidR="00220D55" w:rsidRDefault="00220D55">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rsidR="00220D55" w:rsidRDefault="00220D55">
            <w:pPr>
              <w:pStyle w:val="CRCoverPage"/>
              <w:spacing w:after="0"/>
              <w:jc w:val="center"/>
              <w:rPr>
                <w:b/>
                <w:caps/>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220D55" w:rsidRDefault="00220D55">
            <w:pPr>
              <w:pStyle w:val="CRCoverPage"/>
              <w:spacing w:after="0"/>
              <w:jc w:val="center"/>
              <w:rPr>
                <w:b/>
                <w:caps/>
                <w:lang w:eastAsia="fr-FR"/>
              </w:rPr>
            </w:pPr>
            <w:r>
              <w:rPr>
                <w:b/>
                <w:caps/>
                <w:lang w:eastAsia="fr-FR"/>
              </w:rPr>
              <w:t>x</w:t>
            </w:r>
          </w:p>
        </w:tc>
        <w:tc>
          <w:tcPr>
            <w:tcW w:w="2977" w:type="dxa"/>
            <w:gridSpan w:val="4"/>
            <w:hideMark/>
          </w:tcPr>
          <w:p w:rsidR="00220D55" w:rsidRDefault="00220D55">
            <w:pPr>
              <w:pStyle w:val="CRCoverPage"/>
              <w:spacing w:after="0"/>
              <w:rPr>
                <w:lang w:eastAsia="fr-FR"/>
              </w:rPr>
            </w:pPr>
            <w:r>
              <w:rPr>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rsidR="00220D55" w:rsidRDefault="00220D55">
            <w:pPr>
              <w:pStyle w:val="CRCoverPage"/>
              <w:spacing w:after="0"/>
              <w:ind w:left="99"/>
              <w:rPr>
                <w:lang w:eastAsia="fr-FR"/>
              </w:rPr>
            </w:pPr>
            <w:r>
              <w:rPr>
                <w:lang w:eastAsia="fr-FR"/>
              </w:rPr>
              <w:t xml:space="preserve">TS/TR ... CR ... </w:t>
            </w:r>
          </w:p>
        </w:tc>
      </w:tr>
      <w:tr w:rsidR="00220D55" w:rsidTr="00220D55">
        <w:tc>
          <w:tcPr>
            <w:tcW w:w="2694" w:type="dxa"/>
            <w:gridSpan w:val="2"/>
            <w:tcBorders>
              <w:top w:val="nil"/>
              <w:left w:val="single" w:sz="4" w:space="0" w:color="auto"/>
              <w:bottom w:val="nil"/>
              <w:right w:val="nil"/>
            </w:tcBorders>
            <w:hideMark/>
          </w:tcPr>
          <w:p w:rsidR="00220D55" w:rsidRDefault="00220D55">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20D55" w:rsidRDefault="00220D55">
            <w:pPr>
              <w:pStyle w:val="CRCoverPage"/>
              <w:spacing w:after="0"/>
              <w:jc w:val="center"/>
              <w:rPr>
                <w:b/>
                <w:caps/>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220D55" w:rsidRDefault="00220D55">
            <w:pPr>
              <w:pStyle w:val="CRCoverPage"/>
              <w:spacing w:after="0"/>
              <w:jc w:val="center"/>
              <w:rPr>
                <w:b/>
                <w:caps/>
                <w:lang w:eastAsia="fr-FR"/>
              </w:rPr>
            </w:pPr>
            <w:r>
              <w:rPr>
                <w:b/>
                <w:caps/>
                <w:lang w:eastAsia="fr-FR"/>
              </w:rPr>
              <w:t>x</w:t>
            </w:r>
          </w:p>
        </w:tc>
        <w:tc>
          <w:tcPr>
            <w:tcW w:w="2977" w:type="dxa"/>
            <w:gridSpan w:val="4"/>
            <w:hideMark/>
          </w:tcPr>
          <w:p w:rsidR="00220D55" w:rsidRDefault="00220D55">
            <w:pPr>
              <w:pStyle w:val="CRCoverPage"/>
              <w:spacing w:after="0"/>
              <w:rPr>
                <w:lang w:eastAsia="fr-FR"/>
              </w:rPr>
            </w:pPr>
            <w:r>
              <w:rPr>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rsidR="00220D55" w:rsidRDefault="00220D55">
            <w:pPr>
              <w:pStyle w:val="CRCoverPage"/>
              <w:spacing w:after="0"/>
              <w:ind w:left="99"/>
              <w:rPr>
                <w:lang w:eastAsia="fr-FR"/>
              </w:rPr>
            </w:pPr>
            <w:r>
              <w:rPr>
                <w:lang w:eastAsia="fr-FR"/>
              </w:rPr>
              <w:t xml:space="preserve">TS/TR ... CR ... </w:t>
            </w:r>
          </w:p>
        </w:tc>
      </w:tr>
      <w:tr w:rsidR="00220D55" w:rsidTr="00220D55">
        <w:tc>
          <w:tcPr>
            <w:tcW w:w="2694" w:type="dxa"/>
            <w:gridSpan w:val="2"/>
            <w:tcBorders>
              <w:top w:val="nil"/>
              <w:left w:val="single" w:sz="4" w:space="0" w:color="auto"/>
              <w:bottom w:val="nil"/>
              <w:right w:val="nil"/>
            </w:tcBorders>
          </w:tcPr>
          <w:p w:rsidR="00220D55" w:rsidRDefault="00220D55">
            <w:pPr>
              <w:pStyle w:val="CRCoverPage"/>
              <w:spacing w:after="0"/>
              <w:rPr>
                <w:b/>
                <w:i/>
                <w:noProof/>
                <w:lang w:eastAsia="fr-FR"/>
              </w:rPr>
            </w:pPr>
          </w:p>
        </w:tc>
        <w:tc>
          <w:tcPr>
            <w:tcW w:w="6946" w:type="dxa"/>
            <w:gridSpan w:val="9"/>
            <w:tcBorders>
              <w:top w:val="nil"/>
              <w:left w:val="nil"/>
              <w:bottom w:val="nil"/>
              <w:right w:val="single" w:sz="4" w:space="0" w:color="auto"/>
            </w:tcBorders>
          </w:tcPr>
          <w:p w:rsidR="00220D55" w:rsidRDefault="00220D55">
            <w:pPr>
              <w:pStyle w:val="CRCoverPage"/>
              <w:spacing w:after="0"/>
              <w:rPr>
                <w:lang w:eastAsia="fr-FR"/>
              </w:rPr>
            </w:pPr>
          </w:p>
        </w:tc>
      </w:tr>
      <w:tr w:rsidR="00220D55" w:rsidTr="00220D55">
        <w:tc>
          <w:tcPr>
            <w:tcW w:w="2694" w:type="dxa"/>
            <w:gridSpan w:val="2"/>
            <w:tcBorders>
              <w:top w:val="nil"/>
              <w:left w:val="single" w:sz="4" w:space="0" w:color="auto"/>
              <w:bottom w:val="single" w:sz="4" w:space="0" w:color="auto"/>
              <w:right w:val="nil"/>
            </w:tcBorders>
            <w:hideMark/>
          </w:tcPr>
          <w:p w:rsidR="00220D55" w:rsidRDefault="00220D55">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rsidR="00220D55" w:rsidRDefault="00220D55">
            <w:pPr>
              <w:pStyle w:val="CRCoverPage"/>
              <w:spacing w:after="0"/>
              <w:ind w:left="100"/>
              <w:rPr>
                <w:lang w:eastAsia="fr-FR"/>
              </w:rPr>
            </w:pPr>
          </w:p>
        </w:tc>
      </w:tr>
      <w:tr w:rsidR="00220D55" w:rsidTr="00220D55">
        <w:tc>
          <w:tcPr>
            <w:tcW w:w="2694" w:type="dxa"/>
            <w:gridSpan w:val="2"/>
            <w:tcBorders>
              <w:top w:val="single" w:sz="4" w:space="0" w:color="auto"/>
              <w:left w:val="nil"/>
              <w:bottom w:val="single" w:sz="4" w:space="0" w:color="auto"/>
              <w:right w:val="nil"/>
            </w:tcBorders>
          </w:tcPr>
          <w:p w:rsidR="00220D55" w:rsidRDefault="00220D55">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rsidR="00220D55" w:rsidRDefault="00220D55">
            <w:pPr>
              <w:pStyle w:val="CRCoverPage"/>
              <w:spacing w:after="0"/>
              <w:ind w:left="100"/>
              <w:rPr>
                <w:sz w:val="8"/>
                <w:szCs w:val="8"/>
                <w:lang w:eastAsia="fr-FR"/>
              </w:rPr>
            </w:pPr>
          </w:p>
        </w:tc>
      </w:tr>
      <w:tr w:rsidR="00220D55" w:rsidTr="00220D55">
        <w:tc>
          <w:tcPr>
            <w:tcW w:w="2694" w:type="dxa"/>
            <w:gridSpan w:val="2"/>
            <w:tcBorders>
              <w:top w:val="single" w:sz="4" w:space="0" w:color="auto"/>
              <w:left w:val="single" w:sz="4" w:space="0" w:color="auto"/>
              <w:bottom w:val="single" w:sz="4" w:space="0" w:color="auto"/>
              <w:right w:val="nil"/>
            </w:tcBorders>
            <w:hideMark/>
          </w:tcPr>
          <w:p w:rsidR="00220D55" w:rsidRDefault="00220D55">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20D55" w:rsidRDefault="00057D41">
            <w:pPr>
              <w:pStyle w:val="CRCoverPage"/>
              <w:spacing w:after="0"/>
              <w:ind w:left="100"/>
              <w:rPr>
                <w:lang w:eastAsia="fr-FR"/>
              </w:rPr>
            </w:pPr>
            <w:r>
              <w:rPr>
                <w:lang w:eastAsia="fr-FR"/>
              </w:rPr>
              <w:t xml:space="preserve">Rev1: </w:t>
            </w:r>
            <w:r w:rsidRPr="00057D41">
              <w:rPr>
                <w:lang w:eastAsia="fr-FR"/>
              </w:rPr>
              <w:t>In Table 7.5.4.5-1, changes were err</w:t>
            </w:r>
            <w:r>
              <w:rPr>
                <w:lang w:eastAsia="fr-FR"/>
              </w:rPr>
              <w:t>o</w:t>
            </w:r>
            <w:r w:rsidRPr="00057D41">
              <w:rPr>
                <w:lang w:eastAsia="fr-FR"/>
              </w:rPr>
              <w:t>ne</w:t>
            </w:r>
            <w:r>
              <w:rPr>
                <w:lang w:eastAsia="fr-FR"/>
              </w:rPr>
              <w:t>o</w:t>
            </w:r>
            <w:r w:rsidRPr="00057D41">
              <w:rPr>
                <w:lang w:eastAsia="fr-FR"/>
              </w:rPr>
              <w:t xml:space="preserve">usly applied to </w:t>
            </w:r>
            <w:r>
              <w:rPr>
                <w:lang w:eastAsia="fr-FR"/>
              </w:rPr>
              <w:t xml:space="preserve">a </w:t>
            </w:r>
            <w:r w:rsidRPr="00057D41">
              <w:rPr>
                <w:lang w:eastAsia="fr-FR"/>
              </w:rPr>
              <w:t xml:space="preserve">wrong IE, to QFI. The </w:t>
            </w:r>
            <w:r>
              <w:rPr>
                <w:lang w:eastAsia="fr-FR"/>
              </w:rPr>
              <w:t>e</w:t>
            </w:r>
            <w:r w:rsidRPr="00057D41">
              <w:rPr>
                <w:lang w:eastAsia="fr-FR"/>
              </w:rPr>
              <w:t>rror is corrected and the same changes are applied to Reflective QoS IE.</w:t>
            </w:r>
            <w:r w:rsidR="000F7FAD">
              <w:rPr>
                <w:lang w:eastAsia="fr-FR"/>
              </w:rPr>
              <w:t xml:space="preserve"> Cover sheet updated.</w:t>
            </w:r>
          </w:p>
        </w:tc>
      </w:tr>
    </w:tbl>
    <w:p w:rsidR="00220D55" w:rsidRDefault="00220D55" w:rsidP="00220D55">
      <w:pPr>
        <w:pStyle w:val="CRCoverPage"/>
        <w:spacing w:after="0"/>
        <w:rPr>
          <w:noProof/>
          <w:sz w:val="8"/>
          <w:szCs w:val="8"/>
        </w:rPr>
      </w:pPr>
    </w:p>
    <w:p w:rsidR="00220D55" w:rsidRDefault="00220D55" w:rsidP="00220D55">
      <w:pPr>
        <w:spacing w:after="0"/>
        <w:rPr>
          <w:noProof/>
        </w:rPr>
        <w:sectPr w:rsidR="00220D55">
          <w:footnotePr>
            <w:numRestart w:val="eachSect"/>
          </w:footnotePr>
          <w:pgSz w:w="11907" w:h="16840"/>
          <w:pgMar w:top="1418" w:right="1134" w:bottom="1134" w:left="1134" w:header="680" w:footer="567" w:gutter="0"/>
          <w:cols w:space="720"/>
        </w:sectPr>
      </w:pPr>
    </w:p>
    <w:p w:rsidR="00220D55" w:rsidRDefault="00220D55" w:rsidP="00220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First Change * * * *</w:t>
      </w:r>
    </w:p>
    <w:p w:rsidR="00220D55" w:rsidRDefault="00220D55" w:rsidP="00220D55">
      <w:pPr>
        <w:pStyle w:val="Heading4"/>
        <w:rPr>
          <w:ins w:id="3" w:author="Giorgi Gulbani" w:date="2020-07-24T12:51:00Z"/>
        </w:rPr>
      </w:pPr>
      <w:bookmarkStart w:id="4" w:name="_Toc27723845"/>
      <w:bookmarkStart w:id="5" w:name="_Toc27556928"/>
      <w:bookmarkStart w:id="6" w:name="_Toc27490635"/>
      <w:ins w:id="7" w:author="Giorgi Gulbani" w:date="2020-07-24T12:51:00Z">
        <w:r>
          <w:t>5.2.5.x</w:t>
        </w:r>
        <w:r>
          <w:tab/>
          <w:t>Reflective QoS (for 5GC)</w:t>
        </w:r>
        <w:bookmarkEnd w:id="4"/>
        <w:bookmarkEnd w:id="5"/>
        <w:bookmarkEnd w:id="6"/>
      </w:ins>
    </w:p>
    <w:p w:rsidR="00220D55" w:rsidRDefault="00220D55" w:rsidP="00220D55">
      <w:pPr>
        <w:rPr>
          <w:ins w:id="8" w:author="Giorgi Gulbani" w:date="2020-07-24T12:51:00Z"/>
          <w:lang w:eastAsia="zh-CN"/>
        </w:rPr>
      </w:pPr>
      <w:ins w:id="9" w:author="Giorgi Gulbani" w:date="2020-07-24T12:51:00Z">
        <w:r>
          <w:t xml:space="preserve">The 5GS may support Reflective QoS functionality </w:t>
        </w:r>
        <w:r>
          <w:rPr>
            <w:lang w:eastAsia="zh-CN"/>
          </w:rPr>
          <w:t>(see clauses 5.7.5 in 3GPP TS 23.501 [28]).</w:t>
        </w:r>
      </w:ins>
    </w:p>
    <w:p w:rsidR="00220D55" w:rsidRDefault="00220D55" w:rsidP="00220D55">
      <w:pPr>
        <w:rPr>
          <w:ins w:id="10" w:author="Giorgi Gulbani" w:date="2020-07-24T12:51:00Z"/>
          <w:lang w:eastAsia="ja-JP"/>
        </w:rPr>
      </w:pPr>
      <w:ins w:id="11" w:author="Giorgi Gulbani" w:date="2020-07-24T12:51:00Z">
        <w:r>
          <w:rPr>
            <w:lang w:eastAsia="ja-JP"/>
          </w:rPr>
          <w:t xml:space="preserve">When the 5GC determines to use Reflective QoS for a specific SDF, the SMF shall set </w:t>
        </w:r>
        <w:r>
          <w:t xml:space="preserve">the </w:t>
        </w:r>
        <w:r>
          <w:rPr>
            <w:lang w:eastAsia="ja-JP"/>
          </w:rPr>
          <w:t xml:space="preserve">Reflective QoS Indication (RQI) bit to 1 </w:t>
        </w:r>
        <w:r>
          <w:t xml:space="preserve">in the QER associated to the DL PDR for this SDF in a </w:t>
        </w:r>
        <w:r>
          <w:rPr>
            <w:lang w:eastAsia="ja-JP"/>
          </w:rPr>
          <w:t xml:space="preserve">PFCP Session Establishment Request or PFCP Session Modification Request message. </w:t>
        </w:r>
      </w:ins>
    </w:p>
    <w:p w:rsidR="00220D55" w:rsidRDefault="00220D55" w:rsidP="00220D55">
      <w:pPr>
        <w:rPr>
          <w:ins w:id="12" w:author="Giorgi Gulbani" w:date="2020-07-24T12:51:00Z"/>
          <w:lang w:eastAsia="ja-JP"/>
        </w:rPr>
      </w:pPr>
      <w:ins w:id="13" w:author="Giorgi Gulbani" w:date="2020-07-24T12:51:00Z">
        <w:r>
          <w:rPr>
            <w:lang w:eastAsia="ja-JP"/>
          </w:rPr>
          <w:t xml:space="preserve">The SMF may also provision the UPF to perform </w:t>
        </w:r>
        <w:r>
          <w:rPr>
            <w:lang w:val="en-US"/>
          </w:rPr>
          <w:t xml:space="preserve">uplink QoS flow binding verification for the specific SDF as specified in clause 5.4.2. </w:t>
        </w:r>
      </w:ins>
    </w:p>
    <w:p w:rsidR="00220D55" w:rsidRDefault="00220D55" w:rsidP="00220D55">
      <w:pPr>
        <w:rPr>
          <w:ins w:id="14" w:author="Giorgi Gulbani" w:date="2020-07-24T12:51:00Z"/>
          <w:lang w:eastAsia="ja-JP"/>
        </w:rPr>
      </w:pPr>
      <w:ins w:id="15" w:author="Giorgi Gulbani" w:date="2020-07-24T12:51:00Z">
        <w:r>
          <w:t xml:space="preserve">When the 5GC determines to no longer use Reflective QoS for a specific SDF, the SMF shall request the UPF to stop applying </w:t>
        </w:r>
        <w:r>
          <w:rPr>
            <w:lang w:eastAsia="ja-JP"/>
          </w:rPr>
          <w:t xml:space="preserve">Reflective QoS for the corresponding downlink traffic, e.g. by setting the Reflective QoS Indication (RQI) bit to 0 in the </w:t>
        </w:r>
        <w:r>
          <w:rPr>
            <w:lang w:eastAsia="zh-CN"/>
          </w:rPr>
          <w:t>QER that is asscoiated to the DL PDR</w:t>
        </w:r>
        <w:r>
          <w:t xml:space="preserve"> or by dissociating the QER from the DL PDR (as appropriate) in a </w:t>
        </w:r>
        <w:r>
          <w:rPr>
            <w:lang w:eastAsia="ja-JP"/>
          </w:rPr>
          <w:t>PFCP Session Modification Request message.</w:t>
        </w:r>
      </w:ins>
    </w:p>
    <w:p w:rsidR="00220D55" w:rsidRDefault="00220D55" w:rsidP="00220D55">
      <w:ins w:id="16" w:author="Giorgi Gulbani" w:date="2020-07-24T12:51:00Z">
        <w:r>
          <w:rPr>
            <w:lang w:eastAsia="ja-JP"/>
          </w:rPr>
          <w:t xml:space="preserve">If the SMF had provisioned the UPF to perform </w:t>
        </w:r>
        <w:r>
          <w:rPr>
            <w:lang w:val="en-US"/>
          </w:rPr>
          <w:t xml:space="preserve">uplink QoS flow binding verification for the specific SDF, </w:t>
        </w:r>
        <w:r>
          <w:t>after an operator configurable time,</w:t>
        </w:r>
        <w:r>
          <w:rPr>
            <w:lang w:eastAsia="zh-CN"/>
          </w:rPr>
          <w:t xml:space="preserve"> the SMF shall update the UL PDR(s) to no longer perform </w:t>
        </w:r>
        <w:r>
          <w:rPr>
            <w:lang w:val="en-US"/>
          </w:rPr>
          <w:t xml:space="preserve">uplink QoS flow binding verification </w:t>
        </w:r>
        <w:r>
          <w:rPr>
            <w:lang w:eastAsia="zh-CN"/>
          </w:rPr>
          <w:t>for the corresponding uplink traffic and QFI.</w:t>
        </w:r>
        <w:del w:id="17" w:author="Giorgi Gulbani" w:date="2020-02-26T09:29:00Z">
          <w:r>
            <w:rPr>
              <w:lang w:eastAsia="zh-CN"/>
            </w:rPr>
            <w:delText xml:space="preserve"> </w:delText>
          </w:r>
        </w:del>
      </w:ins>
    </w:p>
    <w:p w:rsidR="00220D55" w:rsidRDefault="00220D55" w:rsidP="00220D55"/>
    <w:p w:rsidR="00220D55" w:rsidRDefault="00220D55" w:rsidP="00220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2</w:t>
      </w:r>
      <w:r>
        <w:rPr>
          <w:rFonts w:ascii="Arial" w:hAnsi="Arial" w:cs="Arial"/>
          <w:color w:val="0000FF"/>
          <w:sz w:val="28"/>
          <w:szCs w:val="28"/>
          <w:vertAlign w:val="superscript"/>
        </w:rPr>
        <w:t>nd</w:t>
      </w:r>
      <w:r>
        <w:rPr>
          <w:rFonts w:ascii="Arial" w:hAnsi="Arial" w:cs="Arial"/>
          <w:color w:val="0000FF"/>
          <w:sz w:val="28"/>
          <w:szCs w:val="28"/>
        </w:rPr>
        <w:t xml:space="preserve"> Change * * * *</w:t>
      </w:r>
    </w:p>
    <w:p w:rsidR="00220D55" w:rsidRDefault="00220D55" w:rsidP="00220D55">
      <w:pPr>
        <w:pStyle w:val="Heading4"/>
        <w:rPr>
          <w:lang w:eastAsia="zh-CN"/>
        </w:rPr>
      </w:pPr>
      <w:bookmarkStart w:id="18" w:name="_Toc27389660"/>
      <w:bookmarkStart w:id="19" w:name="_Toc19701460"/>
      <w:r>
        <w:t>7.5.2.5</w:t>
      </w:r>
      <w:r>
        <w:tab/>
        <w:t>Create QER IE within PFCP Session Establishment Request</w:t>
      </w:r>
      <w:bookmarkEnd w:id="18"/>
      <w:bookmarkEnd w:id="19"/>
    </w:p>
    <w:p w:rsidR="00220D55" w:rsidRDefault="00220D55" w:rsidP="00220D55">
      <w:r>
        <w:t xml:space="preserve">The </w:t>
      </w:r>
      <w:r>
        <w:rPr>
          <w:lang w:val="en-US"/>
        </w:rPr>
        <w:t xml:space="preserve">Create </w:t>
      </w:r>
      <w:r>
        <w:t>QER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7.5.2.5-1</w:t>
      </w:r>
      <w:r>
        <w:rPr>
          <w:lang w:eastAsia="ja-JP"/>
        </w:rPr>
        <w:t>.</w:t>
      </w:r>
    </w:p>
    <w:p w:rsidR="00220D55" w:rsidRDefault="00220D55" w:rsidP="00220D55">
      <w:pPr>
        <w:pStyle w:val="TH"/>
        <w:rPr>
          <w:lang w:val="en-US"/>
        </w:rPr>
      </w:pPr>
      <w:r>
        <w:t>Table 7.5.2.5-1: Create QER IE within PFCP Session Establishment Request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220D55" w:rsidRDefault="00220D55">
            <w:pPr>
              <w:pStyle w:val="TAL"/>
              <w:rPr>
                <w:lang w:val="x-none" w:eastAsia="fr-FR"/>
              </w:rPr>
            </w:pPr>
            <w:r>
              <w:rPr>
                <w:lang w:eastAsia="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220D55" w:rsidRDefault="00220D55">
            <w:pPr>
              <w:pStyle w:val="TAH"/>
              <w:rPr>
                <w:lang w:eastAsia="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220D55" w:rsidRDefault="00220D55">
            <w:pPr>
              <w:pStyle w:val="TAC"/>
              <w:rPr>
                <w:lang w:eastAsia="fr-FR"/>
              </w:rPr>
            </w:pPr>
            <w:r>
              <w:rPr>
                <w:szCs w:val="18"/>
                <w:lang w:eastAsia="fr-FR"/>
              </w:rPr>
              <w:t>Create QE</w:t>
            </w:r>
            <w:r>
              <w:rPr>
                <w:lang w:eastAsia="fr-FR"/>
              </w:rPr>
              <w:t xml:space="preserve">R </w:t>
            </w:r>
            <w:r>
              <w:rPr>
                <w:lang w:val="en-US" w:eastAsia="fr-FR"/>
              </w:rPr>
              <w:t>IE Type = 7 (decimal)</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220D55" w:rsidRDefault="00220D55">
            <w:pPr>
              <w:pStyle w:val="TAL"/>
              <w:rPr>
                <w:lang w:eastAsia="fr-FR"/>
              </w:rPr>
            </w:pPr>
            <w:r>
              <w:rPr>
                <w:lang w:eastAsia="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220D55" w:rsidRDefault="00220D55">
            <w:pPr>
              <w:pStyle w:val="TAH"/>
              <w:rPr>
                <w:lang w:eastAsia="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220D55" w:rsidRDefault="00220D55">
            <w:pPr>
              <w:pStyle w:val="TAC"/>
              <w:rPr>
                <w:lang w:eastAsia="fr-FR"/>
              </w:rPr>
            </w:pPr>
            <w:r>
              <w:rPr>
                <w:lang w:eastAsia="fr-FR"/>
              </w:rPr>
              <w:t>Length = n</w:t>
            </w:r>
          </w:p>
        </w:tc>
      </w:tr>
      <w:tr w:rsidR="00220D55" w:rsidTr="00220D55">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r>
              <w:rPr>
                <w:lang w:eastAsia="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r>
              <w:rPr>
                <w:lang w:eastAsia="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r>
              <w:rPr>
                <w:lang w:eastAsia="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r>
              <w:rPr>
                <w:lang w:eastAsia="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r>
              <w:rPr>
                <w:lang w:eastAsia="fr-FR"/>
              </w:rPr>
              <w:t>IE Type</w:t>
            </w:r>
          </w:p>
        </w:tc>
      </w:tr>
      <w:tr w:rsidR="00220D55" w:rsidTr="00220D55">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rsidR="00220D55" w:rsidRDefault="00220D55">
            <w:pPr>
              <w:spacing w:after="0"/>
              <w:rPr>
                <w:rFonts w:ascii="Arial" w:hAnsi="Arial"/>
                <w:b/>
                <w:sz w:val="18"/>
                <w:lang w:eastAsia="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220D55" w:rsidRDefault="00220D55">
            <w:pPr>
              <w:spacing w:after="0"/>
              <w:rPr>
                <w:rFonts w:ascii="Arial" w:hAnsi="Arial"/>
                <w:b/>
                <w:sz w:val="18"/>
                <w:lang w:eastAsia="fr-FR"/>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220D55" w:rsidRDefault="00220D55">
            <w:pPr>
              <w:spacing w:after="0"/>
              <w:rPr>
                <w:rFonts w:ascii="Arial" w:hAnsi="Arial"/>
                <w:b/>
                <w:sz w:val="18"/>
                <w:lang w:eastAsia="fr-FR"/>
              </w:rPr>
            </w:pP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r>
              <w:rPr>
                <w:lang w:eastAsia="fr-FR"/>
              </w:rPr>
              <w:t>Sxa</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r>
              <w:rPr>
                <w:lang w:eastAsia="fr-FR"/>
              </w:rPr>
              <w:t>Sxb</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r>
              <w:rPr>
                <w:lang w:eastAsia="fr-FR"/>
              </w:rPr>
              <w:t>Sxc</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r>
              <w:rPr>
                <w:lang w:val="de-DE" w:eastAsia="fr-FR"/>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220D55" w:rsidRDefault="00220D55">
            <w:pPr>
              <w:spacing w:after="0"/>
              <w:rPr>
                <w:rFonts w:ascii="Arial" w:hAnsi="Arial"/>
                <w:b/>
                <w:sz w:val="18"/>
                <w:lang w:eastAsia="fr-FR"/>
              </w:rPr>
            </w:pP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220D55" w:rsidRDefault="00220D55">
            <w:pPr>
              <w:pStyle w:val="TAL"/>
              <w:rPr>
                <w:lang w:eastAsia="fr-FR"/>
              </w:rPr>
            </w:pPr>
            <w:r>
              <w:rPr>
                <w:szCs w:val="18"/>
                <w:lang w:val="de-DE" w:eastAsia="fr-FR"/>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lang w:eastAsia="fr-FR"/>
              </w:rPr>
            </w:pPr>
            <w:r>
              <w:rPr>
                <w:szCs w:val="18"/>
                <w:lang w:eastAsia="fr-FR"/>
              </w:rPr>
              <w:t>M</w:t>
            </w:r>
          </w:p>
        </w:tc>
        <w:tc>
          <w:tcPr>
            <w:tcW w:w="4672"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fr-FR"/>
              </w:rP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de-D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x-none"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val="sv-SE" w:eastAsia="fr-FR"/>
              </w:rPr>
              <w:t>X</w:t>
            </w:r>
          </w:p>
        </w:tc>
        <w:tc>
          <w:tcPr>
            <w:tcW w:w="1405"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QER ID</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fr-FR"/>
              </w:rPr>
              <w:t>QER Correlation ID</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szCs w:val="18"/>
                <w:lang w:eastAsia="fr-FR"/>
              </w:rPr>
            </w:pPr>
            <w:r>
              <w:rPr>
                <w:szCs w:val="18"/>
                <w:lang w:eastAsia="fr-FR"/>
              </w:rPr>
              <w:t>C</w:t>
            </w:r>
          </w:p>
        </w:tc>
        <w:tc>
          <w:tcPr>
            <w:tcW w:w="4672"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fr-FR"/>
              </w:rPr>
              <w:t>This IE shall be present if the UP function is required to correlate the QERs of several PFCP sessions, for APN-AMBR enforcement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220D55" w:rsidRDefault="00220D55">
            <w:pPr>
              <w:pStyle w:val="TAC"/>
              <w:rPr>
                <w:lang w:eastAsia="fr-FR"/>
              </w:rPr>
            </w:pPr>
            <w:r>
              <w:rPr>
                <w:lang w:eastAsia="fr-FR"/>
              </w:rPr>
              <w:t>QER Correlation ID</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szCs w:val="18"/>
                <w:lang w:eastAsia="fr-FR"/>
              </w:rPr>
            </w:pPr>
            <w:r>
              <w:rPr>
                <w:szCs w:val="18"/>
                <w:lang w:eastAsia="fr-FR"/>
              </w:rPr>
              <w:t>M</w:t>
            </w:r>
          </w:p>
        </w:tc>
        <w:tc>
          <w:tcPr>
            <w:tcW w:w="4672"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fr-FR"/>
              </w:rPr>
              <w:t xml:space="preserve">This IE shall indicate whether the packets </w:t>
            </w:r>
            <w:r>
              <w:rPr>
                <w:rFonts w:eastAsia="Batang"/>
                <w:lang w:eastAsia="ko-KR"/>
              </w:rPr>
              <w:t xml:space="preserve">are allowed to be forwarded </w:t>
            </w:r>
            <w:r>
              <w:rPr>
                <w:lang w:eastAsia="fr-FR"/>
              </w:rP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val="sv-SE" w:eastAsia="fr-FR"/>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220D55" w:rsidRDefault="00220D55">
            <w:pPr>
              <w:pStyle w:val="TAC"/>
              <w:rPr>
                <w:lang w:eastAsia="fr-FR"/>
              </w:rPr>
            </w:pPr>
            <w:r>
              <w:rPr>
                <w:lang w:eastAsia="fr-FR"/>
              </w:rPr>
              <w:t>Gate Status</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rFonts w:cs="Arial"/>
                <w:szCs w:val="18"/>
                <w:lang w:eastAsia="zh-CN"/>
              </w:rPr>
            </w:pPr>
            <w:r>
              <w:rPr>
                <w:lang w:eastAsia="fr-FR"/>
              </w:rPr>
              <w:t xml:space="preserve">Maximum </w:t>
            </w:r>
            <w:r>
              <w:rPr>
                <w:lang w:val="sv-SE" w:eastAsia="fr-FR"/>
              </w:rPr>
              <w:t>B</w:t>
            </w:r>
            <w:r>
              <w:rPr>
                <w:lang w:eastAsia="fr-FR"/>
              </w:rPr>
              <w:t>itrate</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szCs w:val="18"/>
                <w:lang w:eastAsia="fr-FR"/>
              </w:rPr>
            </w:pPr>
            <w:r>
              <w:rPr>
                <w:szCs w:val="18"/>
                <w:lang w:eastAsia="fr-FR"/>
              </w:rPr>
              <w:t>C</w:t>
            </w:r>
          </w:p>
        </w:tc>
        <w:tc>
          <w:tcPr>
            <w:tcW w:w="4672" w:type="dxa"/>
            <w:tcBorders>
              <w:top w:val="single" w:sz="4" w:space="0" w:color="auto"/>
              <w:left w:val="single" w:sz="4" w:space="0" w:color="auto"/>
              <w:bottom w:val="single" w:sz="4" w:space="0" w:color="auto"/>
              <w:right w:val="single" w:sz="4" w:space="0" w:color="auto"/>
            </w:tcBorders>
          </w:tcPr>
          <w:p w:rsidR="00220D55" w:rsidRDefault="00220D55">
            <w:pPr>
              <w:pStyle w:val="TAL"/>
              <w:rPr>
                <w:lang w:eastAsia="fr-FR"/>
              </w:rPr>
            </w:pPr>
            <w:r>
              <w:rPr>
                <w:lang w:eastAsia="fr-FR"/>
              </w:rPr>
              <w:t xml:space="preserve">This IE shall be present if an MBR </w:t>
            </w:r>
            <w:r>
              <w:rPr>
                <w:lang w:eastAsia="zh-CN"/>
              </w:rPr>
              <w:t xml:space="preserve">enforcement action shall be applied to packets matching this PDR. </w:t>
            </w:r>
            <w:r>
              <w:rPr>
                <w:lang w:eastAsia="fr-FR"/>
              </w:rPr>
              <w:t>When present, this IE shall indicate the uplink and/or downlink maximum bit rate to be enforced for packets matching the PDR.</w:t>
            </w:r>
          </w:p>
          <w:p w:rsidR="00220D55" w:rsidRDefault="00220D55">
            <w:pPr>
              <w:pStyle w:val="TAL"/>
              <w:rPr>
                <w:lang w:eastAsia="fr-FR"/>
              </w:rPr>
            </w:pPr>
          </w:p>
          <w:p w:rsidR="00220D55" w:rsidRDefault="00220D55">
            <w:pPr>
              <w:pStyle w:val="TAL"/>
              <w:rPr>
                <w:lang w:eastAsia="fr-FR"/>
              </w:rPr>
            </w:pPr>
            <w:r>
              <w:rPr>
                <w:lang w:eastAsia="fr-FR"/>
              </w:rPr>
              <w:t>For EPC, this IE may be set to the value of:</w:t>
            </w:r>
          </w:p>
          <w:p w:rsidR="00220D55" w:rsidRDefault="00220D55">
            <w:pPr>
              <w:pStyle w:val="TAL"/>
              <w:ind w:left="633" w:hanging="349"/>
              <w:rPr>
                <w:lang w:eastAsia="fr-FR"/>
              </w:rPr>
            </w:pPr>
            <w:r>
              <w:rPr>
                <w:lang w:val="en-US" w:eastAsia="fr-FR"/>
              </w:rPr>
              <w:t>-</w:t>
            </w:r>
            <w:r>
              <w:rPr>
                <w:lang w:val="en-US" w:eastAsia="fr-FR"/>
              </w:rPr>
              <w:tab/>
            </w:r>
            <w:r>
              <w:rPr>
                <w:lang w:eastAsia="fr-FR"/>
              </w:rPr>
              <w:t>the APN-AMBR, for a QER that is referenced by all the PDRs of the non-GBR bearers of a PDN connection;</w:t>
            </w:r>
          </w:p>
          <w:p w:rsidR="00220D55" w:rsidRDefault="00220D55">
            <w:pPr>
              <w:pStyle w:val="TAL"/>
              <w:ind w:left="633" w:hanging="349"/>
              <w:rPr>
                <w:lang w:eastAsia="fr-FR"/>
              </w:rPr>
            </w:pPr>
            <w:r>
              <w:rPr>
                <w:lang w:val="en-US" w:eastAsia="fr-FR"/>
              </w:rPr>
              <w:t>-</w:t>
            </w:r>
            <w:r>
              <w:rPr>
                <w:lang w:val="en-US" w:eastAsia="fr-FR"/>
              </w:rPr>
              <w:tab/>
            </w:r>
            <w:r>
              <w:rPr>
                <w:lang w:eastAsia="fr-FR"/>
              </w:rPr>
              <w:t>the TDF session MBR, for a QER that is referenced by all the PDRs of a TDF session;</w:t>
            </w:r>
          </w:p>
          <w:p w:rsidR="00220D55" w:rsidRDefault="00220D55">
            <w:pPr>
              <w:pStyle w:val="TAL"/>
              <w:ind w:left="633" w:hanging="349"/>
              <w:rPr>
                <w:lang w:eastAsia="fr-FR"/>
              </w:rPr>
            </w:pPr>
            <w:r>
              <w:rPr>
                <w:lang w:val="en-US" w:eastAsia="fr-FR"/>
              </w:rPr>
              <w:t>-</w:t>
            </w:r>
            <w:r>
              <w:rPr>
                <w:lang w:val="en-US" w:eastAsia="fr-FR"/>
              </w:rPr>
              <w:tab/>
            </w:r>
            <w:r>
              <w:rPr>
                <w:lang w:eastAsia="fr-FR"/>
              </w:rPr>
              <w:t>the bearer MBR, for a QER that is referenced by all the PDRs of a bearer;</w:t>
            </w:r>
          </w:p>
          <w:p w:rsidR="00220D55" w:rsidRDefault="00220D55">
            <w:pPr>
              <w:pStyle w:val="TAL"/>
              <w:ind w:left="633" w:hanging="349"/>
              <w:rPr>
                <w:lang w:eastAsia="fr-FR"/>
              </w:rPr>
            </w:pPr>
            <w:r>
              <w:rPr>
                <w:lang w:val="en-US" w:eastAsia="fr-FR"/>
              </w:rPr>
              <w:t>-</w:t>
            </w:r>
            <w:r>
              <w:rPr>
                <w:lang w:val="en-US" w:eastAsia="fr-FR"/>
              </w:rPr>
              <w:tab/>
            </w:r>
            <w:r>
              <w:rPr>
                <w:lang w:eastAsia="fr-FR"/>
              </w:rPr>
              <w:t>the SDF MBR, for a QER that is referenced by all the PDRs of a SDF.</w:t>
            </w:r>
          </w:p>
          <w:p w:rsidR="00220D55" w:rsidRDefault="00220D55">
            <w:pPr>
              <w:pStyle w:val="TAL"/>
              <w:rPr>
                <w:lang w:eastAsia="fr-FR"/>
              </w:rPr>
            </w:pPr>
          </w:p>
          <w:p w:rsidR="00220D55" w:rsidRDefault="00220D55">
            <w:pPr>
              <w:pStyle w:val="TAL"/>
              <w:rPr>
                <w:lang w:eastAsia="fr-FR"/>
              </w:rPr>
            </w:pPr>
            <w:r>
              <w:rPr>
                <w:lang w:eastAsia="fr-FR"/>
              </w:rPr>
              <w:t>For 5GC, this IE may be set to the value of:</w:t>
            </w:r>
          </w:p>
          <w:p w:rsidR="00220D55" w:rsidRDefault="00220D55">
            <w:pPr>
              <w:pStyle w:val="TAL"/>
              <w:ind w:left="633" w:hanging="349"/>
              <w:rPr>
                <w:lang w:eastAsia="fr-FR"/>
              </w:rPr>
            </w:pPr>
            <w:r>
              <w:rPr>
                <w:lang w:val="en-US" w:eastAsia="fr-FR"/>
              </w:rPr>
              <w:t>-</w:t>
            </w:r>
            <w:r>
              <w:rPr>
                <w:lang w:val="en-US" w:eastAsia="fr-FR"/>
              </w:rPr>
              <w:tab/>
            </w:r>
            <w:r>
              <w:rPr>
                <w:lang w:eastAsia="fr-FR"/>
              </w:rPr>
              <w:t>the Session-AMBR, for a QER that is referenced by all the PDRs of the non-GBR QoS flows of a PDU session;</w:t>
            </w:r>
          </w:p>
          <w:p w:rsidR="00220D55" w:rsidRDefault="00220D55">
            <w:pPr>
              <w:pStyle w:val="TAL"/>
              <w:ind w:left="633" w:hanging="349"/>
              <w:rPr>
                <w:lang w:eastAsia="fr-FR"/>
              </w:rPr>
            </w:pPr>
            <w:r>
              <w:rPr>
                <w:lang w:val="en-US" w:eastAsia="fr-FR"/>
              </w:rPr>
              <w:t>-</w:t>
            </w:r>
            <w:r>
              <w:rPr>
                <w:lang w:val="en-US" w:eastAsia="fr-FR"/>
              </w:rPr>
              <w:tab/>
            </w:r>
            <w:r>
              <w:rPr>
                <w:lang w:eastAsia="fr-FR"/>
              </w:rPr>
              <w:t>the QoS Flow MBR, for a QER that is referenced by all the PDRs of a QoS Flow;</w:t>
            </w:r>
          </w:p>
          <w:p w:rsidR="00220D55" w:rsidRDefault="00220D55">
            <w:pPr>
              <w:pStyle w:val="TAL"/>
              <w:ind w:left="633" w:hanging="349"/>
              <w:rPr>
                <w:lang w:eastAsia="fr-FR"/>
              </w:rPr>
            </w:pPr>
            <w:r>
              <w:rPr>
                <w:lang w:val="en-US" w:eastAsia="fr-FR"/>
              </w:rPr>
              <w:t>-</w:t>
            </w:r>
            <w:r>
              <w:rPr>
                <w:lang w:val="en-US" w:eastAsia="fr-FR"/>
              </w:rPr>
              <w:tab/>
            </w:r>
            <w:r>
              <w:rPr>
                <w:lang w:eastAsia="fr-FR"/>
              </w:rPr>
              <w:t>the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val="de-DE" w:eastAsia="fr-FR"/>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220D55" w:rsidRDefault="00220D55">
            <w:pPr>
              <w:pStyle w:val="TAC"/>
              <w:rPr>
                <w:lang w:eastAsia="fr-FR"/>
              </w:rPr>
            </w:pPr>
            <w:r>
              <w:rPr>
                <w:lang w:eastAsia="fr-FR"/>
              </w:rPr>
              <w:t>MBR</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fr-FR"/>
              </w:rPr>
              <w:t xml:space="preserve">Guaranteed </w:t>
            </w:r>
            <w:r>
              <w:rPr>
                <w:lang w:val="sv-SE" w:eastAsia="fr-FR"/>
              </w:rPr>
              <w:t>B</w:t>
            </w:r>
            <w:r>
              <w:rPr>
                <w:lang w:eastAsia="fr-FR"/>
              </w:rPr>
              <w:t>itrate</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szCs w:val="18"/>
                <w:lang w:eastAsia="fr-FR"/>
              </w:rPr>
            </w:pPr>
            <w:r>
              <w:rPr>
                <w:szCs w:val="18"/>
                <w:lang w:eastAsia="fr-FR"/>
              </w:rPr>
              <w:t>C</w:t>
            </w:r>
          </w:p>
        </w:tc>
        <w:tc>
          <w:tcPr>
            <w:tcW w:w="4672" w:type="dxa"/>
            <w:tcBorders>
              <w:top w:val="single" w:sz="4" w:space="0" w:color="auto"/>
              <w:left w:val="single" w:sz="4" w:space="0" w:color="auto"/>
              <w:bottom w:val="single" w:sz="4" w:space="0" w:color="auto"/>
              <w:right w:val="single" w:sz="4" w:space="0" w:color="auto"/>
            </w:tcBorders>
          </w:tcPr>
          <w:p w:rsidR="00220D55" w:rsidRDefault="00220D55">
            <w:pPr>
              <w:pStyle w:val="TAL"/>
              <w:rPr>
                <w:lang w:eastAsia="fr-FR"/>
              </w:rPr>
            </w:pPr>
            <w:r>
              <w:rPr>
                <w:lang w:eastAsia="fr-FR"/>
              </w:rPr>
              <w:t xml:space="preserve">This IE shall be present if a GBR </w:t>
            </w:r>
            <w:r>
              <w:rPr>
                <w:lang w:eastAsia="zh-CN"/>
              </w:rPr>
              <w:t xml:space="preserve">has been authorized to packets matching this PDR. </w:t>
            </w:r>
            <w:r>
              <w:rPr>
                <w:lang w:eastAsia="fr-FR"/>
              </w:rPr>
              <w:t>When present, this IE shall indicate the authorized uplink and/or downlink guaranteed bit rate.</w:t>
            </w:r>
          </w:p>
          <w:p w:rsidR="00220D55" w:rsidRDefault="00220D55">
            <w:pPr>
              <w:pStyle w:val="TAL"/>
              <w:rPr>
                <w:lang w:eastAsia="fr-FR"/>
              </w:rPr>
            </w:pPr>
          </w:p>
          <w:p w:rsidR="00220D55" w:rsidRDefault="00220D55">
            <w:pPr>
              <w:pStyle w:val="TAL"/>
              <w:rPr>
                <w:lang w:eastAsia="fr-FR"/>
              </w:rPr>
            </w:pPr>
            <w:r>
              <w:rPr>
                <w:lang w:eastAsia="fr-FR"/>
              </w:rPr>
              <w:t>This IE may be set to the value of:</w:t>
            </w:r>
          </w:p>
          <w:p w:rsidR="00220D55" w:rsidRDefault="00220D55">
            <w:pPr>
              <w:pStyle w:val="TAL"/>
              <w:ind w:left="633" w:hanging="349"/>
              <w:rPr>
                <w:lang w:eastAsia="fr-FR"/>
              </w:rPr>
            </w:pPr>
            <w:r>
              <w:rPr>
                <w:lang w:val="en-US" w:eastAsia="fr-FR"/>
              </w:rPr>
              <w:t>-</w:t>
            </w:r>
            <w:r>
              <w:rPr>
                <w:lang w:val="en-US" w:eastAsia="fr-FR"/>
              </w:rPr>
              <w:tab/>
            </w:r>
            <w:r>
              <w:rPr>
                <w:lang w:eastAsia="fr-FR"/>
              </w:rPr>
              <w:t>the aggregate GBR, for a QER that is referenced by all the PDRs of a GBR bearer;</w:t>
            </w:r>
          </w:p>
          <w:p w:rsidR="00220D55" w:rsidRDefault="00220D55">
            <w:pPr>
              <w:pStyle w:val="TAL"/>
              <w:ind w:left="633" w:hanging="349"/>
              <w:rPr>
                <w:lang w:eastAsia="fr-FR"/>
              </w:rPr>
            </w:pPr>
            <w:r>
              <w:rPr>
                <w:lang w:val="en-US" w:eastAsia="fr-FR"/>
              </w:rPr>
              <w:t>-</w:t>
            </w:r>
            <w:r>
              <w:rPr>
                <w:lang w:val="en-US" w:eastAsia="fr-FR"/>
              </w:rPr>
              <w:tab/>
            </w:r>
            <w:r>
              <w:rPr>
                <w:lang w:eastAsia="fr-FR"/>
              </w:rPr>
              <w:t>the QoS Flow GBR, for a QER that is referenced by all the PDRs of a QoS Flow (for 5GC);</w:t>
            </w:r>
          </w:p>
          <w:p w:rsidR="00220D55" w:rsidRDefault="00220D55">
            <w:pPr>
              <w:pStyle w:val="TAL"/>
              <w:ind w:left="633" w:hanging="349"/>
              <w:rPr>
                <w:lang w:eastAsia="fr-FR"/>
              </w:rPr>
            </w:pPr>
            <w:r>
              <w:rPr>
                <w:lang w:val="en-US" w:eastAsia="fr-FR"/>
              </w:rPr>
              <w:t>-</w:t>
            </w:r>
            <w:r>
              <w:rPr>
                <w:lang w:val="en-US" w:eastAsia="fr-FR"/>
              </w:rPr>
              <w:tab/>
            </w:r>
            <w:r>
              <w:rPr>
                <w:lang w:eastAsia="fr-FR"/>
              </w:rPr>
              <w:t>the SDF GBR, for a QER that is referenced by all the PDRs of a SDF.</w:t>
            </w:r>
          </w:p>
          <w:p w:rsidR="00220D55" w:rsidRDefault="00220D55">
            <w:pPr>
              <w:pStyle w:val="TAL"/>
              <w:rPr>
                <w:lang w:eastAsia="fr-FR"/>
              </w:rPr>
            </w:pP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val="de-DE" w:eastAsia="fr-FR"/>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220D55" w:rsidRDefault="00220D55">
            <w:pPr>
              <w:pStyle w:val="TAC"/>
              <w:rPr>
                <w:lang w:eastAsia="fr-FR"/>
              </w:rPr>
            </w:pPr>
            <w:r>
              <w:rPr>
                <w:lang w:eastAsia="fr-FR"/>
              </w:rPr>
              <w:t>GBR</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fr-FR"/>
              </w:rPr>
              <w:t>Packet Rate</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szCs w:val="18"/>
                <w:lang w:eastAsia="fr-FR"/>
              </w:rPr>
            </w:pPr>
            <w:r>
              <w:rPr>
                <w:szCs w:val="18"/>
                <w:lang w:eastAsia="fr-FR"/>
              </w:rPr>
              <w:t>C</w:t>
            </w:r>
          </w:p>
        </w:tc>
        <w:tc>
          <w:tcPr>
            <w:tcW w:w="4672"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zh-CN"/>
              </w:rPr>
            </w:pPr>
            <w:r>
              <w:rPr>
                <w:lang w:eastAsia="fr-FR"/>
              </w:rPr>
              <w:t xml:space="preserve">This IE shall be present if a Packet Rate </w:t>
            </w:r>
            <w:r>
              <w:rPr>
                <w:lang w:eastAsia="zh-CN"/>
              </w:rPr>
              <w:t>enforcement action (in terms of number of packets per time interval) shall be applied to packets matching this PDR.</w:t>
            </w:r>
          </w:p>
          <w:p w:rsidR="00220D55" w:rsidRDefault="00220D55">
            <w:pPr>
              <w:pStyle w:val="TAL"/>
              <w:rPr>
                <w:lang w:eastAsia="fr-FR"/>
              </w:rPr>
            </w:pPr>
            <w:r>
              <w:rPr>
                <w:lang w:eastAsia="fr-FR"/>
              </w:rPr>
              <w:t>When present, this IE shall indicate the uplink and/or downlink maximum packet rate to be enforced for packets matching the PDR.</w:t>
            </w:r>
          </w:p>
          <w:p w:rsidR="00220D55" w:rsidRDefault="00220D55">
            <w:pPr>
              <w:pStyle w:val="TAL"/>
              <w:rPr>
                <w:lang w:eastAsia="fr-FR"/>
              </w:rPr>
            </w:pPr>
            <w:r>
              <w:rPr>
                <w:lang w:eastAsia="fr-FR"/>
              </w:rPr>
              <w:t>This IE may be set to the value of:</w:t>
            </w:r>
          </w:p>
          <w:p w:rsidR="00220D55" w:rsidRDefault="00220D55">
            <w:pPr>
              <w:pStyle w:val="TAL"/>
              <w:ind w:left="633" w:hanging="349"/>
              <w:rPr>
                <w:lang w:val="en-US" w:eastAsia="fr-FR"/>
              </w:rPr>
            </w:pPr>
            <w:r>
              <w:rPr>
                <w:lang w:val="en-US" w:eastAsia="fr-FR"/>
              </w:rPr>
              <w:t>-</w:t>
            </w:r>
            <w:r>
              <w:rPr>
                <w:lang w:val="en-US" w:eastAsia="fr-FR"/>
              </w:rPr>
              <w:tab/>
              <w:t>downlink packet rate for Serving PLMN Rate Control, for a QER that is referenced by all PDRs of the UE belonging to the PDN connection using CIoT EPS Optimizations as described in 3GPP TS 23.401 [2])</w:t>
            </w:r>
          </w:p>
          <w:p w:rsidR="00220D55" w:rsidRDefault="00220D55">
            <w:pPr>
              <w:pStyle w:val="TAL"/>
              <w:ind w:left="633" w:hanging="349"/>
              <w:rPr>
                <w:lang w:val="x-none" w:eastAsia="fr-FR"/>
              </w:rPr>
            </w:pPr>
            <w:r>
              <w:rPr>
                <w:lang w:val="en-US" w:eastAsia="fr-FR"/>
              </w:rPr>
              <w:t>-</w:t>
            </w:r>
            <w:r>
              <w:rPr>
                <w:lang w:val="en-US" w:eastAsia="fr-FR"/>
              </w:rPr>
              <w:tab/>
              <w:t>uplink and/or downlink packet rate for APN Rate Control, for a QER that is referenced by all the PDRs of the UE belonging to PDN connections to the same APN using CIoT EPS Optimizations as described in 3GPP TS 23.401 [2]).</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tcPr>
          <w:p w:rsidR="00220D55" w:rsidRDefault="00220D55">
            <w:pPr>
              <w:pStyle w:val="TAC"/>
              <w:rPr>
                <w:lang w:eastAsia="fr-FR"/>
              </w:rPr>
            </w:pPr>
          </w:p>
        </w:tc>
        <w:tc>
          <w:tcPr>
            <w:tcW w:w="1405" w:type="dxa"/>
            <w:tcBorders>
              <w:top w:val="single" w:sz="4" w:space="0" w:color="auto"/>
              <w:left w:val="single" w:sz="4" w:space="0" w:color="auto"/>
              <w:bottom w:val="single" w:sz="4" w:space="0" w:color="auto"/>
              <w:right w:val="single" w:sz="4" w:space="0" w:color="auto"/>
            </w:tcBorders>
            <w:vAlign w:val="center"/>
            <w:hideMark/>
          </w:tcPr>
          <w:p w:rsidR="00220D55" w:rsidRDefault="00220D55">
            <w:pPr>
              <w:pStyle w:val="TAC"/>
              <w:rPr>
                <w:lang w:eastAsia="fr-FR"/>
              </w:rPr>
            </w:pPr>
            <w:r>
              <w:rPr>
                <w:lang w:eastAsia="fr-FR"/>
              </w:rPr>
              <w:t>Packet Rate</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val="de-DE" w:eastAsia="fr-FR"/>
              </w:rPr>
              <w:lastRenderedPageBreak/>
              <w:t xml:space="preserve">DL </w:t>
            </w:r>
            <w:r>
              <w:rPr>
                <w:lang w:val="sv-SE" w:eastAsia="fr-FR"/>
              </w:rPr>
              <w:t xml:space="preserve">Flow </w:t>
            </w:r>
            <w:r>
              <w:rPr>
                <w:lang w:val="de-DE" w:eastAsia="fr-FR"/>
              </w:rPr>
              <w:t>L</w:t>
            </w:r>
            <w:r>
              <w:rPr>
                <w:lang w:eastAsia="fr-FR"/>
              </w:rPr>
              <w:t xml:space="preserve">evel </w:t>
            </w:r>
            <w:r>
              <w:rPr>
                <w:lang w:val="de-DE" w:eastAsia="fr-FR"/>
              </w:rPr>
              <w:t>M</w:t>
            </w:r>
            <w:r>
              <w:rPr>
                <w:lang w:eastAsia="fr-FR"/>
              </w:rPr>
              <w:t>arking</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szCs w:val="18"/>
                <w:lang w:eastAsia="fr-FR"/>
              </w:rPr>
            </w:pPr>
            <w:r>
              <w:rPr>
                <w:szCs w:val="18"/>
                <w:lang w:eastAsia="fr-FR"/>
              </w:rPr>
              <w:t>C</w:t>
            </w:r>
          </w:p>
        </w:tc>
        <w:tc>
          <w:tcPr>
            <w:tcW w:w="4672" w:type="dxa"/>
            <w:tcBorders>
              <w:top w:val="single" w:sz="4" w:space="0" w:color="auto"/>
              <w:left w:val="single" w:sz="4" w:space="0" w:color="auto"/>
              <w:bottom w:val="single" w:sz="4" w:space="0" w:color="auto"/>
              <w:right w:val="single" w:sz="4" w:space="0" w:color="auto"/>
            </w:tcBorders>
          </w:tcPr>
          <w:p w:rsidR="00220D55" w:rsidRDefault="00220D55">
            <w:pPr>
              <w:pStyle w:val="TAL"/>
              <w:rPr>
                <w:lang w:val="en-US" w:eastAsia="fr-FR"/>
              </w:rPr>
            </w:pPr>
            <w:r>
              <w:rPr>
                <w:lang w:eastAsia="fr-FR"/>
              </w:rPr>
              <w:t>This IE shall be set if</w:t>
            </w:r>
            <w:r>
              <w:rPr>
                <w:lang w:val="en-US" w:eastAsia="fr-FR"/>
              </w:rPr>
              <w:t xml:space="preserve"> the UP function is required to mark the packets for QoS purposes:</w:t>
            </w:r>
          </w:p>
          <w:p w:rsidR="00220D55" w:rsidRDefault="00220D55">
            <w:pPr>
              <w:pStyle w:val="TAL"/>
              <w:rPr>
                <w:lang w:val="en-US" w:eastAsia="fr-FR"/>
              </w:rPr>
            </w:pPr>
          </w:p>
          <w:p w:rsidR="00220D55" w:rsidRDefault="00220D55">
            <w:pPr>
              <w:pStyle w:val="TAL"/>
              <w:ind w:left="633" w:hanging="349"/>
              <w:rPr>
                <w:lang w:val="en-US" w:eastAsia="fr-FR"/>
              </w:rPr>
            </w:pPr>
            <w:r>
              <w:rPr>
                <w:lang w:val="en-US" w:eastAsia="fr-FR"/>
              </w:rPr>
              <w:t>-</w:t>
            </w:r>
            <w:r>
              <w:rPr>
                <w:lang w:val="en-US" w:eastAsia="fr-FR"/>
              </w:rPr>
              <w:tab/>
              <w:t>by the TDF-C, for DL flow level marking for application indication (see clause 5.4.5);</w:t>
            </w:r>
          </w:p>
          <w:p w:rsidR="00220D55" w:rsidRDefault="00220D55">
            <w:pPr>
              <w:pStyle w:val="TAL"/>
              <w:ind w:left="633" w:hanging="349"/>
              <w:rPr>
                <w:lang w:val="x-none" w:eastAsia="fr-FR"/>
              </w:rPr>
            </w:pPr>
            <w:r>
              <w:rPr>
                <w:lang w:val="en-US" w:eastAsia="fr-FR"/>
              </w:rPr>
              <w:t>-</w:t>
            </w:r>
            <w:r>
              <w:rPr>
                <w:lang w:val="en-US" w:eastAsia="fr-FR"/>
              </w:rPr>
              <w:tab/>
            </w:r>
            <w:r>
              <w:rPr>
                <w:lang w:eastAsia="fr-FR"/>
              </w:rP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sv-SE" w:eastAsia="fr-FR"/>
              </w:rPr>
            </w:pPr>
            <w:r>
              <w:rPr>
                <w:lang w:val="sv-SE"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x-none"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val="de-DE" w:eastAsia="fr-FR"/>
              </w:rP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220D55" w:rsidRDefault="00220D55">
            <w:pPr>
              <w:pStyle w:val="TAC"/>
              <w:rPr>
                <w:lang w:eastAsia="fr-FR"/>
              </w:rPr>
            </w:pPr>
            <w:r>
              <w:rPr>
                <w:lang w:eastAsia="fr-FR"/>
              </w:rPr>
              <w:t>DL Flow Level Marking</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val="de-DE" w:eastAsia="fr-FR"/>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szCs w:val="18"/>
                <w:lang w:val="x-none" w:eastAsia="fr-FR"/>
              </w:rPr>
            </w:pPr>
            <w:r>
              <w:rPr>
                <w:szCs w:val="18"/>
                <w:lang w:val="de-DE" w:eastAsia="fr-FR"/>
              </w:rPr>
              <w:t>C</w:t>
            </w:r>
          </w:p>
        </w:tc>
        <w:tc>
          <w:tcPr>
            <w:tcW w:w="4672"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fr-FR"/>
              </w:rPr>
              <w:t xml:space="preserve">This IE shall be present if the </w:t>
            </w:r>
            <w:r>
              <w:rPr>
                <w:lang w:eastAsia="ja-JP"/>
              </w:rPr>
              <w:t>QoS flow identifier shall be inserted by the UPF.</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sv-SE"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x-non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de-DE" w:eastAsia="fr-FR"/>
              </w:rPr>
            </w:pPr>
            <w:r>
              <w:rPr>
                <w:lang w:val="de-DE" w:eastAsia="fr-FR"/>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220D55" w:rsidRDefault="00220D55">
            <w:pPr>
              <w:pStyle w:val="TAC"/>
              <w:rPr>
                <w:lang w:val="x-none" w:eastAsia="fr-FR"/>
              </w:rPr>
            </w:pPr>
            <w:r>
              <w:rPr>
                <w:lang w:val="de-DE" w:eastAsia="fr-FR"/>
              </w:rPr>
              <w:t>QFI</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val="de-DE" w:eastAsia="fr-FR"/>
              </w:rPr>
            </w:pPr>
            <w:r>
              <w:rPr>
                <w:lang w:eastAsia="fr-FR"/>
              </w:rPr>
              <w:t>Reflective QoS</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szCs w:val="18"/>
                <w:lang w:val="x-none" w:eastAsia="fr-FR"/>
              </w:rPr>
            </w:pPr>
            <w:r>
              <w:rPr>
                <w:lang w:eastAsia="fr-FR"/>
              </w:rPr>
              <w:t>C</w:t>
            </w:r>
          </w:p>
        </w:tc>
        <w:tc>
          <w:tcPr>
            <w:tcW w:w="4672"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zh-CN"/>
              </w:rPr>
              <w:t xml:space="preserve">This IE shall be present if the UP function is required to insert a Reflective QoS </w:t>
            </w:r>
            <w:ins w:id="20" w:author="Giorgi Gulbani" w:date="2020-07-24T13:00:00Z">
              <w:r>
                <w:rPr>
                  <w:lang w:eastAsia="zh-CN"/>
                </w:rPr>
                <w:t xml:space="preserve">Indicator </w:t>
              </w:r>
            </w:ins>
            <w:del w:id="21" w:author="Giorgi Gulbani" w:date="2020-07-24T13:00:00Z">
              <w:r>
                <w:rPr>
                  <w:lang w:eastAsia="zh-CN"/>
                </w:rPr>
                <w:delText xml:space="preserve">Identifier </w:delText>
              </w:r>
            </w:del>
            <w:r>
              <w:rPr>
                <w:lang w:eastAsia="zh-CN"/>
              </w:rPr>
              <w:t>to request reflective QoS for uplink traffic.</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sv-S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x-non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de-DE" w:eastAsia="fr-FR"/>
              </w:rPr>
            </w:pPr>
            <w:r>
              <w:rPr>
                <w:lang w:eastAsia="fr-FR"/>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220D55" w:rsidRDefault="00220D55">
            <w:pPr>
              <w:pStyle w:val="TAC"/>
              <w:rPr>
                <w:lang w:val="x-none" w:eastAsia="fr-FR"/>
              </w:rPr>
            </w:pPr>
            <w:r>
              <w:rPr>
                <w:lang w:eastAsia="fr-FR"/>
              </w:rPr>
              <w:t>RQI</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fr-FR"/>
              </w:rPr>
              <w:t>Paging Policy Indicator</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lang w:eastAsia="fr-FR"/>
              </w:rPr>
            </w:pPr>
            <w:r>
              <w:rPr>
                <w:lang w:eastAsia="fr-FR"/>
              </w:rPr>
              <w:t>C</w:t>
            </w:r>
          </w:p>
        </w:tc>
        <w:tc>
          <w:tcPr>
            <w:tcW w:w="4672"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zh-CN"/>
              </w:rPr>
            </w:pPr>
            <w:r>
              <w:rPr>
                <w:lang w:eastAsia="zh-CN"/>
              </w:rPr>
              <w:t>This IE shall be present if the UPF is required to set the Paging Policy Indicator (PPI) in outgoing packets (see clause 5.4.3.2 of 3GPP TS 23.501 [28])</w:t>
            </w:r>
          </w:p>
          <w:p w:rsidR="00220D55" w:rsidRDefault="00220D55">
            <w:pPr>
              <w:pStyle w:val="TAL"/>
              <w:rPr>
                <w:lang w:eastAsia="zh-CN"/>
              </w:rPr>
            </w:pPr>
            <w:r>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de-D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de-D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de-D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x-none" w:eastAsia="fr-FR"/>
              </w:rPr>
            </w:pPr>
            <w:r>
              <w:rPr>
                <w:lang w:eastAsia="fr-FR"/>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220D55" w:rsidRDefault="00220D55">
            <w:pPr>
              <w:pStyle w:val="TAC"/>
              <w:rPr>
                <w:lang w:eastAsia="fr-FR"/>
              </w:rPr>
            </w:pPr>
            <w:r>
              <w:rPr>
                <w:lang w:eastAsia="fr-FR"/>
              </w:rPr>
              <w:t>Paging Policy Indicator</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fr-FR"/>
              </w:rPr>
              <w:t>Averaging Window</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lang w:eastAsia="fr-FR"/>
              </w:rPr>
            </w:pPr>
            <w:r>
              <w:rPr>
                <w:lang w:eastAsia="fr-FR"/>
              </w:rPr>
              <w:t>O</w:t>
            </w:r>
          </w:p>
        </w:tc>
        <w:tc>
          <w:tcPr>
            <w:tcW w:w="4672" w:type="dxa"/>
            <w:tcBorders>
              <w:top w:val="single" w:sz="4" w:space="0" w:color="auto"/>
              <w:left w:val="single" w:sz="4" w:space="0" w:color="auto"/>
              <w:bottom w:val="single" w:sz="4" w:space="0" w:color="auto"/>
              <w:right w:val="single" w:sz="4" w:space="0" w:color="auto"/>
            </w:tcBorders>
          </w:tcPr>
          <w:p w:rsidR="00220D55" w:rsidRDefault="00220D55">
            <w:pPr>
              <w:pStyle w:val="TAL"/>
              <w:rPr>
                <w:lang w:eastAsia="zh-CN"/>
              </w:rPr>
            </w:pPr>
            <w:r>
              <w:rPr>
                <w:lang w:eastAsia="zh-CN"/>
              </w:rPr>
              <w:t>This IE may be present if the UP function is required to use a different Averaging window than the default one. (NOTE)</w:t>
            </w:r>
          </w:p>
          <w:p w:rsidR="00220D55" w:rsidRDefault="00220D5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de-D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de-D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de-D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x-none" w:eastAsia="fr-FR"/>
              </w:rPr>
            </w:pPr>
            <w:r>
              <w:rPr>
                <w:lang w:eastAsia="fr-FR"/>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220D55" w:rsidRDefault="00220D55">
            <w:pPr>
              <w:pStyle w:val="TAC"/>
              <w:rPr>
                <w:lang w:eastAsia="fr-FR"/>
              </w:rPr>
            </w:pPr>
            <w:r>
              <w:rPr>
                <w:lang w:eastAsia="fr-FR"/>
              </w:rPr>
              <w:t>Averaging Window</w:t>
            </w:r>
          </w:p>
        </w:tc>
      </w:tr>
      <w:tr w:rsidR="00220D55" w:rsidTr="00220D55">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220D55" w:rsidRDefault="00220D55">
            <w:pPr>
              <w:pStyle w:val="TAN"/>
              <w:rPr>
                <w:lang w:eastAsia="fr-FR"/>
              </w:rPr>
            </w:pPr>
            <w:r>
              <w:rPr>
                <w:lang w:eastAsia="fr-FR"/>
              </w:rPr>
              <w:t>NOTE:</w:t>
            </w:r>
            <w:r>
              <w:rPr>
                <w:lang w:eastAsia="fr-FR"/>
              </w:rPr>
              <w:tab/>
              <w:t>As 5QI is not signalled over N4, one default averaging window shall be pre-configured in the UPF.</w:t>
            </w:r>
          </w:p>
          <w:p w:rsidR="00220D55" w:rsidRDefault="00220D55">
            <w:pPr>
              <w:pStyle w:val="TAN"/>
              <w:rPr>
                <w:lang w:eastAsia="fr-FR"/>
              </w:rPr>
            </w:pPr>
          </w:p>
        </w:tc>
      </w:tr>
    </w:tbl>
    <w:p w:rsidR="00220D55" w:rsidRDefault="00220D55" w:rsidP="00220D55">
      <w:pPr>
        <w:rPr>
          <w:lang w:eastAsia="zh-CN"/>
        </w:rPr>
      </w:pPr>
    </w:p>
    <w:p w:rsidR="00220D55" w:rsidRDefault="00220D55" w:rsidP="00220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 *</w:t>
      </w:r>
    </w:p>
    <w:p w:rsidR="00220D55" w:rsidRDefault="00220D55" w:rsidP="00220D55">
      <w:pPr>
        <w:pStyle w:val="Heading4"/>
        <w:rPr>
          <w:lang w:val="x-none" w:eastAsia="zh-CN"/>
        </w:rPr>
      </w:pPr>
      <w:bookmarkStart w:id="22" w:name="_Toc27389674"/>
      <w:bookmarkStart w:id="23" w:name="_Toc19701474"/>
      <w:r>
        <w:t>7.5.4.5</w:t>
      </w:r>
      <w:r>
        <w:tab/>
        <w:t>Update QER IE within PFCP Session Modification Request</w:t>
      </w:r>
      <w:bookmarkEnd w:id="22"/>
      <w:bookmarkEnd w:id="23"/>
    </w:p>
    <w:p w:rsidR="00220D55" w:rsidRDefault="00220D55" w:rsidP="00220D55">
      <w:r>
        <w:t xml:space="preserve">The </w:t>
      </w:r>
      <w:r>
        <w:rPr>
          <w:lang w:val="en-US"/>
        </w:rPr>
        <w:t>Update QE</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7.5.4.5-1</w:t>
      </w:r>
      <w:r>
        <w:rPr>
          <w:lang w:eastAsia="ja-JP"/>
        </w:rPr>
        <w:t>.</w:t>
      </w:r>
    </w:p>
    <w:p w:rsidR="00220D55" w:rsidRDefault="00220D55" w:rsidP="00220D55">
      <w:pPr>
        <w:pStyle w:val="TH"/>
        <w:rPr>
          <w:lang w:val="en-US"/>
        </w:rPr>
      </w:pPr>
      <w:r>
        <w:t>Table 7.5.4.5-</w:t>
      </w:r>
      <w:r>
        <w:rPr>
          <w:lang w:val="en-US"/>
        </w:rPr>
        <w:t>1</w:t>
      </w:r>
      <w:r>
        <w:t>: Update QER IE within PFCP Session Modification Request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220D55" w:rsidRDefault="00220D55">
            <w:pPr>
              <w:pStyle w:val="TAL"/>
              <w:rPr>
                <w:lang w:val="x-none" w:eastAsia="fr-FR"/>
              </w:rPr>
            </w:pPr>
            <w:r>
              <w:rPr>
                <w:lang w:eastAsia="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220D55" w:rsidRDefault="00220D55">
            <w:pPr>
              <w:pStyle w:val="TAH"/>
              <w:rPr>
                <w:lang w:eastAsia="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220D55" w:rsidRDefault="00220D55">
            <w:pPr>
              <w:pStyle w:val="TAC"/>
              <w:rPr>
                <w:lang w:eastAsia="fr-FR"/>
              </w:rPr>
            </w:pPr>
            <w:r>
              <w:rPr>
                <w:lang w:eastAsia="fr-FR"/>
                <w:rPrChange w:id="24" w:author="Giorgi Gulbani" w:date="2020-07-24T13:02:00Z">
                  <w:rPr>
                    <w:lang w:val="fr-FR" w:eastAsia="fr-FR"/>
                  </w:rPr>
                </w:rPrChange>
              </w:rPr>
              <w:t xml:space="preserve">Update QER IE Type = 14 </w:t>
            </w:r>
            <w:r>
              <w:rPr>
                <w:lang w:eastAsia="fr-FR"/>
              </w:rPr>
              <w:t>(decimal</w:t>
            </w:r>
            <w:r>
              <w:rPr>
                <w:lang w:eastAsia="fr-FR"/>
                <w:rPrChange w:id="25" w:author="Giorgi Gulbani" w:date="2020-07-24T13:02:00Z">
                  <w:rPr>
                    <w:lang w:val="fr-FR" w:eastAsia="fr-FR"/>
                  </w:rPr>
                </w:rPrChange>
              </w:rPr>
              <w:t>)</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220D55" w:rsidRDefault="00220D55">
            <w:pPr>
              <w:pStyle w:val="TAL"/>
              <w:rPr>
                <w:lang w:eastAsia="fr-FR"/>
              </w:rPr>
            </w:pPr>
            <w:r>
              <w:rPr>
                <w:lang w:eastAsia="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220D55" w:rsidRDefault="00220D55">
            <w:pPr>
              <w:pStyle w:val="TAH"/>
              <w:rPr>
                <w:lang w:eastAsia="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220D55" w:rsidRDefault="00220D55">
            <w:pPr>
              <w:pStyle w:val="TAC"/>
              <w:rPr>
                <w:lang w:eastAsia="fr-FR"/>
              </w:rPr>
            </w:pPr>
            <w:r>
              <w:rPr>
                <w:lang w:eastAsia="fr-FR"/>
              </w:rPr>
              <w:t>Length = n</w:t>
            </w:r>
          </w:p>
        </w:tc>
      </w:tr>
      <w:tr w:rsidR="00220D55" w:rsidTr="00220D55">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r>
              <w:rPr>
                <w:lang w:eastAsia="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r>
              <w:rPr>
                <w:lang w:eastAsia="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r>
              <w:rPr>
                <w:lang w:eastAsia="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r>
              <w:rPr>
                <w:lang w:eastAsia="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r>
              <w:rPr>
                <w:lang w:eastAsia="fr-FR"/>
              </w:rPr>
              <w:t>IE Type</w:t>
            </w:r>
          </w:p>
        </w:tc>
      </w:tr>
      <w:tr w:rsidR="00220D55" w:rsidTr="00220D55">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rsidR="00220D55" w:rsidRDefault="00220D55">
            <w:pPr>
              <w:spacing w:after="0"/>
              <w:rPr>
                <w:rFonts w:ascii="Arial" w:hAnsi="Arial"/>
                <w:b/>
                <w:sz w:val="18"/>
                <w:lang w:eastAsia="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220D55" w:rsidRDefault="00220D55">
            <w:pPr>
              <w:spacing w:after="0"/>
              <w:rPr>
                <w:rFonts w:ascii="Arial" w:hAnsi="Arial"/>
                <w:b/>
                <w:sz w:val="18"/>
                <w:lang w:eastAsia="fr-FR"/>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220D55" w:rsidRDefault="00220D55">
            <w:pPr>
              <w:spacing w:after="0"/>
              <w:rPr>
                <w:rFonts w:ascii="Arial" w:hAnsi="Arial"/>
                <w:b/>
                <w:sz w:val="18"/>
                <w:lang w:eastAsia="fr-FR"/>
              </w:rPr>
            </w:pP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r>
              <w:rPr>
                <w:lang w:eastAsia="fr-FR"/>
              </w:rPr>
              <w:t>Sxa</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r>
              <w:rPr>
                <w:lang w:eastAsia="fr-FR"/>
              </w:rPr>
              <w:t>Sxb</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r>
              <w:rPr>
                <w:lang w:eastAsia="fr-FR"/>
              </w:rPr>
              <w:t>Sxc</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H"/>
              <w:rPr>
                <w:lang w:eastAsia="fr-FR"/>
              </w:rPr>
            </w:pPr>
            <w:r>
              <w:rPr>
                <w:lang w:val="de-DE" w:eastAsia="fr-FR"/>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220D55" w:rsidRDefault="00220D55">
            <w:pPr>
              <w:spacing w:after="0"/>
              <w:rPr>
                <w:rFonts w:ascii="Arial" w:hAnsi="Arial"/>
                <w:b/>
                <w:sz w:val="18"/>
                <w:lang w:eastAsia="fr-FR"/>
              </w:rPr>
            </w:pP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220D55" w:rsidRDefault="00220D55">
            <w:pPr>
              <w:pStyle w:val="TAL"/>
              <w:rPr>
                <w:lang w:eastAsia="fr-FR"/>
              </w:rPr>
            </w:pPr>
            <w:r>
              <w:rPr>
                <w:szCs w:val="18"/>
                <w:lang w:val="de-DE" w:eastAsia="fr-FR"/>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lang w:eastAsia="fr-FR"/>
              </w:rPr>
            </w:pPr>
            <w:r>
              <w:rPr>
                <w:rFonts w:eastAsia="SimSun"/>
                <w:szCs w:val="18"/>
                <w:lang w:val="de-DE" w:eastAsia="fr-FR"/>
              </w:rPr>
              <w:t>M</w:t>
            </w:r>
          </w:p>
        </w:tc>
        <w:tc>
          <w:tcPr>
            <w:tcW w:w="4672"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fr-FR"/>
              </w:rPr>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de-D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x-none"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val="de-DE" w:eastAsia="fr-FR"/>
              </w:rPr>
              <w:t>X</w:t>
            </w:r>
          </w:p>
        </w:tc>
        <w:tc>
          <w:tcPr>
            <w:tcW w:w="1405"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QER ID</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fr-FR"/>
              </w:rPr>
              <w:t xml:space="preserve">QER </w:t>
            </w:r>
            <w:r>
              <w:rPr>
                <w:lang w:val="de-DE" w:eastAsia="fr-FR"/>
              </w:rPr>
              <w:t>C</w:t>
            </w:r>
            <w:r>
              <w:rPr>
                <w:lang w:eastAsia="fr-FR"/>
              </w:rPr>
              <w:t>orrelation ID</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rFonts w:eastAsia="SimSun"/>
                <w:szCs w:val="18"/>
                <w:lang w:val="de-DE" w:eastAsia="fr-FR"/>
              </w:rPr>
            </w:pPr>
            <w:r>
              <w:rPr>
                <w:rFonts w:eastAsia="SimSun"/>
                <w:szCs w:val="18"/>
                <w:lang w:val="de-DE" w:eastAsia="fr-FR"/>
              </w:rPr>
              <w:t>C</w:t>
            </w:r>
          </w:p>
        </w:tc>
        <w:tc>
          <w:tcPr>
            <w:tcW w:w="4672"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val="x-none" w:eastAsia="fr-FR"/>
              </w:rPr>
            </w:pPr>
            <w:r>
              <w:rPr>
                <w:lang w:eastAsia="fr-FR"/>
              </w:rPr>
              <w:t>This IE shall be present if the QER correlation ID in this QER needs to be modified.</w:t>
            </w:r>
          </w:p>
          <w:p w:rsidR="00220D55" w:rsidRDefault="00220D55">
            <w:pPr>
              <w:pStyle w:val="TAL"/>
              <w:rPr>
                <w:lang w:eastAsia="fr-FR"/>
              </w:rPr>
            </w:pPr>
            <w:r>
              <w:rPr>
                <w:lang w:eastAsia="fr-FR"/>
              </w:rPr>
              <w:t>See NOTE 1.</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1405"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QER Correlation ID</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rFonts w:eastAsia="SimSun"/>
                <w:szCs w:val="18"/>
                <w:lang w:val="de-DE" w:eastAsia="fr-FR"/>
              </w:rPr>
            </w:pPr>
            <w:r>
              <w:rPr>
                <w:szCs w:val="18"/>
                <w:lang w:eastAsia="fr-FR"/>
              </w:rPr>
              <w:t>C</w:t>
            </w:r>
          </w:p>
        </w:tc>
        <w:tc>
          <w:tcPr>
            <w:tcW w:w="4672"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val="en-US" w:eastAsia="fr-FR"/>
              </w:rPr>
            </w:pPr>
            <w:r>
              <w:rPr>
                <w:lang w:eastAsia="fr-FR"/>
              </w:rPr>
              <w:t xml:space="preserve">This IE shall be present if the Gate Status needs to be modified. When present, it shall indicate whether the packets </w:t>
            </w:r>
            <w:r>
              <w:rPr>
                <w:rFonts w:eastAsia="Batang"/>
                <w:lang w:eastAsia="ko-KR"/>
              </w:rPr>
              <w:t xml:space="preserve">are allowed to be forwarded </w:t>
            </w:r>
            <w:r>
              <w:rPr>
                <w:lang w:eastAsia="fr-FR"/>
              </w:rPr>
              <w:t>(the gate is open) or shall be discarded (the gate is closed) in the uplink and/or downlink directions.</w:t>
            </w:r>
          </w:p>
          <w:p w:rsidR="00220D55" w:rsidRDefault="00220D55">
            <w:pPr>
              <w:pStyle w:val="TAL"/>
              <w:rPr>
                <w:lang w:val="de-DE" w:eastAsia="fr-FR"/>
              </w:rPr>
            </w:pPr>
            <w:r>
              <w:rPr>
                <w:lang w:eastAsia="fr-FR"/>
              </w:rPr>
              <w:t>See NOTE 1.</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x-none"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val="de-DE" w:eastAsia="fr-FR"/>
              </w:rPr>
              <w:t>X</w:t>
            </w:r>
          </w:p>
        </w:tc>
        <w:tc>
          <w:tcPr>
            <w:tcW w:w="1405"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Gate Status</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rFonts w:cs="Arial"/>
                <w:szCs w:val="18"/>
                <w:lang w:eastAsia="zh-CN"/>
              </w:rPr>
            </w:pPr>
            <w:r>
              <w:rPr>
                <w:lang w:eastAsia="fr-FR"/>
              </w:rPr>
              <w:t xml:space="preserve">Maximum </w:t>
            </w:r>
            <w:r>
              <w:rPr>
                <w:lang w:val="sv-SE" w:eastAsia="fr-FR"/>
              </w:rPr>
              <w:t>B</w:t>
            </w:r>
            <w:r>
              <w:rPr>
                <w:lang w:eastAsia="fr-FR"/>
              </w:rPr>
              <w:t>itrate</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rFonts w:eastAsia="SimSun"/>
                <w:szCs w:val="18"/>
                <w:lang w:val="de-DE" w:eastAsia="fr-FR"/>
              </w:rPr>
            </w:pPr>
            <w:r>
              <w:rPr>
                <w:rFonts w:eastAsia="SimSun"/>
                <w:szCs w:val="18"/>
                <w:lang w:val="de-DE" w:eastAsia="fr-FR"/>
              </w:rPr>
              <w:t>C</w:t>
            </w:r>
          </w:p>
        </w:tc>
        <w:tc>
          <w:tcPr>
            <w:tcW w:w="4672" w:type="dxa"/>
            <w:tcBorders>
              <w:top w:val="single" w:sz="4" w:space="0" w:color="auto"/>
              <w:left w:val="single" w:sz="4" w:space="0" w:color="auto"/>
              <w:bottom w:val="single" w:sz="4" w:space="0" w:color="auto"/>
              <w:right w:val="single" w:sz="4" w:space="0" w:color="auto"/>
            </w:tcBorders>
          </w:tcPr>
          <w:p w:rsidR="00220D55" w:rsidRDefault="00220D55">
            <w:pPr>
              <w:pStyle w:val="TAL"/>
              <w:rPr>
                <w:lang w:val="x-none" w:eastAsia="zh-CN"/>
              </w:rPr>
            </w:pPr>
            <w:r>
              <w:rPr>
                <w:lang w:eastAsia="fr-FR"/>
              </w:rPr>
              <w:t xml:space="preserve">This IE shall be present if an MBR </w:t>
            </w:r>
            <w:r>
              <w:rPr>
                <w:lang w:eastAsia="zh-CN"/>
              </w:rPr>
              <w:t>enforcement action applied to packets matching this PDR need to be modified.</w:t>
            </w:r>
          </w:p>
          <w:p w:rsidR="00220D55" w:rsidRDefault="00220D55">
            <w:pPr>
              <w:pStyle w:val="TAL"/>
              <w:rPr>
                <w:lang w:eastAsia="fr-FR"/>
              </w:rPr>
            </w:pPr>
            <w:r>
              <w:rPr>
                <w:lang w:eastAsia="fr-FR"/>
              </w:rPr>
              <w:t>When present, this IE shall indicate the uplink and/or downlink maximum bit rate to be enforced for packets matching the PDR.</w:t>
            </w:r>
          </w:p>
          <w:p w:rsidR="00220D55" w:rsidRDefault="00220D55">
            <w:pPr>
              <w:pStyle w:val="TAL"/>
              <w:rPr>
                <w:lang w:eastAsia="fr-FR"/>
              </w:rPr>
            </w:pPr>
          </w:p>
          <w:p w:rsidR="00220D55" w:rsidRDefault="00220D55">
            <w:pPr>
              <w:pStyle w:val="TAL"/>
              <w:rPr>
                <w:lang w:eastAsia="fr-FR"/>
              </w:rPr>
            </w:pPr>
            <w:r>
              <w:rPr>
                <w:lang w:eastAsia="fr-FR"/>
              </w:rPr>
              <w:t>For EPC, this IE may be set to the value of:</w:t>
            </w:r>
          </w:p>
          <w:p w:rsidR="00220D55" w:rsidRDefault="00220D55">
            <w:pPr>
              <w:pStyle w:val="TAL"/>
              <w:ind w:left="633" w:hanging="349"/>
              <w:rPr>
                <w:lang w:eastAsia="fr-FR"/>
              </w:rPr>
            </w:pPr>
            <w:r>
              <w:rPr>
                <w:lang w:val="en-US" w:eastAsia="fr-FR"/>
              </w:rPr>
              <w:t>-</w:t>
            </w:r>
            <w:r>
              <w:rPr>
                <w:lang w:val="en-US" w:eastAsia="fr-FR"/>
              </w:rPr>
              <w:tab/>
            </w:r>
            <w:r>
              <w:rPr>
                <w:lang w:eastAsia="fr-FR"/>
              </w:rPr>
              <w:t>the APN-AMBR, for a QER that is referenced by all the PDRs of the non-GBR bearers of a PDN connection;</w:t>
            </w:r>
          </w:p>
          <w:p w:rsidR="00220D55" w:rsidRDefault="00220D55">
            <w:pPr>
              <w:pStyle w:val="TAL"/>
              <w:ind w:left="633" w:hanging="349"/>
              <w:rPr>
                <w:lang w:eastAsia="fr-FR"/>
              </w:rPr>
            </w:pPr>
            <w:r>
              <w:rPr>
                <w:lang w:val="en-US" w:eastAsia="fr-FR"/>
              </w:rPr>
              <w:t>-</w:t>
            </w:r>
            <w:r>
              <w:rPr>
                <w:lang w:val="en-US" w:eastAsia="fr-FR"/>
              </w:rPr>
              <w:tab/>
            </w:r>
            <w:r>
              <w:rPr>
                <w:lang w:eastAsia="fr-FR"/>
              </w:rPr>
              <w:t>the TDF session MBR, for a QER that is referenced by all the PDRs of a TDF session;</w:t>
            </w:r>
          </w:p>
          <w:p w:rsidR="00220D55" w:rsidRDefault="00220D55">
            <w:pPr>
              <w:pStyle w:val="TAL"/>
              <w:ind w:left="633" w:hanging="349"/>
              <w:rPr>
                <w:lang w:eastAsia="fr-FR"/>
              </w:rPr>
            </w:pPr>
            <w:r>
              <w:rPr>
                <w:lang w:val="en-US" w:eastAsia="fr-FR"/>
              </w:rPr>
              <w:t>-</w:t>
            </w:r>
            <w:r>
              <w:rPr>
                <w:lang w:val="en-US" w:eastAsia="fr-FR"/>
              </w:rPr>
              <w:tab/>
            </w:r>
            <w:r>
              <w:rPr>
                <w:lang w:eastAsia="fr-FR"/>
              </w:rPr>
              <w:t>the bearer MBR, for a QER that is referenced by all the PDRs of a bearer;</w:t>
            </w:r>
          </w:p>
          <w:p w:rsidR="00220D55" w:rsidRDefault="00220D55">
            <w:pPr>
              <w:pStyle w:val="TAL"/>
              <w:ind w:left="633" w:hanging="349"/>
              <w:rPr>
                <w:lang w:eastAsia="fr-FR"/>
              </w:rPr>
            </w:pPr>
            <w:r>
              <w:rPr>
                <w:lang w:val="en-US" w:eastAsia="fr-FR"/>
              </w:rPr>
              <w:t>-</w:t>
            </w:r>
            <w:r>
              <w:rPr>
                <w:lang w:val="en-US" w:eastAsia="fr-FR"/>
              </w:rPr>
              <w:tab/>
            </w:r>
            <w:r>
              <w:rPr>
                <w:lang w:eastAsia="fr-FR"/>
              </w:rPr>
              <w:t>the SDF MBR, for a QER that is referenced by all the PDRs of a SDF.</w:t>
            </w:r>
          </w:p>
          <w:p w:rsidR="00220D55" w:rsidRDefault="00220D55">
            <w:pPr>
              <w:rPr>
                <w:lang w:eastAsia="fr-FR"/>
              </w:rPr>
            </w:pPr>
          </w:p>
          <w:p w:rsidR="00220D55" w:rsidRDefault="00220D55">
            <w:pPr>
              <w:pStyle w:val="TAL"/>
              <w:rPr>
                <w:lang w:eastAsia="fr-FR"/>
              </w:rPr>
            </w:pPr>
            <w:r>
              <w:rPr>
                <w:lang w:eastAsia="fr-FR"/>
              </w:rPr>
              <w:t>For 5GC, this IE may be set to the value of:</w:t>
            </w:r>
          </w:p>
          <w:p w:rsidR="00220D55" w:rsidRDefault="00220D55">
            <w:pPr>
              <w:pStyle w:val="TAL"/>
              <w:ind w:left="633" w:hanging="349"/>
              <w:rPr>
                <w:lang w:eastAsia="fr-FR"/>
              </w:rPr>
            </w:pPr>
            <w:r>
              <w:rPr>
                <w:lang w:val="en-US" w:eastAsia="fr-FR"/>
              </w:rPr>
              <w:t>-</w:t>
            </w:r>
            <w:r>
              <w:rPr>
                <w:lang w:val="en-US" w:eastAsia="fr-FR"/>
              </w:rPr>
              <w:tab/>
            </w:r>
            <w:r>
              <w:rPr>
                <w:lang w:eastAsia="fr-FR"/>
              </w:rPr>
              <w:t>the Session-AMBR, for a QER that is referenced by all the PDRs of the non-GBR QoS flows of a PDU session;</w:t>
            </w:r>
          </w:p>
          <w:p w:rsidR="00220D55" w:rsidRDefault="00220D55">
            <w:pPr>
              <w:pStyle w:val="TAL"/>
              <w:ind w:left="633" w:hanging="349"/>
              <w:rPr>
                <w:lang w:eastAsia="fr-FR"/>
              </w:rPr>
            </w:pPr>
            <w:r>
              <w:rPr>
                <w:lang w:val="en-US" w:eastAsia="fr-FR"/>
              </w:rPr>
              <w:t>-</w:t>
            </w:r>
            <w:r>
              <w:rPr>
                <w:lang w:val="en-US" w:eastAsia="fr-FR"/>
              </w:rPr>
              <w:tab/>
            </w:r>
            <w:r>
              <w:rPr>
                <w:lang w:eastAsia="fr-FR"/>
              </w:rPr>
              <w:t>the QoS Flow MBR, for a QER that is referenced by all the PDRs of a QoS Flow;</w:t>
            </w:r>
          </w:p>
          <w:p w:rsidR="00220D55" w:rsidRDefault="00220D55">
            <w:pPr>
              <w:pStyle w:val="TAL"/>
              <w:ind w:left="633" w:hanging="349"/>
              <w:rPr>
                <w:lang w:eastAsia="fr-FR"/>
              </w:rPr>
            </w:pPr>
            <w:r>
              <w:rPr>
                <w:lang w:val="en-US" w:eastAsia="fr-FR"/>
              </w:rPr>
              <w:t>-</w:t>
            </w:r>
            <w:r>
              <w:rPr>
                <w:lang w:val="en-US" w:eastAsia="fr-FR"/>
              </w:rPr>
              <w:tab/>
            </w:r>
            <w:r>
              <w:rPr>
                <w:lang w:eastAsia="fr-FR"/>
              </w:rPr>
              <w:t>the SDF MBR, for a QER that is referenced by all the PDRs of a SDF.</w:t>
            </w:r>
          </w:p>
          <w:p w:rsidR="00220D55" w:rsidRDefault="00220D55">
            <w:pPr>
              <w:pStyle w:val="TAL"/>
              <w:ind w:left="633" w:hanging="349"/>
              <w:rPr>
                <w:lang w:eastAsia="fr-FR"/>
              </w:rPr>
            </w:pPr>
          </w:p>
          <w:p w:rsidR="00220D55" w:rsidRDefault="00220D55">
            <w:pPr>
              <w:pStyle w:val="TAL"/>
              <w:rPr>
                <w:lang w:eastAsia="fr-FR"/>
              </w:rPr>
            </w:pPr>
            <w:r>
              <w:rPr>
                <w:lang w:eastAsia="fr-FR"/>
              </w:rPr>
              <w:t>See NOTE 1.</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val="de-DE" w:eastAsia="fr-FR"/>
              </w:rPr>
              <w:t>X</w:t>
            </w:r>
          </w:p>
        </w:tc>
        <w:tc>
          <w:tcPr>
            <w:tcW w:w="1405"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MBR</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fr-FR"/>
              </w:rPr>
              <w:t xml:space="preserve">Guaranteed </w:t>
            </w:r>
            <w:r>
              <w:rPr>
                <w:lang w:val="sv-SE" w:eastAsia="fr-FR"/>
              </w:rPr>
              <w:t>B</w:t>
            </w:r>
            <w:r>
              <w:rPr>
                <w:lang w:eastAsia="fr-FR"/>
              </w:rPr>
              <w:t>itrate</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rFonts w:eastAsia="SimSun"/>
                <w:szCs w:val="18"/>
                <w:lang w:val="de-DE" w:eastAsia="fr-FR"/>
              </w:rPr>
            </w:pPr>
            <w:r>
              <w:rPr>
                <w:rFonts w:eastAsia="SimSun"/>
                <w:szCs w:val="18"/>
                <w:lang w:val="de-DE" w:eastAsia="fr-FR"/>
              </w:rPr>
              <w:t>C</w:t>
            </w:r>
          </w:p>
        </w:tc>
        <w:tc>
          <w:tcPr>
            <w:tcW w:w="4672" w:type="dxa"/>
            <w:tcBorders>
              <w:top w:val="single" w:sz="4" w:space="0" w:color="auto"/>
              <w:left w:val="single" w:sz="4" w:space="0" w:color="auto"/>
              <w:bottom w:val="single" w:sz="4" w:space="0" w:color="auto"/>
              <w:right w:val="single" w:sz="4" w:space="0" w:color="auto"/>
            </w:tcBorders>
          </w:tcPr>
          <w:p w:rsidR="00220D55" w:rsidRDefault="00220D55">
            <w:pPr>
              <w:pStyle w:val="TAL"/>
              <w:rPr>
                <w:lang w:val="x-none" w:eastAsia="fr-FR"/>
              </w:rPr>
            </w:pPr>
            <w:r>
              <w:rPr>
                <w:lang w:eastAsia="fr-FR"/>
              </w:rPr>
              <w:t xml:space="preserve">This IE shall be present if a GBR </w:t>
            </w:r>
            <w:r>
              <w:rPr>
                <w:lang w:eastAsia="zh-CN"/>
              </w:rPr>
              <w:t xml:space="preserve">authorization to packets matching this PDR needs to be modified. </w:t>
            </w:r>
            <w:r>
              <w:rPr>
                <w:lang w:eastAsia="fr-FR"/>
              </w:rPr>
              <w:t>When present, this IE shall indicate the authorized uplink and/or downlink guaranteed bit rate.</w:t>
            </w:r>
          </w:p>
          <w:p w:rsidR="00220D55" w:rsidRDefault="00220D55">
            <w:pPr>
              <w:pStyle w:val="TAL"/>
              <w:rPr>
                <w:lang w:eastAsia="fr-FR"/>
              </w:rPr>
            </w:pPr>
          </w:p>
          <w:p w:rsidR="00220D55" w:rsidRDefault="00220D55">
            <w:pPr>
              <w:pStyle w:val="TAL"/>
              <w:rPr>
                <w:lang w:eastAsia="fr-FR"/>
              </w:rPr>
            </w:pPr>
            <w:r>
              <w:rPr>
                <w:lang w:eastAsia="fr-FR"/>
              </w:rPr>
              <w:t>This IE may be set to the value of:</w:t>
            </w:r>
          </w:p>
          <w:p w:rsidR="00220D55" w:rsidRDefault="00220D55">
            <w:pPr>
              <w:pStyle w:val="TAL"/>
              <w:ind w:left="633" w:hanging="349"/>
              <w:rPr>
                <w:lang w:eastAsia="fr-FR"/>
              </w:rPr>
            </w:pPr>
            <w:r>
              <w:rPr>
                <w:lang w:val="en-US" w:eastAsia="fr-FR"/>
              </w:rPr>
              <w:t>-</w:t>
            </w:r>
            <w:r>
              <w:rPr>
                <w:lang w:val="en-US" w:eastAsia="fr-FR"/>
              </w:rPr>
              <w:tab/>
            </w:r>
            <w:r>
              <w:rPr>
                <w:lang w:eastAsia="fr-FR"/>
              </w:rPr>
              <w:t>the aggregate GBR, for a QER that is referenced by all the PDRs of a GBR bearer;</w:t>
            </w:r>
          </w:p>
          <w:p w:rsidR="00220D55" w:rsidRDefault="00220D55">
            <w:pPr>
              <w:pStyle w:val="TAL"/>
              <w:ind w:left="633" w:hanging="349"/>
              <w:rPr>
                <w:lang w:eastAsia="fr-FR"/>
              </w:rPr>
            </w:pPr>
            <w:r>
              <w:rPr>
                <w:lang w:val="en-US" w:eastAsia="fr-FR"/>
              </w:rPr>
              <w:t>-</w:t>
            </w:r>
            <w:r>
              <w:rPr>
                <w:lang w:val="en-US" w:eastAsia="fr-FR"/>
              </w:rPr>
              <w:tab/>
            </w:r>
            <w:r>
              <w:rPr>
                <w:lang w:eastAsia="fr-FR"/>
              </w:rPr>
              <w:t>the QoS Flow GBR, for a QER that is referenced by all the PDRs of a QoS Flow (for 5GC);</w:t>
            </w:r>
          </w:p>
          <w:p w:rsidR="00220D55" w:rsidRDefault="00220D55">
            <w:pPr>
              <w:pStyle w:val="TAL"/>
              <w:ind w:left="633" w:hanging="349"/>
              <w:rPr>
                <w:lang w:eastAsia="fr-FR"/>
              </w:rPr>
            </w:pPr>
            <w:r>
              <w:rPr>
                <w:lang w:val="en-US" w:eastAsia="fr-FR"/>
              </w:rPr>
              <w:t>-</w:t>
            </w:r>
            <w:r>
              <w:rPr>
                <w:lang w:val="en-US" w:eastAsia="fr-FR"/>
              </w:rPr>
              <w:tab/>
            </w:r>
            <w:r>
              <w:rPr>
                <w:lang w:eastAsia="fr-FR"/>
              </w:rPr>
              <w:t>the SDF GBR, for a QER that is referenced by all the PDRs of a SDF.</w:t>
            </w:r>
          </w:p>
          <w:p w:rsidR="00220D55" w:rsidRDefault="00220D55">
            <w:pPr>
              <w:pStyle w:val="TAL"/>
              <w:rPr>
                <w:lang w:eastAsia="fr-FR"/>
              </w:rPr>
            </w:pPr>
            <w:r>
              <w:rPr>
                <w:lang w:eastAsia="fr-FR"/>
              </w:rPr>
              <w:t>See NOTE 1.</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val="de-DE" w:eastAsia="fr-FR"/>
              </w:rPr>
              <w:t>X</w:t>
            </w:r>
          </w:p>
        </w:tc>
        <w:tc>
          <w:tcPr>
            <w:tcW w:w="1405"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GBR</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fr-FR"/>
              </w:rPr>
              <w:t>Packet Rate</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rFonts w:eastAsia="SimSun"/>
                <w:szCs w:val="18"/>
                <w:lang w:val="de-DE" w:eastAsia="fr-FR"/>
              </w:rPr>
            </w:pPr>
            <w:r>
              <w:rPr>
                <w:rFonts w:eastAsia="SimSun"/>
                <w:szCs w:val="18"/>
                <w:lang w:val="de-DE" w:eastAsia="fr-FR"/>
              </w:rPr>
              <w:t>C</w:t>
            </w:r>
          </w:p>
        </w:tc>
        <w:tc>
          <w:tcPr>
            <w:tcW w:w="4672"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val="x-none" w:eastAsia="fr-FR"/>
              </w:rPr>
            </w:pPr>
            <w:r>
              <w:rPr>
                <w:lang w:eastAsia="fr-FR"/>
              </w:rPr>
              <w:t xml:space="preserve">This IE shall be present if a Packet Rate </w:t>
            </w:r>
            <w:r>
              <w:rPr>
                <w:lang w:eastAsia="zh-CN"/>
              </w:rPr>
              <w:t>enforcement action (in terms of number of packets per time interval) need to be modified for packets matching this PD</w:t>
            </w:r>
            <w:r>
              <w:rPr>
                <w:lang w:eastAsia="fr-FR"/>
              </w:rPr>
              <w:t xml:space="preserve">R. </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tcPr>
          <w:p w:rsidR="00220D55" w:rsidRDefault="00220D55">
            <w:pPr>
              <w:pStyle w:val="TAC"/>
              <w:rPr>
                <w:lang w:eastAsia="fr-FR"/>
              </w:rPr>
            </w:pPr>
          </w:p>
        </w:tc>
        <w:tc>
          <w:tcPr>
            <w:tcW w:w="1405"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Packet Rate</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fr-FR"/>
              </w:rPr>
              <w:t>DL Flow Level Marking</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rFonts w:eastAsia="SimSun"/>
                <w:szCs w:val="18"/>
                <w:lang w:val="de-DE" w:eastAsia="fr-FR"/>
              </w:rPr>
            </w:pPr>
            <w:r>
              <w:rPr>
                <w:rFonts w:eastAsia="SimSun"/>
                <w:szCs w:val="18"/>
                <w:lang w:val="de-DE" w:eastAsia="fr-FR"/>
              </w:rPr>
              <w:t>C</w:t>
            </w:r>
          </w:p>
        </w:tc>
        <w:tc>
          <w:tcPr>
            <w:tcW w:w="4672"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val="en-US" w:eastAsia="fr-FR"/>
              </w:rPr>
            </w:pPr>
            <w:r>
              <w:rPr>
                <w:lang w:eastAsia="fr-FR"/>
              </w:rPr>
              <w:t>This IE shall be set if the DL Flow Level Marking IE needs to be modified.</w:t>
            </w:r>
          </w:p>
          <w:p w:rsidR="00220D55" w:rsidRDefault="00220D55">
            <w:pPr>
              <w:pStyle w:val="TAL"/>
              <w:rPr>
                <w:lang w:val="x-none" w:eastAsia="fr-FR"/>
              </w:rPr>
            </w:pPr>
            <w:r>
              <w:rPr>
                <w:lang w:eastAsia="fr-FR"/>
              </w:rPr>
              <w:t>See NOTE 1.</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sv-SE" w:eastAsia="fr-FR"/>
              </w:rPr>
            </w:pPr>
            <w:r>
              <w:rPr>
                <w:lang w:val="sv-SE"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x-none" w:eastAsia="fr-FR"/>
              </w:rPr>
            </w:pPr>
            <w:r>
              <w:rPr>
                <w:lang w:eastAsia="fr-FR"/>
              </w:rPr>
              <w:t>X</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val="de-DE" w:eastAsia="fr-FR"/>
              </w:rPr>
              <w:t>-</w:t>
            </w:r>
          </w:p>
        </w:tc>
        <w:tc>
          <w:tcPr>
            <w:tcW w:w="1405"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 xml:space="preserve">DL </w:t>
            </w:r>
            <w:r>
              <w:rPr>
                <w:lang w:val="sv-SE" w:eastAsia="fr-FR"/>
              </w:rPr>
              <w:t>Flow</w:t>
            </w:r>
            <w:r>
              <w:rPr>
                <w:lang w:eastAsia="fr-FR"/>
              </w:rPr>
              <w:t xml:space="preserve"> Level Marking</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rFonts w:eastAsia="SimSun"/>
                <w:szCs w:val="18"/>
                <w:lang w:val="de-DE" w:eastAsia="fr-FR"/>
              </w:rPr>
            </w:pPr>
            <w:r>
              <w:rPr>
                <w:szCs w:val="18"/>
                <w:lang w:val="de-DE" w:eastAsia="fr-FR"/>
              </w:rPr>
              <w:t>C</w:t>
            </w:r>
          </w:p>
        </w:tc>
        <w:tc>
          <w:tcPr>
            <w:tcW w:w="4672"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val="x-none" w:eastAsia="fr-FR"/>
              </w:rPr>
            </w:pPr>
            <w:r>
              <w:rPr>
                <w:lang w:eastAsia="fr-FR"/>
              </w:rPr>
              <w:t xml:space="preserve">This IE shall be present if it </w:t>
            </w:r>
            <w:r>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sv-SE"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x-non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de-DE" w:eastAsia="fr-FR"/>
              </w:rPr>
            </w:pPr>
            <w:r>
              <w:rPr>
                <w:lang w:val="de-DE" w:eastAsia="fr-FR"/>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220D55" w:rsidRDefault="00220D55">
            <w:pPr>
              <w:pStyle w:val="TAC"/>
              <w:rPr>
                <w:lang w:val="x-none" w:eastAsia="fr-FR"/>
              </w:rPr>
            </w:pPr>
            <w:r>
              <w:rPr>
                <w:lang w:val="de-DE" w:eastAsia="fr-FR"/>
              </w:rPr>
              <w:t>QFI</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eastAsia="fr-FR"/>
              </w:rPr>
            </w:pPr>
            <w:r>
              <w:rPr>
                <w:lang w:eastAsia="fr-FR"/>
              </w:rPr>
              <w:t>Reflective QoS</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rFonts w:eastAsia="SimSun"/>
                <w:szCs w:val="18"/>
                <w:lang w:val="de-DE" w:eastAsia="fr-FR"/>
              </w:rPr>
            </w:pPr>
            <w:r>
              <w:rPr>
                <w:lang w:eastAsia="fr-FR"/>
              </w:rPr>
              <w:t>C</w:t>
            </w:r>
          </w:p>
        </w:tc>
        <w:tc>
          <w:tcPr>
            <w:tcW w:w="4672" w:type="dxa"/>
            <w:tcBorders>
              <w:top w:val="single" w:sz="4" w:space="0" w:color="auto"/>
              <w:left w:val="single" w:sz="4" w:space="0" w:color="auto"/>
              <w:bottom w:val="single" w:sz="4" w:space="0" w:color="auto"/>
              <w:right w:val="single" w:sz="4" w:space="0" w:color="auto"/>
            </w:tcBorders>
            <w:hideMark/>
          </w:tcPr>
          <w:p w:rsidR="00220D55" w:rsidRDefault="00220D55" w:rsidP="00057D41">
            <w:pPr>
              <w:pStyle w:val="TAL"/>
              <w:rPr>
                <w:lang w:val="x-none" w:eastAsia="fr-FR"/>
              </w:rPr>
            </w:pPr>
            <w:r>
              <w:rPr>
                <w:lang w:eastAsia="zh-CN"/>
              </w:rPr>
              <w:t xml:space="preserve">This IE shall be present if </w:t>
            </w:r>
            <w:del w:id="26" w:author="Rev1" w:date="2020-08-22T14:43:00Z">
              <w:r w:rsidDel="00057D41">
                <w:rPr>
                  <w:lang w:eastAsia="zh-CN"/>
                </w:rPr>
                <w:delText>it</w:delText>
              </w:r>
            </w:del>
            <w:ins w:id="27" w:author="Rev1" w:date="2020-08-22T14:44:00Z">
              <w:r w:rsidR="00057D41" w:rsidRPr="00057D41">
                <w:rPr>
                  <w:lang w:eastAsia="zh-CN"/>
                </w:rPr>
                <w:t>the state of the Reflective QoS</w:t>
              </w:r>
            </w:ins>
            <w:r w:rsidR="00057D41">
              <w:rPr>
                <w:lang w:eastAsia="zh-CN"/>
              </w:rPr>
              <w:t xml:space="preserve"> </w:t>
            </w:r>
            <w:r>
              <w:rPr>
                <w:lang w:eastAsia="zh-CN"/>
              </w:rPr>
              <w:t>needs to be modified</w:t>
            </w:r>
            <w:ins w:id="28" w:author="Rev1" w:date="2020-08-22T14:44:00Z">
              <w:r w:rsidR="00057D41">
                <w:rPr>
                  <w:lang w:eastAsia="zh-CN"/>
                </w:rPr>
                <w:t xml:space="preserve"> </w:t>
              </w:r>
              <w:r w:rsidR="00057D41" w:rsidRPr="00057D41">
                <w:rPr>
                  <w:lang w:eastAsia="zh-CN"/>
                </w:rPr>
                <w:t>(activate if inactive, or deactivate the active Reflective QoS)</w:t>
              </w:r>
            </w:ins>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sv-S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x-non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de-DE" w:eastAsia="fr-FR"/>
              </w:rPr>
            </w:pPr>
            <w:r>
              <w:rPr>
                <w:lang w:eastAsia="fr-FR"/>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220D55" w:rsidRDefault="00220D55">
            <w:pPr>
              <w:pStyle w:val="TAC"/>
              <w:rPr>
                <w:lang w:val="x-none" w:eastAsia="fr-FR"/>
              </w:rPr>
            </w:pPr>
            <w:r>
              <w:rPr>
                <w:lang w:eastAsia="fr-FR"/>
              </w:rPr>
              <w:t>RQI</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rFonts w:cs="Arial"/>
                <w:szCs w:val="18"/>
                <w:lang w:val="sv-SE" w:eastAsia="zh-CN"/>
              </w:rPr>
            </w:pPr>
            <w:r>
              <w:rPr>
                <w:lang w:val="sv-SE" w:eastAsia="zh-CN"/>
              </w:rPr>
              <w:t>Paging Policy Indicator</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lang w:val="sv-SE" w:eastAsia="zh-CN"/>
              </w:rPr>
            </w:pPr>
            <w:r>
              <w:rPr>
                <w:szCs w:val="18"/>
                <w:lang w:val="fr-FR" w:eastAsia="fr-FR"/>
              </w:rPr>
              <w:t>C</w:t>
            </w:r>
          </w:p>
        </w:tc>
        <w:tc>
          <w:tcPr>
            <w:tcW w:w="4672"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val="x-none" w:eastAsia="zh-CN"/>
              </w:rPr>
            </w:pPr>
            <w:r>
              <w:rPr>
                <w:lang w:eastAsia="zh-CN"/>
              </w:rPr>
              <w:t xml:space="preserve">This IE shall </w:t>
            </w:r>
            <w:r>
              <w:rPr>
                <w:lang w:val="sv-SE" w:eastAsia="fr-FR"/>
              </w:rPr>
              <w:t xml:space="preserve">be present </w:t>
            </w:r>
            <w:r>
              <w:rPr>
                <w:lang w:eastAsia="fr-FR"/>
              </w:rPr>
              <w:t xml:space="preserve">if it </w:t>
            </w:r>
            <w:r>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sv-SE" w:eastAsia="fr-FR"/>
              </w:rPr>
            </w:pPr>
            <w:r>
              <w:rPr>
                <w:lang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sv-S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sv-S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x-none" w:eastAsia="fr-FR"/>
              </w:rPr>
            </w:pPr>
            <w:r>
              <w:rPr>
                <w:lang w:val="de-DE" w:eastAsia="fr-FR"/>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220D55" w:rsidRDefault="00220D55">
            <w:pPr>
              <w:pStyle w:val="TAC"/>
              <w:rPr>
                <w:lang w:val="sv-SE" w:eastAsia="fr-FR"/>
              </w:rPr>
            </w:pPr>
            <w:r>
              <w:rPr>
                <w:lang w:val="sv-SE" w:eastAsia="zh-CN"/>
              </w:rPr>
              <w:t>Paging Policy Indicator</w:t>
            </w:r>
          </w:p>
        </w:tc>
      </w:tr>
      <w:tr w:rsidR="00220D55" w:rsidTr="00220D55">
        <w:trPr>
          <w:jc w:val="center"/>
        </w:trPr>
        <w:tc>
          <w:tcPr>
            <w:tcW w:w="1561" w:type="dxa"/>
            <w:tcBorders>
              <w:top w:val="single" w:sz="4" w:space="0" w:color="auto"/>
              <w:left w:val="single" w:sz="4" w:space="0" w:color="auto"/>
              <w:bottom w:val="single" w:sz="4" w:space="0" w:color="auto"/>
              <w:right w:val="single" w:sz="4" w:space="0" w:color="auto"/>
            </w:tcBorders>
            <w:hideMark/>
          </w:tcPr>
          <w:p w:rsidR="00220D55" w:rsidRDefault="00220D55">
            <w:pPr>
              <w:pStyle w:val="TAL"/>
              <w:rPr>
                <w:lang w:val="x-none" w:eastAsia="fr-FR"/>
              </w:rPr>
            </w:pPr>
            <w:r>
              <w:rPr>
                <w:lang w:eastAsia="fr-FR"/>
              </w:rPr>
              <w:t>Averaging Window</w:t>
            </w:r>
          </w:p>
        </w:tc>
        <w:tc>
          <w:tcPr>
            <w:tcW w:w="336" w:type="dxa"/>
            <w:tcBorders>
              <w:top w:val="single" w:sz="4" w:space="0" w:color="auto"/>
              <w:left w:val="single" w:sz="4" w:space="0" w:color="auto"/>
              <w:bottom w:val="single" w:sz="4" w:space="0" w:color="auto"/>
              <w:right w:val="single" w:sz="4" w:space="0" w:color="auto"/>
            </w:tcBorders>
            <w:hideMark/>
          </w:tcPr>
          <w:p w:rsidR="00220D55" w:rsidRDefault="00220D55">
            <w:pPr>
              <w:pStyle w:val="TAL"/>
              <w:jc w:val="center"/>
              <w:rPr>
                <w:lang w:eastAsia="fr-FR"/>
              </w:rPr>
            </w:pPr>
            <w:r>
              <w:rPr>
                <w:lang w:eastAsia="fr-FR"/>
              </w:rPr>
              <w:t>O</w:t>
            </w:r>
          </w:p>
        </w:tc>
        <w:tc>
          <w:tcPr>
            <w:tcW w:w="4672" w:type="dxa"/>
            <w:tcBorders>
              <w:top w:val="single" w:sz="4" w:space="0" w:color="auto"/>
              <w:left w:val="single" w:sz="4" w:space="0" w:color="auto"/>
              <w:bottom w:val="single" w:sz="4" w:space="0" w:color="auto"/>
              <w:right w:val="single" w:sz="4" w:space="0" w:color="auto"/>
            </w:tcBorders>
          </w:tcPr>
          <w:p w:rsidR="00220D55" w:rsidRDefault="00220D55">
            <w:pPr>
              <w:pStyle w:val="TAL"/>
              <w:rPr>
                <w:lang w:eastAsia="zh-CN"/>
              </w:rPr>
            </w:pPr>
            <w:r>
              <w:rPr>
                <w:lang w:eastAsia="zh-CN"/>
              </w:rPr>
              <w:t>This IE may be present if the UP function is required to modify the Averaging Window. (NOTE 2)</w:t>
            </w:r>
          </w:p>
          <w:p w:rsidR="00220D55" w:rsidRDefault="00220D5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de-D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de-D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de-DE" w:eastAsia="fr-FR"/>
              </w:rPr>
            </w:pPr>
            <w:r>
              <w:rPr>
                <w:lang w:val="de-DE" w:eastAsia="fr-FR"/>
              </w:rPr>
              <w:t>-</w:t>
            </w:r>
          </w:p>
        </w:tc>
        <w:tc>
          <w:tcPr>
            <w:tcW w:w="370"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x-none" w:eastAsia="fr-FR"/>
              </w:rPr>
            </w:pPr>
            <w:r>
              <w:rPr>
                <w:lang w:eastAsia="fr-FR"/>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220D55" w:rsidRDefault="00220D55">
            <w:pPr>
              <w:pStyle w:val="TAC"/>
              <w:rPr>
                <w:lang w:eastAsia="fr-FR"/>
              </w:rPr>
            </w:pPr>
            <w:r>
              <w:rPr>
                <w:lang w:eastAsia="fr-FR"/>
              </w:rPr>
              <w:t>Averaging Window</w:t>
            </w:r>
          </w:p>
        </w:tc>
      </w:tr>
      <w:tr w:rsidR="00220D55" w:rsidTr="00220D55">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rsidR="00220D55" w:rsidRDefault="00220D55">
            <w:pPr>
              <w:pStyle w:val="TAN"/>
              <w:rPr>
                <w:lang w:eastAsia="fr-FR"/>
              </w:rPr>
            </w:pPr>
            <w:r>
              <w:rPr>
                <w:lang w:eastAsia="fr-FR"/>
              </w:rPr>
              <w:lastRenderedPageBreak/>
              <w:t>NOTE 1:</w:t>
            </w:r>
            <w:r>
              <w:rPr>
                <w:lang w:eastAsia="fr-FR"/>
              </w:rPr>
              <w:tab/>
              <w:t>The IEs which do not need to be modified shall not be included in the Update QER IE. The UP function shall continue to behave according to the values previously received for IEs not present in the Update QER IE.</w:t>
            </w:r>
          </w:p>
          <w:p w:rsidR="00220D55" w:rsidRDefault="00220D55">
            <w:pPr>
              <w:pStyle w:val="TAN"/>
              <w:rPr>
                <w:lang w:eastAsia="fr-FR"/>
              </w:rPr>
            </w:pPr>
            <w:r>
              <w:rPr>
                <w:lang w:eastAsia="fr-FR"/>
              </w:rPr>
              <w:t>NOTE 2:</w:t>
            </w:r>
            <w:r>
              <w:rPr>
                <w:lang w:eastAsia="fr-FR"/>
              </w:rPr>
              <w:tab/>
              <w:t>As 5QI is not signalled over N4, one default averaging window shall be pre-configured in the UPF.</w:t>
            </w:r>
          </w:p>
        </w:tc>
      </w:tr>
    </w:tbl>
    <w:p w:rsidR="00220D55" w:rsidRDefault="00220D55" w:rsidP="00220D55">
      <w:pPr>
        <w:rPr>
          <w:lang w:eastAsia="zh-CN"/>
        </w:rPr>
      </w:pPr>
    </w:p>
    <w:p w:rsidR="00220D55" w:rsidRDefault="00220D55" w:rsidP="00220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4</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rsidR="00220D55" w:rsidRDefault="00220D55" w:rsidP="00220D55">
      <w:pPr>
        <w:pStyle w:val="Heading3"/>
      </w:pPr>
      <w:bookmarkStart w:id="29" w:name="_Toc27389802"/>
      <w:bookmarkStart w:id="30" w:name="_Toc19701602"/>
      <w:r>
        <w:t>8.</w:t>
      </w:r>
      <w:r>
        <w:rPr>
          <w:lang w:val="en-US"/>
        </w:rPr>
        <w:t>2.88</w:t>
      </w:r>
      <w:r>
        <w:tab/>
        <w:t>RQI</w:t>
      </w:r>
      <w:bookmarkEnd w:id="29"/>
      <w:bookmarkEnd w:id="30"/>
    </w:p>
    <w:p w:rsidR="00220D55" w:rsidRDefault="00220D55" w:rsidP="00220D55">
      <w:pPr>
        <w:rPr>
          <w:lang w:eastAsia="zh-CN"/>
        </w:rPr>
      </w:pPr>
      <w:r>
        <w:t xml:space="preserve">The </w:t>
      </w:r>
      <w:ins w:id="31" w:author="Giorgi Gulbani" w:date="2020-07-24T12:57:00Z">
        <w:r>
          <w:t>Reflective QoS Indicator (</w:t>
        </w:r>
      </w:ins>
      <w:r>
        <w:rPr>
          <w:lang w:val="en-US" w:eastAsia="zh-CN"/>
        </w:rPr>
        <w:t>RQI</w:t>
      </w:r>
      <w:ins w:id="32" w:author="Giorgi Gulbani" w:date="2020-07-24T12:57:00Z">
        <w:r>
          <w:rPr>
            <w:lang w:val="en-US" w:eastAsia="zh-CN"/>
          </w:rPr>
          <w:t>)</w:t>
        </w:r>
      </w:ins>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8.2.88-1</w:t>
      </w:r>
      <w:r>
        <w:rPr>
          <w:lang w:eastAsia="ja-JP"/>
        </w:rPr>
        <w:t xml:space="preserve">. </w:t>
      </w:r>
      <w:r>
        <w:rPr>
          <w:lang w:eastAsia="zh-CN"/>
        </w:rPr>
        <w:t xml:space="preserve">It indicates </w:t>
      </w:r>
      <w:r>
        <w:t>if Reflective QoS applies for the UL</w:t>
      </w:r>
      <w:r>
        <w:rPr>
          <w:lang w:eastAsia="zh-CN"/>
        </w:rPr>
        <w:t>.</w:t>
      </w:r>
    </w:p>
    <w:p w:rsidR="00220D55" w:rsidRDefault="00220D55" w:rsidP="00220D5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220D55" w:rsidTr="00220D55">
        <w:trPr>
          <w:jc w:val="center"/>
        </w:trPr>
        <w:tc>
          <w:tcPr>
            <w:tcW w:w="151" w:type="dxa"/>
            <w:tcBorders>
              <w:top w:val="single" w:sz="6" w:space="0" w:color="auto"/>
              <w:left w:val="single" w:sz="6" w:space="0" w:color="auto"/>
              <w:bottom w:val="nil"/>
              <w:right w:val="nil"/>
            </w:tcBorders>
          </w:tcPr>
          <w:p w:rsidR="00220D55" w:rsidRDefault="00220D55">
            <w:pPr>
              <w:pStyle w:val="TAC"/>
              <w:rPr>
                <w:lang w:eastAsia="fr-FR"/>
              </w:rPr>
            </w:pPr>
          </w:p>
        </w:tc>
        <w:tc>
          <w:tcPr>
            <w:tcW w:w="1104" w:type="dxa"/>
            <w:tcBorders>
              <w:top w:val="single" w:sz="6" w:space="0" w:color="auto"/>
              <w:left w:val="nil"/>
              <w:bottom w:val="nil"/>
              <w:right w:val="nil"/>
            </w:tcBorders>
          </w:tcPr>
          <w:p w:rsidR="00220D55" w:rsidRDefault="00220D55">
            <w:pPr>
              <w:pStyle w:val="TAH"/>
              <w:rPr>
                <w:lang w:eastAsia="fr-FR"/>
              </w:rPr>
            </w:pPr>
          </w:p>
        </w:tc>
        <w:tc>
          <w:tcPr>
            <w:tcW w:w="4710" w:type="dxa"/>
            <w:gridSpan w:val="8"/>
            <w:tcBorders>
              <w:top w:val="single" w:sz="6" w:space="0" w:color="auto"/>
              <w:left w:val="nil"/>
              <w:bottom w:val="nil"/>
              <w:right w:val="nil"/>
            </w:tcBorders>
            <w:hideMark/>
          </w:tcPr>
          <w:p w:rsidR="00220D55" w:rsidRDefault="00220D55">
            <w:pPr>
              <w:pStyle w:val="TAH"/>
              <w:rPr>
                <w:lang w:eastAsia="fr-FR"/>
              </w:rPr>
            </w:pPr>
            <w:r>
              <w:rPr>
                <w:lang w:eastAsia="fr-FR"/>
              </w:rPr>
              <w:t>Bits</w:t>
            </w:r>
          </w:p>
        </w:tc>
        <w:tc>
          <w:tcPr>
            <w:tcW w:w="588" w:type="dxa"/>
            <w:tcBorders>
              <w:top w:val="single" w:sz="6" w:space="0" w:color="auto"/>
              <w:left w:val="nil"/>
              <w:bottom w:val="nil"/>
              <w:right w:val="single" w:sz="6" w:space="0" w:color="auto"/>
            </w:tcBorders>
          </w:tcPr>
          <w:p w:rsidR="00220D55" w:rsidRDefault="00220D55">
            <w:pPr>
              <w:pStyle w:val="TAC"/>
              <w:rPr>
                <w:lang w:eastAsia="fr-FR"/>
              </w:rPr>
            </w:pPr>
          </w:p>
        </w:tc>
      </w:tr>
      <w:tr w:rsidR="00220D55" w:rsidTr="00220D55">
        <w:trPr>
          <w:jc w:val="center"/>
        </w:trPr>
        <w:tc>
          <w:tcPr>
            <w:tcW w:w="151" w:type="dxa"/>
            <w:tcBorders>
              <w:top w:val="nil"/>
              <w:left w:val="single" w:sz="6" w:space="0" w:color="auto"/>
              <w:bottom w:val="nil"/>
              <w:right w:val="nil"/>
            </w:tcBorders>
          </w:tcPr>
          <w:p w:rsidR="00220D55" w:rsidRDefault="00220D55">
            <w:pPr>
              <w:pStyle w:val="TAC"/>
              <w:rPr>
                <w:lang w:eastAsia="fr-FR"/>
              </w:rPr>
            </w:pPr>
          </w:p>
        </w:tc>
        <w:tc>
          <w:tcPr>
            <w:tcW w:w="1104" w:type="dxa"/>
            <w:tcBorders>
              <w:top w:val="nil"/>
              <w:left w:val="nil"/>
              <w:bottom w:val="nil"/>
              <w:right w:val="nil"/>
            </w:tcBorders>
            <w:hideMark/>
          </w:tcPr>
          <w:p w:rsidR="00220D55" w:rsidRDefault="00220D55">
            <w:pPr>
              <w:pStyle w:val="TAH"/>
              <w:rPr>
                <w:lang w:eastAsia="fr-FR"/>
              </w:rPr>
            </w:pPr>
            <w:r>
              <w:rPr>
                <w:lang w:eastAsia="fr-FR"/>
              </w:rPr>
              <w:t>Octets</w:t>
            </w:r>
          </w:p>
        </w:tc>
        <w:tc>
          <w:tcPr>
            <w:tcW w:w="588" w:type="dxa"/>
            <w:tcBorders>
              <w:top w:val="nil"/>
              <w:left w:val="nil"/>
              <w:bottom w:val="single" w:sz="4" w:space="0" w:color="auto"/>
              <w:right w:val="nil"/>
            </w:tcBorders>
            <w:hideMark/>
          </w:tcPr>
          <w:p w:rsidR="00220D55" w:rsidRDefault="00220D55">
            <w:pPr>
              <w:pStyle w:val="TAH"/>
              <w:rPr>
                <w:lang w:eastAsia="fr-FR"/>
              </w:rPr>
            </w:pPr>
            <w:r>
              <w:rPr>
                <w:lang w:eastAsia="fr-FR"/>
              </w:rPr>
              <w:t>8</w:t>
            </w:r>
          </w:p>
        </w:tc>
        <w:tc>
          <w:tcPr>
            <w:tcW w:w="589" w:type="dxa"/>
            <w:tcBorders>
              <w:top w:val="nil"/>
              <w:left w:val="nil"/>
              <w:bottom w:val="single" w:sz="4" w:space="0" w:color="auto"/>
              <w:right w:val="nil"/>
            </w:tcBorders>
            <w:hideMark/>
          </w:tcPr>
          <w:p w:rsidR="00220D55" w:rsidRDefault="00220D55">
            <w:pPr>
              <w:pStyle w:val="TAH"/>
              <w:rPr>
                <w:lang w:eastAsia="fr-FR"/>
              </w:rPr>
            </w:pPr>
            <w:r>
              <w:rPr>
                <w:lang w:eastAsia="fr-FR"/>
              </w:rPr>
              <w:t>7</w:t>
            </w:r>
          </w:p>
        </w:tc>
        <w:tc>
          <w:tcPr>
            <w:tcW w:w="589" w:type="dxa"/>
            <w:tcBorders>
              <w:top w:val="nil"/>
              <w:left w:val="nil"/>
              <w:bottom w:val="single" w:sz="4" w:space="0" w:color="auto"/>
              <w:right w:val="nil"/>
            </w:tcBorders>
            <w:hideMark/>
          </w:tcPr>
          <w:p w:rsidR="00220D55" w:rsidRDefault="00220D55">
            <w:pPr>
              <w:pStyle w:val="TAH"/>
              <w:rPr>
                <w:lang w:eastAsia="fr-FR"/>
              </w:rPr>
            </w:pPr>
            <w:r>
              <w:rPr>
                <w:lang w:eastAsia="fr-FR"/>
              </w:rPr>
              <w:t>6</w:t>
            </w:r>
          </w:p>
        </w:tc>
        <w:tc>
          <w:tcPr>
            <w:tcW w:w="589" w:type="dxa"/>
            <w:tcBorders>
              <w:top w:val="nil"/>
              <w:left w:val="nil"/>
              <w:bottom w:val="single" w:sz="4" w:space="0" w:color="auto"/>
              <w:right w:val="nil"/>
            </w:tcBorders>
            <w:hideMark/>
          </w:tcPr>
          <w:p w:rsidR="00220D55" w:rsidRDefault="00220D55">
            <w:pPr>
              <w:pStyle w:val="TAH"/>
              <w:rPr>
                <w:lang w:eastAsia="fr-FR"/>
              </w:rPr>
            </w:pPr>
            <w:r>
              <w:rPr>
                <w:lang w:eastAsia="fr-FR"/>
              </w:rPr>
              <w:t>5</w:t>
            </w:r>
          </w:p>
        </w:tc>
        <w:tc>
          <w:tcPr>
            <w:tcW w:w="589" w:type="dxa"/>
            <w:tcBorders>
              <w:top w:val="nil"/>
              <w:left w:val="nil"/>
              <w:bottom w:val="single" w:sz="4" w:space="0" w:color="auto"/>
              <w:right w:val="nil"/>
            </w:tcBorders>
            <w:hideMark/>
          </w:tcPr>
          <w:p w:rsidR="00220D55" w:rsidRDefault="00220D55">
            <w:pPr>
              <w:pStyle w:val="TAH"/>
              <w:rPr>
                <w:lang w:eastAsia="fr-FR"/>
              </w:rPr>
            </w:pPr>
            <w:r>
              <w:rPr>
                <w:lang w:eastAsia="fr-FR"/>
              </w:rPr>
              <w:t>4</w:t>
            </w:r>
          </w:p>
        </w:tc>
        <w:tc>
          <w:tcPr>
            <w:tcW w:w="589" w:type="dxa"/>
            <w:tcBorders>
              <w:top w:val="nil"/>
              <w:left w:val="nil"/>
              <w:bottom w:val="single" w:sz="4" w:space="0" w:color="auto"/>
              <w:right w:val="nil"/>
            </w:tcBorders>
            <w:hideMark/>
          </w:tcPr>
          <w:p w:rsidR="00220D55" w:rsidRDefault="00220D55">
            <w:pPr>
              <w:pStyle w:val="TAH"/>
              <w:rPr>
                <w:lang w:eastAsia="fr-FR"/>
              </w:rPr>
            </w:pPr>
            <w:r>
              <w:rPr>
                <w:lang w:eastAsia="fr-FR"/>
              </w:rPr>
              <w:t>3</w:t>
            </w:r>
          </w:p>
        </w:tc>
        <w:tc>
          <w:tcPr>
            <w:tcW w:w="588" w:type="dxa"/>
            <w:tcBorders>
              <w:top w:val="nil"/>
              <w:left w:val="nil"/>
              <w:bottom w:val="single" w:sz="4" w:space="0" w:color="auto"/>
              <w:right w:val="nil"/>
            </w:tcBorders>
            <w:hideMark/>
          </w:tcPr>
          <w:p w:rsidR="00220D55" w:rsidRDefault="00220D55">
            <w:pPr>
              <w:pStyle w:val="TAH"/>
              <w:rPr>
                <w:lang w:eastAsia="fr-FR"/>
              </w:rPr>
            </w:pPr>
            <w:r>
              <w:rPr>
                <w:lang w:eastAsia="fr-FR"/>
              </w:rPr>
              <w:t>2</w:t>
            </w:r>
          </w:p>
        </w:tc>
        <w:tc>
          <w:tcPr>
            <w:tcW w:w="589" w:type="dxa"/>
            <w:tcBorders>
              <w:top w:val="nil"/>
              <w:left w:val="nil"/>
              <w:bottom w:val="single" w:sz="4" w:space="0" w:color="auto"/>
              <w:right w:val="nil"/>
            </w:tcBorders>
            <w:hideMark/>
          </w:tcPr>
          <w:p w:rsidR="00220D55" w:rsidRDefault="00220D55">
            <w:pPr>
              <w:pStyle w:val="TAH"/>
              <w:rPr>
                <w:lang w:eastAsia="fr-FR"/>
              </w:rPr>
            </w:pPr>
            <w:r>
              <w:rPr>
                <w:lang w:eastAsia="fr-FR"/>
              </w:rPr>
              <w:t>1</w:t>
            </w:r>
          </w:p>
        </w:tc>
        <w:tc>
          <w:tcPr>
            <w:tcW w:w="588" w:type="dxa"/>
            <w:tcBorders>
              <w:top w:val="nil"/>
              <w:left w:val="nil"/>
              <w:bottom w:val="nil"/>
              <w:right w:val="single" w:sz="6" w:space="0" w:color="auto"/>
            </w:tcBorders>
          </w:tcPr>
          <w:p w:rsidR="00220D55" w:rsidRDefault="00220D55">
            <w:pPr>
              <w:pStyle w:val="TAC"/>
              <w:rPr>
                <w:lang w:eastAsia="fr-FR"/>
              </w:rPr>
            </w:pPr>
          </w:p>
        </w:tc>
      </w:tr>
      <w:tr w:rsidR="00220D55" w:rsidTr="00220D55">
        <w:trPr>
          <w:jc w:val="center"/>
        </w:trPr>
        <w:tc>
          <w:tcPr>
            <w:tcW w:w="151" w:type="dxa"/>
            <w:tcBorders>
              <w:top w:val="nil"/>
              <w:left w:val="single" w:sz="6" w:space="0" w:color="auto"/>
              <w:bottom w:val="nil"/>
              <w:right w:val="nil"/>
            </w:tcBorders>
          </w:tcPr>
          <w:p w:rsidR="00220D55" w:rsidRDefault="00220D55">
            <w:pPr>
              <w:pStyle w:val="TAC"/>
              <w:rPr>
                <w:lang w:eastAsia="fr-FR"/>
              </w:rPr>
            </w:pPr>
          </w:p>
        </w:tc>
        <w:tc>
          <w:tcPr>
            <w:tcW w:w="1104" w:type="dxa"/>
            <w:tcBorders>
              <w:top w:val="nil"/>
              <w:left w:val="nil"/>
              <w:bottom w:val="nil"/>
              <w:right w:val="single" w:sz="4" w:space="0" w:color="auto"/>
            </w:tcBorders>
            <w:hideMark/>
          </w:tcPr>
          <w:p w:rsidR="00220D55" w:rsidRDefault="00220D55">
            <w:pPr>
              <w:pStyle w:val="TAC"/>
              <w:rPr>
                <w:lang w:eastAsia="fr-FR"/>
              </w:rPr>
            </w:pPr>
            <w:r>
              <w:rPr>
                <w:lang w:eastAsia="fr-FR"/>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fr-FR"/>
              </w:rPr>
            </w:pPr>
            <w:r>
              <w:rPr>
                <w:lang w:eastAsia="fr-FR"/>
              </w:rPr>
              <w:t xml:space="preserve">Type = </w:t>
            </w:r>
            <w:r>
              <w:rPr>
                <w:lang w:val="de-DE" w:eastAsia="fr-FR"/>
              </w:rPr>
              <w:t>123</w:t>
            </w:r>
            <w:r>
              <w:rPr>
                <w:lang w:eastAsia="fr-FR"/>
              </w:rPr>
              <w:t xml:space="preserve"> (decimal)</w:t>
            </w:r>
          </w:p>
        </w:tc>
        <w:tc>
          <w:tcPr>
            <w:tcW w:w="588" w:type="dxa"/>
            <w:tcBorders>
              <w:top w:val="nil"/>
              <w:left w:val="single" w:sz="4" w:space="0" w:color="auto"/>
              <w:bottom w:val="nil"/>
              <w:right w:val="single" w:sz="6" w:space="0" w:color="auto"/>
            </w:tcBorders>
          </w:tcPr>
          <w:p w:rsidR="00220D55" w:rsidRDefault="00220D55">
            <w:pPr>
              <w:pStyle w:val="TAC"/>
              <w:rPr>
                <w:lang w:eastAsia="fr-FR"/>
              </w:rPr>
            </w:pPr>
          </w:p>
        </w:tc>
      </w:tr>
      <w:tr w:rsidR="00220D55" w:rsidTr="00220D55">
        <w:trPr>
          <w:jc w:val="center"/>
        </w:trPr>
        <w:tc>
          <w:tcPr>
            <w:tcW w:w="151" w:type="dxa"/>
            <w:tcBorders>
              <w:top w:val="nil"/>
              <w:left w:val="single" w:sz="6" w:space="0" w:color="auto"/>
              <w:bottom w:val="nil"/>
              <w:right w:val="nil"/>
            </w:tcBorders>
          </w:tcPr>
          <w:p w:rsidR="00220D55" w:rsidRDefault="00220D55">
            <w:pPr>
              <w:pStyle w:val="TAC"/>
              <w:rPr>
                <w:lang w:eastAsia="fr-FR"/>
              </w:rPr>
            </w:pPr>
          </w:p>
        </w:tc>
        <w:tc>
          <w:tcPr>
            <w:tcW w:w="1104" w:type="dxa"/>
            <w:tcBorders>
              <w:top w:val="nil"/>
              <w:left w:val="nil"/>
              <w:bottom w:val="nil"/>
              <w:right w:val="single" w:sz="4" w:space="0" w:color="auto"/>
            </w:tcBorders>
            <w:hideMark/>
          </w:tcPr>
          <w:p w:rsidR="00220D55" w:rsidRDefault="00220D55">
            <w:pPr>
              <w:pStyle w:val="TAC"/>
              <w:rPr>
                <w:lang w:eastAsia="fr-FR"/>
              </w:rPr>
            </w:pPr>
            <w:r>
              <w:rPr>
                <w:lang w:eastAsia="fr-FR"/>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220D55" w:rsidRDefault="00220D55">
            <w:pPr>
              <w:pStyle w:val="TAC"/>
              <w:rPr>
                <w:lang w:eastAsia="zh-CN"/>
              </w:rPr>
            </w:pPr>
            <w:r>
              <w:rPr>
                <w:lang w:eastAsia="fr-FR"/>
              </w:rPr>
              <w:t>Length = n</w:t>
            </w:r>
          </w:p>
        </w:tc>
        <w:tc>
          <w:tcPr>
            <w:tcW w:w="588" w:type="dxa"/>
            <w:tcBorders>
              <w:top w:val="nil"/>
              <w:left w:val="single" w:sz="4" w:space="0" w:color="auto"/>
              <w:bottom w:val="nil"/>
              <w:right w:val="single" w:sz="6" w:space="0" w:color="auto"/>
            </w:tcBorders>
          </w:tcPr>
          <w:p w:rsidR="00220D55" w:rsidRDefault="00220D55">
            <w:pPr>
              <w:pStyle w:val="TAC"/>
              <w:rPr>
                <w:lang w:eastAsia="fr-FR"/>
              </w:rPr>
            </w:pPr>
          </w:p>
        </w:tc>
      </w:tr>
      <w:tr w:rsidR="00220D55" w:rsidTr="00220D55">
        <w:trPr>
          <w:jc w:val="center"/>
        </w:trPr>
        <w:tc>
          <w:tcPr>
            <w:tcW w:w="151" w:type="dxa"/>
            <w:tcBorders>
              <w:top w:val="nil"/>
              <w:left w:val="single" w:sz="6" w:space="0" w:color="auto"/>
              <w:bottom w:val="nil"/>
              <w:right w:val="nil"/>
            </w:tcBorders>
          </w:tcPr>
          <w:p w:rsidR="00220D55" w:rsidRDefault="00220D55">
            <w:pPr>
              <w:pStyle w:val="TAC"/>
              <w:rPr>
                <w:lang w:eastAsia="fr-FR"/>
              </w:rPr>
            </w:pPr>
          </w:p>
        </w:tc>
        <w:tc>
          <w:tcPr>
            <w:tcW w:w="1104" w:type="dxa"/>
            <w:tcBorders>
              <w:top w:val="nil"/>
              <w:left w:val="nil"/>
              <w:bottom w:val="nil"/>
              <w:right w:val="single" w:sz="4" w:space="0" w:color="auto"/>
            </w:tcBorders>
            <w:hideMark/>
          </w:tcPr>
          <w:p w:rsidR="00220D55" w:rsidRDefault="00220D55">
            <w:pPr>
              <w:pStyle w:val="NO"/>
              <w:keepNext/>
              <w:spacing w:after="0"/>
              <w:ind w:left="0" w:firstLine="0"/>
              <w:jc w:val="center"/>
              <w:rPr>
                <w:rFonts w:ascii="Arial" w:hAnsi="Arial" w:cs="Arial"/>
                <w:sz w:val="18"/>
                <w:szCs w:val="18"/>
                <w:lang w:val="de-DE" w:eastAsia="fr-FR"/>
              </w:rPr>
            </w:pPr>
            <w:r>
              <w:rPr>
                <w:rFonts w:ascii="Arial" w:hAnsi="Arial" w:cs="Arial"/>
                <w:sz w:val="18"/>
                <w:szCs w:val="18"/>
                <w:lang w:val="de-DE" w:eastAsia="fr-FR"/>
              </w:rPr>
              <w:t>5</w:t>
            </w:r>
          </w:p>
        </w:tc>
        <w:tc>
          <w:tcPr>
            <w:tcW w:w="4121" w:type="dxa"/>
            <w:gridSpan w:val="7"/>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x-none"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de-DE" w:eastAsia="zh-CN"/>
              </w:rPr>
            </w:pPr>
            <w:r>
              <w:rPr>
                <w:lang w:val="de-DE" w:eastAsia="zh-CN"/>
              </w:rPr>
              <w:t>RQI</w:t>
            </w:r>
          </w:p>
        </w:tc>
        <w:tc>
          <w:tcPr>
            <w:tcW w:w="588" w:type="dxa"/>
            <w:tcBorders>
              <w:top w:val="nil"/>
              <w:left w:val="single" w:sz="4" w:space="0" w:color="auto"/>
              <w:bottom w:val="nil"/>
              <w:right w:val="single" w:sz="6" w:space="0" w:color="auto"/>
            </w:tcBorders>
          </w:tcPr>
          <w:p w:rsidR="00220D55" w:rsidRDefault="00220D55">
            <w:pPr>
              <w:pStyle w:val="TAC"/>
              <w:rPr>
                <w:lang w:val="x-none" w:eastAsia="fr-FR"/>
              </w:rPr>
            </w:pPr>
          </w:p>
        </w:tc>
      </w:tr>
      <w:tr w:rsidR="00220D55" w:rsidTr="00220D55">
        <w:trPr>
          <w:jc w:val="center"/>
        </w:trPr>
        <w:tc>
          <w:tcPr>
            <w:tcW w:w="151" w:type="dxa"/>
            <w:tcBorders>
              <w:top w:val="nil"/>
              <w:left w:val="single" w:sz="6" w:space="0" w:color="auto"/>
              <w:bottom w:val="single" w:sz="4" w:space="0" w:color="auto"/>
              <w:right w:val="nil"/>
            </w:tcBorders>
          </w:tcPr>
          <w:p w:rsidR="00220D55" w:rsidRDefault="00220D55">
            <w:pPr>
              <w:pStyle w:val="TAC"/>
              <w:rPr>
                <w:lang w:eastAsia="fr-FR"/>
              </w:rPr>
            </w:pPr>
          </w:p>
        </w:tc>
        <w:tc>
          <w:tcPr>
            <w:tcW w:w="1104" w:type="dxa"/>
            <w:tcBorders>
              <w:top w:val="nil"/>
              <w:left w:val="nil"/>
              <w:bottom w:val="single" w:sz="4" w:space="0" w:color="auto"/>
              <w:right w:val="single" w:sz="4" w:space="0" w:color="auto"/>
            </w:tcBorders>
            <w:hideMark/>
          </w:tcPr>
          <w:p w:rsidR="00220D55" w:rsidRDefault="00220D55">
            <w:pPr>
              <w:pStyle w:val="TAC"/>
              <w:rPr>
                <w:lang w:eastAsia="fr-FR"/>
              </w:rPr>
            </w:pPr>
            <w:r>
              <w:rPr>
                <w:lang w:eastAsia="zh-CN"/>
              </w:rPr>
              <w:t>6</w:t>
            </w:r>
            <w:r>
              <w:rPr>
                <w:lang w:eastAsia="fr-FR"/>
              </w:rP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220D55" w:rsidRDefault="00220D55">
            <w:pPr>
              <w:pStyle w:val="TAC"/>
              <w:rPr>
                <w:lang w:val="en-US" w:eastAsia="fr-FR"/>
              </w:rPr>
            </w:pPr>
            <w:r>
              <w:rPr>
                <w:lang w:eastAsia="fr-FR"/>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20D55" w:rsidRDefault="00220D55">
            <w:pPr>
              <w:pStyle w:val="TAC"/>
              <w:rPr>
                <w:lang w:val="x-none" w:eastAsia="fr-FR"/>
              </w:rPr>
            </w:pPr>
          </w:p>
        </w:tc>
      </w:tr>
    </w:tbl>
    <w:p w:rsidR="00220D55" w:rsidRDefault="00220D55" w:rsidP="00220D55">
      <w:pPr>
        <w:pStyle w:val="TF"/>
        <w:rPr>
          <w:lang w:eastAsia="ja-JP"/>
        </w:rPr>
      </w:pPr>
      <w:r>
        <w:t xml:space="preserve">Figure </w:t>
      </w:r>
      <w:r>
        <w:rPr>
          <w:lang w:eastAsia="zh-CN"/>
        </w:rPr>
        <w:t>8</w:t>
      </w:r>
      <w:r>
        <w:rPr>
          <w:lang w:eastAsia="ja-JP"/>
        </w:rPr>
        <w:t>.</w:t>
      </w:r>
      <w:r>
        <w:rPr>
          <w:lang w:val="en-US" w:eastAsia="ja-JP"/>
        </w:rPr>
        <w:t>2.</w:t>
      </w:r>
      <w:r>
        <w:rPr>
          <w:lang w:val="en-US" w:eastAsia="zh-CN"/>
        </w:rPr>
        <w:t>88</w:t>
      </w:r>
      <w:r>
        <w:rPr>
          <w:lang w:eastAsia="zh-CN"/>
        </w:rPr>
        <w:t>-</w:t>
      </w:r>
      <w:r>
        <w:rPr>
          <w:lang w:eastAsia="ja-JP"/>
        </w:rPr>
        <w:t>1</w:t>
      </w:r>
      <w:r>
        <w:t xml:space="preserve">: </w:t>
      </w:r>
      <w:r>
        <w:rPr>
          <w:lang w:eastAsia="ja-JP"/>
        </w:rPr>
        <w:t>RQI</w:t>
      </w:r>
    </w:p>
    <w:p w:rsidR="00220D55" w:rsidRDefault="00220D55" w:rsidP="00220D55">
      <w:pPr>
        <w:rPr>
          <w:ins w:id="33" w:author="Giorgi Gulbani" w:date="2020-07-24T12:58:00Z"/>
        </w:rPr>
      </w:pPr>
      <w:r>
        <w:t>The value of RQI flag shall be set as</w:t>
      </w:r>
      <w:ins w:id="34" w:author="Giorgi Gulbani" w:date="2020-07-24T12:57:00Z">
        <w:r>
          <w:t xml:space="preserve"> follows</w:t>
        </w:r>
      </w:ins>
      <w:ins w:id="35" w:author="Giorgi Gulbani" w:date="2020-07-24T12:58:00Z">
        <w:r>
          <w:t>:</w:t>
        </w:r>
      </w:ins>
    </w:p>
    <w:p w:rsidR="00220D55" w:rsidRDefault="00220D55" w:rsidP="00220D55">
      <w:pPr>
        <w:pStyle w:val="B1"/>
        <w:rPr>
          <w:ins w:id="36" w:author="Giorgi Gulbani" w:date="2020-07-24T12:58:00Z"/>
          <w:lang w:eastAsia="zh-CN"/>
        </w:rPr>
      </w:pPr>
      <w:ins w:id="37" w:author="Giorgi Gulbani" w:date="2020-07-24T12:58:00Z">
        <w:r>
          <w:t>-</w:t>
        </w:r>
        <w:r>
          <w:tab/>
          <w:t>RQI set to 0: de</w:t>
        </w:r>
        <w:r>
          <w:rPr>
            <w:lang w:eastAsia="zh-CN"/>
          </w:rPr>
          <w:t>activate Reflective QoS;</w:t>
        </w:r>
      </w:ins>
    </w:p>
    <w:p w:rsidR="00220D55" w:rsidRDefault="00220D55" w:rsidP="00220D55">
      <w:pPr>
        <w:pStyle w:val="B1"/>
        <w:rPr>
          <w:ins w:id="38" w:author="Giorgi Gulbani" w:date="2020-07-24T12:58:00Z"/>
        </w:rPr>
      </w:pPr>
      <w:ins w:id="39" w:author="Giorgi Gulbani" w:date="2020-07-24T12:58:00Z">
        <w:r>
          <w:rPr>
            <w:lang w:eastAsia="zh-CN"/>
          </w:rPr>
          <w:t>-</w:t>
        </w:r>
        <w:r>
          <w:rPr>
            <w:lang w:eastAsia="zh-CN"/>
          </w:rPr>
          <w:tab/>
        </w:r>
        <w:r>
          <w:t xml:space="preserve">RQI set to 1: </w:t>
        </w:r>
        <w:r>
          <w:rPr>
            <w:lang w:eastAsia="zh-CN"/>
          </w:rPr>
          <w:t>activate Reflective QoS.</w:t>
        </w:r>
      </w:ins>
    </w:p>
    <w:p w:rsidR="00220D55" w:rsidRDefault="00220D55" w:rsidP="00220D55">
      <w:ins w:id="40" w:author="Giorgi Gulbani" w:date="2020-07-24T12:58:00Z">
        <w:r>
          <w:t>See also</w:t>
        </w:r>
      </w:ins>
      <w:del w:id="41" w:author="Giorgi Gulbani" w:date="2020-07-24T12:58:00Z">
        <w:r>
          <w:delText xml:space="preserve"> specified in</w:delText>
        </w:r>
      </w:del>
      <w:r>
        <w:t xml:space="preserve"> clause 5.5.3.4 of 3GPP TS 38.415 [34].</w:t>
      </w:r>
    </w:p>
    <w:p w:rsidR="00220D55" w:rsidRDefault="00220D55" w:rsidP="00220D55"/>
    <w:p w:rsidR="00220D55" w:rsidRDefault="00220D55" w:rsidP="00220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rsidR="00220D55" w:rsidRDefault="00220D55" w:rsidP="00220D55">
      <w:pPr>
        <w:rPr>
          <w:noProof/>
        </w:rPr>
      </w:pPr>
    </w:p>
    <w:p w:rsidR="001E41F3" w:rsidRPr="00220D55" w:rsidRDefault="001E41F3" w:rsidP="00220D55"/>
    <w:sectPr w:rsidR="001E41F3" w:rsidRPr="00220D55"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4C40" w:rsidRDefault="00804C40">
      <w:r>
        <w:separator/>
      </w:r>
    </w:p>
  </w:endnote>
  <w:endnote w:type="continuationSeparator" w:id="0">
    <w:p w:rsidR="00804C40" w:rsidRDefault="00804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4C40" w:rsidRDefault="00804C40">
      <w:r>
        <w:separator/>
      </w:r>
    </w:p>
  </w:footnote>
  <w:footnote w:type="continuationSeparator" w:id="0">
    <w:p w:rsidR="00804C40" w:rsidRDefault="00804C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D41"/>
    <w:rsid w:val="000833F9"/>
    <w:rsid w:val="000A6394"/>
    <w:rsid w:val="000B7FED"/>
    <w:rsid w:val="000C038A"/>
    <w:rsid w:val="000C6598"/>
    <w:rsid w:val="000F7FAD"/>
    <w:rsid w:val="00145D43"/>
    <w:rsid w:val="001723D0"/>
    <w:rsid w:val="00192C46"/>
    <w:rsid w:val="001A08B3"/>
    <w:rsid w:val="001A7B60"/>
    <w:rsid w:val="001B52F0"/>
    <w:rsid w:val="001B675A"/>
    <w:rsid w:val="001B7A65"/>
    <w:rsid w:val="001D7F28"/>
    <w:rsid w:val="001E41F3"/>
    <w:rsid w:val="00220D55"/>
    <w:rsid w:val="002458E2"/>
    <w:rsid w:val="0026004D"/>
    <w:rsid w:val="002640DD"/>
    <w:rsid w:val="00275D12"/>
    <w:rsid w:val="00284FEB"/>
    <w:rsid w:val="002860C4"/>
    <w:rsid w:val="002B5741"/>
    <w:rsid w:val="002D408B"/>
    <w:rsid w:val="00305409"/>
    <w:rsid w:val="003609EF"/>
    <w:rsid w:val="0036231A"/>
    <w:rsid w:val="00374DD4"/>
    <w:rsid w:val="003E1A36"/>
    <w:rsid w:val="00410371"/>
    <w:rsid w:val="004242F1"/>
    <w:rsid w:val="004B0BCD"/>
    <w:rsid w:val="004B75B7"/>
    <w:rsid w:val="004E3DA0"/>
    <w:rsid w:val="0051580D"/>
    <w:rsid w:val="00547111"/>
    <w:rsid w:val="0059157C"/>
    <w:rsid w:val="00592D74"/>
    <w:rsid w:val="005E2C44"/>
    <w:rsid w:val="00620975"/>
    <w:rsid w:val="00621188"/>
    <w:rsid w:val="006257ED"/>
    <w:rsid w:val="0066707E"/>
    <w:rsid w:val="00695808"/>
    <w:rsid w:val="006B46FB"/>
    <w:rsid w:val="006E21FB"/>
    <w:rsid w:val="00713DB6"/>
    <w:rsid w:val="007166CC"/>
    <w:rsid w:val="00736ABB"/>
    <w:rsid w:val="00764A0F"/>
    <w:rsid w:val="00775866"/>
    <w:rsid w:val="00792342"/>
    <w:rsid w:val="007977A8"/>
    <w:rsid w:val="007B512A"/>
    <w:rsid w:val="007C2097"/>
    <w:rsid w:val="007C3811"/>
    <w:rsid w:val="007D6A07"/>
    <w:rsid w:val="007F7259"/>
    <w:rsid w:val="008040A8"/>
    <w:rsid w:val="00804C40"/>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1054"/>
    <w:rsid w:val="00C66BA2"/>
    <w:rsid w:val="00C675CE"/>
    <w:rsid w:val="00C87E43"/>
    <w:rsid w:val="00C95985"/>
    <w:rsid w:val="00CA1CA2"/>
    <w:rsid w:val="00CB7546"/>
    <w:rsid w:val="00CC5026"/>
    <w:rsid w:val="00CC68D0"/>
    <w:rsid w:val="00CD427D"/>
    <w:rsid w:val="00D03F9A"/>
    <w:rsid w:val="00D06D51"/>
    <w:rsid w:val="00D24991"/>
    <w:rsid w:val="00D50255"/>
    <w:rsid w:val="00D66520"/>
    <w:rsid w:val="00D87C19"/>
    <w:rsid w:val="00DE34CF"/>
    <w:rsid w:val="00E13F3D"/>
    <w:rsid w:val="00E34898"/>
    <w:rsid w:val="00EB09B7"/>
    <w:rsid w:val="00EE7D7C"/>
    <w:rsid w:val="00F1308A"/>
    <w:rsid w:val="00F25D98"/>
    <w:rsid w:val="00F300FB"/>
    <w:rsid w:val="00F70103"/>
    <w:rsid w:val="00F96C9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675CE"/>
    <w:rPr>
      <w:rFonts w:ascii="Times New Roman" w:hAnsi="Times New Roman"/>
      <w:lang w:val="en-GB" w:eastAsia="en-US"/>
    </w:rPr>
  </w:style>
  <w:style w:type="character" w:customStyle="1" w:styleId="Heading4Char">
    <w:name w:val="Heading 4 Char"/>
    <w:link w:val="Heading4"/>
    <w:rsid w:val="001723D0"/>
    <w:rPr>
      <w:rFonts w:ascii="Arial" w:hAnsi="Arial"/>
      <w:sz w:val="24"/>
      <w:lang w:val="en-GB" w:eastAsia="en-US"/>
    </w:rPr>
  </w:style>
  <w:style w:type="character" w:customStyle="1" w:styleId="TALChar">
    <w:name w:val="TAL Char"/>
    <w:link w:val="TAL"/>
    <w:locked/>
    <w:rsid w:val="001723D0"/>
    <w:rPr>
      <w:rFonts w:ascii="Arial" w:hAnsi="Arial"/>
      <w:sz w:val="18"/>
      <w:lang w:val="en-GB" w:eastAsia="en-US"/>
    </w:rPr>
  </w:style>
  <w:style w:type="character" w:customStyle="1" w:styleId="TACChar">
    <w:name w:val="TAC Char"/>
    <w:link w:val="TAC"/>
    <w:locked/>
    <w:rsid w:val="001723D0"/>
    <w:rPr>
      <w:rFonts w:ascii="Arial" w:hAnsi="Arial"/>
      <w:sz w:val="18"/>
      <w:lang w:val="en-GB" w:eastAsia="en-US"/>
    </w:rPr>
  </w:style>
  <w:style w:type="character" w:customStyle="1" w:styleId="THChar">
    <w:name w:val="TH Char"/>
    <w:link w:val="TH"/>
    <w:locked/>
    <w:rsid w:val="001723D0"/>
    <w:rPr>
      <w:rFonts w:ascii="Arial" w:hAnsi="Arial"/>
      <w:b/>
      <w:lang w:val="en-GB" w:eastAsia="en-US"/>
    </w:rPr>
  </w:style>
  <w:style w:type="character" w:customStyle="1" w:styleId="TANChar">
    <w:name w:val="TAN Char"/>
    <w:link w:val="TAN"/>
    <w:locked/>
    <w:rsid w:val="001723D0"/>
    <w:rPr>
      <w:rFonts w:ascii="Arial" w:hAnsi="Arial"/>
      <w:sz w:val="18"/>
      <w:lang w:val="en-GB" w:eastAsia="en-US"/>
    </w:rPr>
  </w:style>
  <w:style w:type="character" w:customStyle="1" w:styleId="TAHChar">
    <w:name w:val="TAH Char"/>
    <w:link w:val="TAH"/>
    <w:locked/>
    <w:rsid w:val="001723D0"/>
    <w:rPr>
      <w:rFonts w:ascii="Arial" w:hAnsi="Arial"/>
      <w:b/>
      <w:sz w:val="18"/>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F96C95"/>
    <w:rPr>
      <w:rFonts w:ascii="Arial" w:hAnsi="Arial"/>
      <w:sz w:val="28"/>
      <w:lang w:val="en-GB" w:eastAsia="en-US"/>
    </w:rPr>
  </w:style>
  <w:style w:type="character" w:customStyle="1" w:styleId="NOChar">
    <w:name w:val="NO Char"/>
    <w:locked/>
    <w:rsid w:val="00F96C95"/>
    <w:rPr>
      <w:lang w:eastAsia="en-US"/>
    </w:rPr>
  </w:style>
  <w:style w:type="character" w:customStyle="1" w:styleId="TFChar">
    <w:name w:val="TF Char"/>
    <w:link w:val="TF"/>
    <w:locked/>
    <w:rsid w:val="00F96C95"/>
    <w:rPr>
      <w:rFonts w:ascii="Arial" w:hAnsi="Arial"/>
      <w:b/>
      <w:lang w:val="en-GB" w:eastAsia="en-US"/>
    </w:rPr>
  </w:style>
  <w:style w:type="character" w:customStyle="1" w:styleId="B1Char">
    <w:name w:val="B1 Char"/>
    <w:link w:val="B1"/>
    <w:locked/>
    <w:rsid w:val="00220D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4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0F4E6-D8CC-42F3-9332-7F454E398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6</Pages>
  <Words>1893</Words>
  <Characters>10792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25</cp:revision>
  <cp:lastPrinted>1899-12-31T23:00:00Z</cp:lastPrinted>
  <dcterms:created xsi:type="dcterms:W3CDTF">2018-11-05T09:14:00Z</dcterms:created>
  <dcterms:modified xsi:type="dcterms:W3CDTF">2020-08-22T12:30:00Z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2020</vt:lpwstr>
  </property>
  <property fmtid="{D5CDD505-2E9C-101B-9397-08002B2CF9AE}" pid="8" name="EndDate">
    <vt:lpwstr>28th Aug 2020</vt:lpwstr>
  </property>
  <property fmtid="{D5CDD505-2E9C-101B-9397-08002B2CF9AE}" pid="9" name="Tdoc#">
    <vt:lpwstr>C4-204019</vt:lpwstr>
  </property>
  <property fmtid="{D5CDD505-2E9C-101B-9397-08002B2CF9AE}" pid="10" name="Spec#">
    <vt:lpwstr>29.244</vt:lpwstr>
  </property>
  <property fmtid="{D5CDD505-2E9C-101B-9397-08002B2CF9AE}" pid="11" name="Cr#">
    <vt:lpwstr>0466</vt:lpwstr>
  </property>
  <property fmtid="{D5CDD505-2E9C-101B-9397-08002B2CF9AE}" pid="12" name="Revision">
    <vt:lpwstr>-</vt:lpwstr>
  </property>
  <property fmtid="{D5CDD505-2E9C-101B-9397-08002B2CF9AE}" pid="13" name="Version">
    <vt:lpwstr>16.4.0</vt:lpwstr>
  </property>
  <property fmtid="{D5CDD505-2E9C-101B-9397-08002B2CF9AE}" pid="14" name="CrTitle">
    <vt:lpwstr>Interworking between ETSUN and URLLC/TSN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Vertical_LAN, ETSUN, 5G_URLLC</vt:lpwstr>
  </property>
  <property fmtid="{D5CDD505-2E9C-101B-9397-08002B2CF9AE}" pid="18" name="Cat">
    <vt:lpwstr>F</vt:lpwstr>
  </property>
  <property fmtid="{D5CDD505-2E9C-101B-9397-08002B2CF9AE}" pid="19" name="ResDate">
    <vt:lpwstr>2020-07-23</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1598098022</vt:lpwstr>
  </property>
</Properties>
</file>