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8D824" w14:textId="2F88D7F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A420E7">
        <w:rPr>
          <w:b/>
          <w:noProof/>
          <w:sz w:val="24"/>
        </w:rPr>
        <w:t>8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345646">
        <w:rPr>
          <w:b/>
          <w:noProof/>
          <w:sz w:val="24"/>
        </w:rPr>
        <w:t>2033</w:t>
      </w:r>
      <w:r w:rsidR="00D957A8">
        <w:rPr>
          <w:b/>
          <w:noProof/>
          <w:sz w:val="24"/>
        </w:rPr>
        <w:t>9</w:t>
      </w:r>
      <w:r w:rsidR="00B90F31">
        <w:rPr>
          <w:b/>
          <w:noProof/>
          <w:sz w:val="24"/>
        </w:rPr>
        <w:t>5</w:t>
      </w:r>
    </w:p>
    <w:p w14:paraId="51603B75" w14:textId="05FA0E00" w:rsidR="00242295" w:rsidRDefault="00242295" w:rsidP="002422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2591">
        <w:rPr>
          <w:b/>
          <w:noProof/>
          <w:sz w:val="24"/>
        </w:rPr>
        <w:t>2</w:t>
      </w:r>
      <w:r w:rsidR="0071259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71259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12591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76C52B87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1096F">
              <w:rPr>
                <w:b/>
                <w:noProof/>
                <w:sz w:val="28"/>
              </w:rPr>
              <w:t>336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07A09F9E" w:rsidR="001E41F3" w:rsidRPr="00410371" w:rsidRDefault="003456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D957A8">
              <w:rPr>
                <w:b/>
                <w:noProof/>
                <w:sz w:val="28"/>
              </w:rPr>
              <w:t>7</w:t>
            </w:r>
            <w:r w:rsidR="00B90F3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77777777" w:rsidR="001E41F3" w:rsidRPr="00410371" w:rsidRDefault="003717AB" w:rsidP="00D731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5D8D5ECA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0F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90F3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769DFA94" w:rsidR="001E41F3" w:rsidRDefault="00D957A8" w:rsidP="00345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Editor's Note in References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80566A9" w:rsidR="001E41F3" w:rsidRDefault="00A1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C174A">
              <w:rPr>
                <w:noProof/>
              </w:rPr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382495B9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420E7">
              <w:rPr>
                <w:noProof/>
              </w:rPr>
              <w:t>5</w:t>
            </w:r>
            <w:r w:rsidR="00910C3D">
              <w:rPr>
                <w:noProof/>
              </w:rPr>
              <w:t>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577BCDD2" w:rsidR="001E41F3" w:rsidRDefault="00B90F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10676521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096F">
              <w:rPr>
                <w:noProof/>
              </w:rPr>
              <w:t>5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79DD0DC2" w:rsidR="001E41F3" w:rsidRDefault="00D957A8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leftover Editor's Note in the References which is not applicable anymore, since the corresponding reference is already pusblished by IETF as an RFC.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6C13DFF9" w:rsidR="00B327B5" w:rsidRPr="00B327B5" w:rsidRDefault="00D957A8" w:rsidP="00B327B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Remove the Editor's Note.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5B35C63A" w:rsidR="001E41F3" w:rsidRDefault="00D95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specification; keeping such Editor's Note could be interpreted as if the corrensponding functionality is not stable enough to be implemented.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247428DD" w:rsidR="001E41F3" w:rsidRDefault="00F2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2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62076" w14:textId="17506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CB14537" w14:textId="77777777" w:rsidR="009E72CD" w:rsidRPr="008C2B0F" w:rsidRDefault="009E72CD" w:rsidP="009E72CD">
      <w:pPr>
        <w:pStyle w:val="Heading1"/>
      </w:pPr>
      <w:bookmarkStart w:id="3" w:name="_Toc2695875"/>
      <w:bookmarkStart w:id="4" w:name="_Toc20217343"/>
      <w:bookmarkStart w:id="5" w:name="_Toc2695981"/>
      <w:bookmarkStart w:id="6" w:name="_Toc20217449"/>
      <w:r w:rsidRPr="008C2B0F">
        <w:t>2</w:t>
      </w:r>
      <w:r w:rsidRPr="008C2B0F">
        <w:tab/>
        <w:t>References</w:t>
      </w:r>
      <w:bookmarkEnd w:id="3"/>
      <w:bookmarkEnd w:id="4"/>
    </w:p>
    <w:p w14:paraId="37B94897" w14:textId="77777777" w:rsidR="009E72CD" w:rsidRPr="008C2B0F" w:rsidRDefault="009E72CD" w:rsidP="009E72CD">
      <w:r w:rsidRPr="008C2B0F">
        <w:t>The following documents contain provisions which, through reference in this text, constitute provisions of the present document.</w:t>
      </w:r>
    </w:p>
    <w:p w14:paraId="5A229B33" w14:textId="77777777" w:rsidR="009E72CD" w:rsidRPr="008C2B0F" w:rsidRDefault="009E72CD" w:rsidP="009E72CD">
      <w:pPr>
        <w:pStyle w:val="B1"/>
      </w:pPr>
      <w:r w:rsidRPr="008C2B0F">
        <w:t>-</w:t>
      </w:r>
      <w:r w:rsidRPr="008C2B0F">
        <w:tab/>
        <w:t>References are either specific (identified by date of publication, edition number, version number, etc.) or non</w:t>
      </w:r>
      <w:r w:rsidRPr="008C2B0F">
        <w:noBreakHyphen/>
        <w:t>specific.</w:t>
      </w:r>
    </w:p>
    <w:p w14:paraId="7CA8E544" w14:textId="77777777" w:rsidR="009E72CD" w:rsidRPr="008C2B0F" w:rsidRDefault="009E72CD" w:rsidP="009E72CD">
      <w:pPr>
        <w:pStyle w:val="B1"/>
      </w:pPr>
      <w:r w:rsidRPr="008C2B0F">
        <w:t>-</w:t>
      </w:r>
      <w:r w:rsidRPr="008C2B0F">
        <w:tab/>
        <w:t>For a specific reference, subsequent revisions do not apply.</w:t>
      </w:r>
    </w:p>
    <w:p w14:paraId="76705790" w14:textId="77777777" w:rsidR="009E72CD" w:rsidRPr="008C2B0F" w:rsidRDefault="009E72CD" w:rsidP="009E72CD">
      <w:pPr>
        <w:pStyle w:val="B1"/>
      </w:pPr>
      <w:r w:rsidRPr="008C2B0F">
        <w:t>-</w:t>
      </w:r>
      <w:r w:rsidRPr="008C2B0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2B0F">
        <w:rPr>
          <w:i/>
        </w:rPr>
        <w:t xml:space="preserve"> in the same Release as the present document</w:t>
      </w:r>
      <w:r w:rsidRPr="008C2B0F">
        <w:t>.</w:t>
      </w:r>
    </w:p>
    <w:p w14:paraId="4EDC24E0" w14:textId="77777777" w:rsidR="009E72CD" w:rsidRPr="008C2B0F" w:rsidRDefault="009E72CD" w:rsidP="009E72CD">
      <w:pPr>
        <w:pStyle w:val="EX"/>
      </w:pPr>
      <w:r w:rsidRPr="008C2B0F">
        <w:t>[1]</w:t>
      </w:r>
      <w:r w:rsidRPr="008C2B0F">
        <w:tab/>
        <w:t>3GPP TR 21.905: "Vocabulary for 3GPP Specifications".</w:t>
      </w:r>
    </w:p>
    <w:p w14:paraId="6E7F7F10" w14:textId="77777777" w:rsidR="009E72CD" w:rsidRPr="008C2B0F" w:rsidRDefault="009E72CD" w:rsidP="009E72CD">
      <w:pPr>
        <w:pStyle w:val="EX"/>
      </w:pPr>
      <w:r w:rsidRPr="008C2B0F">
        <w:t>[2]</w:t>
      </w:r>
      <w:r w:rsidRPr="008C2B0F">
        <w:tab/>
        <w:t>3GPP TS 23.682: "Architecture enhancements to facilitate communications with packet data networks and applications".</w:t>
      </w:r>
    </w:p>
    <w:p w14:paraId="2C3A72EA" w14:textId="77777777" w:rsidR="009E72CD" w:rsidRPr="008C2B0F" w:rsidRDefault="009E72CD" w:rsidP="009E72CD">
      <w:pPr>
        <w:pStyle w:val="EX"/>
        <w:rPr>
          <w:lang w:val="it-IT"/>
        </w:rPr>
      </w:pPr>
      <w:r w:rsidRPr="008C2B0F">
        <w:rPr>
          <w:lang w:val="it-IT"/>
        </w:rPr>
        <w:t>[3]</w:t>
      </w:r>
      <w:r w:rsidRPr="008C2B0F">
        <w:rPr>
          <w:lang w:val="it-IT"/>
        </w:rPr>
        <w:tab/>
        <w:t>Void.</w:t>
      </w:r>
    </w:p>
    <w:p w14:paraId="59573646" w14:textId="77777777" w:rsidR="009E72CD" w:rsidRPr="008C2B0F" w:rsidRDefault="009E72CD" w:rsidP="009E72CD">
      <w:pPr>
        <w:pStyle w:val="EX"/>
      </w:pPr>
      <w:r w:rsidRPr="008C2B0F">
        <w:t>[4]</w:t>
      </w:r>
      <w:r w:rsidRPr="008C2B0F">
        <w:tab/>
        <w:t>3GPP TS 33.210: "3G security; Network Domain Security (NDS); IP network layer security".</w:t>
      </w:r>
    </w:p>
    <w:p w14:paraId="01CA0F46" w14:textId="77777777" w:rsidR="009E72CD" w:rsidRPr="008C2B0F" w:rsidRDefault="009E72CD" w:rsidP="009E72CD">
      <w:pPr>
        <w:pStyle w:val="EX"/>
      </w:pPr>
      <w:r w:rsidRPr="008C2B0F">
        <w:t>[5]</w:t>
      </w:r>
      <w:r w:rsidRPr="008C2B0F">
        <w:tab/>
        <w:t>IETF RFC 4960: "Stream Control Transport Protocol".</w:t>
      </w:r>
    </w:p>
    <w:p w14:paraId="3FB89CDD" w14:textId="77777777" w:rsidR="009E72CD" w:rsidRPr="008C2B0F" w:rsidRDefault="009E72CD" w:rsidP="009E72CD">
      <w:pPr>
        <w:pStyle w:val="EX"/>
      </w:pPr>
      <w:r w:rsidRPr="008C2B0F">
        <w:t>[6]</w:t>
      </w:r>
      <w:r w:rsidRPr="008C2B0F">
        <w:tab/>
        <w:t xml:space="preserve">3GPP TS 29.228: "IP multimedia (IM) Subsystem </w:t>
      </w:r>
      <w:proofErr w:type="spellStart"/>
      <w:r w:rsidRPr="008C2B0F">
        <w:t>Cx</w:t>
      </w:r>
      <w:proofErr w:type="spellEnd"/>
      <w:r w:rsidRPr="008C2B0F">
        <w:t xml:space="preserve"> Interface; Signalling flows and Message Elements".</w:t>
      </w:r>
    </w:p>
    <w:p w14:paraId="2866991D" w14:textId="77777777" w:rsidR="009E72CD" w:rsidRPr="008C2B0F" w:rsidRDefault="009E72CD" w:rsidP="009E72CD">
      <w:pPr>
        <w:pStyle w:val="EX"/>
      </w:pPr>
      <w:r w:rsidRPr="008C2B0F">
        <w:t>[7]</w:t>
      </w:r>
      <w:r w:rsidRPr="008C2B0F">
        <w:tab/>
        <w:t>3GPP TS 29.229: "</w:t>
      </w:r>
      <w:proofErr w:type="spellStart"/>
      <w:r w:rsidRPr="008C2B0F">
        <w:t>Cx</w:t>
      </w:r>
      <w:proofErr w:type="spellEnd"/>
      <w:r w:rsidRPr="008C2B0F">
        <w:t xml:space="preserve"> and Dx interfaces based on the Diameter protocol; protocol details ".</w:t>
      </w:r>
    </w:p>
    <w:p w14:paraId="030CBB51" w14:textId="77777777" w:rsidR="009E72CD" w:rsidRPr="008C2B0F" w:rsidRDefault="009E72CD" w:rsidP="009E72CD">
      <w:pPr>
        <w:pStyle w:val="EX"/>
      </w:pPr>
      <w:r w:rsidRPr="008C2B0F">
        <w:t>[8]</w:t>
      </w:r>
      <w:r w:rsidRPr="008C2B0F">
        <w:tab/>
        <w:t xml:space="preserve">3GPP TS 29.173: "Diameter-based </w:t>
      </w:r>
      <w:proofErr w:type="spellStart"/>
      <w:r w:rsidRPr="008C2B0F">
        <w:t>SLh</w:t>
      </w:r>
      <w:proofErr w:type="spellEnd"/>
      <w:r w:rsidRPr="008C2B0F">
        <w:t xml:space="preserve"> interface for Control Plane LCS".</w:t>
      </w:r>
    </w:p>
    <w:p w14:paraId="1A7AB45F" w14:textId="77777777" w:rsidR="009E72CD" w:rsidRPr="008C2B0F" w:rsidRDefault="009E72CD" w:rsidP="009E72CD">
      <w:pPr>
        <w:pStyle w:val="EX"/>
      </w:pPr>
      <w:r w:rsidRPr="008C2B0F">
        <w:t>[9]</w:t>
      </w:r>
      <w:r w:rsidRPr="008C2B0F">
        <w:tab/>
        <w:t>IETF RFC 5234: "Augmented BNF for Syntax Specifications: ABNF".</w:t>
      </w:r>
    </w:p>
    <w:p w14:paraId="70665EDA" w14:textId="77777777" w:rsidR="009E72CD" w:rsidRPr="008C2B0F" w:rsidRDefault="009E72CD" w:rsidP="009E72CD">
      <w:pPr>
        <w:pStyle w:val="EX"/>
      </w:pPr>
      <w:r w:rsidRPr="008C2B0F">
        <w:t>[10]</w:t>
      </w:r>
      <w:r w:rsidRPr="008C2B0F">
        <w:tab/>
        <w:t>3GPP TS 29.329: "Sh Interface based on the Diameter protocol".</w:t>
      </w:r>
    </w:p>
    <w:p w14:paraId="2251C6D6" w14:textId="77777777" w:rsidR="009E72CD" w:rsidRPr="008C2B0F" w:rsidRDefault="009E72CD" w:rsidP="009E72CD">
      <w:pPr>
        <w:pStyle w:val="EX"/>
      </w:pPr>
      <w:r w:rsidRPr="008C2B0F">
        <w:t>[11]</w:t>
      </w:r>
      <w:r w:rsidRPr="008C2B0F">
        <w:tab/>
        <w:t>3GPP TS 23.003: "Numbering, addressing and identification".</w:t>
      </w:r>
    </w:p>
    <w:p w14:paraId="3645BA1D" w14:textId="77777777" w:rsidR="009E72CD" w:rsidRPr="008C2B0F" w:rsidRDefault="009E72CD" w:rsidP="009E72CD">
      <w:pPr>
        <w:pStyle w:val="EX"/>
      </w:pPr>
      <w:r w:rsidRPr="008C2B0F">
        <w:t>[12]</w:t>
      </w:r>
      <w:r w:rsidRPr="008C2B0F">
        <w:tab/>
        <w:t>3GPP TS 29.338: "Diameter based protocols to support SMS capable MMEs".</w:t>
      </w:r>
    </w:p>
    <w:p w14:paraId="2C01B11F" w14:textId="77777777" w:rsidR="009E72CD" w:rsidRPr="008C2B0F" w:rsidRDefault="009E72CD" w:rsidP="009E72CD">
      <w:pPr>
        <w:pStyle w:val="EX"/>
      </w:pPr>
      <w:r w:rsidRPr="008C2B0F">
        <w:t>[13]</w:t>
      </w:r>
      <w:r w:rsidRPr="008C2B0F">
        <w:tab/>
        <w:t>3GPP TS 29.368: "Tsp interface protocol between the MTC Interworking Function (MTC-IWF) and Service Capability Server (SCS)".</w:t>
      </w:r>
    </w:p>
    <w:p w14:paraId="57F4A9C8" w14:textId="77777777" w:rsidR="009E72CD" w:rsidRPr="008C2B0F" w:rsidRDefault="009E72CD" w:rsidP="009E72CD">
      <w:pPr>
        <w:pStyle w:val="EX"/>
      </w:pPr>
      <w:r w:rsidRPr="008C2B0F">
        <w:t>[14]</w:t>
      </w:r>
      <w:r w:rsidRPr="008C2B0F">
        <w:tab/>
        <w:t>3GPP TS 29.272: "Mobility Management Entity (MME) and Serving GPRS Support Node (SGSN) related interfaces based on Diameter protocol".</w:t>
      </w:r>
    </w:p>
    <w:p w14:paraId="60224E59" w14:textId="77777777" w:rsidR="009E72CD" w:rsidRPr="008C2B0F" w:rsidRDefault="009E72CD" w:rsidP="009E72CD">
      <w:pPr>
        <w:pStyle w:val="EX"/>
        <w:rPr>
          <w:lang w:eastAsia="en-GB"/>
        </w:rPr>
      </w:pPr>
      <w:r w:rsidRPr="008C2B0F">
        <w:rPr>
          <w:rFonts w:hint="eastAsia"/>
          <w:lang w:eastAsia="en-GB"/>
        </w:rPr>
        <w:t>[</w:t>
      </w:r>
      <w:r w:rsidRPr="008C2B0F">
        <w:rPr>
          <w:lang w:eastAsia="en-GB"/>
        </w:rPr>
        <w:t>15</w:t>
      </w:r>
      <w:r w:rsidRPr="008C2B0F">
        <w:rPr>
          <w:rFonts w:hint="eastAsia"/>
          <w:lang w:eastAsia="en-GB"/>
        </w:rPr>
        <w:t>]</w:t>
      </w:r>
      <w:r w:rsidRPr="008C2B0F">
        <w:rPr>
          <w:rFonts w:hint="eastAsia"/>
          <w:lang w:eastAsia="en-GB"/>
        </w:rPr>
        <w:tab/>
        <w:t>IETF</w:t>
      </w:r>
      <w:r w:rsidRPr="008C2B0F">
        <w:t xml:space="preserve"> RFC 7683 </w:t>
      </w:r>
      <w:r w:rsidRPr="008C2B0F">
        <w:rPr>
          <w:rFonts w:hint="eastAsia"/>
          <w:lang w:eastAsia="en-GB"/>
        </w:rPr>
        <w:t xml:space="preserve">: </w:t>
      </w:r>
      <w:r w:rsidRPr="008C2B0F">
        <w:rPr>
          <w:lang w:eastAsia="en-GB"/>
        </w:rPr>
        <w:t>"Diameter Overload Indication Conveyance"</w:t>
      </w:r>
      <w:r w:rsidRPr="008C2B0F">
        <w:rPr>
          <w:rFonts w:hint="eastAsia"/>
          <w:lang w:eastAsia="en-GB"/>
        </w:rPr>
        <w:t>.</w:t>
      </w:r>
    </w:p>
    <w:p w14:paraId="1F248D5E" w14:textId="77777777" w:rsidR="009E72CD" w:rsidRPr="008C2B0F" w:rsidRDefault="009E72CD" w:rsidP="009E72CD">
      <w:pPr>
        <w:pStyle w:val="EX"/>
      </w:pPr>
      <w:r w:rsidRPr="008C2B0F">
        <w:t>[16]</w:t>
      </w:r>
      <w:r w:rsidRPr="008C2B0F">
        <w:tab/>
        <w:t>3GPP TS 32.299: "</w:t>
      </w:r>
      <w:r w:rsidRPr="008C2B0F">
        <w:rPr>
          <w:lang w:eastAsia="zh-CN"/>
        </w:rPr>
        <w:t xml:space="preserve">Telecommunication management; Charging management; </w:t>
      </w:r>
      <w:r w:rsidRPr="008C2B0F">
        <w:t>Diameter charging application</w:t>
      </w:r>
      <w:r w:rsidRPr="008C2B0F">
        <w:rPr>
          <w:lang w:eastAsia="zh-CN"/>
        </w:rPr>
        <w:t>s</w:t>
      </w:r>
      <w:r w:rsidRPr="008C2B0F">
        <w:t>".</w:t>
      </w:r>
    </w:p>
    <w:p w14:paraId="58500B3D" w14:textId="77777777" w:rsidR="009E72CD" w:rsidRPr="008C2B0F" w:rsidRDefault="009E72CD" w:rsidP="009E72CD">
      <w:pPr>
        <w:pStyle w:val="EX"/>
      </w:pPr>
      <w:r w:rsidRPr="008C2B0F">
        <w:t>[17]</w:t>
      </w:r>
      <w:r w:rsidRPr="008C2B0F">
        <w:tab/>
        <w:t>3GPP TS 29.217: "Congestion Reporting Over Np Reference Point".</w:t>
      </w:r>
    </w:p>
    <w:p w14:paraId="11CC16ED" w14:textId="77777777" w:rsidR="009E72CD" w:rsidRPr="008C2B0F" w:rsidRDefault="009E72CD" w:rsidP="009E72CD">
      <w:pPr>
        <w:pStyle w:val="EX"/>
        <w:rPr>
          <w:lang w:eastAsia="en-GB"/>
        </w:rPr>
      </w:pPr>
      <w:r w:rsidRPr="008C2B0F">
        <w:rPr>
          <w:rFonts w:hint="eastAsia"/>
          <w:lang w:eastAsia="en-GB"/>
        </w:rPr>
        <w:t>[18]</w:t>
      </w:r>
      <w:r w:rsidRPr="008C2B0F">
        <w:rPr>
          <w:rFonts w:hint="eastAsia"/>
          <w:lang w:eastAsia="en-GB"/>
        </w:rPr>
        <w:tab/>
        <w:t>IETF</w:t>
      </w:r>
      <w:r w:rsidRPr="008C2B0F">
        <w:t xml:space="preserve"> RFC 5777</w:t>
      </w:r>
      <w:r w:rsidRPr="008C2B0F">
        <w:rPr>
          <w:rFonts w:hint="eastAsia"/>
          <w:lang w:eastAsia="en-GB"/>
        </w:rPr>
        <w:t xml:space="preserve">: </w:t>
      </w:r>
      <w:r w:rsidRPr="008C2B0F">
        <w:rPr>
          <w:lang w:eastAsia="en-GB"/>
        </w:rPr>
        <w:t>"Traffic Classification and Quality of Service (QoS) Attributes for Diameter"</w:t>
      </w:r>
      <w:r w:rsidRPr="008C2B0F">
        <w:rPr>
          <w:rFonts w:hint="eastAsia"/>
          <w:lang w:eastAsia="en-GB"/>
        </w:rPr>
        <w:t>.</w:t>
      </w:r>
    </w:p>
    <w:p w14:paraId="5D984DEC" w14:textId="77777777" w:rsidR="009E72CD" w:rsidRPr="008C2B0F" w:rsidRDefault="009E72CD" w:rsidP="009E72CD">
      <w:pPr>
        <w:pStyle w:val="EX"/>
      </w:pPr>
      <w:r w:rsidRPr="008C2B0F">
        <w:t>[19]</w:t>
      </w:r>
      <w:r w:rsidRPr="008C2B0F">
        <w:tab/>
        <w:t>3GPP T</w:t>
      </w:r>
      <w:r w:rsidRPr="008C2B0F">
        <w:rPr>
          <w:rFonts w:hint="eastAsia"/>
        </w:rPr>
        <w:t>S</w:t>
      </w:r>
      <w:r w:rsidRPr="008C2B0F">
        <w:t xml:space="preserve"> 23.007: "Restoration procedures".</w:t>
      </w:r>
    </w:p>
    <w:p w14:paraId="36F2500B" w14:textId="77777777" w:rsidR="009E72CD" w:rsidRPr="008C2B0F" w:rsidRDefault="009E72CD" w:rsidP="009E72CD">
      <w:pPr>
        <w:pStyle w:val="EX"/>
        <w:rPr>
          <w:lang w:eastAsia="zh-CN"/>
        </w:rPr>
      </w:pPr>
      <w:r w:rsidRPr="008C2B0F">
        <w:t>[20]</w:t>
      </w:r>
      <w:r w:rsidRPr="008C2B0F">
        <w:tab/>
        <w:t xml:space="preserve">IETF RFC 7944: </w:t>
      </w:r>
      <w:r w:rsidRPr="008C2B0F">
        <w:rPr>
          <w:lang w:val="it-IT"/>
        </w:rPr>
        <w:t>"Diameter Routing Message Priority</w:t>
      </w:r>
      <w:r w:rsidRPr="008C2B0F">
        <w:t>".</w:t>
      </w:r>
    </w:p>
    <w:p w14:paraId="08F592C3" w14:textId="77777777" w:rsidR="009E72CD" w:rsidRPr="008C2B0F" w:rsidRDefault="009E72CD" w:rsidP="009E72CD">
      <w:pPr>
        <w:pStyle w:val="EX"/>
        <w:rPr>
          <w:lang w:eastAsia="zh-CN"/>
        </w:rPr>
      </w:pPr>
      <w:r w:rsidRPr="008C2B0F">
        <w:rPr>
          <w:lang w:eastAsia="zh-CN"/>
        </w:rPr>
        <w:t>[21]</w:t>
      </w:r>
      <w:r w:rsidRPr="008C2B0F">
        <w:rPr>
          <w:lang w:eastAsia="zh-CN"/>
        </w:rPr>
        <w:tab/>
        <w:t>IETF RFC 5778: "Diameter Mobile IPv6: Support for Home Agent to Diameter Server Interaction".</w:t>
      </w:r>
    </w:p>
    <w:p w14:paraId="500BF15F" w14:textId="77777777" w:rsidR="009E72CD" w:rsidRPr="008C2B0F" w:rsidRDefault="009E72CD" w:rsidP="009E72CD">
      <w:pPr>
        <w:pStyle w:val="EX"/>
        <w:rPr>
          <w:lang w:eastAsia="zh-CN"/>
        </w:rPr>
      </w:pPr>
      <w:r w:rsidRPr="008C2B0F">
        <w:t>[22]</w:t>
      </w:r>
      <w:r w:rsidRPr="008C2B0F">
        <w:tab/>
        <w:t>IETF </w:t>
      </w:r>
      <w:r>
        <w:rPr>
          <w:noProof/>
        </w:rPr>
        <w:t>RFC 8583</w:t>
      </w:r>
      <w:r w:rsidRPr="008C2B0F">
        <w:t>: "Diameter Load Information Conveyance".</w:t>
      </w:r>
    </w:p>
    <w:p w14:paraId="75379BA1" w14:textId="21DD10CB" w:rsidR="009E72CD" w:rsidRPr="008C2B0F" w:rsidDel="00D957A8" w:rsidRDefault="009E72CD" w:rsidP="009E72CD">
      <w:pPr>
        <w:pStyle w:val="EditorsNote"/>
        <w:rPr>
          <w:del w:id="7" w:author="Jesus de Gregorio" w:date="2020-05-21T13:37:00Z"/>
        </w:rPr>
      </w:pPr>
      <w:del w:id="8" w:author="Jesus de Gregorio" w:date="2020-05-21T13:37:00Z">
        <w:r w:rsidRPr="008C2B0F" w:rsidDel="00D957A8">
          <w:lastRenderedPageBreak/>
          <w:delText>Editor's note:</w:delText>
        </w:r>
        <w:r w:rsidRPr="008C2B0F" w:rsidDel="00D957A8">
          <w:tab/>
          <w:delText>The above document cannot be formally referenced until it is published as an RFC.</w:delText>
        </w:r>
      </w:del>
    </w:p>
    <w:p w14:paraId="715A72AF" w14:textId="77777777" w:rsidR="009E72CD" w:rsidRPr="008C2B0F" w:rsidRDefault="009E72CD" w:rsidP="009E72CD">
      <w:pPr>
        <w:pStyle w:val="EX"/>
        <w:rPr>
          <w:lang w:val="it-IT"/>
        </w:rPr>
      </w:pPr>
      <w:r w:rsidRPr="008C2B0F">
        <w:rPr>
          <w:lang w:val="it-IT"/>
        </w:rPr>
        <w:t>[23]</w:t>
      </w:r>
      <w:r w:rsidRPr="008C2B0F">
        <w:rPr>
          <w:lang w:val="it-IT"/>
        </w:rPr>
        <w:tab/>
        <w:t>IETF RFC 6733: "Diameter Base Protocol".</w:t>
      </w:r>
    </w:p>
    <w:p w14:paraId="35EEA5E0" w14:textId="77777777" w:rsidR="009E72CD" w:rsidRPr="008C2B0F" w:rsidRDefault="009E72CD" w:rsidP="009E72CD">
      <w:pPr>
        <w:pStyle w:val="EX"/>
      </w:pPr>
      <w:r w:rsidRPr="008C2B0F">
        <w:t>[24]</w:t>
      </w:r>
      <w:r w:rsidRPr="008C2B0F">
        <w:tab/>
        <w:t>3GPP TS 29.128: "Mobility Management Entity (MME) and Serving GPRS Support Node (SGSN) interfaces for interworking with packet data networks and applications".</w:t>
      </w:r>
    </w:p>
    <w:p w14:paraId="1F5E576C" w14:textId="1BE624F5" w:rsidR="009E72CD" w:rsidRDefault="009E72CD" w:rsidP="009E72CD">
      <w:pPr>
        <w:pStyle w:val="EX"/>
      </w:pPr>
      <w:bookmarkStart w:id="9" w:name="_Hlk517090045"/>
      <w:r w:rsidRPr="008C2B0F">
        <w:t>[25]</w:t>
      </w:r>
      <w:r w:rsidRPr="008C2B0F">
        <w:tab/>
        <w:t xml:space="preserve">3GPP TS 29.154: "Service capability exposure functionality over </w:t>
      </w:r>
      <w:proofErr w:type="spellStart"/>
      <w:r w:rsidRPr="008C2B0F">
        <w:t>Nt</w:t>
      </w:r>
      <w:proofErr w:type="spellEnd"/>
      <w:r w:rsidRPr="008C2B0F">
        <w:t xml:space="preserve"> Reference point".</w:t>
      </w:r>
      <w:bookmarkEnd w:id="9"/>
    </w:p>
    <w:bookmarkEnd w:id="5"/>
    <w:bookmarkEnd w:id="6"/>
    <w:p w14:paraId="701BE4B6" w14:textId="390293A9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A9F06" w14:textId="77777777" w:rsidR="006676C4" w:rsidRDefault="006676C4">
      <w:r>
        <w:separator/>
      </w:r>
    </w:p>
  </w:endnote>
  <w:endnote w:type="continuationSeparator" w:id="0">
    <w:p w14:paraId="373DF69A" w14:textId="77777777" w:rsidR="006676C4" w:rsidRDefault="0066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46BF2" w14:textId="77777777" w:rsidR="006676C4" w:rsidRDefault="006676C4">
      <w:r>
        <w:separator/>
      </w:r>
    </w:p>
  </w:footnote>
  <w:footnote w:type="continuationSeparator" w:id="0">
    <w:p w14:paraId="1F4A7F96" w14:textId="77777777" w:rsidR="006676C4" w:rsidRDefault="00667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995A04" w:rsidRDefault="00995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995A04" w:rsidRDefault="00995A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995A04" w:rsidRDefault="00995A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995A04" w:rsidRDefault="00995A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107"/>
    <w:rsid w:val="0002269B"/>
    <w:rsid w:val="00022E4A"/>
    <w:rsid w:val="00044FCB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5D03"/>
    <w:rsid w:val="000C6598"/>
    <w:rsid w:val="000E4AC9"/>
    <w:rsid w:val="00110871"/>
    <w:rsid w:val="00145D43"/>
    <w:rsid w:val="0015555E"/>
    <w:rsid w:val="001646FF"/>
    <w:rsid w:val="00174A21"/>
    <w:rsid w:val="001849E9"/>
    <w:rsid w:val="00186C27"/>
    <w:rsid w:val="00192C46"/>
    <w:rsid w:val="001A08B3"/>
    <w:rsid w:val="001A7B60"/>
    <w:rsid w:val="001B382E"/>
    <w:rsid w:val="001B52F0"/>
    <w:rsid w:val="001B7A65"/>
    <w:rsid w:val="001D7AF6"/>
    <w:rsid w:val="001E1C92"/>
    <w:rsid w:val="001E41F3"/>
    <w:rsid w:val="001F3288"/>
    <w:rsid w:val="002058F9"/>
    <w:rsid w:val="002100A3"/>
    <w:rsid w:val="0023040B"/>
    <w:rsid w:val="002415C4"/>
    <w:rsid w:val="00242295"/>
    <w:rsid w:val="0026004D"/>
    <w:rsid w:val="00260A52"/>
    <w:rsid w:val="002640DD"/>
    <w:rsid w:val="002664A6"/>
    <w:rsid w:val="00275D12"/>
    <w:rsid w:val="00277C3B"/>
    <w:rsid w:val="00284FEB"/>
    <w:rsid w:val="002860C4"/>
    <w:rsid w:val="00295788"/>
    <w:rsid w:val="002B0BA7"/>
    <w:rsid w:val="002B2EC4"/>
    <w:rsid w:val="002B5741"/>
    <w:rsid w:val="002B7996"/>
    <w:rsid w:val="00305409"/>
    <w:rsid w:val="00306F60"/>
    <w:rsid w:val="00307676"/>
    <w:rsid w:val="00312B40"/>
    <w:rsid w:val="00345646"/>
    <w:rsid w:val="003609EF"/>
    <w:rsid w:val="0036231A"/>
    <w:rsid w:val="003717AB"/>
    <w:rsid w:val="00372B47"/>
    <w:rsid w:val="00373EC5"/>
    <w:rsid w:val="00374DD4"/>
    <w:rsid w:val="0038074F"/>
    <w:rsid w:val="00390AED"/>
    <w:rsid w:val="003933E1"/>
    <w:rsid w:val="0039759C"/>
    <w:rsid w:val="003A1736"/>
    <w:rsid w:val="003B0379"/>
    <w:rsid w:val="003C174A"/>
    <w:rsid w:val="003D6B83"/>
    <w:rsid w:val="003D71AC"/>
    <w:rsid w:val="003E1A36"/>
    <w:rsid w:val="003F04B2"/>
    <w:rsid w:val="003F508C"/>
    <w:rsid w:val="00407A1D"/>
    <w:rsid w:val="00410371"/>
    <w:rsid w:val="00415FF8"/>
    <w:rsid w:val="004242F1"/>
    <w:rsid w:val="00424FBB"/>
    <w:rsid w:val="004609A6"/>
    <w:rsid w:val="00463DEA"/>
    <w:rsid w:val="004B75B7"/>
    <w:rsid w:val="004E1669"/>
    <w:rsid w:val="004F5964"/>
    <w:rsid w:val="0050797C"/>
    <w:rsid w:val="0051580D"/>
    <w:rsid w:val="0053464D"/>
    <w:rsid w:val="00547111"/>
    <w:rsid w:val="00547ECE"/>
    <w:rsid w:val="005513A2"/>
    <w:rsid w:val="0055617F"/>
    <w:rsid w:val="00562A42"/>
    <w:rsid w:val="00570453"/>
    <w:rsid w:val="00584CFF"/>
    <w:rsid w:val="00592D74"/>
    <w:rsid w:val="005D0114"/>
    <w:rsid w:val="005E1D5F"/>
    <w:rsid w:val="005E2C44"/>
    <w:rsid w:val="00607FEA"/>
    <w:rsid w:val="00621188"/>
    <w:rsid w:val="00622703"/>
    <w:rsid w:val="006257ED"/>
    <w:rsid w:val="0064352E"/>
    <w:rsid w:val="00647BD2"/>
    <w:rsid w:val="006524E0"/>
    <w:rsid w:val="006653FD"/>
    <w:rsid w:val="006676C4"/>
    <w:rsid w:val="00670073"/>
    <w:rsid w:val="00695808"/>
    <w:rsid w:val="006A3253"/>
    <w:rsid w:val="006B368A"/>
    <w:rsid w:val="006B46FB"/>
    <w:rsid w:val="006B6A36"/>
    <w:rsid w:val="006E21FB"/>
    <w:rsid w:val="007038EF"/>
    <w:rsid w:val="00712591"/>
    <w:rsid w:val="00713B78"/>
    <w:rsid w:val="007445C8"/>
    <w:rsid w:val="00756AC8"/>
    <w:rsid w:val="00773098"/>
    <w:rsid w:val="00792342"/>
    <w:rsid w:val="007977A8"/>
    <w:rsid w:val="007A324F"/>
    <w:rsid w:val="007B512A"/>
    <w:rsid w:val="007C2097"/>
    <w:rsid w:val="007D6A07"/>
    <w:rsid w:val="007F7259"/>
    <w:rsid w:val="008040A8"/>
    <w:rsid w:val="00805F11"/>
    <w:rsid w:val="00815790"/>
    <w:rsid w:val="008248D4"/>
    <w:rsid w:val="008279FA"/>
    <w:rsid w:val="00840768"/>
    <w:rsid w:val="008548A6"/>
    <w:rsid w:val="008626E7"/>
    <w:rsid w:val="00870EE7"/>
    <w:rsid w:val="00874A06"/>
    <w:rsid w:val="008863B9"/>
    <w:rsid w:val="008A45A6"/>
    <w:rsid w:val="008A7098"/>
    <w:rsid w:val="008C6676"/>
    <w:rsid w:val="008D5D38"/>
    <w:rsid w:val="008D65AC"/>
    <w:rsid w:val="008E0B72"/>
    <w:rsid w:val="008F193E"/>
    <w:rsid w:val="008F686C"/>
    <w:rsid w:val="008F68B0"/>
    <w:rsid w:val="00907E6C"/>
    <w:rsid w:val="00910C3D"/>
    <w:rsid w:val="009148DE"/>
    <w:rsid w:val="00935B4D"/>
    <w:rsid w:val="00941E30"/>
    <w:rsid w:val="009505B2"/>
    <w:rsid w:val="00973B29"/>
    <w:rsid w:val="009777D9"/>
    <w:rsid w:val="00991B88"/>
    <w:rsid w:val="00995A04"/>
    <w:rsid w:val="009A0E5F"/>
    <w:rsid w:val="009A5753"/>
    <w:rsid w:val="009A579D"/>
    <w:rsid w:val="009E3297"/>
    <w:rsid w:val="009E72CD"/>
    <w:rsid w:val="009F734F"/>
    <w:rsid w:val="00A04A86"/>
    <w:rsid w:val="00A1096F"/>
    <w:rsid w:val="00A135C8"/>
    <w:rsid w:val="00A240B4"/>
    <w:rsid w:val="00A246B6"/>
    <w:rsid w:val="00A30282"/>
    <w:rsid w:val="00A420E7"/>
    <w:rsid w:val="00A47E70"/>
    <w:rsid w:val="00A50CF0"/>
    <w:rsid w:val="00A7671C"/>
    <w:rsid w:val="00A84BC4"/>
    <w:rsid w:val="00AA2CBC"/>
    <w:rsid w:val="00AA7D5D"/>
    <w:rsid w:val="00AB54DE"/>
    <w:rsid w:val="00AC5820"/>
    <w:rsid w:val="00AC5865"/>
    <w:rsid w:val="00AD123F"/>
    <w:rsid w:val="00AD1CD8"/>
    <w:rsid w:val="00AD4457"/>
    <w:rsid w:val="00AF08FB"/>
    <w:rsid w:val="00B25612"/>
    <w:rsid w:val="00B258BB"/>
    <w:rsid w:val="00B327B5"/>
    <w:rsid w:val="00B41C67"/>
    <w:rsid w:val="00B552E5"/>
    <w:rsid w:val="00B5736D"/>
    <w:rsid w:val="00B67B97"/>
    <w:rsid w:val="00B90F31"/>
    <w:rsid w:val="00B968C8"/>
    <w:rsid w:val="00BA3BD8"/>
    <w:rsid w:val="00BA3EC5"/>
    <w:rsid w:val="00BA452F"/>
    <w:rsid w:val="00BA51D9"/>
    <w:rsid w:val="00BB5DFC"/>
    <w:rsid w:val="00BC206C"/>
    <w:rsid w:val="00BD279D"/>
    <w:rsid w:val="00BD6BB8"/>
    <w:rsid w:val="00BE55F2"/>
    <w:rsid w:val="00C11C6C"/>
    <w:rsid w:val="00C16245"/>
    <w:rsid w:val="00C21F98"/>
    <w:rsid w:val="00C55DA4"/>
    <w:rsid w:val="00C6527C"/>
    <w:rsid w:val="00C66BA2"/>
    <w:rsid w:val="00C72C5F"/>
    <w:rsid w:val="00C80F37"/>
    <w:rsid w:val="00C95985"/>
    <w:rsid w:val="00CB360F"/>
    <w:rsid w:val="00CB73A4"/>
    <w:rsid w:val="00CC2FF1"/>
    <w:rsid w:val="00CC5026"/>
    <w:rsid w:val="00CC68D0"/>
    <w:rsid w:val="00D03F9A"/>
    <w:rsid w:val="00D06D51"/>
    <w:rsid w:val="00D15EF2"/>
    <w:rsid w:val="00D2238E"/>
    <w:rsid w:val="00D24991"/>
    <w:rsid w:val="00D44FA0"/>
    <w:rsid w:val="00D50255"/>
    <w:rsid w:val="00D66520"/>
    <w:rsid w:val="00D731A3"/>
    <w:rsid w:val="00D752E1"/>
    <w:rsid w:val="00D833FA"/>
    <w:rsid w:val="00D84DF5"/>
    <w:rsid w:val="00D87AF5"/>
    <w:rsid w:val="00D957A8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1D54"/>
    <w:rsid w:val="00E13F3D"/>
    <w:rsid w:val="00E34898"/>
    <w:rsid w:val="00E41BF1"/>
    <w:rsid w:val="00E8079D"/>
    <w:rsid w:val="00E910EB"/>
    <w:rsid w:val="00EA5266"/>
    <w:rsid w:val="00EB09B7"/>
    <w:rsid w:val="00EB1FCC"/>
    <w:rsid w:val="00ED531C"/>
    <w:rsid w:val="00EE7D7C"/>
    <w:rsid w:val="00EF2114"/>
    <w:rsid w:val="00EF498B"/>
    <w:rsid w:val="00EF70DE"/>
    <w:rsid w:val="00F25D0D"/>
    <w:rsid w:val="00F25D98"/>
    <w:rsid w:val="00F27AB3"/>
    <w:rsid w:val="00F300FB"/>
    <w:rsid w:val="00F32D4D"/>
    <w:rsid w:val="00F42E03"/>
    <w:rsid w:val="00F572D0"/>
    <w:rsid w:val="00F70F34"/>
    <w:rsid w:val="00F91E91"/>
    <w:rsid w:val="00F9386A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  <w:style w:type="character" w:customStyle="1" w:styleId="NOChar">
    <w:name w:val="NO Char"/>
    <w:link w:val="NO"/>
    <w:rsid w:val="003A1736"/>
    <w:rPr>
      <w:rFonts w:ascii="Times New Roman" w:eastAsia="SimSun" w:hAnsi="Times New Roman"/>
      <w:lang w:val="en-GB" w:eastAsia="en-US"/>
    </w:rPr>
  </w:style>
  <w:style w:type="character" w:customStyle="1" w:styleId="ZACar">
    <w:name w:val="ZA Car"/>
    <w:link w:val="ZA"/>
    <w:rsid w:val="00995A04"/>
    <w:rPr>
      <w:rFonts w:ascii="Arial" w:hAnsi="Arial"/>
      <w:noProof/>
      <w:sz w:val="40"/>
      <w:lang w:val="en-GB" w:eastAsia="en-US"/>
    </w:rPr>
  </w:style>
  <w:style w:type="paragraph" w:customStyle="1" w:styleId="TAJ">
    <w:name w:val="TAJ"/>
    <w:basedOn w:val="TH"/>
    <w:rsid w:val="00995A04"/>
    <w:rPr>
      <w:rFonts w:eastAsia="Times New Roman"/>
    </w:rPr>
  </w:style>
  <w:style w:type="paragraph" w:customStyle="1" w:styleId="Guidance">
    <w:name w:val="Guidance"/>
    <w:basedOn w:val="Normal"/>
    <w:rsid w:val="00995A04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995A04"/>
    <w:rPr>
      <w:rFonts w:ascii="Times New Roman" w:eastAsia="SimSu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995A04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TE">
    <w:name w:val="NOTE"/>
    <w:basedOn w:val="Normal"/>
    <w:link w:val="NOTEChar"/>
    <w:qFormat/>
    <w:rsid w:val="00995A04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5A04"/>
    <w:rPr>
      <w:rFonts w:ascii="Times New Roman" w:eastAsia="Malgun Gothic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91267-1E97-4876-A1C7-925A97F92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728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2020-05-21T11:39:00Z</dcterms:created>
  <dcterms:modified xsi:type="dcterms:W3CDTF">2020-05-21T11:40:00Z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