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04FD1" w14:textId="2116D4E1" w:rsidR="005D2782" w:rsidRDefault="005D2782" w:rsidP="008B40FE">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4C6676">
        <w:rPr>
          <w:b/>
          <w:noProof/>
          <w:sz w:val="24"/>
        </w:rPr>
        <w:t>373</w:t>
      </w:r>
    </w:p>
    <w:p w14:paraId="3372B88D" w14:textId="6585A620" w:rsidR="005D2782" w:rsidRDefault="005D2782" w:rsidP="005D2782">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14:paraId="613CD1A7" w14:textId="77777777" w:rsidTr="005454FA">
        <w:tc>
          <w:tcPr>
            <w:tcW w:w="9641" w:type="dxa"/>
            <w:gridSpan w:val="9"/>
            <w:tcBorders>
              <w:top w:val="single" w:sz="4" w:space="0" w:color="auto"/>
              <w:left w:val="single" w:sz="4" w:space="0" w:color="auto"/>
              <w:right w:val="single" w:sz="4" w:space="0" w:color="auto"/>
            </w:tcBorders>
          </w:tcPr>
          <w:p w14:paraId="472B3FD6" w14:textId="77777777" w:rsidR="00EE6CEC" w:rsidRDefault="00EE6CEC" w:rsidP="005454FA">
            <w:pPr>
              <w:pStyle w:val="CRCoverPage"/>
              <w:spacing w:after="0"/>
              <w:jc w:val="right"/>
              <w:rPr>
                <w:i/>
                <w:noProof/>
              </w:rPr>
            </w:pPr>
            <w:r>
              <w:rPr>
                <w:i/>
                <w:noProof/>
                <w:sz w:val="14"/>
              </w:rPr>
              <w:t>CR-Form-v12.0</w:t>
            </w:r>
          </w:p>
        </w:tc>
      </w:tr>
      <w:tr w:rsidR="00EE6CEC" w14:paraId="4688B661" w14:textId="77777777" w:rsidTr="005454FA">
        <w:tc>
          <w:tcPr>
            <w:tcW w:w="9641" w:type="dxa"/>
            <w:gridSpan w:val="9"/>
            <w:tcBorders>
              <w:left w:val="single" w:sz="4" w:space="0" w:color="auto"/>
              <w:right w:val="single" w:sz="4" w:space="0" w:color="auto"/>
            </w:tcBorders>
          </w:tcPr>
          <w:p w14:paraId="7543D67F" w14:textId="77777777" w:rsidR="00EE6CEC" w:rsidRDefault="00EE6CEC" w:rsidP="005454FA">
            <w:pPr>
              <w:pStyle w:val="CRCoverPage"/>
              <w:spacing w:after="0"/>
              <w:jc w:val="center"/>
              <w:rPr>
                <w:noProof/>
              </w:rPr>
            </w:pPr>
            <w:r>
              <w:rPr>
                <w:b/>
                <w:noProof/>
                <w:sz w:val="32"/>
              </w:rPr>
              <w:t>CHANGE REQUEST</w:t>
            </w:r>
          </w:p>
        </w:tc>
      </w:tr>
      <w:tr w:rsidR="00EE6CEC" w14:paraId="1EFF2737" w14:textId="77777777" w:rsidTr="005454FA">
        <w:tc>
          <w:tcPr>
            <w:tcW w:w="9641" w:type="dxa"/>
            <w:gridSpan w:val="9"/>
            <w:tcBorders>
              <w:left w:val="single" w:sz="4" w:space="0" w:color="auto"/>
              <w:right w:val="single" w:sz="4" w:space="0" w:color="auto"/>
            </w:tcBorders>
          </w:tcPr>
          <w:p w14:paraId="05C984FA" w14:textId="77777777" w:rsidR="00EE6CEC" w:rsidRDefault="00EE6CEC" w:rsidP="005454FA">
            <w:pPr>
              <w:pStyle w:val="CRCoverPage"/>
              <w:spacing w:after="0"/>
              <w:rPr>
                <w:noProof/>
                <w:sz w:val="8"/>
                <w:szCs w:val="8"/>
              </w:rPr>
            </w:pPr>
          </w:p>
        </w:tc>
      </w:tr>
      <w:tr w:rsidR="00EE6CEC" w14:paraId="354DA5A2" w14:textId="77777777" w:rsidTr="005454FA">
        <w:tc>
          <w:tcPr>
            <w:tcW w:w="142" w:type="dxa"/>
            <w:tcBorders>
              <w:left w:val="single" w:sz="4" w:space="0" w:color="auto"/>
            </w:tcBorders>
          </w:tcPr>
          <w:p w14:paraId="3D902BE4" w14:textId="77777777" w:rsidR="00EE6CEC" w:rsidRDefault="00EE6CEC" w:rsidP="005454FA">
            <w:pPr>
              <w:pStyle w:val="CRCoverPage"/>
              <w:spacing w:after="0"/>
              <w:jc w:val="right"/>
              <w:rPr>
                <w:noProof/>
              </w:rPr>
            </w:pPr>
          </w:p>
        </w:tc>
        <w:tc>
          <w:tcPr>
            <w:tcW w:w="1559" w:type="dxa"/>
            <w:shd w:val="pct30" w:color="FFFF00" w:fill="auto"/>
          </w:tcPr>
          <w:p w14:paraId="5EF0AB88" w14:textId="77777777"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14:paraId="51F17B37" w14:textId="77777777" w:rsidR="00EE6CEC" w:rsidRDefault="00EE6CEC" w:rsidP="005454FA">
            <w:pPr>
              <w:pStyle w:val="CRCoverPage"/>
              <w:spacing w:after="0"/>
              <w:jc w:val="center"/>
              <w:rPr>
                <w:noProof/>
              </w:rPr>
            </w:pPr>
            <w:r>
              <w:rPr>
                <w:b/>
                <w:noProof/>
                <w:sz w:val="28"/>
              </w:rPr>
              <w:t>CR</w:t>
            </w:r>
          </w:p>
        </w:tc>
        <w:tc>
          <w:tcPr>
            <w:tcW w:w="1276" w:type="dxa"/>
            <w:shd w:val="pct30" w:color="FFFF00" w:fill="auto"/>
          </w:tcPr>
          <w:p w14:paraId="3810BBA8" w14:textId="513865EE" w:rsidR="00EE6CEC" w:rsidRPr="00410371" w:rsidRDefault="004C6676" w:rsidP="005454FA">
            <w:pPr>
              <w:pStyle w:val="CRCoverPage"/>
              <w:spacing w:after="0"/>
              <w:rPr>
                <w:noProof/>
              </w:rPr>
            </w:pPr>
            <w:r>
              <w:rPr>
                <w:b/>
                <w:noProof/>
                <w:sz w:val="28"/>
              </w:rPr>
              <w:t>0021</w:t>
            </w:r>
          </w:p>
        </w:tc>
        <w:tc>
          <w:tcPr>
            <w:tcW w:w="709" w:type="dxa"/>
          </w:tcPr>
          <w:p w14:paraId="74FBEB3A" w14:textId="77777777"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14:paraId="7F7C100B" w14:textId="1E7B008A" w:rsidR="00EE6CEC" w:rsidRPr="00410371" w:rsidRDefault="007478E4" w:rsidP="005454FA">
            <w:pPr>
              <w:pStyle w:val="CRCoverPage"/>
              <w:spacing w:after="0"/>
              <w:jc w:val="center"/>
              <w:rPr>
                <w:b/>
                <w:noProof/>
              </w:rPr>
            </w:pPr>
            <w:r>
              <w:rPr>
                <w:b/>
                <w:noProof/>
                <w:sz w:val="28"/>
              </w:rPr>
              <w:t>-</w:t>
            </w:r>
          </w:p>
        </w:tc>
        <w:tc>
          <w:tcPr>
            <w:tcW w:w="2410" w:type="dxa"/>
          </w:tcPr>
          <w:p w14:paraId="55807F7D" w14:textId="77777777"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7C43D" w14:textId="77777777"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68202C3A" w14:textId="77777777" w:rsidR="00EE6CEC" w:rsidRDefault="00EE6CEC" w:rsidP="005454FA">
            <w:pPr>
              <w:pStyle w:val="CRCoverPage"/>
              <w:spacing w:after="0"/>
              <w:rPr>
                <w:noProof/>
              </w:rPr>
            </w:pPr>
          </w:p>
        </w:tc>
      </w:tr>
      <w:tr w:rsidR="00EE6CEC" w14:paraId="3DEA15FD" w14:textId="77777777" w:rsidTr="005454FA">
        <w:tc>
          <w:tcPr>
            <w:tcW w:w="9641" w:type="dxa"/>
            <w:gridSpan w:val="9"/>
            <w:tcBorders>
              <w:left w:val="single" w:sz="4" w:space="0" w:color="auto"/>
              <w:right w:val="single" w:sz="4" w:space="0" w:color="auto"/>
            </w:tcBorders>
          </w:tcPr>
          <w:p w14:paraId="7ED7F54A" w14:textId="77777777" w:rsidR="00EE6CEC" w:rsidRDefault="00EE6CEC" w:rsidP="005454FA">
            <w:pPr>
              <w:pStyle w:val="CRCoverPage"/>
              <w:spacing w:after="0"/>
              <w:rPr>
                <w:noProof/>
              </w:rPr>
            </w:pPr>
          </w:p>
        </w:tc>
      </w:tr>
      <w:tr w:rsidR="00EE6CEC" w14:paraId="1D22FF15" w14:textId="77777777" w:rsidTr="005454FA">
        <w:tc>
          <w:tcPr>
            <w:tcW w:w="9641" w:type="dxa"/>
            <w:gridSpan w:val="9"/>
            <w:tcBorders>
              <w:top w:val="single" w:sz="4" w:space="0" w:color="auto"/>
            </w:tcBorders>
          </w:tcPr>
          <w:p w14:paraId="585A595C" w14:textId="77777777"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E6CEC" w14:paraId="43979488" w14:textId="77777777" w:rsidTr="005454FA">
        <w:tc>
          <w:tcPr>
            <w:tcW w:w="9641" w:type="dxa"/>
            <w:gridSpan w:val="9"/>
          </w:tcPr>
          <w:p w14:paraId="62A0883E" w14:textId="77777777" w:rsidR="00EE6CEC" w:rsidRDefault="00EE6CEC" w:rsidP="005454FA">
            <w:pPr>
              <w:pStyle w:val="CRCoverPage"/>
              <w:spacing w:after="0"/>
              <w:rPr>
                <w:noProof/>
                <w:sz w:val="8"/>
                <w:szCs w:val="8"/>
              </w:rPr>
            </w:pPr>
          </w:p>
        </w:tc>
      </w:tr>
    </w:tbl>
    <w:p w14:paraId="2929EF5D" w14:textId="77777777"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14:paraId="081AAA2F" w14:textId="77777777" w:rsidTr="005454FA">
        <w:tc>
          <w:tcPr>
            <w:tcW w:w="2835" w:type="dxa"/>
          </w:tcPr>
          <w:p w14:paraId="48D080FA" w14:textId="77777777" w:rsidR="00EE6CEC" w:rsidRDefault="00EE6CEC" w:rsidP="005454FA">
            <w:pPr>
              <w:pStyle w:val="CRCoverPage"/>
              <w:tabs>
                <w:tab w:val="right" w:pos="2751"/>
              </w:tabs>
              <w:spacing w:after="0"/>
              <w:rPr>
                <w:b/>
                <w:i/>
                <w:noProof/>
              </w:rPr>
            </w:pPr>
            <w:r>
              <w:rPr>
                <w:b/>
                <w:i/>
                <w:noProof/>
              </w:rPr>
              <w:t>Proposed change affects:</w:t>
            </w:r>
          </w:p>
        </w:tc>
        <w:tc>
          <w:tcPr>
            <w:tcW w:w="1418" w:type="dxa"/>
          </w:tcPr>
          <w:p w14:paraId="01F0C786" w14:textId="77777777"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304D9" w14:textId="77777777" w:rsidR="00EE6CEC" w:rsidRDefault="00EE6CEC" w:rsidP="005454FA">
            <w:pPr>
              <w:pStyle w:val="CRCoverPage"/>
              <w:spacing w:after="0"/>
              <w:jc w:val="center"/>
              <w:rPr>
                <w:b/>
                <w:caps/>
                <w:noProof/>
              </w:rPr>
            </w:pPr>
          </w:p>
        </w:tc>
        <w:tc>
          <w:tcPr>
            <w:tcW w:w="709" w:type="dxa"/>
            <w:tcBorders>
              <w:left w:val="single" w:sz="4" w:space="0" w:color="auto"/>
            </w:tcBorders>
          </w:tcPr>
          <w:p w14:paraId="137DAFE9" w14:textId="77777777"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23528" w14:textId="77777777" w:rsidR="00EE6CEC" w:rsidRDefault="00EE6CEC" w:rsidP="005454FA">
            <w:pPr>
              <w:pStyle w:val="CRCoverPage"/>
              <w:spacing w:after="0"/>
              <w:jc w:val="center"/>
              <w:rPr>
                <w:b/>
                <w:caps/>
                <w:noProof/>
              </w:rPr>
            </w:pPr>
          </w:p>
        </w:tc>
        <w:tc>
          <w:tcPr>
            <w:tcW w:w="2126" w:type="dxa"/>
          </w:tcPr>
          <w:p w14:paraId="364E20FA" w14:textId="77777777"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3E618" w14:textId="77777777" w:rsidR="00EE6CEC" w:rsidRDefault="00EE6CEC" w:rsidP="005454FA">
            <w:pPr>
              <w:pStyle w:val="CRCoverPage"/>
              <w:spacing w:after="0"/>
              <w:jc w:val="center"/>
              <w:rPr>
                <w:b/>
                <w:caps/>
                <w:noProof/>
              </w:rPr>
            </w:pPr>
          </w:p>
        </w:tc>
        <w:tc>
          <w:tcPr>
            <w:tcW w:w="1418" w:type="dxa"/>
            <w:tcBorders>
              <w:left w:val="nil"/>
            </w:tcBorders>
          </w:tcPr>
          <w:p w14:paraId="23AF074E" w14:textId="77777777"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7F40F" w14:textId="77777777" w:rsidR="00EE6CEC" w:rsidRDefault="00EE6CEC" w:rsidP="005454FA">
            <w:pPr>
              <w:pStyle w:val="CRCoverPage"/>
              <w:spacing w:after="0"/>
              <w:jc w:val="center"/>
              <w:rPr>
                <w:b/>
                <w:bCs/>
                <w:caps/>
                <w:noProof/>
              </w:rPr>
            </w:pPr>
            <w:r>
              <w:rPr>
                <w:b/>
                <w:bCs/>
                <w:caps/>
                <w:noProof/>
              </w:rPr>
              <w:t>x</w:t>
            </w:r>
          </w:p>
        </w:tc>
      </w:tr>
    </w:tbl>
    <w:p w14:paraId="01FF9289" w14:textId="77777777"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14:paraId="158EDA58" w14:textId="77777777" w:rsidTr="005454FA">
        <w:tc>
          <w:tcPr>
            <w:tcW w:w="9640" w:type="dxa"/>
            <w:gridSpan w:val="11"/>
          </w:tcPr>
          <w:p w14:paraId="44A553DB" w14:textId="77777777" w:rsidR="00EE6CEC" w:rsidRDefault="00EE6CEC" w:rsidP="005454FA">
            <w:pPr>
              <w:pStyle w:val="CRCoverPage"/>
              <w:spacing w:after="0"/>
              <w:rPr>
                <w:noProof/>
                <w:sz w:val="8"/>
                <w:szCs w:val="8"/>
              </w:rPr>
            </w:pPr>
          </w:p>
        </w:tc>
      </w:tr>
      <w:tr w:rsidR="00EE6CEC" w14:paraId="24733985" w14:textId="77777777" w:rsidTr="005454FA">
        <w:tc>
          <w:tcPr>
            <w:tcW w:w="1843" w:type="dxa"/>
            <w:tcBorders>
              <w:top w:val="single" w:sz="4" w:space="0" w:color="auto"/>
              <w:left w:val="single" w:sz="4" w:space="0" w:color="auto"/>
            </w:tcBorders>
          </w:tcPr>
          <w:p w14:paraId="245B2E06" w14:textId="77777777"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15DAA" w14:textId="381E3A22" w:rsidR="00EE6CEC" w:rsidRDefault="007478E4" w:rsidP="005454FA">
            <w:pPr>
              <w:pStyle w:val="CRCoverPage"/>
              <w:spacing w:after="0"/>
              <w:ind w:left="100"/>
              <w:rPr>
                <w:noProof/>
              </w:rPr>
            </w:pPr>
            <w:r>
              <w:t xml:space="preserve">Mobility procedures </w:t>
            </w:r>
            <w:r w:rsidR="0081767E">
              <w:t>without N26</w:t>
            </w:r>
          </w:p>
        </w:tc>
      </w:tr>
      <w:tr w:rsidR="00EE6CEC" w14:paraId="31F040EF" w14:textId="77777777" w:rsidTr="005454FA">
        <w:tc>
          <w:tcPr>
            <w:tcW w:w="1843" w:type="dxa"/>
            <w:tcBorders>
              <w:left w:val="single" w:sz="4" w:space="0" w:color="auto"/>
            </w:tcBorders>
          </w:tcPr>
          <w:p w14:paraId="73727955"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09A59FCD" w14:textId="77777777" w:rsidR="00EE6CEC" w:rsidRDefault="00EE6CEC" w:rsidP="005454FA">
            <w:pPr>
              <w:pStyle w:val="CRCoverPage"/>
              <w:spacing w:after="0"/>
              <w:rPr>
                <w:noProof/>
                <w:sz w:val="8"/>
                <w:szCs w:val="8"/>
              </w:rPr>
            </w:pPr>
          </w:p>
        </w:tc>
      </w:tr>
      <w:tr w:rsidR="00EE6CEC" w14:paraId="22602F03" w14:textId="77777777" w:rsidTr="005454FA">
        <w:tc>
          <w:tcPr>
            <w:tcW w:w="1843" w:type="dxa"/>
            <w:tcBorders>
              <w:left w:val="single" w:sz="4" w:space="0" w:color="auto"/>
            </w:tcBorders>
          </w:tcPr>
          <w:p w14:paraId="68F7D2E9" w14:textId="77777777"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3166E" w14:textId="49D33D36" w:rsidR="00EE6CEC" w:rsidRDefault="007478E4" w:rsidP="005454FA">
            <w:pPr>
              <w:pStyle w:val="CRCoverPage"/>
              <w:spacing w:after="0"/>
              <w:ind w:left="100"/>
              <w:rPr>
                <w:noProof/>
              </w:rPr>
            </w:pPr>
            <w:r>
              <w:rPr>
                <w:noProof/>
              </w:rPr>
              <w:t>Ericsson</w:t>
            </w:r>
          </w:p>
        </w:tc>
      </w:tr>
      <w:tr w:rsidR="00EE6CEC" w14:paraId="1E20330C" w14:textId="77777777" w:rsidTr="005454FA">
        <w:tc>
          <w:tcPr>
            <w:tcW w:w="1843" w:type="dxa"/>
            <w:tcBorders>
              <w:left w:val="single" w:sz="4" w:space="0" w:color="auto"/>
            </w:tcBorders>
          </w:tcPr>
          <w:p w14:paraId="5EF850A4" w14:textId="77777777"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A9983" w14:textId="77777777"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14:paraId="0E4CA552" w14:textId="77777777" w:rsidTr="005454FA">
        <w:tc>
          <w:tcPr>
            <w:tcW w:w="1843" w:type="dxa"/>
            <w:tcBorders>
              <w:left w:val="single" w:sz="4" w:space="0" w:color="auto"/>
            </w:tcBorders>
          </w:tcPr>
          <w:p w14:paraId="545321F5" w14:textId="77777777"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14:paraId="144AA29A" w14:textId="77777777" w:rsidR="00EE6CEC" w:rsidRDefault="00EE6CEC" w:rsidP="005454FA">
            <w:pPr>
              <w:pStyle w:val="CRCoverPage"/>
              <w:spacing w:after="0"/>
              <w:rPr>
                <w:noProof/>
                <w:sz w:val="8"/>
                <w:szCs w:val="8"/>
              </w:rPr>
            </w:pPr>
          </w:p>
        </w:tc>
      </w:tr>
      <w:tr w:rsidR="00EE6CEC" w14:paraId="41C993F9" w14:textId="77777777" w:rsidTr="005454FA">
        <w:tc>
          <w:tcPr>
            <w:tcW w:w="1843" w:type="dxa"/>
            <w:tcBorders>
              <w:left w:val="single" w:sz="4" w:space="0" w:color="auto"/>
            </w:tcBorders>
          </w:tcPr>
          <w:p w14:paraId="2D6EF72F" w14:textId="77777777"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14:paraId="150D88FD" w14:textId="77777777"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14:paraId="434D0D41" w14:textId="77777777" w:rsidR="00EE6CEC" w:rsidRDefault="00EE6CEC" w:rsidP="005454FA">
            <w:pPr>
              <w:pStyle w:val="CRCoverPage"/>
              <w:spacing w:after="0"/>
              <w:ind w:right="100"/>
              <w:rPr>
                <w:noProof/>
              </w:rPr>
            </w:pPr>
          </w:p>
        </w:tc>
        <w:tc>
          <w:tcPr>
            <w:tcW w:w="1417" w:type="dxa"/>
            <w:gridSpan w:val="3"/>
            <w:tcBorders>
              <w:left w:val="nil"/>
            </w:tcBorders>
          </w:tcPr>
          <w:p w14:paraId="7E024B0E" w14:textId="77777777"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64D20" w14:textId="0CCACEDC"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7478E4">
              <w:rPr>
                <w:noProof/>
              </w:rPr>
              <w:t>6</w:t>
            </w:r>
            <w:r>
              <w:rPr>
                <w:noProof/>
              </w:rPr>
              <w:t>-0</w:t>
            </w:r>
            <w:r w:rsidR="007478E4">
              <w:rPr>
                <w:noProof/>
              </w:rPr>
              <w:t>2</w:t>
            </w:r>
            <w:r>
              <w:rPr>
                <w:noProof/>
              </w:rPr>
              <w:fldChar w:fldCharType="end"/>
            </w:r>
          </w:p>
        </w:tc>
      </w:tr>
      <w:tr w:rsidR="00EE6CEC" w14:paraId="450A6C72" w14:textId="77777777" w:rsidTr="005454FA">
        <w:tc>
          <w:tcPr>
            <w:tcW w:w="1843" w:type="dxa"/>
            <w:tcBorders>
              <w:left w:val="single" w:sz="4" w:space="0" w:color="auto"/>
            </w:tcBorders>
          </w:tcPr>
          <w:p w14:paraId="6D3E9F01" w14:textId="77777777" w:rsidR="00EE6CEC" w:rsidRDefault="00EE6CEC" w:rsidP="005454FA">
            <w:pPr>
              <w:pStyle w:val="CRCoverPage"/>
              <w:spacing w:after="0"/>
              <w:rPr>
                <w:b/>
                <w:i/>
                <w:noProof/>
                <w:sz w:val="8"/>
                <w:szCs w:val="8"/>
              </w:rPr>
            </w:pPr>
          </w:p>
        </w:tc>
        <w:tc>
          <w:tcPr>
            <w:tcW w:w="1986" w:type="dxa"/>
            <w:gridSpan w:val="4"/>
          </w:tcPr>
          <w:p w14:paraId="1666EA9E" w14:textId="77777777" w:rsidR="00EE6CEC" w:rsidRDefault="00EE6CEC" w:rsidP="005454FA">
            <w:pPr>
              <w:pStyle w:val="CRCoverPage"/>
              <w:spacing w:after="0"/>
              <w:rPr>
                <w:noProof/>
                <w:sz w:val="8"/>
                <w:szCs w:val="8"/>
              </w:rPr>
            </w:pPr>
          </w:p>
        </w:tc>
        <w:tc>
          <w:tcPr>
            <w:tcW w:w="2267" w:type="dxa"/>
            <w:gridSpan w:val="2"/>
          </w:tcPr>
          <w:p w14:paraId="05436F9E" w14:textId="77777777" w:rsidR="00EE6CEC" w:rsidRDefault="00EE6CEC" w:rsidP="005454FA">
            <w:pPr>
              <w:pStyle w:val="CRCoverPage"/>
              <w:spacing w:after="0"/>
              <w:rPr>
                <w:noProof/>
                <w:sz w:val="8"/>
                <w:szCs w:val="8"/>
              </w:rPr>
            </w:pPr>
          </w:p>
        </w:tc>
        <w:tc>
          <w:tcPr>
            <w:tcW w:w="1417" w:type="dxa"/>
            <w:gridSpan w:val="3"/>
          </w:tcPr>
          <w:p w14:paraId="071DA711" w14:textId="77777777" w:rsidR="00EE6CEC" w:rsidRDefault="00EE6CEC" w:rsidP="005454FA">
            <w:pPr>
              <w:pStyle w:val="CRCoverPage"/>
              <w:spacing w:after="0"/>
              <w:rPr>
                <w:noProof/>
                <w:sz w:val="8"/>
                <w:szCs w:val="8"/>
              </w:rPr>
            </w:pPr>
          </w:p>
        </w:tc>
        <w:tc>
          <w:tcPr>
            <w:tcW w:w="2127" w:type="dxa"/>
            <w:tcBorders>
              <w:right w:val="single" w:sz="4" w:space="0" w:color="auto"/>
            </w:tcBorders>
          </w:tcPr>
          <w:p w14:paraId="179EE02A" w14:textId="77777777" w:rsidR="00EE6CEC" w:rsidRDefault="00EE6CEC" w:rsidP="005454FA">
            <w:pPr>
              <w:pStyle w:val="CRCoverPage"/>
              <w:spacing w:after="0"/>
              <w:rPr>
                <w:noProof/>
                <w:sz w:val="8"/>
                <w:szCs w:val="8"/>
              </w:rPr>
            </w:pPr>
          </w:p>
        </w:tc>
      </w:tr>
      <w:tr w:rsidR="00EE6CEC" w14:paraId="5A5064DF" w14:textId="77777777" w:rsidTr="005454FA">
        <w:trPr>
          <w:cantSplit/>
        </w:trPr>
        <w:tc>
          <w:tcPr>
            <w:tcW w:w="1843" w:type="dxa"/>
            <w:tcBorders>
              <w:left w:val="single" w:sz="4" w:space="0" w:color="auto"/>
            </w:tcBorders>
          </w:tcPr>
          <w:p w14:paraId="3BEF2C4D" w14:textId="77777777"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14:paraId="61836C79" w14:textId="2601055A" w:rsidR="00EE6CEC" w:rsidRDefault="006E4FBE" w:rsidP="005454FA">
            <w:pPr>
              <w:pStyle w:val="CRCoverPage"/>
              <w:spacing w:after="0"/>
              <w:ind w:left="100" w:right="-609"/>
              <w:rPr>
                <w:b/>
                <w:noProof/>
              </w:rPr>
            </w:pPr>
            <w:r>
              <w:rPr>
                <w:b/>
                <w:noProof/>
              </w:rPr>
              <w:t>B</w:t>
            </w:r>
          </w:p>
        </w:tc>
        <w:tc>
          <w:tcPr>
            <w:tcW w:w="3402" w:type="dxa"/>
            <w:gridSpan w:val="5"/>
            <w:tcBorders>
              <w:left w:val="nil"/>
            </w:tcBorders>
          </w:tcPr>
          <w:p w14:paraId="09E54A62" w14:textId="77777777" w:rsidR="00EE6CEC" w:rsidRDefault="00EE6CEC" w:rsidP="005454FA">
            <w:pPr>
              <w:pStyle w:val="CRCoverPage"/>
              <w:spacing w:after="0"/>
              <w:rPr>
                <w:noProof/>
              </w:rPr>
            </w:pPr>
          </w:p>
        </w:tc>
        <w:tc>
          <w:tcPr>
            <w:tcW w:w="1417" w:type="dxa"/>
            <w:gridSpan w:val="3"/>
            <w:tcBorders>
              <w:left w:val="nil"/>
            </w:tcBorders>
          </w:tcPr>
          <w:p w14:paraId="3C633EB5" w14:textId="77777777"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98CEE" w14:textId="77777777"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14:paraId="42319995" w14:textId="77777777" w:rsidTr="005454FA">
        <w:tc>
          <w:tcPr>
            <w:tcW w:w="1843" w:type="dxa"/>
            <w:tcBorders>
              <w:left w:val="single" w:sz="4" w:space="0" w:color="auto"/>
              <w:bottom w:val="single" w:sz="4" w:space="0" w:color="auto"/>
            </w:tcBorders>
          </w:tcPr>
          <w:p w14:paraId="593A93C1" w14:textId="77777777" w:rsidR="00EE6CEC" w:rsidRDefault="00EE6CEC" w:rsidP="005454FA">
            <w:pPr>
              <w:pStyle w:val="CRCoverPage"/>
              <w:spacing w:after="0"/>
              <w:rPr>
                <w:b/>
                <w:i/>
                <w:noProof/>
              </w:rPr>
            </w:pPr>
          </w:p>
        </w:tc>
        <w:tc>
          <w:tcPr>
            <w:tcW w:w="4677" w:type="dxa"/>
            <w:gridSpan w:val="8"/>
            <w:tcBorders>
              <w:bottom w:val="single" w:sz="4" w:space="0" w:color="auto"/>
            </w:tcBorders>
          </w:tcPr>
          <w:p w14:paraId="37433DAA" w14:textId="77777777"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16179" w14:textId="77777777"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253A12" w14:textId="77777777"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14:paraId="27C00E85" w14:textId="77777777" w:rsidTr="005454FA">
        <w:tc>
          <w:tcPr>
            <w:tcW w:w="1843" w:type="dxa"/>
          </w:tcPr>
          <w:p w14:paraId="03DDC931" w14:textId="77777777" w:rsidR="00EE6CEC" w:rsidRDefault="00EE6CEC" w:rsidP="005454FA">
            <w:pPr>
              <w:pStyle w:val="CRCoverPage"/>
              <w:spacing w:after="0"/>
              <w:rPr>
                <w:b/>
                <w:i/>
                <w:noProof/>
                <w:sz w:val="8"/>
                <w:szCs w:val="8"/>
              </w:rPr>
            </w:pPr>
          </w:p>
        </w:tc>
        <w:tc>
          <w:tcPr>
            <w:tcW w:w="7797" w:type="dxa"/>
            <w:gridSpan w:val="10"/>
          </w:tcPr>
          <w:p w14:paraId="6E7C0B07" w14:textId="77777777" w:rsidR="00EE6CEC" w:rsidRDefault="00EE6CEC" w:rsidP="005454FA">
            <w:pPr>
              <w:pStyle w:val="CRCoverPage"/>
              <w:spacing w:after="0"/>
              <w:rPr>
                <w:noProof/>
                <w:sz w:val="8"/>
                <w:szCs w:val="8"/>
              </w:rPr>
            </w:pPr>
          </w:p>
        </w:tc>
      </w:tr>
      <w:tr w:rsidR="00EE6CEC" w14:paraId="338F8611" w14:textId="77777777" w:rsidTr="005454FA">
        <w:tc>
          <w:tcPr>
            <w:tcW w:w="2694" w:type="dxa"/>
            <w:gridSpan w:val="2"/>
            <w:tcBorders>
              <w:top w:val="single" w:sz="4" w:space="0" w:color="auto"/>
              <w:left w:val="single" w:sz="4" w:space="0" w:color="auto"/>
            </w:tcBorders>
          </w:tcPr>
          <w:p w14:paraId="0DF9CB47" w14:textId="77777777"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ECB1A" w14:textId="53A15D33" w:rsidR="004F4091" w:rsidRDefault="007425B7" w:rsidP="004642A1">
            <w:pPr>
              <w:pStyle w:val="CRCoverPage"/>
              <w:spacing w:after="0"/>
              <w:ind w:left="100"/>
              <w:rPr>
                <w:noProof/>
              </w:rPr>
            </w:pPr>
            <w:r>
              <w:rPr>
                <w:noProof/>
              </w:rPr>
              <w:t>In current version of the specification, there is no interworking procedure between the UDM and the HSS</w:t>
            </w:r>
            <w:r w:rsidR="00DC6F7B">
              <w:rPr>
                <w:noProof/>
              </w:rPr>
              <w:t xml:space="preserve"> upon mobility between EPC and 5GS without N26</w:t>
            </w:r>
            <w:r w:rsidR="00DE4E7C">
              <w:rPr>
                <w:noProof/>
              </w:rPr>
              <w:t xml:space="preserve"> as in this case, the </w:t>
            </w:r>
            <w:r w:rsidR="004F4091">
              <w:rPr>
                <w:noProof/>
              </w:rPr>
              <w:t xml:space="preserve">AMF/MME indicate to the HSS+UDM not to cancel the location of the </w:t>
            </w:r>
            <w:r w:rsidR="0061324C">
              <w:rPr>
                <w:noProof/>
              </w:rPr>
              <w:t>AMF/MME</w:t>
            </w:r>
            <w:r w:rsidR="004F4091">
              <w:rPr>
                <w:noProof/>
              </w:rPr>
              <w:t xml:space="preserve"> in the old access domain. </w:t>
            </w:r>
          </w:p>
          <w:p w14:paraId="3474B0B6" w14:textId="77777777" w:rsidR="004F4091" w:rsidRDefault="004F4091" w:rsidP="004642A1">
            <w:pPr>
              <w:pStyle w:val="CRCoverPage"/>
              <w:spacing w:after="0"/>
              <w:ind w:left="100"/>
              <w:rPr>
                <w:noProof/>
              </w:rPr>
            </w:pPr>
          </w:p>
          <w:p w14:paraId="5E935DEF" w14:textId="63848EE2" w:rsidR="007C7063" w:rsidRDefault="00CB5475" w:rsidP="00B40017">
            <w:pPr>
              <w:pStyle w:val="CRCoverPage"/>
              <w:spacing w:after="0"/>
              <w:ind w:left="100"/>
              <w:rPr>
                <w:noProof/>
              </w:rPr>
            </w:pPr>
            <w:r>
              <w:rPr>
                <w:noProof/>
              </w:rPr>
              <w:t xml:space="preserve">However, it will be benefitial that </w:t>
            </w:r>
            <w:r w:rsidR="00427C9D">
              <w:rPr>
                <w:noProof/>
              </w:rPr>
              <w:t>the location of a</w:t>
            </w:r>
            <w:r w:rsidR="00F304DC">
              <w:rPr>
                <w:noProof/>
              </w:rPr>
              <w:t>ny SGSN</w:t>
            </w:r>
            <w:r w:rsidR="00427C9D">
              <w:rPr>
                <w:noProof/>
              </w:rPr>
              <w:t xml:space="preserve"> registered in HSS</w:t>
            </w:r>
            <w:r w:rsidR="00F304DC">
              <w:rPr>
                <w:noProof/>
              </w:rPr>
              <w:t xml:space="preserve"> </w:t>
            </w:r>
            <w:r w:rsidR="00427C9D">
              <w:rPr>
                <w:noProof/>
              </w:rPr>
              <w:t>is cancele</w:t>
            </w:r>
            <w:r w:rsidR="00B40017">
              <w:rPr>
                <w:noProof/>
              </w:rPr>
              <w:t>d</w:t>
            </w:r>
            <w:r w:rsidR="00427C9D">
              <w:rPr>
                <w:noProof/>
              </w:rPr>
              <w:t xml:space="preserve">. </w:t>
            </w:r>
            <w:r w:rsidR="00F304DC">
              <w:rPr>
                <w:noProof/>
              </w:rPr>
              <w:t xml:space="preserve"> </w:t>
            </w:r>
            <w:r w:rsidR="0099259D">
              <w:rPr>
                <w:noProof/>
              </w:rPr>
              <w:t xml:space="preserve"> </w:t>
            </w:r>
          </w:p>
          <w:p w14:paraId="3015133B" w14:textId="77777777" w:rsidR="00EE6CEC" w:rsidRDefault="00EE6CEC" w:rsidP="00413453">
            <w:pPr>
              <w:pStyle w:val="CRCoverPage"/>
              <w:spacing w:after="0"/>
              <w:ind w:left="100"/>
              <w:rPr>
                <w:noProof/>
              </w:rPr>
            </w:pPr>
          </w:p>
        </w:tc>
      </w:tr>
      <w:tr w:rsidR="00EE6CEC" w14:paraId="2F33C3B2" w14:textId="77777777" w:rsidTr="005454FA">
        <w:tc>
          <w:tcPr>
            <w:tcW w:w="2694" w:type="dxa"/>
            <w:gridSpan w:val="2"/>
            <w:tcBorders>
              <w:left w:val="single" w:sz="4" w:space="0" w:color="auto"/>
            </w:tcBorders>
          </w:tcPr>
          <w:p w14:paraId="24170688"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22624668" w14:textId="77777777" w:rsidR="00EE6CEC" w:rsidRDefault="00EE6CEC" w:rsidP="005454FA">
            <w:pPr>
              <w:pStyle w:val="CRCoverPage"/>
              <w:spacing w:after="0"/>
              <w:rPr>
                <w:noProof/>
                <w:sz w:val="8"/>
                <w:szCs w:val="8"/>
              </w:rPr>
            </w:pPr>
          </w:p>
        </w:tc>
      </w:tr>
      <w:tr w:rsidR="00EE6CEC" w14:paraId="3C42E19E" w14:textId="77777777" w:rsidTr="005454FA">
        <w:tc>
          <w:tcPr>
            <w:tcW w:w="2694" w:type="dxa"/>
            <w:gridSpan w:val="2"/>
            <w:tcBorders>
              <w:left w:val="single" w:sz="4" w:space="0" w:color="auto"/>
            </w:tcBorders>
          </w:tcPr>
          <w:p w14:paraId="6FE75B2D" w14:textId="77777777"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700B3" w14:textId="59D8BC97" w:rsidR="00EE6CEC" w:rsidRDefault="0099259D" w:rsidP="00675BC9">
            <w:pPr>
              <w:pStyle w:val="CRCoverPage"/>
              <w:spacing w:after="0"/>
              <w:ind w:left="100"/>
              <w:rPr>
                <w:noProof/>
              </w:rPr>
            </w:pPr>
            <w:r>
              <w:rPr>
                <w:noProof/>
              </w:rPr>
              <w:t xml:space="preserve">Specify </w:t>
            </w:r>
            <w:r w:rsidR="005D28CE">
              <w:rPr>
                <w:noProof/>
              </w:rPr>
              <w:t xml:space="preserve">interworking procedures between UDM and HSS upon mobility from </w:t>
            </w:r>
            <w:r w:rsidR="00596A4F">
              <w:rPr>
                <w:noProof/>
              </w:rPr>
              <w:t>EPS</w:t>
            </w:r>
            <w:r w:rsidR="005D28CE">
              <w:rPr>
                <w:noProof/>
              </w:rPr>
              <w:t xml:space="preserve"> to 5GS</w:t>
            </w:r>
            <w:r w:rsidR="00596A4F">
              <w:rPr>
                <w:noProof/>
              </w:rPr>
              <w:t xml:space="preserve"> without N26</w:t>
            </w:r>
            <w:r w:rsidR="005D28CE">
              <w:rPr>
                <w:noProof/>
              </w:rPr>
              <w:t>.</w:t>
            </w:r>
          </w:p>
        </w:tc>
      </w:tr>
      <w:tr w:rsidR="00EE6CEC" w14:paraId="7DA504B9" w14:textId="77777777" w:rsidTr="005454FA">
        <w:tc>
          <w:tcPr>
            <w:tcW w:w="2694" w:type="dxa"/>
            <w:gridSpan w:val="2"/>
            <w:tcBorders>
              <w:left w:val="single" w:sz="4" w:space="0" w:color="auto"/>
            </w:tcBorders>
          </w:tcPr>
          <w:p w14:paraId="6CD63759"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71164013" w14:textId="77777777" w:rsidR="00EE6CEC" w:rsidRDefault="00EE6CEC" w:rsidP="005454FA">
            <w:pPr>
              <w:pStyle w:val="CRCoverPage"/>
              <w:spacing w:after="0"/>
              <w:rPr>
                <w:noProof/>
                <w:sz w:val="8"/>
                <w:szCs w:val="8"/>
              </w:rPr>
            </w:pPr>
          </w:p>
        </w:tc>
      </w:tr>
      <w:tr w:rsidR="00EE6CEC" w14:paraId="2878E3BD" w14:textId="77777777" w:rsidTr="005454FA">
        <w:tc>
          <w:tcPr>
            <w:tcW w:w="2694" w:type="dxa"/>
            <w:gridSpan w:val="2"/>
            <w:tcBorders>
              <w:left w:val="single" w:sz="4" w:space="0" w:color="auto"/>
              <w:bottom w:val="single" w:sz="4" w:space="0" w:color="auto"/>
            </w:tcBorders>
          </w:tcPr>
          <w:p w14:paraId="3EB315BB" w14:textId="77777777" w:rsidR="00EE6CEC" w:rsidRDefault="00EE6CEC" w:rsidP="00545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58FC1" w14:textId="1B1EEC52" w:rsidR="00EE6CEC" w:rsidRDefault="00882A09" w:rsidP="005454FA">
            <w:pPr>
              <w:pStyle w:val="CRCoverPage"/>
              <w:spacing w:after="0"/>
              <w:ind w:left="100"/>
              <w:rPr>
                <w:noProof/>
              </w:rPr>
            </w:pPr>
            <w:r>
              <w:rPr>
                <w:noProof/>
              </w:rPr>
              <w:t xml:space="preserve">SGSN resources </w:t>
            </w:r>
            <w:r w:rsidR="008E3D29">
              <w:rPr>
                <w:noProof/>
              </w:rPr>
              <w:t xml:space="preserve">and SGSN registration are kept unnecesarily. </w:t>
            </w:r>
          </w:p>
        </w:tc>
      </w:tr>
      <w:tr w:rsidR="00EE6CEC" w14:paraId="09E72FEE" w14:textId="77777777" w:rsidTr="005454FA">
        <w:tc>
          <w:tcPr>
            <w:tcW w:w="2694" w:type="dxa"/>
            <w:gridSpan w:val="2"/>
          </w:tcPr>
          <w:p w14:paraId="40C5909E" w14:textId="77777777" w:rsidR="00EE6CEC" w:rsidRDefault="00EE6CEC" w:rsidP="005454FA">
            <w:pPr>
              <w:pStyle w:val="CRCoverPage"/>
              <w:spacing w:after="0"/>
              <w:rPr>
                <w:b/>
                <w:i/>
                <w:noProof/>
                <w:sz w:val="8"/>
                <w:szCs w:val="8"/>
              </w:rPr>
            </w:pPr>
          </w:p>
        </w:tc>
        <w:tc>
          <w:tcPr>
            <w:tcW w:w="6946" w:type="dxa"/>
            <w:gridSpan w:val="9"/>
          </w:tcPr>
          <w:p w14:paraId="7649D7C2" w14:textId="77777777" w:rsidR="00EE6CEC" w:rsidRDefault="00EE6CEC" w:rsidP="005454FA">
            <w:pPr>
              <w:pStyle w:val="CRCoverPage"/>
              <w:spacing w:after="0"/>
              <w:rPr>
                <w:noProof/>
                <w:sz w:val="8"/>
                <w:szCs w:val="8"/>
              </w:rPr>
            </w:pPr>
          </w:p>
        </w:tc>
      </w:tr>
      <w:tr w:rsidR="00EE6CEC" w14:paraId="4302DFF9" w14:textId="77777777" w:rsidTr="005454FA">
        <w:tc>
          <w:tcPr>
            <w:tcW w:w="2694" w:type="dxa"/>
            <w:gridSpan w:val="2"/>
            <w:tcBorders>
              <w:top w:val="single" w:sz="4" w:space="0" w:color="auto"/>
              <w:left w:val="single" w:sz="4" w:space="0" w:color="auto"/>
            </w:tcBorders>
          </w:tcPr>
          <w:p w14:paraId="05267A15" w14:textId="77777777" w:rsidR="00EE6CEC" w:rsidRDefault="00EE6CEC" w:rsidP="005454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62915" w14:textId="6B9CFFCE" w:rsidR="00EE6CEC" w:rsidRDefault="00BC7211" w:rsidP="005454FA">
            <w:pPr>
              <w:pStyle w:val="CRCoverPage"/>
              <w:spacing w:after="0"/>
              <w:ind w:left="100"/>
              <w:rPr>
                <w:noProof/>
              </w:rPr>
            </w:pPr>
            <w:r>
              <w:rPr>
                <w:noProof/>
              </w:rPr>
              <w:t>5.3.1</w:t>
            </w:r>
            <w:r w:rsidR="009527A0">
              <w:rPr>
                <w:noProof/>
              </w:rPr>
              <w:t xml:space="preserve">, </w:t>
            </w:r>
            <w:bookmarkStart w:id="2" w:name="_GoBack"/>
            <w:bookmarkEnd w:id="2"/>
            <w:r w:rsidR="007D189E">
              <w:rPr>
                <w:noProof/>
              </w:rPr>
              <w:t>5.3.x</w:t>
            </w:r>
            <w:r w:rsidR="004C6676">
              <w:rPr>
                <w:noProof/>
              </w:rPr>
              <w:t xml:space="preserve"> (new)</w:t>
            </w:r>
          </w:p>
        </w:tc>
      </w:tr>
      <w:tr w:rsidR="00EE6CEC" w14:paraId="10BEA5C8" w14:textId="77777777" w:rsidTr="005454FA">
        <w:tc>
          <w:tcPr>
            <w:tcW w:w="2694" w:type="dxa"/>
            <w:gridSpan w:val="2"/>
            <w:tcBorders>
              <w:left w:val="single" w:sz="4" w:space="0" w:color="auto"/>
            </w:tcBorders>
          </w:tcPr>
          <w:p w14:paraId="60572906" w14:textId="77777777" w:rsidR="00EE6CEC" w:rsidRDefault="00EE6CEC" w:rsidP="005454FA">
            <w:pPr>
              <w:pStyle w:val="CRCoverPage"/>
              <w:spacing w:after="0"/>
              <w:rPr>
                <w:b/>
                <w:i/>
                <w:noProof/>
                <w:sz w:val="8"/>
                <w:szCs w:val="8"/>
              </w:rPr>
            </w:pPr>
          </w:p>
        </w:tc>
        <w:tc>
          <w:tcPr>
            <w:tcW w:w="6946" w:type="dxa"/>
            <w:gridSpan w:val="9"/>
            <w:tcBorders>
              <w:right w:val="single" w:sz="4" w:space="0" w:color="auto"/>
            </w:tcBorders>
          </w:tcPr>
          <w:p w14:paraId="0ACDB5A8" w14:textId="77777777" w:rsidR="00EE6CEC" w:rsidRDefault="00EE6CEC" w:rsidP="005454FA">
            <w:pPr>
              <w:pStyle w:val="CRCoverPage"/>
              <w:spacing w:after="0"/>
              <w:rPr>
                <w:noProof/>
                <w:sz w:val="8"/>
                <w:szCs w:val="8"/>
              </w:rPr>
            </w:pPr>
          </w:p>
        </w:tc>
      </w:tr>
      <w:tr w:rsidR="00EE6CEC" w14:paraId="206BD727" w14:textId="77777777" w:rsidTr="005454FA">
        <w:tc>
          <w:tcPr>
            <w:tcW w:w="2694" w:type="dxa"/>
            <w:gridSpan w:val="2"/>
            <w:tcBorders>
              <w:left w:val="single" w:sz="4" w:space="0" w:color="auto"/>
            </w:tcBorders>
          </w:tcPr>
          <w:p w14:paraId="7CEAA286" w14:textId="77777777"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9E9B6" w14:textId="77777777"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7CEDA" w14:textId="77777777" w:rsidR="00EE6CEC" w:rsidRDefault="00EE6CEC" w:rsidP="005454FA">
            <w:pPr>
              <w:pStyle w:val="CRCoverPage"/>
              <w:spacing w:after="0"/>
              <w:jc w:val="center"/>
              <w:rPr>
                <w:b/>
                <w:caps/>
                <w:noProof/>
              </w:rPr>
            </w:pPr>
            <w:r>
              <w:rPr>
                <w:b/>
                <w:caps/>
                <w:noProof/>
              </w:rPr>
              <w:t>N</w:t>
            </w:r>
          </w:p>
        </w:tc>
        <w:tc>
          <w:tcPr>
            <w:tcW w:w="2977" w:type="dxa"/>
            <w:gridSpan w:val="4"/>
          </w:tcPr>
          <w:p w14:paraId="1A072B9B" w14:textId="77777777"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0ABCF" w14:textId="77777777" w:rsidR="00EE6CEC" w:rsidRDefault="00EE6CEC" w:rsidP="005454FA">
            <w:pPr>
              <w:pStyle w:val="CRCoverPage"/>
              <w:spacing w:after="0"/>
              <w:ind w:left="99"/>
              <w:rPr>
                <w:noProof/>
              </w:rPr>
            </w:pPr>
          </w:p>
        </w:tc>
      </w:tr>
      <w:tr w:rsidR="00EE6CEC" w14:paraId="00E77287" w14:textId="77777777" w:rsidTr="005454FA">
        <w:tc>
          <w:tcPr>
            <w:tcW w:w="2694" w:type="dxa"/>
            <w:gridSpan w:val="2"/>
            <w:tcBorders>
              <w:left w:val="single" w:sz="4" w:space="0" w:color="auto"/>
            </w:tcBorders>
          </w:tcPr>
          <w:p w14:paraId="6429BA6C" w14:textId="77777777"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1B779"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6890" w14:textId="77777777" w:rsidR="00EE6CEC" w:rsidRDefault="00413453" w:rsidP="005454FA">
            <w:pPr>
              <w:pStyle w:val="CRCoverPage"/>
              <w:spacing w:after="0"/>
              <w:jc w:val="center"/>
              <w:rPr>
                <w:b/>
                <w:caps/>
                <w:noProof/>
              </w:rPr>
            </w:pPr>
            <w:r>
              <w:rPr>
                <w:b/>
                <w:caps/>
                <w:noProof/>
              </w:rPr>
              <w:t>X</w:t>
            </w:r>
          </w:p>
        </w:tc>
        <w:tc>
          <w:tcPr>
            <w:tcW w:w="2977" w:type="dxa"/>
            <w:gridSpan w:val="4"/>
          </w:tcPr>
          <w:p w14:paraId="51E01A5A" w14:textId="77777777"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FD7D3" w14:textId="77777777" w:rsidR="00EE6CEC" w:rsidRDefault="00EE6CEC" w:rsidP="005454FA">
            <w:pPr>
              <w:pStyle w:val="CRCoverPage"/>
              <w:spacing w:after="0"/>
              <w:ind w:left="99"/>
              <w:rPr>
                <w:noProof/>
              </w:rPr>
            </w:pPr>
            <w:r>
              <w:rPr>
                <w:noProof/>
              </w:rPr>
              <w:t xml:space="preserve">TS/TR ... CR ... </w:t>
            </w:r>
          </w:p>
        </w:tc>
      </w:tr>
      <w:tr w:rsidR="00EE6CEC" w14:paraId="4DF4E481" w14:textId="77777777" w:rsidTr="005454FA">
        <w:tc>
          <w:tcPr>
            <w:tcW w:w="2694" w:type="dxa"/>
            <w:gridSpan w:val="2"/>
            <w:tcBorders>
              <w:left w:val="single" w:sz="4" w:space="0" w:color="auto"/>
            </w:tcBorders>
          </w:tcPr>
          <w:p w14:paraId="4A215359" w14:textId="77777777" w:rsidR="00EE6CEC" w:rsidRDefault="00EE6CEC" w:rsidP="00545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760E9"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DBF50" w14:textId="77777777" w:rsidR="00EE6CEC" w:rsidRDefault="00413453" w:rsidP="005454FA">
            <w:pPr>
              <w:pStyle w:val="CRCoverPage"/>
              <w:spacing w:after="0"/>
              <w:jc w:val="center"/>
              <w:rPr>
                <w:b/>
                <w:caps/>
                <w:noProof/>
              </w:rPr>
            </w:pPr>
            <w:r>
              <w:rPr>
                <w:b/>
                <w:caps/>
                <w:noProof/>
              </w:rPr>
              <w:t>X</w:t>
            </w:r>
          </w:p>
        </w:tc>
        <w:tc>
          <w:tcPr>
            <w:tcW w:w="2977" w:type="dxa"/>
            <w:gridSpan w:val="4"/>
          </w:tcPr>
          <w:p w14:paraId="25C10C7F" w14:textId="77777777"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0932F5" w14:textId="77777777" w:rsidR="00EE6CEC" w:rsidRDefault="00EE6CEC" w:rsidP="005454FA">
            <w:pPr>
              <w:pStyle w:val="CRCoverPage"/>
              <w:spacing w:after="0"/>
              <w:ind w:left="99"/>
              <w:rPr>
                <w:noProof/>
              </w:rPr>
            </w:pPr>
            <w:r>
              <w:rPr>
                <w:noProof/>
              </w:rPr>
              <w:t xml:space="preserve">TS/TR ... CR ... </w:t>
            </w:r>
          </w:p>
        </w:tc>
      </w:tr>
      <w:tr w:rsidR="00EE6CEC" w14:paraId="6C38601F" w14:textId="77777777" w:rsidTr="005454FA">
        <w:tc>
          <w:tcPr>
            <w:tcW w:w="2694" w:type="dxa"/>
            <w:gridSpan w:val="2"/>
            <w:tcBorders>
              <w:left w:val="single" w:sz="4" w:space="0" w:color="auto"/>
            </w:tcBorders>
          </w:tcPr>
          <w:p w14:paraId="46EEFA4F" w14:textId="77777777"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5938C" w14:textId="77777777"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A3C73" w14:textId="77777777" w:rsidR="00EE6CEC" w:rsidRDefault="00413453" w:rsidP="005454FA">
            <w:pPr>
              <w:pStyle w:val="CRCoverPage"/>
              <w:spacing w:after="0"/>
              <w:jc w:val="center"/>
              <w:rPr>
                <w:b/>
                <w:caps/>
                <w:noProof/>
              </w:rPr>
            </w:pPr>
            <w:r>
              <w:rPr>
                <w:b/>
                <w:caps/>
                <w:noProof/>
              </w:rPr>
              <w:t>X</w:t>
            </w:r>
          </w:p>
        </w:tc>
        <w:tc>
          <w:tcPr>
            <w:tcW w:w="2977" w:type="dxa"/>
            <w:gridSpan w:val="4"/>
          </w:tcPr>
          <w:p w14:paraId="2BEDD268" w14:textId="77777777"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DB652" w14:textId="77777777" w:rsidR="00EE6CEC" w:rsidRDefault="00EE6CEC" w:rsidP="005454FA">
            <w:pPr>
              <w:pStyle w:val="CRCoverPage"/>
              <w:spacing w:after="0"/>
              <w:ind w:left="99"/>
              <w:rPr>
                <w:noProof/>
              </w:rPr>
            </w:pPr>
            <w:r>
              <w:rPr>
                <w:noProof/>
              </w:rPr>
              <w:t xml:space="preserve">TS/TR ... CR ... </w:t>
            </w:r>
          </w:p>
        </w:tc>
      </w:tr>
      <w:tr w:rsidR="00EE6CEC" w14:paraId="4895AE24" w14:textId="77777777" w:rsidTr="005454FA">
        <w:tc>
          <w:tcPr>
            <w:tcW w:w="2694" w:type="dxa"/>
            <w:gridSpan w:val="2"/>
            <w:tcBorders>
              <w:left w:val="single" w:sz="4" w:space="0" w:color="auto"/>
            </w:tcBorders>
          </w:tcPr>
          <w:p w14:paraId="49CC7A86" w14:textId="77777777" w:rsidR="00EE6CEC" w:rsidRDefault="00EE6CEC" w:rsidP="005454FA">
            <w:pPr>
              <w:pStyle w:val="CRCoverPage"/>
              <w:spacing w:after="0"/>
              <w:rPr>
                <w:b/>
                <w:i/>
                <w:noProof/>
              </w:rPr>
            </w:pPr>
          </w:p>
        </w:tc>
        <w:tc>
          <w:tcPr>
            <w:tcW w:w="6946" w:type="dxa"/>
            <w:gridSpan w:val="9"/>
            <w:tcBorders>
              <w:right w:val="single" w:sz="4" w:space="0" w:color="auto"/>
            </w:tcBorders>
          </w:tcPr>
          <w:p w14:paraId="44854ADC" w14:textId="77777777" w:rsidR="00EE6CEC" w:rsidRDefault="00EE6CEC" w:rsidP="005454FA">
            <w:pPr>
              <w:pStyle w:val="CRCoverPage"/>
              <w:spacing w:after="0"/>
              <w:rPr>
                <w:noProof/>
              </w:rPr>
            </w:pPr>
          </w:p>
        </w:tc>
      </w:tr>
      <w:tr w:rsidR="00EE6CEC" w14:paraId="0BE79734" w14:textId="77777777" w:rsidTr="005454FA">
        <w:tc>
          <w:tcPr>
            <w:tcW w:w="2694" w:type="dxa"/>
            <w:gridSpan w:val="2"/>
            <w:tcBorders>
              <w:left w:val="single" w:sz="4" w:space="0" w:color="auto"/>
              <w:bottom w:val="single" w:sz="4" w:space="0" w:color="auto"/>
            </w:tcBorders>
          </w:tcPr>
          <w:p w14:paraId="31467B36" w14:textId="77777777"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A22D" w14:textId="77777777" w:rsidR="00EE6CEC" w:rsidRDefault="00EE6CEC" w:rsidP="005454FA">
            <w:pPr>
              <w:pStyle w:val="CRCoverPage"/>
              <w:spacing w:after="0"/>
              <w:ind w:left="100"/>
              <w:rPr>
                <w:noProof/>
              </w:rPr>
            </w:pPr>
          </w:p>
        </w:tc>
      </w:tr>
      <w:tr w:rsidR="00EE6CEC" w:rsidRPr="008863B9" w14:paraId="0C012499" w14:textId="77777777" w:rsidTr="005454FA">
        <w:tc>
          <w:tcPr>
            <w:tcW w:w="2694" w:type="dxa"/>
            <w:gridSpan w:val="2"/>
            <w:tcBorders>
              <w:top w:val="single" w:sz="4" w:space="0" w:color="auto"/>
              <w:bottom w:val="single" w:sz="4" w:space="0" w:color="auto"/>
            </w:tcBorders>
          </w:tcPr>
          <w:p w14:paraId="4EA06D4C" w14:textId="77777777"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8DDA6B" w14:textId="77777777" w:rsidR="00EE6CEC" w:rsidRPr="008863B9" w:rsidRDefault="00EE6CEC" w:rsidP="005454FA">
            <w:pPr>
              <w:pStyle w:val="CRCoverPage"/>
              <w:spacing w:after="0"/>
              <w:ind w:left="100"/>
              <w:rPr>
                <w:noProof/>
                <w:sz w:val="8"/>
                <w:szCs w:val="8"/>
              </w:rPr>
            </w:pPr>
          </w:p>
        </w:tc>
      </w:tr>
      <w:tr w:rsidR="004C4212" w14:paraId="2DDBA809" w14:textId="77777777" w:rsidTr="005454FA">
        <w:tc>
          <w:tcPr>
            <w:tcW w:w="2694" w:type="dxa"/>
            <w:gridSpan w:val="2"/>
            <w:tcBorders>
              <w:top w:val="single" w:sz="4" w:space="0" w:color="auto"/>
              <w:left w:val="single" w:sz="4" w:space="0" w:color="auto"/>
              <w:bottom w:val="single" w:sz="4" w:space="0" w:color="auto"/>
            </w:tcBorders>
          </w:tcPr>
          <w:p w14:paraId="22E5C073" w14:textId="77777777" w:rsidR="004C4212" w:rsidRDefault="004C4212" w:rsidP="004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4BE76" w14:textId="2EC0CB87" w:rsidR="007D189E" w:rsidRDefault="007D189E" w:rsidP="004C4212">
            <w:pPr>
              <w:pStyle w:val="CRCoverPage"/>
              <w:spacing w:after="0"/>
              <w:ind w:left="100"/>
              <w:rPr>
                <w:noProof/>
              </w:rPr>
            </w:pPr>
            <w:r>
              <w:rPr>
                <w:rFonts w:cs="Arial"/>
                <w:noProof/>
              </w:rPr>
              <w:t xml:space="preserve"> </w:t>
            </w:r>
          </w:p>
        </w:tc>
      </w:tr>
    </w:tbl>
    <w:p w14:paraId="5ECA1BB6" w14:textId="77777777" w:rsidR="00EE6CEC" w:rsidRDefault="00EE6CEC" w:rsidP="00EE6CEC">
      <w:pPr>
        <w:pStyle w:val="CRCoverPage"/>
        <w:spacing w:after="0"/>
        <w:rPr>
          <w:noProof/>
          <w:sz w:val="8"/>
          <w:szCs w:val="8"/>
        </w:rPr>
      </w:pPr>
    </w:p>
    <w:p w14:paraId="0A960909" w14:textId="77777777" w:rsidR="00EE6CEC" w:rsidRDefault="00EE6CEC" w:rsidP="00EE6CEC">
      <w:pPr>
        <w:rPr>
          <w:noProof/>
        </w:rPr>
        <w:sectPr w:rsidR="00EE6CEC">
          <w:headerReference w:type="even" r:id="rId15"/>
          <w:footnotePr>
            <w:numRestart w:val="eachSect"/>
          </w:footnotePr>
          <w:pgSz w:w="11907" w:h="16840" w:code="9"/>
          <w:pgMar w:top="1418" w:right="1134" w:bottom="1134" w:left="1134" w:header="680" w:footer="567" w:gutter="0"/>
          <w:cols w:space="720"/>
        </w:sectPr>
      </w:pPr>
    </w:p>
    <w:p w14:paraId="38E551AC"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4935C0" w14:textId="77777777" w:rsidR="00B530ED" w:rsidRDefault="00B530ED" w:rsidP="00B530ED">
      <w:pPr>
        <w:pStyle w:val="Heading3"/>
      </w:pPr>
      <w:bookmarkStart w:id="3" w:name="_Toc18836291"/>
      <w:bookmarkStart w:id="4" w:name="_Toc22623750"/>
      <w:bookmarkStart w:id="5" w:name="_Toc24764592"/>
      <w:bookmarkStart w:id="6" w:name="_Toc26198348"/>
      <w:bookmarkStart w:id="7" w:name="_Toc26198415"/>
      <w:bookmarkStart w:id="8" w:name="_Toc36117899"/>
      <w:bookmarkStart w:id="9" w:name="_Toc36118100"/>
      <w:r>
        <w:t>5.3.1</w:t>
      </w:r>
      <w:r w:rsidRPr="00A20410">
        <w:tab/>
      </w:r>
      <w:r>
        <w:t>General</w:t>
      </w:r>
    </w:p>
    <w:p w14:paraId="279FCD42" w14:textId="77777777" w:rsidR="00B530ED" w:rsidRDefault="00B530ED" w:rsidP="00B530ED">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14:paraId="389233E5" w14:textId="77777777" w:rsidR="00B530ED" w:rsidRDefault="00B530ED" w:rsidP="00B530ED">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5BDDA6A4" w14:textId="45E223E3" w:rsidR="00B530ED" w:rsidRDefault="00B530ED" w:rsidP="00B530ED">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14:paraId="422A3256" w14:textId="34B122E4" w:rsidR="004C6676" w:rsidRDefault="004C6676" w:rsidP="004C6676">
      <w:pPr>
        <w:pPrChange w:id="10" w:author="Jesus de Gregorio" w:date="2020-05-20T18:02:00Z">
          <w:pPr>
            <w:ind w:left="709" w:hanging="709"/>
          </w:pPr>
        </w:pPrChange>
      </w:pPr>
      <w:del w:id="11" w:author="Jesus de Gregorio" w:date="2020-05-20T18:02:00Z">
        <w:r w:rsidDel="004C6676">
          <w:delText>NOTE:</w:delText>
        </w:r>
        <w:r w:rsidDel="004C6676">
          <w:tab/>
        </w:r>
      </w:del>
      <w:r>
        <w:t xml:space="preserve">Interworking procedures without N26 do not require that the HSS+UDM cancels the location of the </w:t>
      </w:r>
      <w:ins w:id="12" w:author="Jesus de Gregorio" w:date="2020-05-20T18:02:00Z">
        <w:r>
          <w:t>AMF/MME</w:t>
        </w:r>
      </w:ins>
      <w:del w:id="13" w:author="Jesus de Gregorio" w:date="2020-05-20T18:02:00Z">
        <w:r w:rsidDel="004C6676">
          <w:delText>old serving node</w:delText>
        </w:r>
      </w:del>
      <w:r>
        <w:t xml:space="preserve"> in the old access domain.</w:t>
      </w:r>
      <w:ins w:id="14" w:author="Jesus de Gregorio" w:date="2020-05-20T18:03:00Z">
        <w:r>
          <w:t xml:space="preserve"> </w:t>
        </w:r>
        <w:r>
          <w:t>However, the UDM may request HSS the cancelation of the SGSN. Clause 5.3.</w:t>
        </w:r>
        <w:r w:rsidRPr="004C6676">
          <w:rPr>
            <w:highlight w:val="yellow"/>
          </w:rPr>
          <w:t>x</w:t>
        </w:r>
        <w:r>
          <w:t xml:space="preserve"> </w:t>
        </w:r>
        <w:r w:rsidRPr="00A20410">
          <w:t xml:space="preserve">shows the interaction </w:t>
        </w:r>
        <w:r>
          <w:t xml:space="preserve">between the UDM and the HSS to trigger the cancelation of the registration of the SGSN </w:t>
        </w:r>
        <w:r w:rsidRPr="00A20410">
          <w:t>in an</w:t>
        </w:r>
        <w:r>
          <w:t xml:space="preserve"> EPS to 5GS</w:t>
        </w:r>
        <w:r w:rsidRPr="00A20410">
          <w:t xml:space="preserve"> interworking scenario with</w:t>
        </w:r>
        <w:r>
          <w:t>out</w:t>
        </w:r>
        <w:r w:rsidRPr="00A20410">
          <w:t xml:space="preserve"> N26</w:t>
        </w:r>
        <w:r>
          <w:t>.</w:t>
        </w:r>
      </w:ins>
    </w:p>
    <w:p w14:paraId="257E5DC7" w14:textId="77777777" w:rsidR="00B530ED" w:rsidRDefault="00B530ED" w:rsidP="00B530ED">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14:paraId="7BE056EF" w14:textId="77777777" w:rsidR="00B530ED" w:rsidRDefault="00B530ED" w:rsidP="00B530ED">
      <w:r>
        <w:t xml:space="preserve">Clause 5.3.4 </w:t>
      </w:r>
      <w:r w:rsidRPr="00A20410">
        <w:t xml:space="preserve">shows the interaction </w:t>
      </w:r>
      <w:r>
        <w:t>between the HSS and UDM for the fetching of the PGW-C+SMF FQDN.</w:t>
      </w:r>
    </w:p>
    <w:p w14:paraId="5EBB8148" w14:textId="77777777" w:rsidR="00CC6F80" w:rsidRPr="009B65CE" w:rsidRDefault="00CC6F80" w:rsidP="00CC6F8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
    <w:bookmarkEnd w:id="4"/>
    <w:bookmarkEnd w:id="5"/>
    <w:bookmarkEnd w:id="6"/>
    <w:bookmarkEnd w:id="7"/>
    <w:bookmarkEnd w:id="8"/>
    <w:bookmarkEnd w:id="9"/>
    <w:p w14:paraId="3EFAA18C" w14:textId="55C01C4E" w:rsidR="00AF4D50" w:rsidRPr="00A20410" w:rsidRDefault="00AF4D50" w:rsidP="00AF4D50">
      <w:pPr>
        <w:pStyle w:val="Heading3"/>
        <w:rPr>
          <w:ins w:id="15" w:author="Ericsson User" w:date="2020-05-14T16:37:00Z"/>
        </w:rPr>
      </w:pPr>
      <w:ins w:id="16" w:author="Ericsson User" w:date="2020-05-14T16:37:00Z">
        <w:r>
          <w:t>5.3.</w:t>
        </w:r>
      </w:ins>
      <w:ins w:id="17" w:author="Ericsson User" w:date="2020-05-14T16:48:00Z">
        <w:r w:rsidRPr="004C6676">
          <w:rPr>
            <w:highlight w:val="yellow"/>
          </w:rPr>
          <w:t>X</w:t>
        </w:r>
      </w:ins>
      <w:ins w:id="18" w:author="Ericsson User" w:date="2020-05-14T16:37:00Z">
        <w:r w:rsidRPr="00A20410">
          <w:tab/>
          <w:t>Mobility from</w:t>
        </w:r>
      </w:ins>
      <w:ins w:id="19" w:author="Ericsson User" w:date="2020-05-20T10:09:00Z">
        <w:r w:rsidR="0027698F">
          <w:t xml:space="preserve"> EPS</w:t>
        </w:r>
      </w:ins>
      <w:ins w:id="20" w:author="Ericsson User" w:date="2020-05-14T16:37:00Z">
        <w:r w:rsidRPr="00A20410">
          <w:t xml:space="preserve"> to 5GC</w:t>
        </w:r>
      </w:ins>
      <w:ins w:id="21" w:author="Ericsson User" w:date="2020-05-20T10:09:00Z">
        <w:r w:rsidR="0027698F">
          <w:t xml:space="preserve"> without N26</w:t>
        </w:r>
      </w:ins>
    </w:p>
    <w:p w14:paraId="30144E1A" w14:textId="1932130B" w:rsidR="00AF4D50" w:rsidRPr="00A20410" w:rsidRDefault="00AF4D50" w:rsidP="00AF4D50">
      <w:pPr>
        <w:rPr>
          <w:ins w:id="22" w:author="Ericsson User" w:date="2020-05-14T16:37:00Z"/>
        </w:rPr>
      </w:pPr>
      <w:ins w:id="23" w:author="Ericsson User" w:date="2020-05-14T16:37:00Z">
        <w:r w:rsidRPr="00A20410">
          <w:t xml:space="preserve">Figure </w:t>
        </w:r>
        <w:r>
          <w:t>5.3.</w:t>
        </w:r>
      </w:ins>
      <w:ins w:id="24" w:author="Ericsson User" w:date="2020-05-14T16:50:00Z">
        <w:r w:rsidR="0040773E">
          <w:t>X</w:t>
        </w:r>
      </w:ins>
      <w:ins w:id="25" w:author="Ericsson User" w:date="2020-05-14T16:37:00Z">
        <w:r w:rsidRPr="00A20410">
          <w:t xml:space="preserve">-1 shows the interaction </w:t>
        </w:r>
        <w:r>
          <w:t>between the UDM and the HSS</w:t>
        </w:r>
      </w:ins>
      <w:ins w:id="26" w:author="Ericsson User" w:date="2020-05-14T16:51:00Z">
        <w:r w:rsidR="0040773E">
          <w:t xml:space="preserve"> upon mobility from </w:t>
        </w:r>
      </w:ins>
      <w:ins w:id="27" w:author="Ericsson User" w:date="2020-05-20T10:09:00Z">
        <w:r w:rsidR="00051F21">
          <w:t>EPS</w:t>
        </w:r>
      </w:ins>
      <w:ins w:id="28" w:author="Ericsson User" w:date="2020-05-14T16:51:00Z">
        <w:r w:rsidR="0040773E">
          <w:t xml:space="preserve"> to 5GS</w:t>
        </w:r>
      </w:ins>
      <w:ins w:id="29" w:author="Ericsson User" w:date="2020-05-20T10:09:00Z">
        <w:r w:rsidR="00051F21">
          <w:t xml:space="preserve"> without N26</w:t>
        </w:r>
      </w:ins>
      <w:ins w:id="30" w:author="Ericsson User" w:date="2020-05-14T16:37:00Z">
        <w:r w:rsidRPr="00A20410">
          <w:t>.</w:t>
        </w:r>
      </w:ins>
    </w:p>
    <w:p w14:paraId="160517E9" w14:textId="42C55F27" w:rsidR="00AF4D50" w:rsidRPr="00A20410" w:rsidRDefault="0040773E" w:rsidP="00AF4D50">
      <w:pPr>
        <w:pStyle w:val="TH"/>
        <w:rPr>
          <w:ins w:id="31" w:author="Ericsson User" w:date="2020-05-14T16:37:00Z"/>
        </w:rPr>
      </w:pPr>
      <w:ins w:id="32" w:author="Ericsson User" w:date="2020-05-14T16:37:00Z">
        <w:r w:rsidRPr="000B71E3">
          <w:object w:dxaOrig="10881" w:dyaOrig="4201" w14:anchorId="3E0A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195.65pt" o:ole="">
              <v:imagedata r:id="rId16" o:title="" cropbottom="2113f" cropleft="3925f" cropright="2149f"/>
            </v:shape>
            <o:OLEObject Type="Embed" ProgID="Visio.Drawing.11" ShapeID="_x0000_i1025" DrawAspect="Content" ObjectID="_1651503106" r:id="rId17"/>
          </w:object>
        </w:r>
      </w:ins>
    </w:p>
    <w:p w14:paraId="5C72FEAA" w14:textId="38FCF440" w:rsidR="00AF4D50" w:rsidRPr="00A20410" w:rsidRDefault="00AF4D50" w:rsidP="00AF4D50">
      <w:pPr>
        <w:pStyle w:val="TF"/>
        <w:rPr>
          <w:ins w:id="33" w:author="Ericsson User" w:date="2020-05-14T16:37:00Z"/>
        </w:rPr>
      </w:pPr>
      <w:ins w:id="34" w:author="Ericsson User" w:date="2020-05-14T16:37:00Z">
        <w:r w:rsidRPr="00A20410">
          <w:t xml:space="preserve">Figure </w:t>
        </w:r>
        <w:r>
          <w:t>5.3.3</w:t>
        </w:r>
        <w:r w:rsidRPr="00A20410">
          <w:t xml:space="preserve">-1: Mobility from </w:t>
        </w:r>
      </w:ins>
      <w:ins w:id="35" w:author="Ericsson User" w:date="2020-05-20T10:17:00Z">
        <w:r w:rsidR="00E1789A">
          <w:t>EPS</w:t>
        </w:r>
      </w:ins>
      <w:ins w:id="36" w:author="Ericsson User" w:date="2020-05-14T16:37:00Z">
        <w:r w:rsidRPr="00A20410">
          <w:t xml:space="preserve"> to 5GC</w:t>
        </w:r>
      </w:ins>
      <w:ins w:id="37" w:author="Ericsson User" w:date="2020-05-20T10:17:00Z">
        <w:r w:rsidR="00E1789A">
          <w:t xml:space="preserve"> without N26</w:t>
        </w:r>
      </w:ins>
    </w:p>
    <w:p w14:paraId="42A0A25D" w14:textId="77777777" w:rsidR="00AF4D50" w:rsidRPr="00A20410" w:rsidRDefault="00AF4D50" w:rsidP="00AF4D50">
      <w:pPr>
        <w:pStyle w:val="B1"/>
        <w:rPr>
          <w:ins w:id="38" w:author="Ericsson User" w:date="2020-05-14T16:37:00Z"/>
        </w:rPr>
      </w:pPr>
      <w:ins w:id="39" w:author="Ericsson User" w:date="2020-05-14T16:37:00Z">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r>
          <w:t xml:space="preserve"> In this case the SUPI shall be based on an IMSI.</w:t>
        </w:r>
      </w:ins>
    </w:p>
    <w:p w14:paraId="3A9E3E29" w14:textId="346BBF2A" w:rsidR="00F234E7" w:rsidRDefault="00D97AB4" w:rsidP="00F234E7">
      <w:pPr>
        <w:pStyle w:val="B1"/>
        <w:ind w:firstLine="0"/>
        <w:rPr>
          <w:ins w:id="40" w:author="Ericsson User" w:date="2020-05-18T16:56:00Z"/>
        </w:rPr>
      </w:pPr>
      <w:ins w:id="41" w:author="Ericsson User" w:date="2020-05-18T16:57:00Z">
        <w:r w:rsidRPr="00EE78AC">
          <w:t>In this case, t</w:t>
        </w:r>
      </w:ins>
      <w:ins w:id="42" w:author="Ericsson User" w:date="2020-05-18T16:56:00Z">
        <w:r w:rsidR="00F234E7" w:rsidRPr="00EE78AC">
          <w:t xml:space="preserve">he </w:t>
        </w:r>
      </w:ins>
      <w:ins w:id="43" w:author="Ericsson User" w:date="2020-05-18T16:57:00Z">
        <w:r w:rsidRPr="00EE78AC">
          <w:t>AMF sets</w:t>
        </w:r>
      </w:ins>
      <w:ins w:id="44" w:author="Ericsson User" w:date="2020-05-20T10:42:00Z">
        <w:r w:rsidR="001313BC">
          <w:t xml:space="preserve"> both the initial registration indication and the</w:t>
        </w:r>
      </w:ins>
      <w:ins w:id="45" w:author="Ericsson User" w:date="2020-05-18T16:57:00Z">
        <w:r w:rsidRPr="00EE78AC">
          <w:t xml:space="preserve"> </w:t>
        </w:r>
      </w:ins>
      <w:ins w:id="46" w:author="Ericsson User" w:date="2020-05-20T10:18:00Z">
        <w:r w:rsidR="00ED61CB">
          <w:t>dual</w:t>
        </w:r>
      </w:ins>
      <w:ins w:id="47" w:author="Ericsson User" w:date="2020-05-18T16:56:00Z">
        <w:r w:rsidR="00F234E7" w:rsidRPr="00EE78AC">
          <w:t xml:space="preserve"> registration indicator in the </w:t>
        </w:r>
        <w:proofErr w:type="spellStart"/>
        <w:r w:rsidR="00F234E7" w:rsidRPr="00EE78AC">
          <w:t>Nudm_UECM</w:t>
        </w:r>
      </w:ins>
      <w:ins w:id="48" w:author="Ericsson User" w:date="2020-05-18T16:57:00Z">
        <w:r w:rsidR="00F234E7" w:rsidRPr="00EE78AC">
          <w:t>_Registration</w:t>
        </w:r>
      </w:ins>
      <w:proofErr w:type="spellEnd"/>
      <w:ins w:id="49" w:author="Ericsson User" w:date="2020-05-18T16:56:00Z">
        <w:r w:rsidR="00F234E7" w:rsidRPr="00EE78AC">
          <w:t xml:space="preserve"> request</w:t>
        </w:r>
      </w:ins>
      <w:ins w:id="50" w:author="Ericsson User" w:date="2020-05-20T10:18:00Z">
        <w:r w:rsidR="00ED61CB">
          <w:t xml:space="preserve"> as N26 is not supported</w:t>
        </w:r>
      </w:ins>
      <w:ins w:id="51" w:author="Ericsson User" w:date="2020-05-18T16:57:00Z">
        <w:r w:rsidRPr="00EE78AC">
          <w:t xml:space="preserve">. </w:t>
        </w:r>
      </w:ins>
    </w:p>
    <w:p w14:paraId="2781A520" w14:textId="70BCE145" w:rsidR="00AF4D50" w:rsidRDefault="00AF4D50" w:rsidP="00E71701">
      <w:pPr>
        <w:pStyle w:val="B1"/>
        <w:ind w:firstLine="0"/>
        <w:rPr>
          <w:ins w:id="52" w:author="Ericsson User" w:date="2020-05-14T16:37:00Z"/>
        </w:rPr>
      </w:pPr>
      <w:ins w:id="53" w:author="Ericsson User" w:date="2020-05-14T16:37:00Z">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ins>
    </w:p>
    <w:p w14:paraId="010079F5" w14:textId="1D6BA2F0" w:rsidR="0040773E" w:rsidRDefault="00AF4D50" w:rsidP="0040773E">
      <w:pPr>
        <w:pStyle w:val="B1"/>
        <w:rPr>
          <w:ins w:id="54" w:author="Ericsson User" w:date="2020-05-14T16:57:00Z"/>
        </w:rPr>
      </w:pPr>
      <w:ins w:id="55" w:author="Ericsson User" w:date="2020-05-14T16:37:00Z">
        <w:r>
          <w:lastRenderedPageBreak/>
          <w:tab/>
          <w:t>The UE's subscription may include restriction for Core Network Type (EPC). If restriction for Core Network Type indicates that the UE can access to EPC, it implies that the UE has EPC subscription data.</w:t>
        </w:r>
      </w:ins>
      <w:ins w:id="56" w:author="Ericsson User" w:date="2020-05-20T10:27:00Z">
        <w:r w:rsidR="00492CE9">
          <w:t xml:space="preserve"> It is assumed that if the UE has an EPC subscription, the UE may also be able to connect via GERAN/UTRAN. </w:t>
        </w:r>
      </w:ins>
    </w:p>
    <w:p w14:paraId="0260B1C9" w14:textId="77777777" w:rsidR="00AF4D50" w:rsidRPr="00A20410" w:rsidRDefault="00AF4D50" w:rsidP="00AF4D50">
      <w:pPr>
        <w:pStyle w:val="B1"/>
        <w:rPr>
          <w:ins w:id="57" w:author="Ericsson User" w:date="2020-05-14T16:37:00Z"/>
        </w:rPr>
      </w:pPr>
      <w:ins w:id="58" w:author="Ericsson User" w:date="2020-05-14T16:37:00Z">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ins>
    </w:p>
    <w:p w14:paraId="529117B4" w14:textId="3D893086" w:rsidR="00AF4D50" w:rsidRDefault="00AF4D50" w:rsidP="00AF4D50">
      <w:pPr>
        <w:pStyle w:val="B1"/>
        <w:rPr>
          <w:ins w:id="59" w:author="Ericsson User" w:date="2020-05-14T16:37:00Z"/>
          <w:lang w:val="en-US"/>
        </w:rPr>
      </w:pPr>
      <w:ins w:id="60" w:author="Ericsson User" w:date="2020-05-14T16:37:00Z">
        <w:r>
          <w:t>3</w:t>
        </w:r>
        <w:r w:rsidRPr="00A20410">
          <w:t>.</w:t>
        </w:r>
        <w:r w:rsidRPr="00A20410">
          <w:tab/>
        </w:r>
      </w:ins>
      <w:r w:rsidR="00FD37ED">
        <w:t>T</w:t>
      </w:r>
      <w:ins w:id="61" w:author="Ericsson User" w:date="2020-05-14T16:37:00Z">
        <w:r w:rsidRPr="005F73FF">
          <w:rPr>
            <w:lang w:val="en-US"/>
          </w:rPr>
          <w:t xml:space="preserve">he UDM uses the </w:t>
        </w:r>
        <w:proofErr w:type="spellStart"/>
        <w:r w:rsidRPr="005F73FF">
          <w:rPr>
            <w:lang w:val="en-US"/>
          </w:rPr>
          <w:t>Nhss_UECM_MMEDeregistration</w:t>
        </w:r>
        <w:proofErr w:type="spellEnd"/>
        <w:r w:rsidRPr="005F73FF">
          <w:rPr>
            <w:lang w:val="en-US"/>
          </w:rPr>
          <w:t xml:space="preserve"> service operation to request the HSS to cancel the registration of the user in SGSN, if any</w:t>
        </w:r>
        <w:r>
          <w:rPr>
            <w:lang w:val="en-US"/>
          </w:rPr>
          <w:t>.</w:t>
        </w:r>
      </w:ins>
      <w:ins w:id="62" w:author="Ericsson User" w:date="2020-05-14T16:59:00Z">
        <w:r w:rsidR="00162408">
          <w:rPr>
            <w:lang w:val="en-US"/>
          </w:rPr>
          <w:t xml:space="preserve"> </w:t>
        </w:r>
      </w:ins>
    </w:p>
    <w:p w14:paraId="7C2D1CF6" w14:textId="77777777" w:rsidR="00AF4D50" w:rsidRPr="00A20410" w:rsidRDefault="00AF4D50" w:rsidP="00AF4D50">
      <w:pPr>
        <w:pStyle w:val="B1"/>
        <w:ind w:firstLine="0"/>
        <w:rPr>
          <w:ins w:id="63" w:author="Ericsson User" w:date="2020-05-14T16:37:00Z"/>
        </w:rPr>
      </w:pPr>
      <w:ins w:id="64" w:author="Ericsson User" w:date="2020-05-14T16:37:00Z">
        <w:r>
          <w:t>The UDM includes the IMSI based SUPI received in step 1 as the user's SUPI in this request.</w:t>
        </w:r>
      </w:ins>
    </w:p>
    <w:p w14:paraId="69BCF44A" w14:textId="77777777" w:rsidR="00AF4D50" w:rsidRPr="00A20410" w:rsidRDefault="00AF4D50" w:rsidP="00AF4D50">
      <w:pPr>
        <w:pStyle w:val="B1"/>
        <w:rPr>
          <w:ins w:id="65" w:author="Ericsson User" w:date="2020-05-14T16:37:00Z"/>
        </w:rPr>
      </w:pPr>
      <w:ins w:id="66" w:author="Ericsson User" w:date="2020-05-14T16:37:00Z">
        <w:r>
          <w:t>4</w:t>
        </w:r>
        <w:r w:rsidRPr="00A20410">
          <w:t>.</w:t>
        </w:r>
        <w:r w:rsidRPr="00A20410">
          <w:tab/>
          <w:t>The HSS responds to the UDM.</w:t>
        </w:r>
      </w:ins>
    </w:p>
    <w:p w14:paraId="10F49C84" w14:textId="5BB49DEB" w:rsidR="00AF4D50" w:rsidRPr="00A20410" w:rsidRDefault="00AF4D50" w:rsidP="00AF4D50">
      <w:pPr>
        <w:pStyle w:val="B1"/>
        <w:rPr>
          <w:ins w:id="67" w:author="Ericsson User" w:date="2020-05-14T16:37:00Z"/>
        </w:rPr>
      </w:pPr>
      <w:ins w:id="68" w:author="Ericsson User" w:date="2020-05-14T16:37:00Z">
        <w:r>
          <w:tab/>
        </w:r>
        <w:r w:rsidRPr="00A20410">
          <w:t xml:space="preserve">The </w:t>
        </w:r>
        <w:r>
          <w:t>HSS</w:t>
        </w:r>
        <w:r w:rsidRPr="00A20410">
          <w:t xml:space="preserve"> </w:t>
        </w:r>
        <w:r>
          <w:t xml:space="preserve">checks if the user is registered in </w:t>
        </w:r>
      </w:ins>
      <w:ins w:id="69" w:author="Ericsson User" w:date="2020-05-14T17:09:00Z">
        <w:r w:rsidR="00162408">
          <w:t>GERAN/UTRAN</w:t>
        </w:r>
      </w:ins>
      <w:ins w:id="70" w:author="Ericsson User" w:date="2020-05-14T16:37:00Z">
        <w:r>
          <w:t xml:space="preserve">. The HSS may </w:t>
        </w:r>
        <w:r w:rsidRPr="00A20410">
          <w:t xml:space="preserve">use the </w:t>
        </w:r>
        <w:r>
          <w:t>EPS-UDR</w:t>
        </w:r>
        <w:r w:rsidRPr="00A20410">
          <w:t xml:space="preserve"> to retrieve the </w:t>
        </w:r>
        <w:r>
          <w:t xml:space="preserve">address of the </w:t>
        </w:r>
      </w:ins>
      <w:ins w:id="71" w:author="Ericsson User" w:date="2020-05-14T17:09:00Z">
        <w:r w:rsidR="00162408">
          <w:t>SGSN</w:t>
        </w:r>
      </w:ins>
      <w:ins w:id="72" w:author="Ericsson User" w:date="2020-05-14T16:37:00Z">
        <w:r>
          <w:t xml:space="preserve"> registered in HSS for that user</w:t>
        </w:r>
        <w:r w:rsidRPr="00A20410">
          <w:t xml:space="preserve">, if any. If the </w:t>
        </w:r>
        <w:r>
          <w:t>user</w:t>
        </w:r>
        <w:r w:rsidRPr="00A20410">
          <w:t xml:space="preserve"> is registered at an </w:t>
        </w:r>
      </w:ins>
      <w:ins w:id="73" w:author="Ericsson User" w:date="2020-05-14T17:09:00Z">
        <w:r w:rsidR="007D189E">
          <w:t>SGSN</w:t>
        </w:r>
      </w:ins>
      <w:ins w:id="74" w:author="Ericsson User" w:date="2020-05-14T16:37:00Z">
        <w:r w:rsidRPr="00A20410">
          <w:t xml:space="preserve">, step </w:t>
        </w:r>
        <w:r>
          <w:t>5 is</w:t>
        </w:r>
        <w:r w:rsidRPr="00A20410">
          <w:t xml:space="preserve"> executed.</w:t>
        </w:r>
      </w:ins>
    </w:p>
    <w:p w14:paraId="1325416F" w14:textId="3826C971" w:rsidR="00AF4D50" w:rsidRDefault="00AF4D50" w:rsidP="00AF4D50">
      <w:pPr>
        <w:pStyle w:val="B1"/>
        <w:rPr>
          <w:ins w:id="75" w:author="Ericsson User" w:date="2020-05-14T16:37:00Z"/>
        </w:rPr>
      </w:pPr>
      <w:ins w:id="76" w:author="Ericsson User" w:date="2020-05-14T16:37:00Z">
        <w:r>
          <w:t>5</w:t>
        </w:r>
        <w:r w:rsidRPr="00A20410">
          <w:t>.</w:t>
        </w:r>
        <w:r w:rsidRPr="00A20410">
          <w:tab/>
          <w:t xml:space="preserve">If there is an </w:t>
        </w:r>
      </w:ins>
      <w:ins w:id="77" w:author="Ericsson User" w:date="2020-05-14T17:09:00Z">
        <w:r w:rsidR="007D189E">
          <w:t>SGSN</w:t>
        </w:r>
      </w:ins>
      <w:ins w:id="78" w:author="Ericsson User" w:date="2020-05-14T16:37:00Z">
        <w:r w:rsidRPr="00A20410">
          <w:t xml:space="preserve"> address found for the user, the HSS cancels the attachment of the IMSI in the </w:t>
        </w:r>
      </w:ins>
      <w:ins w:id="79" w:author="Ericsson User" w:date="2020-05-14T17:09:00Z">
        <w:r w:rsidR="007D189E">
          <w:t>SGSN</w:t>
        </w:r>
      </w:ins>
      <w:ins w:id="80" w:author="Ericsson User" w:date="2020-05-14T16:37:00Z">
        <w:r w:rsidRPr="00A20410">
          <w:t xml:space="preserve"> by sending a </w:t>
        </w:r>
      </w:ins>
      <w:ins w:id="81" w:author="Ericsson User" w:date="2020-05-14T17:09:00Z">
        <w:r w:rsidR="007D189E">
          <w:t>Cancel L</w:t>
        </w:r>
      </w:ins>
      <w:ins w:id="82" w:author="Ericsson User" w:date="2020-05-14T17:10:00Z">
        <w:r w:rsidR="007D189E">
          <w:t>ocation Request</w:t>
        </w:r>
      </w:ins>
      <w:ins w:id="83" w:author="Ericsson User" w:date="2020-05-14T16:37:00Z">
        <w:r w:rsidRPr="00A20410">
          <w:t>.</w:t>
        </w:r>
      </w:ins>
    </w:p>
    <w:p w14:paraId="4D2275B7" w14:textId="77777777" w:rsidR="00AF4D50" w:rsidRDefault="00AF4D50">
      <w:pPr>
        <w:rPr>
          <w:noProof/>
        </w:rPr>
      </w:pPr>
    </w:p>
    <w:p w14:paraId="0AC68227" w14:textId="77777777"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7BD779" w14:textId="77777777" w:rsidR="00DF6568" w:rsidRDefault="00DF6568">
      <w:pPr>
        <w:rPr>
          <w:noProof/>
        </w:rPr>
      </w:pPr>
    </w:p>
    <w:sectPr w:rsidR="00DF65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0794D" w14:textId="77777777" w:rsidR="00C6525D" w:rsidRDefault="00C6525D">
      <w:r>
        <w:separator/>
      </w:r>
    </w:p>
  </w:endnote>
  <w:endnote w:type="continuationSeparator" w:id="0">
    <w:p w14:paraId="7B19B6EE" w14:textId="77777777" w:rsidR="00C6525D" w:rsidRDefault="00C6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949C2" w14:textId="77777777" w:rsidR="00C6525D" w:rsidRDefault="00C6525D">
      <w:r>
        <w:separator/>
      </w:r>
    </w:p>
  </w:footnote>
  <w:footnote w:type="continuationSeparator" w:id="0">
    <w:p w14:paraId="69E32B7B" w14:textId="77777777" w:rsidR="00C6525D" w:rsidRDefault="00C65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4CCDA" w14:textId="77777777"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5C33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602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9BB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6"/>
    <w:rsid w:val="00011988"/>
    <w:rsid w:val="0001619B"/>
    <w:rsid w:val="00022E4A"/>
    <w:rsid w:val="00031209"/>
    <w:rsid w:val="00047886"/>
    <w:rsid w:val="00051F21"/>
    <w:rsid w:val="000608AC"/>
    <w:rsid w:val="00063870"/>
    <w:rsid w:val="00064401"/>
    <w:rsid w:val="00076B2F"/>
    <w:rsid w:val="0008326E"/>
    <w:rsid w:val="00096D56"/>
    <w:rsid w:val="000A1F6F"/>
    <w:rsid w:val="000A6394"/>
    <w:rsid w:val="000A7584"/>
    <w:rsid w:val="000B27E5"/>
    <w:rsid w:val="000B588F"/>
    <w:rsid w:val="000B7FED"/>
    <w:rsid w:val="000C038A"/>
    <w:rsid w:val="000C6598"/>
    <w:rsid w:val="000D316E"/>
    <w:rsid w:val="000F10F5"/>
    <w:rsid w:val="000F2313"/>
    <w:rsid w:val="0010763B"/>
    <w:rsid w:val="001169AF"/>
    <w:rsid w:val="001313BC"/>
    <w:rsid w:val="00137DC3"/>
    <w:rsid w:val="001457C8"/>
    <w:rsid w:val="00145D43"/>
    <w:rsid w:val="00162408"/>
    <w:rsid w:val="00173C89"/>
    <w:rsid w:val="00177B9A"/>
    <w:rsid w:val="001854E2"/>
    <w:rsid w:val="00185D21"/>
    <w:rsid w:val="00192C46"/>
    <w:rsid w:val="00196A51"/>
    <w:rsid w:val="001A08B3"/>
    <w:rsid w:val="001A5CD8"/>
    <w:rsid w:val="001A66EB"/>
    <w:rsid w:val="001A7B60"/>
    <w:rsid w:val="001A7CC8"/>
    <w:rsid w:val="001B1074"/>
    <w:rsid w:val="001B52F0"/>
    <w:rsid w:val="001B7A65"/>
    <w:rsid w:val="001C3AFC"/>
    <w:rsid w:val="001D42A5"/>
    <w:rsid w:val="001D51C4"/>
    <w:rsid w:val="001D7AF6"/>
    <w:rsid w:val="001E21D3"/>
    <w:rsid w:val="001E41F3"/>
    <w:rsid w:val="002058F9"/>
    <w:rsid w:val="00207043"/>
    <w:rsid w:val="00211FB4"/>
    <w:rsid w:val="00233B06"/>
    <w:rsid w:val="00243C4E"/>
    <w:rsid w:val="0025029B"/>
    <w:rsid w:val="0026004D"/>
    <w:rsid w:val="002640DD"/>
    <w:rsid w:val="00265D8D"/>
    <w:rsid w:val="00272B5F"/>
    <w:rsid w:val="0027341F"/>
    <w:rsid w:val="00275D12"/>
    <w:rsid w:val="0027698F"/>
    <w:rsid w:val="00284FEB"/>
    <w:rsid w:val="002859CC"/>
    <w:rsid w:val="002860C4"/>
    <w:rsid w:val="00295064"/>
    <w:rsid w:val="002A22E8"/>
    <w:rsid w:val="002B5741"/>
    <w:rsid w:val="002D0B9D"/>
    <w:rsid w:val="002D41E7"/>
    <w:rsid w:val="002E20C8"/>
    <w:rsid w:val="002E2B86"/>
    <w:rsid w:val="002E67BB"/>
    <w:rsid w:val="00304D2C"/>
    <w:rsid w:val="00305409"/>
    <w:rsid w:val="00305724"/>
    <w:rsid w:val="00315065"/>
    <w:rsid w:val="00324627"/>
    <w:rsid w:val="00330A5D"/>
    <w:rsid w:val="00330B93"/>
    <w:rsid w:val="00341987"/>
    <w:rsid w:val="00343B07"/>
    <w:rsid w:val="003464FB"/>
    <w:rsid w:val="00353CF7"/>
    <w:rsid w:val="00355852"/>
    <w:rsid w:val="003609EF"/>
    <w:rsid w:val="0036231A"/>
    <w:rsid w:val="00364B88"/>
    <w:rsid w:val="00374DD4"/>
    <w:rsid w:val="00385B0A"/>
    <w:rsid w:val="00386091"/>
    <w:rsid w:val="0039402C"/>
    <w:rsid w:val="003946F3"/>
    <w:rsid w:val="00397848"/>
    <w:rsid w:val="003B4C6F"/>
    <w:rsid w:val="003D5101"/>
    <w:rsid w:val="003E1A36"/>
    <w:rsid w:val="0040773E"/>
    <w:rsid w:val="00410371"/>
    <w:rsid w:val="00413453"/>
    <w:rsid w:val="00415A7C"/>
    <w:rsid w:val="00420C62"/>
    <w:rsid w:val="004242F1"/>
    <w:rsid w:val="00424E57"/>
    <w:rsid w:val="00424FBB"/>
    <w:rsid w:val="00427C9D"/>
    <w:rsid w:val="0043513F"/>
    <w:rsid w:val="004642A1"/>
    <w:rsid w:val="00465DD1"/>
    <w:rsid w:val="004661C1"/>
    <w:rsid w:val="00473A10"/>
    <w:rsid w:val="00475502"/>
    <w:rsid w:val="00485083"/>
    <w:rsid w:val="00492CE9"/>
    <w:rsid w:val="004934E3"/>
    <w:rsid w:val="00497275"/>
    <w:rsid w:val="004A2747"/>
    <w:rsid w:val="004B33BC"/>
    <w:rsid w:val="004B75B7"/>
    <w:rsid w:val="004C20EC"/>
    <w:rsid w:val="004C4212"/>
    <w:rsid w:val="004C437B"/>
    <w:rsid w:val="004C6676"/>
    <w:rsid w:val="004D6182"/>
    <w:rsid w:val="004E1669"/>
    <w:rsid w:val="004E28A7"/>
    <w:rsid w:val="004E3564"/>
    <w:rsid w:val="004E608F"/>
    <w:rsid w:val="004F4091"/>
    <w:rsid w:val="0050797C"/>
    <w:rsid w:val="0051384E"/>
    <w:rsid w:val="0051580D"/>
    <w:rsid w:val="00527E9F"/>
    <w:rsid w:val="00533788"/>
    <w:rsid w:val="005422E9"/>
    <w:rsid w:val="00547111"/>
    <w:rsid w:val="005567F6"/>
    <w:rsid w:val="0055796D"/>
    <w:rsid w:val="00565727"/>
    <w:rsid w:val="005666F8"/>
    <w:rsid w:val="00570453"/>
    <w:rsid w:val="0057739F"/>
    <w:rsid w:val="0058572C"/>
    <w:rsid w:val="005925BE"/>
    <w:rsid w:val="00592D74"/>
    <w:rsid w:val="00596A4F"/>
    <w:rsid w:val="005C4203"/>
    <w:rsid w:val="005D2779"/>
    <w:rsid w:val="005D2782"/>
    <w:rsid w:val="005D28CE"/>
    <w:rsid w:val="005E2C44"/>
    <w:rsid w:val="005E30ED"/>
    <w:rsid w:val="005E3110"/>
    <w:rsid w:val="005E4289"/>
    <w:rsid w:val="005F73FF"/>
    <w:rsid w:val="0061324C"/>
    <w:rsid w:val="00621188"/>
    <w:rsid w:val="006257ED"/>
    <w:rsid w:val="0064352E"/>
    <w:rsid w:val="006436DD"/>
    <w:rsid w:val="00652AFE"/>
    <w:rsid w:val="006731F5"/>
    <w:rsid w:val="00675BC9"/>
    <w:rsid w:val="00677EB6"/>
    <w:rsid w:val="00680A36"/>
    <w:rsid w:val="00681531"/>
    <w:rsid w:val="00695808"/>
    <w:rsid w:val="006A3253"/>
    <w:rsid w:val="006B46FB"/>
    <w:rsid w:val="006D1884"/>
    <w:rsid w:val="006E08CF"/>
    <w:rsid w:val="006E21FB"/>
    <w:rsid w:val="006E4FBE"/>
    <w:rsid w:val="006F5F7E"/>
    <w:rsid w:val="0071142F"/>
    <w:rsid w:val="0071296A"/>
    <w:rsid w:val="00714683"/>
    <w:rsid w:val="00734EC8"/>
    <w:rsid w:val="007425B7"/>
    <w:rsid w:val="00743B90"/>
    <w:rsid w:val="00744D7D"/>
    <w:rsid w:val="00745219"/>
    <w:rsid w:val="007478E4"/>
    <w:rsid w:val="007515BC"/>
    <w:rsid w:val="00754ECE"/>
    <w:rsid w:val="007619B0"/>
    <w:rsid w:val="00764E88"/>
    <w:rsid w:val="00792342"/>
    <w:rsid w:val="00793762"/>
    <w:rsid w:val="007977A8"/>
    <w:rsid w:val="007B196E"/>
    <w:rsid w:val="007B512A"/>
    <w:rsid w:val="007B5B39"/>
    <w:rsid w:val="007B6D61"/>
    <w:rsid w:val="007C2097"/>
    <w:rsid w:val="007C2AAF"/>
    <w:rsid w:val="007C482B"/>
    <w:rsid w:val="007C7063"/>
    <w:rsid w:val="007D189E"/>
    <w:rsid w:val="007D6701"/>
    <w:rsid w:val="007D6911"/>
    <w:rsid w:val="007D6A07"/>
    <w:rsid w:val="007E1C14"/>
    <w:rsid w:val="007F7259"/>
    <w:rsid w:val="0080326E"/>
    <w:rsid w:val="008040A8"/>
    <w:rsid w:val="008114AA"/>
    <w:rsid w:val="008119AD"/>
    <w:rsid w:val="00811CFF"/>
    <w:rsid w:val="0081767E"/>
    <w:rsid w:val="00827345"/>
    <w:rsid w:val="008279FA"/>
    <w:rsid w:val="00846253"/>
    <w:rsid w:val="00854202"/>
    <w:rsid w:val="008626E7"/>
    <w:rsid w:val="008666BE"/>
    <w:rsid w:val="00870EE7"/>
    <w:rsid w:val="008733CF"/>
    <w:rsid w:val="00874EA6"/>
    <w:rsid w:val="008825F5"/>
    <w:rsid w:val="00882A09"/>
    <w:rsid w:val="008863B9"/>
    <w:rsid w:val="008927FD"/>
    <w:rsid w:val="008A45A6"/>
    <w:rsid w:val="008B61C5"/>
    <w:rsid w:val="008E3D29"/>
    <w:rsid w:val="008F0675"/>
    <w:rsid w:val="008F193E"/>
    <w:rsid w:val="008F3A67"/>
    <w:rsid w:val="008F686C"/>
    <w:rsid w:val="008F68B0"/>
    <w:rsid w:val="009006A6"/>
    <w:rsid w:val="009148DE"/>
    <w:rsid w:val="00925D0D"/>
    <w:rsid w:val="009367F7"/>
    <w:rsid w:val="00941E30"/>
    <w:rsid w:val="00950444"/>
    <w:rsid w:val="009527A0"/>
    <w:rsid w:val="009658B1"/>
    <w:rsid w:val="00967CB0"/>
    <w:rsid w:val="009761D7"/>
    <w:rsid w:val="00976AB9"/>
    <w:rsid w:val="009777D9"/>
    <w:rsid w:val="009842B1"/>
    <w:rsid w:val="00991B88"/>
    <w:rsid w:val="0099259D"/>
    <w:rsid w:val="009A5753"/>
    <w:rsid w:val="009A579D"/>
    <w:rsid w:val="009B1EE1"/>
    <w:rsid w:val="009B3BAE"/>
    <w:rsid w:val="009B65CE"/>
    <w:rsid w:val="009C29A6"/>
    <w:rsid w:val="009D1419"/>
    <w:rsid w:val="009D52F8"/>
    <w:rsid w:val="009E2868"/>
    <w:rsid w:val="009E3297"/>
    <w:rsid w:val="009E6782"/>
    <w:rsid w:val="009F38B8"/>
    <w:rsid w:val="009F734F"/>
    <w:rsid w:val="00A04FD7"/>
    <w:rsid w:val="00A07F48"/>
    <w:rsid w:val="00A2191F"/>
    <w:rsid w:val="00A246B6"/>
    <w:rsid w:val="00A24A06"/>
    <w:rsid w:val="00A35B7B"/>
    <w:rsid w:val="00A40642"/>
    <w:rsid w:val="00A47E70"/>
    <w:rsid w:val="00A50CF0"/>
    <w:rsid w:val="00A71CE9"/>
    <w:rsid w:val="00A7671C"/>
    <w:rsid w:val="00A80A3B"/>
    <w:rsid w:val="00AA2CBC"/>
    <w:rsid w:val="00AB6073"/>
    <w:rsid w:val="00AC5820"/>
    <w:rsid w:val="00AC7DE3"/>
    <w:rsid w:val="00AD1CD8"/>
    <w:rsid w:val="00AD44D0"/>
    <w:rsid w:val="00AD766C"/>
    <w:rsid w:val="00AF4D50"/>
    <w:rsid w:val="00AF6247"/>
    <w:rsid w:val="00B258BB"/>
    <w:rsid w:val="00B312BC"/>
    <w:rsid w:val="00B342DC"/>
    <w:rsid w:val="00B346A6"/>
    <w:rsid w:val="00B372B1"/>
    <w:rsid w:val="00B37E41"/>
    <w:rsid w:val="00B40017"/>
    <w:rsid w:val="00B530ED"/>
    <w:rsid w:val="00B53316"/>
    <w:rsid w:val="00B603D4"/>
    <w:rsid w:val="00B6500A"/>
    <w:rsid w:val="00B66598"/>
    <w:rsid w:val="00B67B97"/>
    <w:rsid w:val="00B67D7D"/>
    <w:rsid w:val="00B829B6"/>
    <w:rsid w:val="00B90650"/>
    <w:rsid w:val="00B91B27"/>
    <w:rsid w:val="00B968C8"/>
    <w:rsid w:val="00B972C6"/>
    <w:rsid w:val="00B977EE"/>
    <w:rsid w:val="00BA3ADE"/>
    <w:rsid w:val="00BA3EC5"/>
    <w:rsid w:val="00BA51D9"/>
    <w:rsid w:val="00BA7A57"/>
    <w:rsid w:val="00BB5DFC"/>
    <w:rsid w:val="00BC7211"/>
    <w:rsid w:val="00BD279D"/>
    <w:rsid w:val="00BD6BB8"/>
    <w:rsid w:val="00BE2BE3"/>
    <w:rsid w:val="00BF037E"/>
    <w:rsid w:val="00BF0466"/>
    <w:rsid w:val="00C07DFB"/>
    <w:rsid w:val="00C2580A"/>
    <w:rsid w:val="00C36BF1"/>
    <w:rsid w:val="00C6339D"/>
    <w:rsid w:val="00C64982"/>
    <w:rsid w:val="00C6525D"/>
    <w:rsid w:val="00C66BA2"/>
    <w:rsid w:val="00C7341C"/>
    <w:rsid w:val="00C86D67"/>
    <w:rsid w:val="00C95985"/>
    <w:rsid w:val="00CA0BBB"/>
    <w:rsid w:val="00CB5475"/>
    <w:rsid w:val="00CC43F2"/>
    <w:rsid w:val="00CC5026"/>
    <w:rsid w:val="00CC68D0"/>
    <w:rsid w:val="00CC6F80"/>
    <w:rsid w:val="00CE081C"/>
    <w:rsid w:val="00CF7AE2"/>
    <w:rsid w:val="00D034B2"/>
    <w:rsid w:val="00D03F9A"/>
    <w:rsid w:val="00D06D51"/>
    <w:rsid w:val="00D22A5F"/>
    <w:rsid w:val="00D24991"/>
    <w:rsid w:val="00D50255"/>
    <w:rsid w:val="00D56956"/>
    <w:rsid w:val="00D66520"/>
    <w:rsid w:val="00D744F0"/>
    <w:rsid w:val="00D76C58"/>
    <w:rsid w:val="00D8687A"/>
    <w:rsid w:val="00D86CBA"/>
    <w:rsid w:val="00D87AF5"/>
    <w:rsid w:val="00D949FC"/>
    <w:rsid w:val="00D95080"/>
    <w:rsid w:val="00D97AB4"/>
    <w:rsid w:val="00DA5D6A"/>
    <w:rsid w:val="00DB1448"/>
    <w:rsid w:val="00DB23A2"/>
    <w:rsid w:val="00DB338B"/>
    <w:rsid w:val="00DC6605"/>
    <w:rsid w:val="00DC6F7B"/>
    <w:rsid w:val="00DE34CF"/>
    <w:rsid w:val="00DE4E7C"/>
    <w:rsid w:val="00DF6568"/>
    <w:rsid w:val="00DF6E42"/>
    <w:rsid w:val="00E04B90"/>
    <w:rsid w:val="00E13F3D"/>
    <w:rsid w:val="00E1789A"/>
    <w:rsid w:val="00E21EF9"/>
    <w:rsid w:val="00E2520D"/>
    <w:rsid w:val="00E33B99"/>
    <w:rsid w:val="00E34898"/>
    <w:rsid w:val="00E46738"/>
    <w:rsid w:val="00E470DE"/>
    <w:rsid w:val="00E64320"/>
    <w:rsid w:val="00E66AD1"/>
    <w:rsid w:val="00E67791"/>
    <w:rsid w:val="00E71701"/>
    <w:rsid w:val="00E77E4E"/>
    <w:rsid w:val="00E8079D"/>
    <w:rsid w:val="00E84050"/>
    <w:rsid w:val="00EA1340"/>
    <w:rsid w:val="00EA2E0A"/>
    <w:rsid w:val="00EA3AB5"/>
    <w:rsid w:val="00EB003D"/>
    <w:rsid w:val="00EB04B4"/>
    <w:rsid w:val="00EB09B7"/>
    <w:rsid w:val="00EC2392"/>
    <w:rsid w:val="00ED466D"/>
    <w:rsid w:val="00ED531C"/>
    <w:rsid w:val="00ED61CB"/>
    <w:rsid w:val="00ED751B"/>
    <w:rsid w:val="00EE6CEC"/>
    <w:rsid w:val="00EE70C2"/>
    <w:rsid w:val="00EE78AC"/>
    <w:rsid w:val="00EE7D7C"/>
    <w:rsid w:val="00EE7EF3"/>
    <w:rsid w:val="00EF498B"/>
    <w:rsid w:val="00F10B9B"/>
    <w:rsid w:val="00F234E7"/>
    <w:rsid w:val="00F25D3F"/>
    <w:rsid w:val="00F25D98"/>
    <w:rsid w:val="00F26878"/>
    <w:rsid w:val="00F300FB"/>
    <w:rsid w:val="00F304DC"/>
    <w:rsid w:val="00F3088A"/>
    <w:rsid w:val="00F3597E"/>
    <w:rsid w:val="00F472ED"/>
    <w:rsid w:val="00F5215E"/>
    <w:rsid w:val="00F67D72"/>
    <w:rsid w:val="00F72DF9"/>
    <w:rsid w:val="00F8164B"/>
    <w:rsid w:val="00F83EEA"/>
    <w:rsid w:val="00F907AD"/>
    <w:rsid w:val="00F928D3"/>
    <w:rsid w:val="00FB50EA"/>
    <w:rsid w:val="00FB6386"/>
    <w:rsid w:val="00FD37ED"/>
    <w:rsid w:val="00FD432E"/>
    <w:rsid w:val="00FF22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18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 w:type="character" w:customStyle="1" w:styleId="NOChar">
    <w:name w:val="NO Char"/>
    <w:link w:val="NO"/>
    <w:rsid w:val="00497275"/>
    <w:rPr>
      <w:rFonts w:ascii="Times New Roman" w:hAnsi="Times New Roman"/>
      <w:lang w:val="en-GB" w:eastAsia="en-US"/>
    </w:rPr>
  </w:style>
  <w:style w:type="paragraph" w:styleId="Revision">
    <w:name w:val="Revision"/>
    <w:hidden/>
    <w:uiPriority w:val="99"/>
    <w:semiHidden/>
    <w:rsid w:val="004C6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33B8A-9A41-472C-B8E7-14A8A8559B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18D1FF-72B2-48FF-BDE3-1FCADC845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E2609-32E3-410C-A663-714DA2B23A8B}">
  <ds:schemaRefs>
    <ds:schemaRef ds:uri="http://schemas.microsoft.com/sharepoint/v3/contenttype/forms"/>
  </ds:schemaRefs>
</ds:datastoreItem>
</file>

<file path=customXml/itemProps4.xml><?xml version="1.0" encoding="utf-8"?>
<ds:datastoreItem xmlns:ds="http://schemas.openxmlformats.org/officeDocument/2006/customXml" ds:itemID="{46B57EB9-CC60-4BA3-A9B0-3F71DDD2E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877</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42</cp:revision>
  <cp:lastPrinted>1900-01-01T08:00:00Z</cp:lastPrinted>
  <dcterms:created xsi:type="dcterms:W3CDTF">2020-05-20T07:51:00Z</dcterms:created>
  <dcterms:modified xsi:type="dcterms:W3CDTF">2020-05-20T16:05:00Z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