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34FF66EF"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225C7">
        <w:rPr>
          <w:b/>
          <w:noProof/>
          <w:sz w:val="24"/>
        </w:rPr>
        <w:t>320</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5E563536" w:rsidR="001E41F3" w:rsidRPr="00410371" w:rsidRDefault="00AE4DFE" w:rsidP="00E13F3D">
            <w:pPr>
              <w:pStyle w:val="CRCoverPage"/>
              <w:spacing w:after="0"/>
              <w:jc w:val="right"/>
              <w:rPr>
                <w:b/>
                <w:noProof/>
                <w:sz w:val="28"/>
              </w:rPr>
            </w:pPr>
            <w:r>
              <w:rPr>
                <w:b/>
                <w:noProof/>
                <w:sz w:val="28"/>
              </w:rPr>
              <w:t>29.50</w:t>
            </w:r>
            <w:r w:rsidR="008455F9">
              <w:rPr>
                <w:b/>
                <w:noProof/>
                <w:sz w:val="28"/>
              </w:rPr>
              <w:t>3</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36A8B8B4" w:rsidR="001E41F3" w:rsidRPr="00AE4DFE" w:rsidRDefault="00AE4DFE" w:rsidP="00547111">
            <w:pPr>
              <w:pStyle w:val="CRCoverPage"/>
              <w:spacing w:after="0"/>
              <w:rPr>
                <w:b/>
                <w:bCs/>
                <w:noProof/>
                <w:sz w:val="28"/>
                <w:szCs w:val="28"/>
              </w:rPr>
            </w:pPr>
            <w:r w:rsidRPr="00AE4DFE">
              <w:rPr>
                <w:b/>
                <w:bCs/>
                <w:noProof/>
                <w:sz w:val="28"/>
                <w:szCs w:val="28"/>
              </w:rPr>
              <w:t>0</w:t>
            </w:r>
            <w:r w:rsidR="008225C7">
              <w:rPr>
                <w:b/>
                <w:bCs/>
                <w:noProof/>
                <w:sz w:val="28"/>
                <w:szCs w:val="28"/>
              </w:rPr>
              <w:t>450</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F9E37B0" w:rsidR="001E41F3" w:rsidRPr="00AE4DFE" w:rsidRDefault="00AE4DFE">
            <w:pPr>
              <w:pStyle w:val="CRCoverPage"/>
              <w:spacing w:after="0"/>
              <w:jc w:val="center"/>
              <w:rPr>
                <w:b/>
                <w:bCs/>
                <w:noProof/>
                <w:sz w:val="28"/>
              </w:rPr>
            </w:pPr>
            <w:r w:rsidRPr="00AE4DFE">
              <w:rPr>
                <w:b/>
                <w:bCs/>
                <w:noProof/>
                <w:sz w:val="28"/>
              </w:rPr>
              <w:t>1</w:t>
            </w:r>
            <w:r w:rsidR="003422A0">
              <w:rPr>
                <w:b/>
                <w:bCs/>
                <w:noProof/>
                <w:sz w:val="28"/>
              </w:rPr>
              <w:t>6</w:t>
            </w:r>
            <w:r w:rsidRPr="00AE4DFE">
              <w:rPr>
                <w:b/>
                <w:bCs/>
                <w:noProof/>
                <w:sz w:val="28"/>
              </w:rPr>
              <w:t>.</w:t>
            </w:r>
            <w:r w:rsidR="008455F9">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5DD271CD" w:rsidR="001E41F3" w:rsidRDefault="00882B6E">
            <w:pPr>
              <w:pStyle w:val="CRCoverPage"/>
              <w:spacing w:after="0"/>
              <w:ind w:left="100"/>
              <w:rPr>
                <w:noProof/>
              </w:rPr>
            </w:pPr>
            <w:r>
              <w:t>Removal of error "SERVING_NETWORK_NOT_AUTHORIZED"</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1BE684"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EBF90F5" w:rsidR="001E41F3" w:rsidRDefault="00882B6E">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2F2812AB" w:rsidR="001E41F3" w:rsidRDefault="00AE4DFE">
            <w:pPr>
              <w:pStyle w:val="CRCoverPage"/>
              <w:spacing w:after="0"/>
              <w:ind w:left="100"/>
              <w:rPr>
                <w:noProof/>
              </w:rPr>
            </w:pPr>
            <w:r>
              <w:rPr>
                <w:noProof/>
              </w:rPr>
              <w:t>2020-0</w:t>
            </w:r>
            <w:r w:rsidR="003422A0">
              <w:rPr>
                <w:noProof/>
              </w:rPr>
              <w:t>5</w:t>
            </w:r>
            <w:r>
              <w:rPr>
                <w:noProof/>
              </w:rPr>
              <w:t>-</w:t>
            </w:r>
            <w:r w:rsidR="00882B6E">
              <w:rPr>
                <w:noProof/>
              </w:rPr>
              <w:t>19</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07CB3EE9" w:rsidR="001E41F3" w:rsidRDefault="002C4B57"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594A133D" w:rsidR="001E41F3" w:rsidRDefault="00AE4DFE">
            <w:pPr>
              <w:pStyle w:val="CRCoverPage"/>
              <w:spacing w:after="0"/>
              <w:ind w:left="100"/>
              <w:rPr>
                <w:noProof/>
              </w:rPr>
            </w:pPr>
            <w:r>
              <w:rPr>
                <w:noProof/>
              </w:rPr>
              <w:t>Rel-1</w:t>
            </w:r>
            <w:r w:rsidR="003422A0">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21261" w14:textId="6B58FC25" w:rsidR="00F1670D" w:rsidRDefault="00F1670D" w:rsidP="00F1670D">
            <w:pPr>
              <w:pStyle w:val="CRCoverPage"/>
              <w:spacing w:after="0"/>
              <w:ind w:left="100"/>
              <w:rPr>
                <w:rStyle w:val="IvDbodytextChar"/>
                <w:rFonts w:eastAsia="SimSun"/>
              </w:rPr>
            </w:pPr>
            <w:r>
              <w:rPr>
                <w:rStyle w:val="IvDbodytextChar"/>
                <w:rFonts w:eastAsia="SimSun"/>
              </w:rPr>
              <w:t xml:space="preserve">Application error </w:t>
            </w:r>
            <w:r>
              <w:rPr>
                <w:rStyle w:val="IvDbodytextChar"/>
                <w:rFonts w:eastAsia="SimSun"/>
              </w:rPr>
              <w:t>"</w:t>
            </w:r>
            <w:r>
              <w:rPr>
                <w:lang w:val="en-US"/>
              </w:rPr>
              <w:t>SERVING_NETWORK_NOT_AUTHORIZED</w:t>
            </w:r>
            <w:r>
              <w:rPr>
                <w:lang w:val="en-US"/>
              </w:rPr>
              <w:t>"</w:t>
            </w:r>
            <w:r>
              <w:rPr>
                <w:lang w:val="en-US"/>
              </w:rPr>
              <w:t xml:space="preserve"> is defined as part of the </w:t>
            </w:r>
            <w:proofErr w:type="spellStart"/>
            <w:r>
              <w:rPr>
                <w:lang w:val="en-US"/>
              </w:rPr>
              <w:t>Nudm_UEAU</w:t>
            </w:r>
            <w:proofErr w:type="spellEnd"/>
            <w:r>
              <w:rPr>
                <w:lang w:val="en-US"/>
              </w:rPr>
              <w:t xml:space="preserve"> applications errors</w:t>
            </w:r>
            <w:r>
              <w:rPr>
                <w:rStyle w:val="IvDbodytextChar"/>
                <w:rFonts w:eastAsia="SimSun"/>
              </w:rPr>
              <w:t>.</w:t>
            </w:r>
          </w:p>
          <w:p w14:paraId="1D17D447" w14:textId="77777777" w:rsidR="00F1670D" w:rsidRDefault="00F1670D" w:rsidP="00F1670D">
            <w:pPr>
              <w:pStyle w:val="CRCoverPage"/>
              <w:spacing w:after="0"/>
              <w:ind w:left="100"/>
              <w:rPr>
                <w:noProof/>
                <w:lang w:val="en-US"/>
              </w:rPr>
            </w:pPr>
          </w:p>
          <w:p w14:paraId="1ED1300C" w14:textId="77777777" w:rsidR="00F1670D" w:rsidRDefault="00F1670D" w:rsidP="00F1670D">
            <w:pPr>
              <w:pStyle w:val="CRCoverPage"/>
              <w:spacing w:after="0"/>
              <w:ind w:left="100"/>
              <w:rPr>
                <w:rStyle w:val="IvDbodytextChar"/>
                <w:rFonts w:eastAsia="SimSun"/>
              </w:rPr>
            </w:pPr>
            <w:r>
              <w:rPr>
                <w:rStyle w:val="IvDbodytextChar"/>
                <w:rFonts w:eastAsia="SimSun"/>
              </w:rPr>
              <w:t>However, based on 33.501 this specific check is performed by AUSF as indicated in chapter 6.1.2:</w:t>
            </w:r>
          </w:p>
          <w:p w14:paraId="0B77D9B5" w14:textId="77777777" w:rsidR="00F1670D" w:rsidRDefault="00F1670D" w:rsidP="00F1670D">
            <w:pPr>
              <w:pStyle w:val="CRCoverPage"/>
              <w:spacing w:after="0"/>
              <w:ind w:left="100"/>
              <w:rPr>
                <w:rStyle w:val="IvDbodytextChar"/>
                <w:rFonts w:eastAsia="SimSun"/>
              </w:rPr>
            </w:pPr>
          </w:p>
          <w:p w14:paraId="363774BF" w14:textId="5B40F66F" w:rsidR="00F1670D" w:rsidRPr="00F1670D" w:rsidRDefault="00F1670D" w:rsidP="00F1670D">
            <w:pPr>
              <w:pStyle w:val="CRCoverPage"/>
              <w:spacing w:after="0"/>
              <w:ind w:left="284"/>
              <w:rPr>
                <w:rStyle w:val="IvDbodytextChar"/>
                <w:rFonts w:eastAsia="SimSun"/>
                <w:i/>
                <w:iCs/>
              </w:rPr>
            </w:pPr>
            <w:r w:rsidRPr="00F1670D">
              <w:rPr>
                <w:rStyle w:val="IvDbodytextChar"/>
                <w:rFonts w:eastAsia="SimSun"/>
                <w:i/>
                <w:iCs/>
              </w:rPr>
              <w:t>"</w:t>
            </w:r>
            <w:r w:rsidRPr="00F1670D">
              <w:rPr>
                <w:rStyle w:val="IvDbodytextChar"/>
                <w:rFonts w:eastAsia="SimSun"/>
                <w:i/>
                <w:iCs/>
              </w:rPr>
              <w:t xml:space="preserve">Upon receiving the </w:t>
            </w:r>
            <w:proofErr w:type="spellStart"/>
            <w:r w:rsidRPr="00F1670D">
              <w:rPr>
                <w:rStyle w:val="IvDbodytextChar"/>
                <w:rFonts w:eastAsia="SimSun"/>
                <w:i/>
                <w:iCs/>
              </w:rPr>
              <w:t>Nausf_UEAuthentication_Authenticate</w:t>
            </w:r>
            <w:proofErr w:type="spellEnd"/>
            <w:r w:rsidRPr="00F1670D">
              <w:rPr>
                <w:rStyle w:val="IvDbodytextChar"/>
                <w:rFonts w:eastAsia="SimSun"/>
                <w:i/>
                <w:iCs/>
              </w:rPr>
              <w:t xml:space="preserve"> Request</w:t>
            </w:r>
            <w:r w:rsidRPr="00F1670D" w:rsidDel="00E84D9D">
              <w:rPr>
                <w:rStyle w:val="IvDbodytextChar"/>
                <w:rFonts w:eastAsia="SimSun"/>
                <w:i/>
                <w:iCs/>
              </w:rPr>
              <w:t xml:space="preserve"> </w:t>
            </w:r>
            <w:r w:rsidRPr="00F1670D">
              <w:rPr>
                <w:rStyle w:val="IvDbodytextChar"/>
                <w:rFonts w:eastAsia="SimSun"/>
                <w:i/>
                <w:iCs/>
              </w:rPr>
              <w:t xml:space="preserve">message, the AUSF shall check that the requesting SEAF in the serving network is entitled to use the serving network name in the </w:t>
            </w:r>
            <w:proofErr w:type="spellStart"/>
            <w:r w:rsidRPr="00F1670D">
              <w:rPr>
                <w:rStyle w:val="IvDbodytextChar"/>
                <w:rFonts w:eastAsia="SimSun"/>
                <w:i/>
                <w:iCs/>
              </w:rPr>
              <w:t>Nausf_UEAuthentication_Authenticate</w:t>
            </w:r>
            <w:proofErr w:type="spellEnd"/>
            <w:r w:rsidRPr="00F1670D">
              <w:rPr>
                <w:rStyle w:val="IvDbodytextChar"/>
                <w:rFonts w:eastAsia="SimSun"/>
                <w:i/>
                <w:iCs/>
              </w:rPr>
              <w:t xml:space="preserve"> Request</w:t>
            </w:r>
            <w:r w:rsidRPr="00F1670D" w:rsidDel="00E84D9D">
              <w:rPr>
                <w:rStyle w:val="IvDbodytextChar"/>
                <w:rFonts w:eastAsia="SimSun"/>
                <w:i/>
                <w:iCs/>
              </w:rPr>
              <w:t xml:space="preserve"> </w:t>
            </w:r>
            <w:r w:rsidRPr="00F1670D">
              <w:rPr>
                <w:rStyle w:val="IvDbodytextChar"/>
                <w:rFonts w:eastAsia="SimSun"/>
                <w:i/>
                <w:iCs/>
              </w:rPr>
              <w:t xml:space="preserve">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w:t>
            </w:r>
            <w:proofErr w:type="spellStart"/>
            <w:r w:rsidRPr="00F1670D">
              <w:rPr>
                <w:rStyle w:val="IvDbodytextChar"/>
                <w:rFonts w:eastAsia="SimSun"/>
                <w:i/>
                <w:iCs/>
              </w:rPr>
              <w:t>Nausf_UEAuthentication_Authenticate</w:t>
            </w:r>
            <w:proofErr w:type="spellEnd"/>
            <w:r w:rsidRPr="00F1670D">
              <w:rPr>
                <w:rStyle w:val="IvDbodytextChar"/>
                <w:rFonts w:eastAsia="SimSun"/>
                <w:i/>
                <w:iCs/>
              </w:rPr>
              <w:t xml:space="preserve"> Response.</w:t>
            </w:r>
            <w:r w:rsidRPr="00F1670D">
              <w:rPr>
                <w:rStyle w:val="IvDbodytextChar"/>
                <w:rFonts w:eastAsia="SimSun"/>
                <w:i/>
                <w:iCs/>
              </w:rPr>
              <w:t>"</w:t>
            </w:r>
          </w:p>
          <w:p w14:paraId="663AD8F6" w14:textId="77777777" w:rsidR="00F1670D" w:rsidRDefault="00F1670D" w:rsidP="00F1670D">
            <w:pPr>
              <w:pStyle w:val="CRCoverPage"/>
              <w:spacing w:after="0"/>
              <w:ind w:left="100"/>
              <w:rPr>
                <w:rStyle w:val="IvDbodytextChar"/>
                <w:rFonts w:eastAsia="SimSun"/>
              </w:rPr>
            </w:pPr>
          </w:p>
          <w:p w14:paraId="031DD6CB" w14:textId="245CBAF5" w:rsidR="00BE5D9B" w:rsidRDefault="00F1670D" w:rsidP="00F1670D">
            <w:pPr>
              <w:pStyle w:val="CRCoverPage"/>
              <w:spacing w:after="0"/>
              <w:ind w:left="100"/>
              <w:rPr>
                <w:rStyle w:val="IvDbodytextChar"/>
                <w:rFonts w:eastAsia="SimSun"/>
              </w:rPr>
            </w:pPr>
            <w:r>
              <w:rPr>
                <w:rStyle w:val="IvDbodytextChar"/>
                <w:rFonts w:eastAsia="SimSun"/>
              </w:rPr>
              <w:t>Additionally</w:t>
            </w:r>
            <w:r>
              <w:rPr>
                <w:rStyle w:val="IvDbodytextChar"/>
                <w:rFonts w:eastAsia="SimSun"/>
              </w:rPr>
              <w:t>,</w:t>
            </w:r>
            <w:r>
              <w:rPr>
                <w:rStyle w:val="IvDbodytextChar"/>
                <w:rFonts w:eastAsia="SimSun"/>
              </w:rPr>
              <w:t xml:space="preserve"> UDM does not receive the AMF identification in the </w:t>
            </w:r>
            <w:proofErr w:type="spellStart"/>
            <w:r>
              <w:rPr>
                <w:rStyle w:val="IvDbodytextChar"/>
                <w:rFonts w:eastAsia="SimSun"/>
              </w:rPr>
              <w:t>Nudm_UEAU</w:t>
            </w:r>
            <w:proofErr w:type="spellEnd"/>
            <w:r>
              <w:rPr>
                <w:rStyle w:val="IvDbodytextChar"/>
                <w:rFonts w:eastAsia="SimSun"/>
              </w:rPr>
              <w:t>.</w:t>
            </w:r>
          </w:p>
          <w:p w14:paraId="147D0147" w14:textId="1AA6C415" w:rsidR="00F1670D" w:rsidRDefault="00F1670D" w:rsidP="00F1670D">
            <w:pPr>
              <w:pStyle w:val="CRCoverPage"/>
              <w:spacing w:after="0"/>
              <w:ind w:left="100"/>
              <w:rPr>
                <w:rStyle w:val="IvDbodytextChar"/>
                <w:rFonts w:eastAsia="SimSun"/>
              </w:rPr>
            </w:pPr>
          </w:p>
          <w:p w14:paraId="0ABD1174" w14:textId="12534EFC" w:rsidR="00F1670D" w:rsidRDefault="00F1670D" w:rsidP="00F1670D">
            <w:pPr>
              <w:pStyle w:val="CRCoverPage"/>
              <w:spacing w:after="0"/>
              <w:ind w:left="100"/>
              <w:rPr>
                <w:noProof/>
              </w:rPr>
            </w:pPr>
            <w:r>
              <w:rPr>
                <w:rFonts w:eastAsia="SimSun"/>
              </w:rPr>
              <w:t>Therefore, this error should be removed from this specification.</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8D1EB" w14:textId="336B1682" w:rsidR="007C1AB3" w:rsidRDefault="00F1670D">
            <w:pPr>
              <w:pStyle w:val="CRCoverPage"/>
              <w:spacing w:after="0"/>
              <w:ind w:left="100"/>
              <w:rPr>
                <w:noProof/>
              </w:rPr>
            </w:pPr>
            <w:r>
              <w:rPr>
                <w:lang w:val="en-US"/>
              </w:rPr>
              <w:t xml:space="preserve">Remove application error “SERVING_NETWORK_NOT_AUTHORIZED” from </w:t>
            </w:r>
            <w:proofErr w:type="spellStart"/>
            <w:r>
              <w:rPr>
                <w:lang w:val="en-US"/>
              </w:rPr>
              <w:t>Nudm_UEAU</w:t>
            </w:r>
            <w:proofErr w:type="spellEnd"/>
            <w:r>
              <w:rPr>
                <w:lang w:val="en-US"/>
              </w:rPr>
              <w:t xml:space="preserve"> service</w:t>
            </w:r>
            <w:r>
              <w:rPr>
                <w:lang w:val="en-US"/>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04A27D3" w:rsidR="001E41F3" w:rsidRDefault="00F1670D">
            <w:pPr>
              <w:pStyle w:val="CRCoverPage"/>
              <w:spacing w:after="0"/>
              <w:ind w:left="100"/>
              <w:rPr>
                <w:noProof/>
              </w:rPr>
            </w:pPr>
            <w:r>
              <w:rPr>
                <w:noProof/>
              </w:rPr>
              <w:t>It could lead to incorrect implementation in UDM. Misalignment with stage</w:t>
            </w:r>
            <w:r>
              <w:rPr>
                <w:noProof/>
              </w:rPr>
              <w:t>-2</w:t>
            </w:r>
            <w:r>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79A82DAF" w:rsidR="001E41F3" w:rsidRDefault="00F1670D">
            <w:pPr>
              <w:pStyle w:val="CRCoverPage"/>
              <w:spacing w:after="0"/>
              <w:ind w:left="100"/>
              <w:rPr>
                <w:noProof/>
              </w:rPr>
            </w:pPr>
            <w:r w:rsidRPr="00B3056F">
              <w:t>6.3.3.2.4.2.2</w:t>
            </w:r>
            <w:r>
              <w:t xml:space="preserve">, </w:t>
            </w:r>
            <w:r w:rsidRPr="00B3056F">
              <w:t>6.3.7.3</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6EE30" w14:textId="027CCF8E" w:rsidR="00371DD7" w:rsidRDefault="00C63311" w:rsidP="008455F9">
            <w:pPr>
              <w:pStyle w:val="CRCoverPage"/>
              <w:spacing w:after="0"/>
              <w:ind w:left="100"/>
              <w:rPr>
                <w:noProof/>
              </w:rPr>
            </w:pPr>
            <w:r>
              <w:rPr>
                <w:noProof/>
              </w:rPr>
              <w:t xml:space="preserve">This CR </w:t>
            </w:r>
            <w:r w:rsidR="008455F9">
              <w:rPr>
                <w:noProof/>
              </w:rPr>
              <w:t xml:space="preserve">does not </w:t>
            </w:r>
            <w:r w:rsidR="00371DD7">
              <w:rPr>
                <w:noProof/>
              </w:rPr>
              <w:t>i</w:t>
            </w:r>
            <w:r w:rsidR="008455F9">
              <w:rPr>
                <w:noProof/>
              </w:rPr>
              <w:t>mpact any OpenAPI specification.</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2"/>
    <w:bookmarkEnd w:id="3"/>
    <w:p w14:paraId="6EAC71CB" w14:textId="77777777" w:rsidR="00F1670D" w:rsidRPr="00B3056F" w:rsidRDefault="00F1670D" w:rsidP="00F1670D">
      <w:pPr>
        <w:pStyle w:val="Heading7"/>
      </w:pPr>
      <w:r w:rsidRPr="00B3056F">
        <w:t>6.3.3.2.4.2.2</w:t>
      </w:r>
      <w:r w:rsidRPr="00B3056F">
        <w:tab/>
        <w:t>Operation Definition</w:t>
      </w:r>
    </w:p>
    <w:p w14:paraId="68967A72" w14:textId="77777777" w:rsidR="00F1670D" w:rsidRPr="00B3056F" w:rsidRDefault="00F1670D" w:rsidP="00F1670D">
      <w:r w:rsidRPr="00B3056F">
        <w:t>This operation shall support the request data structures specified in table 6.3.3.2.4.2.2-1 and the response data structure and response codes specified in table 6.3.3.2.4.2.2-2.</w:t>
      </w:r>
    </w:p>
    <w:p w14:paraId="6FE4516F" w14:textId="77777777" w:rsidR="00F1670D" w:rsidRPr="00B3056F" w:rsidRDefault="00F1670D" w:rsidP="00F1670D">
      <w:pPr>
        <w:pStyle w:val="TH"/>
      </w:pPr>
      <w:r w:rsidRPr="00B3056F">
        <w:t xml:space="preserve">Table 6.3.3.2.4.2.2-1: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1670D" w:rsidRPr="00B3056F" w14:paraId="0BA72E75" w14:textId="77777777" w:rsidTr="004656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15105A" w14:textId="77777777" w:rsidR="00F1670D" w:rsidRPr="00B3056F" w:rsidRDefault="00F1670D" w:rsidP="0046560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211E71" w14:textId="77777777" w:rsidR="00F1670D" w:rsidRPr="00B3056F" w:rsidRDefault="00F1670D" w:rsidP="0046560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99B568" w14:textId="77777777" w:rsidR="00F1670D" w:rsidRPr="00B3056F" w:rsidRDefault="00F1670D" w:rsidP="00465604">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D14740" w14:textId="77777777" w:rsidR="00F1670D" w:rsidRPr="00B3056F" w:rsidRDefault="00F1670D" w:rsidP="00465604">
            <w:pPr>
              <w:pStyle w:val="TAH"/>
            </w:pPr>
            <w:r w:rsidRPr="00B3056F">
              <w:t>Description</w:t>
            </w:r>
          </w:p>
        </w:tc>
      </w:tr>
      <w:tr w:rsidR="00F1670D" w:rsidRPr="00B3056F" w14:paraId="2D3DE967" w14:textId="77777777" w:rsidTr="004656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ADE791" w14:textId="77777777" w:rsidR="00F1670D" w:rsidRPr="00B3056F" w:rsidRDefault="00F1670D" w:rsidP="00465604">
            <w:pPr>
              <w:pStyle w:val="TAL"/>
            </w:pPr>
            <w:proofErr w:type="spellStart"/>
            <w:r w:rsidRPr="00B3056F">
              <w:t>AuthenticationInfoRequest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5996DD5" w14:textId="77777777" w:rsidR="00F1670D" w:rsidRPr="00B3056F" w:rsidRDefault="00F1670D" w:rsidP="00465604">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7A175B25" w14:textId="77777777" w:rsidR="00F1670D" w:rsidRPr="00B3056F" w:rsidRDefault="00F1670D" w:rsidP="00465604">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108151" w14:textId="77777777" w:rsidR="00F1670D" w:rsidRPr="00B3056F" w:rsidRDefault="00F1670D" w:rsidP="00465604">
            <w:pPr>
              <w:pStyle w:val="TAL"/>
            </w:pPr>
            <w:r w:rsidRPr="00B3056F">
              <w:t xml:space="preserve">Contains the serving network name </w:t>
            </w:r>
            <w:r w:rsidRPr="00B3056F">
              <w:rPr>
                <w:rFonts w:cs="Arial"/>
                <w:szCs w:val="18"/>
              </w:rPr>
              <w:t>and Resynchronization Information</w:t>
            </w:r>
          </w:p>
        </w:tc>
      </w:tr>
    </w:tbl>
    <w:p w14:paraId="3B2FDA54" w14:textId="77777777" w:rsidR="00F1670D" w:rsidRPr="00B3056F" w:rsidRDefault="00F1670D" w:rsidP="00F1670D"/>
    <w:p w14:paraId="35D78E0D" w14:textId="77777777" w:rsidR="00F1670D" w:rsidRPr="00B3056F" w:rsidRDefault="00F1670D" w:rsidP="00F1670D">
      <w:pPr>
        <w:pStyle w:val="TH"/>
      </w:pPr>
      <w:r w:rsidRPr="00B3056F">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F1670D" w:rsidRPr="00B3056F" w14:paraId="0C353FCE" w14:textId="77777777" w:rsidTr="0046560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7151C8" w14:textId="77777777" w:rsidR="00F1670D" w:rsidRPr="00B3056F" w:rsidRDefault="00F1670D" w:rsidP="00465604">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5B1CF3" w14:textId="77777777" w:rsidR="00F1670D" w:rsidRPr="00B3056F" w:rsidRDefault="00F1670D" w:rsidP="00465604">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72986D" w14:textId="77777777" w:rsidR="00F1670D" w:rsidRPr="00B3056F" w:rsidRDefault="00F1670D" w:rsidP="00465604">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44E7B11" w14:textId="77777777" w:rsidR="00F1670D" w:rsidRPr="00B3056F" w:rsidRDefault="00F1670D" w:rsidP="00465604">
            <w:pPr>
              <w:pStyle w:val="TAH"/>
            </w:pPr>
            <w:r w:rsidRPr="00B3056F">
              <w:t>Response</w:t>
            </w:r>
          </w:p>
          <w:p w14:paraId="61D4238D" w14:textId="77777777" w:rsidR="00F1670D" w:rsidRPr="00B3056F" w:rsidRDefault="00F1670D" w:rsidP="00465604">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264B30A" w14:textId="77777777" w:rsidR="00F1670D" w:rsidRPr="00B3056F" w:rsidRDefault="00F1670D" w:rsidP="00465604">
            <w:pPr>
              <w:pStyle w:val="TAH"/>
            </w:pPr>
            <w:r w:rsidRPr="00B3056F">
              <w:t>Description</w:t>
            </w:r>
          </w:p>
        </w:tc>
      </w:tr>
      <w:tr w:rsidR="00F1670D" w:rsidRPr="00B3056F" w14:paraId="2A3DD0FF" w14:textId="77777777" w:rsidTr="00465604">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1DD8C03" w14:textId="77777777" w:rsidR="00F1670D" w:rsidRPr="00B3056F" w:rsidRDefault="00F1670D" w:rsidP="00465604">
            <w:pPr>
              <w:pStyle w:val="TAL"/>
            </w:pPr>
            <w:proofErr w:type="spellStart"/>
            <w:r w:rsidRPr="00B3056F">
              <w:t>AuthenticationInfoResult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5B51488C" w14:textId="77777777" w:rsidR="00F1670D" w:rsidRPr="00B3056F" w:rsidRDefault="00F1670D" w:rsidP="00465604">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58590DA2" w14:textId="77777777" w:rsidR="00F1670D" w:rsidRPr="00B3056F" w:rsidRDefault="00F1670D" w:rsidP="00465604">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14:paraId="6B6CD378" w14:textId="77777777" w:rsidR="00F1670D" w:rsidRPr="00B3056F" w:rsidRDefault="00F1670D" w:rsidP="00465604">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8F997B5" w14:textId="77777777" w:rsidR="00F1670D" w:rsidRPr="00B3056F" w:rsidRDefault="00F1670D" w:rsidP="00465604">
            <w:pPr>
              <w:pStyle w:val="TAL"/>
            </w:pPr>
            <w:r w:rsidRPr="00B3056F">
              <w:t xml:space="preserve">Upon success, a response body containing the selected authentication method and an authentication vector if 5G AKA or EAP-AKA' has been selected shall be returned </w:t>
            </w:r>
          </w:p>
        </w:tc>
      </w:tr>
      <w:tr w:rsidR="00F1670D" w:rsidRPr="00B3056F" w14:paraId="76AD1990" w14:textId="77777777" w:rsidTr="0046560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087A31A" w14:textId="77777777" w:rsidR="00F1670D" w:rsidRPr="00B3056F" w:rsidRDefault="00F1670D" w:rsidP="00465604">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88D578" w14:textId="77777777" w:rsidR="00F1670D" w:rsidRPr="00B3056F" w:rsidRDefault="00F1670D" w:rsidP="0046560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27218D6" w14:textId="77777777" w:rsidR="00F1670D" w:rsidRPr="00B3056F" w:rsidRDefault="00F1670D" w:rsidP="00465604">
            <w:pPr>
              <w:pStyle w:val="TAL"/>
            </w:pPr>
            <w:r w:rsidRPr="00B3056F">
              <w:t>0..1</w:t>
            </w:r>
          </w:p>
        </w:tc>
        <w:tc>
          <w:tcPr>
            <w:tcW w:w="584" w:type="pct"/>
            <w:tcBorders>
              <w:top w:val="single" w:sz="4" w:space="0" w:color="auto"/>
              <w:left w:val="single" w:sz="6" w:space="0" w:color="000000"/>
              <w:bottom w:val="single" w:sz="6" w:space="0" w:color="000000"/>
              <w:right w:val="single" w:sz="6" w:space="0" w:color="000000"/>
            </w:tcBorders>
          </w:tcPr>
          <w:p w14:paraId="5E2FA514" w14:textId="77777777" w:rsidR="00F1670D" w:rsidRPr="00B3056F" w:rsidRDefault="00F1670D" w:rsidP="00465604">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4DCDA36" w14:textId="77777777" w:rsidR="00F1670D" w:rsidRPr="00B3056F" w:rsidRDefault="00F1670D" w:rsidP="00465604">
            <w:pPr>
              <w:pStyle w:val="TAL"/>
            </w:pPr>
            <w:r w:rsidRPr="00B3056F">
              <w:t>The "cause" attribute may be used to indicate one of the following application errors:</w:t>
            </w:r>
          </w:p>
          <w:p w14:paraId="07AC43AE" w14:textId="77777777" w:rsidR="00F1670D" w:rsidRPr="00B3056F" w:rsidRDefault="00F1670D" w:rsidP="00465604">
            <w:pPr>
              <w:pStyle w:val="TAL"/>
            </w:pPr>
            <w:r w:rsidRPr="00B3056F">
              <w:t>- USER_NOT_FOUND</w:t>
            </w:r>
          </w:p>
        </w:tc>
      </w:tr>
      <w:tr w:rsidR="00F1670D" w:rsidRPr="00B3056F" w14:paraId="79A74E7C" w14:textId="77777777" w:rsidTr="0046560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9BAA1B8" w14:textId="77777777" w:rsidR="00F1670D" w:rsidRPr="00B3056F" w:rsidRDefault="00F1670D" w:rsidP="00465604">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DB0C27" w14:textId="77777777" w:rsidR="00F1670D" w:rsidRPr="00B3056F" w:rsidRDefault="00F1670D" w:rsidP="0046560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96DF4C1" w14:textId="77777777" w:rsidR="00F1670D" w:rsidRPr="00B3056F" w:rsidRDefault="00F1670D" w:rsidP="00465604">
            <w:pPr>
              <w:pStyle w:val="TAL"/>
            </w:pPr>
            <w:r w:rsidRPr="00B3056F">
              <w:t>0..1</w:t>
            </w:r>
          </w:p>
        </w:tc>
        <w:tc>
          <w:tcPr>
            <w:tcW w:w="584" w:type="pct"/>
            <w:tcBorders>
              <w:top w:val="single" w:sz="4" w:space="0" w:color="auto"/>
              <w:left w:val="single" w:sz="6" w:space="0" w:color="000000"/>
              <w:bottom w:val="single" w:sz="6" w:space="0" w:color="000000"/>
              <w:right w:val="single" w:sz="6" w:space="0" w:color="000000"/>
            </w:tcBorders>
          </w:tcPr>
          <w:p w14:paraId="3A537FFB" w14:textId="77777777" w:rsidR="00F1670D" w:rsidRPr="00B3056F" w:rsidRDefault="00F1670D" w:rsidP="00465604">
            <w:pPr>
              <w:pStyle w:val="TAL"/>
            </w:pPr>
            <w:r w:rsidRPr="00B3056F">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061A14B" w14:textId="77777777" w:rsidR="00F1670D" w:rsidRPr="00B3056F" w:rsidRDefault="00F1670D" w:rsidP="00465604">
            <w:pPr>
              <w:pStyle w:val="TAL"/>
            </w:pPr>
            <w:r w:rsidRPr="00B3056F">
              <w:t>The "cause" attribute may be used to indicate one of the following application errors:</w:t>
            </w:r>
          </w:p>
          <w:p w14:paraId="2C757D4F" w14:textId="77777777" w:rsidR="00F1670D" w:rsidRPr="00B3056F" w:rsidRDefault="00F1670D" w:rsidP="00465604">
            <w:pPr>
              <w:pStyle w:val="TAL"/>
            </w:pPr>
            <w:r w:rsidRPr="00B3056F">
              <w:t>- AUTHENTICATION_REJECTED</w:t>
            </w:r>
          </w:p>
          <w:p w14:paraId="325508FB" w14:textId="77777777" w:rsidR="00F1670D" w:rsidRPr="00B3056F" w:rsidDel="00947E8C" w:rsidRDefault="00F1670D" w:rsidP="00465604">
            <w:pPr>
              <w:pStyle w:val="TAL"/>
              <w:rPr>
                <w:del w:id="4" w:author="Cristina Ruiz" w:date="2020-05-21T12:02:00Z"/>
              </w:rPr>
            </w:pPr>
            <w:del w:id="5" w:author="Cristina Ruiz" w:date="2020-05-21T12:02:00Z">
              <w:r w:rsidRPr="00B3056F" w:rsidDel="00947E8C">
                <w:delText>- SERVING_NETWORK_NOT_AUTHORIZED</w:delText>
              </w:r>
            </w:del>
          </w:p>
          <w:p w14:paraId="03465164" w14:textId="77777777" w:rsidR="00F1670D" w:rsidRPr="00B3056F" w:rsidRDefault="00F1670D" w:rsidP="00465604">
            <w:pPr>
              <w:pStyle w:val="TAL"/>
            </w:pPr>
            <w:r w:rsidRPr="00B3056F">
              <w:t>- INVALID_HN_PUBLIC_KEY_IDENTIFIER</w:t>
            </w:r>
          </w:p>
          <w:p w14:paraId="3BAD1264" w14:textId="77777777" w:rsidR="00F1670D" w:rsidRPr="00B3056F" w:rsidRDefault="00F1670D" w:rsidP="00465604">
            <w:pPr>
              <w:pStyle w:val="TAL"/>
            </w:pPr>
            <w:r w:rsidRPr="00B3056F">
              <w:t>- INVALID_SCHEME_OUTPUT</w:t>
            </w:r>
          </w:p>
        </w:tc>
      </w:tr>
      <w:tr w:rsidR="00F1670D" w:rsidRPr="00B3056F" w14:paraId="458269B3" w14:textId="77777777" w:rsidTr="0046560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27AD8D2" w14:textId="77777777" w:rsidR="00F1670D" w:rsidRPr="00B3056F" w:rsidRDefault="00F1670D" w:rsidP="00465604">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DDCA7CF" w14:textId="77777777" w:rsidR="00F1670D" w:rsidRPr="00B3056F" w:rsidRDefault="00F1670D" w:rsidP="0046560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751EA0E3" w14:textId="77777777" w:rsidR="00F1670D" w:rsidRPr="00B3056F" w:rsidRDefault="00F1670D" w:rsidP="00465604">
            <w:pPr>
              <w:pStyle w:val="TAL"/>
            </w:pPr>
            <w:r w:rsidRPr="00B3056F">
              <w:t>0..1</w:t>
            </w:r>
          </w:p>
        </w:tc>
        <w:tc>
          <w:tcPr>
            <w:tcW w:w="584" w:type="pct"/>
            <w:tcBorders>
              <w:top w:val="single" w:sz="4" w:space="0" w:color="auto"/>
              <w:left w:val="single" w:sz="6" w:space="0" w:color="000000"/>
              <w:bottom w:val="single" w:sz="6" w:space="0" w:color="000000"/>
              <w:right w:val="single" w:sz="6" w:space="0" w:color="000000"/>
            </w:tcBorders>
          </w:tcPr>
          <w:p w14:paraId="330F2BDD" w14:textId="77777777" w:rsidR="00F1670D" w:rsidRPr="00B3056F" w:rsidRDefault="00F1670D" w:rsidP="00465604">
            <w:pPr>
              <w:pStyle w:val="TAL"/>
            </w:pPr>
            <w:r w:rsidRPr="00B3056F">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8127973" w14:textId="77777777" w:rsidR="00F1670D" w:rsidRPr="00B3056F" w:rsidRDefault="00F1670D" w:rsidP="00465604">
            <w:pPr>
              <w:pStyle w:val="TAL"/>
            </w:pPr>
            <w:r w:rsidRPr="00B3056F">
              <w:t>The "cause" attribute may be used to indicate one of the following application errors:</w:t>
            </w:r>
          </w:p>
          <w:p w14:paraId="27CA2B83" w14:textId="77777777" w:rsidR="00F1670D" w:rsidRPr="00B3056F" w:rsidRDefault="00F1670D" w:rsidP="00465604">
            <w:pPr>
              <w:pStyle w:val="TAL"/>
            </w:pPr>
            <w:r w:rsidRPr="00B3056F">
              <w:t>- UNSUPPORTED_PROTECTION_SCHEME</w:t>
            </w:r>
          </w:p>
          <w:p w14:paraId="11F4084D" w14:textId="77777777" w:rsidR="00F1670D" w:rsidRPr="00B3056F" w:rsidRDefault="00F1670D" w:rsidP="00465604">
            <w:pPr>
              <w:pStyle w:val="TAL"/>
            </w:pPr>
          </w:p>
          <w:p w14:paraId="59EF1EEE" w14:textId="77777777" w:rsidR="00F1670D" w:rsidRPr="00B3056F" w:rsidRDefault="00F1670D" w:rsidP="00465604">
            <w:pPr>
              <w:pStyle w:val="TAL"/>
            </w:pPr>
            <w:r w:rsidRPr="00B3056F">
              <w:rPr>
                <w:rFonts w:hint="eastAsia"/>
                <w:lang w:eastAsia="zh-CN"/>
              </w:rPr>
              <w:t>This response shall not be cached.</w:t>
            </w:r>
          </w:p>
        </w:tc>
      </w:tr>
      <w:tr w:rsidR="00F1670D" w:rsidRPr="00B3056F" w14:paraId="0FF48D35" w14:textId="77777777" w:rsidTr="004656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DDEAE" w14:textId="77777777" w:rsidR="00F1670D" w:rsidRPr="00B3056F" w:rsidRDefault="00F1670D" w:rsidP="00465604">
            <w:pPr>
              <w:pStyle w:val="TAN"/>
            </w:pPr>
            <w:r w:rsidRPr="00B3056F">
              <w:t>NOTE:</w:t>
            </w:r>
            <w:r w:rsidRPr="00B3056F">
              <w:tab/>
              <w:t>In addition common data structures as listed in table 6.1.7-1 are supported.</w:t>
            </w:r>
          </w:p>
        </w:tc>
      </w:tr>
    </w:tbl>
    <w:p w14:paraId="3C1F7836" w14:textId="1E5371B5" w:rsidR="008225C7" w:rsidRDefault="008225C7" w:rsidP="008455F9">
      <w:pPr>
        <w:rPr>
          <w:lang w:val="en-US"/>
        </w:rPr>
      </w:pPr>
    </w:p>
    <w:p w14:paraId="1C00BB66" w14:textId="2F7A5B2E" w:rsidR="008225C7" w:rsidRDefault="008225C7" w:rsidP="008225C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5B2000E" w14:textId="77777777" w:rsidR="00F1670D" w:rsidRPr="00B3056F" w:rsidRDefault="00F1670D" w:rsidP="00F1670D">
      <w:pPr>
        <w:pStyle w:val="Heading4"/>
      </w:pPr>
      <w:bookmarkStart w:id="6" w:name="_Toc11338752"/>
      <w:bookmarkStart w:id="7" w:name="_Toc27585456"/>
      <w:bookmarkStart w:id="8" w:name="_Toc36457462"/>
      <w:bookmarkStart w:id="9" w:name="_Toc36457204"/>
      <w:bookmarkStart w:id="10" w:name="_Toc27585238"/>
      <w:bookmarkStart w:id="11" w:name="_Toc11338586"/>
      <w:r w:rsidRPr="00B3056F">
        <w:t>6.3.7.3</w:t>
      </w:r>
      <w:r w:rsidRPr="00B3056F">
        <w:tab/>
        <w:t>Application Errors</w:t>
      </w:r>
      <w:bookmarkEnd w:id="6"/>
      <w:bookmarkEnd w:id="7"/>
      <w:bookmarkEnd w:id="8"/>
    </w:p>
    <w:p w14:paraId="38B8DC13" w14:textId="77777777" w:rsidR="00F1670D" w:rsidRPr="00B3056F" w:rsidRDefault="00F1670D" w:rsidP="00F1670D">
      <w:r w:rsidRPr="00B3056F">
        <w:t>The common application errors defined in the Table 5.2.7.2-1 in 3GPP TS 29.500 [4] may also be used for the Nudm_UEAuthentication service. The following application errors listed in Table 6.3.7.3-1 are specific for the Nudm_UEAuthentication service.</w:t>
      </w:r>
    </w:p>
    <w:p w14:paraId="26DF8737" w14:textId="77777777" w:rsidR="00F1670D" w:rsidRPr="00B3056F" w:rsidRDefault="00F1670D" w:rsidP="00F1670D">
      <w:pPr>
        <w:pStyle w:val="TH"/>
      </w:pPr>
      <w:r w:rsidRPr="00B3056F">
        <w:lastRenderedPageBreak/>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56"/>
        <w:gridCol w:w="1087"/>
        <w:gridCol w:w="2378"/>
      </w:tblGrid>
      <w:tr w:rsidR="00F1670D" w:rsidRPr="00B3056F" w14:paraId="3B3B2FF3" w14:textId="77777777" w:rsidTr="00465604">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14:paraId="6853194D" w14:textId="77777777" w:rsidR="00F1670D" w:rsidRPr="00B3056F" w:rsidRDefault="00F1670D" w:rsidP="00465604">
            <w:pPr>
              <w:pStyle w:val="TAH"/>
            </w:pPr>
            <w:r w:rsidRPr="00B3056F">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14:paraId="56FE9462" w14:textId="77777777" w:rsidR="00F1670D" w:rsidRPr="00B3056F" w:rsidRDefault="00F1670D" w:rsidP="00465604">
            <w:pPr>
              <w:pStyle w:val="TAH"/>
            </w:pPr>
            <w:r w:rsidRPr="00B3056F">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14:paraId="7F8F65A4" w14:textId="77777777" w:rsidR="00F1670D" w:rsidRPr="00B3056F" w:rsidRDefault="00F1670D" w:rsidP="00465604">
            <w:pPr>
              <w:pStyle w:val="TAH"/>
            </w:pPr>
            <w:r w:rsidRPr="00B3056F">
              <w:t>Description</w:t>
            </w:r>
          </w:p>
        </w:tc>
      </w:tr>
      <w:tr w:rsidR="00F1670D" w:rsidRPr="00B3056F" w14:paraId="62065D99" w14:textId="77777777" w:rsidTr="0046560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68AB625A" w14:textId="77777777" w:rsidR="00F1670D" w:rsidRPr="00B3056F" w:rsidRDefault="00F1670D" w:rsidP="00465604">
            <w:pPr>
              <w:pStyle w:val="TAL"/>
            </w:pPr>
            <w:r w:rsidRPr="00B3056F">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11E9182D" w14:textId="77777777" w:rsidR="00F1670D" w:rsidRPr="00B3056F" w:rsidRDefault="00F1670D" w:rsidP="00465604">
            <w:pPr>
              <w:pStyle w:val="TAL"/>
            </w:pPr>
            <w:r w:rsidRPr="00B3056F">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36512507" w14:textId="77777777" w:rsidR="00F1670D" w:rsidRPr="00B3056F" w:rsidRDefault="00F1670D" w:rsidP="00465604">
            <w:pPr>
              <w:pStyle w:val="TAL"/>
            </w:pPr>
            <w:r w:rsidRPr="00B3056F">
              <w:t>The user is cannot be authenticated with this authentication method e.g. only SIM data available</w:t>
            </w:r>
          </w:p>
        </w:tc>
      </w:tr>
      <w:tr w:rsidR="00F1670D" w:rsidRPr="00B3056F" w:rsidDel="00947E8C" w14:paraId="280FE756" w14:textId="77777777" w:rsidTr="00465604">
        <w:trPr>
          <w:jc w:val="center"/>
          <w:del w:id="12" w:author="Cristina Ruiz" w:date="2020-05-21T12:03:00Z"/>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2941B18B" w14:textId="77777777" w:rsidR="00F1670D" w:rsidRPr="00B3056F" w:rsidDel="00947E8C" w:rsidRDefault="00F1670D" w:rsidP="00465604">
            <w:pPr>
              <w:pStyle w:val="TAL"/>
              <w:rPr>
                <w:del w:id="13" w:author="Cristina Ruiz" w:date="2020-05-21T12:03:00Z"/>
              </w:rPr>
            </w:pPr>
            <w:del w:id="14" w:author="Cristina Ruiz" w:date="2020-05-21T12:03:00Z">
              <w:r w:rsidRPr="00B3056F" w:rsidDel="00947E8C">
                <w:delText>SERVING_NETWORK_NOT_AUTHORIZED</w:delText>
              </w:r>
            </w:del>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5844D7BE" w14:textId="77777777" w:rsidR="00F1670D" w:rsidRPr="00B3056F" w:rsidDel="00947E8C" w:rsidRDefault="00F1670D" w:rsidP="00465604">
            <w:pPr>
              <w:pStyle w:val="TAL"/>
              <w:rPr>
                <w:del w:id="15" w:author="Cristina Ruiz" w:date="2020-05-21T12:03:00Z"/>
              </w:rPr>
            </w:pPr>
            <w:del w:id="16" w:author="Cristina Ruiz" w:date="2020-05-21T12:03:00Z">
              <w:r w:rsidRPr="00B3056F" w:rsidDel="00947E8C">
                <w:delText>403 Forbidden</w:delText>
              </w:r>
            </w:del>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64158158" w14:textId="77777777" w:rsidR="00F1670D" w:rsidRPr="00B3056F" w:rsidDel="00947E8C" w:rsidRDefault="00F1670D" w:rsidP="00465604">
            <w:pPr>
              <w:pStyle w:val="TAL"/>
              <w:rPr>
                <w:del w:id="17" w:author="Cristina Ruiz" w:date="2020-05-21T12:03:00Z"/>
              </w:rPr>
            </w:pPr>
            <w:del w:id="18" w:author="Cristina Ruiz" w:date="2020-05-21T12:03:00Z">
              <w:r w:rsidRPr="00B3056F" w:rsidDel="00947E8C">
                <w:delText>The requesting network is not authorized to request UE authentication information.</w:delText>
              </w:r>
            </w:del>
          </w:p>
        </w:tc>
      </w:tr>
      <w:tr w:rsidR="00F1670D" w:rsidRPr="00B3056F" w14:paraId="12F2EA48" w14:textId="77777777" w:rsidTr="0046560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052A83F8" w14:textId="77777777" w:rsidR="00F1670D" w:rsidRPr="00B3056F" w:rsidRDefault="00F1670D" w:rsidP="00465604">
            <w:pPr>
              <w:pStyle w:val="TAL"/>
            </w:pPr>
            <w:r w:rsidRPr="00B3056F">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4B157DA3" w14:textId="77777777" w:rsidR="00F1670D" w:rsidRPr="00B3056F" w:rsidRDefault="00F1670D" w:rsidP="00465604">
            <w:pPr>
              <w:pStyle w:val="TAL"/>
            </w:pPr>
            <w:r w:rsidRPr="00B3056F">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281A711" w14:textId="77777777" w:rsidR="00F1670D" w:rsidRPr="00B3056F" w:rsidRDefault="00F1670D" w:rsidP="00465604">
            <w:pPr>
              <w:pStyle w:val="TAL"/>
            </w:pPr>
            <w:r w:rsidRPr="00B3056F">
              <w:t>The user does not exist in the HPLMN</w:t>
            </w:r>
          </w:p>
        </w:tc>
      </w:tr>
      <w:tr w:rsidR="00F1670D" w:rsidRPr="00B3056F" w14:paraId="044ADD32" w14:textId="77777777" w:rsidTr="0046560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0C127AFD" w14:textId="77777777" w:rsidR="00F1670D" w:rsidRPr="00B3056F" w:rsidRDefault="00F1670D" w:rsidP="00465604">
            <w:pPr>
              <w:pStyle w:val="TAL"/>
            </w:pPr>
            <w:r w:rsidRPr="00B3056F">
              <w:t>UNSUPPORTED_PROTECTION_SCHEME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3C05038B" w14:textId="77777777" w:rsidR="00F1670D" w:rsidRPr="00B3056F" w:rsidRDefault="00F1670D" w:rsidP="00465604">
            <w:pPr>
              <w:pStyle w:val="TAL"/>
            </w:pPr>
            <w:r w:rsidRPr="00B3056F">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2765B7DA" w14:textId="77777777" w:rsidR="00F1670D" w:rsidRPr="00B3056F" w:rsidRDefault="00F1670D" w:rsidP="00465604">
            <w:pPr>
              <w:pStyle w:val="TAL"/>
            </w:pPr>
            <w:r w:rsidRPr="00B3056F">
              <w:t>The received protection scheme is not supported by HPLMN</w:t>
            </w:r>
          </w:p>
        </w:tc>
      </w:tr>
      <w:tr w:rsidR="00F1670D" w:rsidRPr="00B3056F" w14:paraId="220BC28A" w14:textId="77777777" w:rsidTr="00F1670D">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47148714" w14:textId="77777777" w:rsidR="00F1670D" w:rsidRPr="00B3056F" w:rsidRDefault="00F1670D" w:rsidP="00465604">
            <w:pPr>
              <w:pStyle w:val="TAL"/>
            </w:pPr>
            <w:r w:rsidRPr="00B3056F">
              <w:t>UNSUPPORTED_AUTHENTICATION_METHOD</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98EE1C7" w14:textId="77777777" w:rsidR="00F1670D" w:rsidRPr="00B3056F" w:rsidRDefault="00F1670D" w:rsidP="00465604">
            <w:pPr>
              <w:pStyle w:val="TAL"/>
            </w:pPr>
            <w:r w:rsidRPr="00B3056F">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tcPr>
          <w:p w14:paraId="7978957D" w14:textId="77777777" w:rsidR="00F1670D" w:rsidRPr="00B3056F" w:rsidRDefault="00F1670D" w:rsidP="00465604">
            <w:pPr>
              <w:pStyle w:val="TAL"/>
            </w:pPr>
            <w:r w:rsidRPr="00B3056F">
              <w:t xml:space="preserve">The requested </w:t>
            </w:r>
            <w:proofErr w:type="spellStart"/>
            <w:r w:rsidRPr="00B3056F">
              <w:t>authenti</w:t>
            </w:r>
            <w:proofErr w:type="spellEnd"/>
            <w:r w:rsidRPr="00B3056F">
              <w:t>-cation method is not supported</w:t>
            </w:r>
          </w:p>
        </w:tc>
      </w:tr>
      <w:tr w:rsidR="00F1670D" w:rsidRPr="00B3056F" w14:paraId="4C8E21AA" w14:textId="77777777" w:rsidTr="0046560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3832F1CA" w14:textId="77777777" w:rsidR="00F1670D" w:rsidRPr="00B3056F" w:rsidRDefault="00F1670D" w:rsidP="00465604">
            <w:pPr>
              <w:pStyle w:val="TAL"/>
            </w:pPr>
            <w:r w:rsidRPr="00B3056F">
              <w:t>INVALID_HN_PUBLIC_KEY_IDENTIFIER</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15729B11" w14:textId="77777777" w:rsidR="00F1670D" w:rsidRPr="00B3056F" w:rsidRDefault="00F1670D" w:rsidP="00465604">
            <w:pPr>
              <w:pStyle w:val="TAL"/>
            </w:pPr>
            <w:r w:rsidRPr="00B3056F">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68B395FE" w14:textId="77777777" w:rsidR="00F1670D" w:rsidRPr="00B3056F" w:rsidRDefault="00F1670D" w:rsidP="00465604">
            <w:pPr>
              <w:pStyle w:val="TAL"/>
            </w:pPr>
            <w:r w:rsidRPr="00B3056F">
              <w:t>Invalid HN public key identifier received</w:t>
            </w:r>
          </w:p>
        </w:tc>
      </w:tr>
      <w:tr w:rsidR="00F1670D" w:rsidRPr="00B3056F" w14:paraId="3C014671" w14:textId="77777777" w:rsidTr="0046560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03AE6249" w14:textId="77777777" w:rsidR="00F1670D" w:rsidRPr="00B3056F" w:rsidRDefault="00F1670D" w:rsidP="00465604">
            <w:pPr>
              <w:pStyle w:val="TAL"/>
            </w:pPr>
            <w:r w:rsidRPr="00B3056F">
              <w:t>INVALID_SCHEME_OUTPUT</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53FD30BB" w14:textId="77777777" w:rsidR="00F1670D" w:rsidRPr="00B3056F" w:rsidRDefault="00F1670D" w:rsidP="00465604">
            <w:pPr>
              <w:pStyle w:val="TAL"/>
            </w:pPr>
            <w:r w:rsidRPr="00B3056F">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33436833" w14:textId="77777777" w:rsidR="00F1670D" w:rsidRPr="00B3056F" w:rsidRDefault="00F1670D" w:rsidP="00465604">
            <w:pPr>
              <w:pStyle w:val="TAL"/>
            </w:pPr>
            <w:r w:rsidRPr="00B3056F">
              <w:t>SUCI cannot be decrypted with received data</w:t>
            </w:r>
          </w:p>
        </w:tc>
      </w:tr>
    </w:tbl>
    <w:p w14:paraId="7D329023" w14:textId="77777777" w:rsidR="008225C7" w:rsidRPr="00B3056F" w:rsidRDefault="008225C7" w:rsidP="008455F9">
      <w:pPr>
        <w:rPr>
          <w:lang w:val="en-US"/>
        </w:rPr>
      </w:pPr>
      <w:bookmarkStart w:id="19" w:name="_GoBack"/>
      <w:bookmarkEnd w:id="9"/>
      <w:bookmarkEnd w:id="10"/>
      <w:bookmarkEnd w:id="11"/>
      <w:bookmarkEnd w:id="19"/>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B515C" w14:textId="77777777" w:rsidR="00881E37" w:rsidRDefault="00881E37">
      <w:r>
        <w:separator/>
      </w:r>
    </w:p>
  </w:endnote>
  <w:endnote w:type="continuationSeparator" w:id="0">
    <w:p w14:paraId="3AB8ACFE" w14:textId="77777777" w:rsidR="00881E37" w:rsidRDefault="00881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B0A10" w14:textId="77777777" w:rsidR="00881E37" w:rsidRDefault="00881E37">
      <w:r>
        <w:separator/>
      </w:r>
    </w:p>
  </w:footnote>
  <w:footnote w:type="continuationSeparator" w:id="0">
    <w:p w14:paraId="034747A3" w14:textId="77777777" w:rsidR="00881E37" w:rsidRDefault="00881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43ADD"/>
    <w:rsid w:val="000A1F6F"/>
    <w:rsid w:val="000A5321"/>
    <w:rsid w:val="000A6394"/>
    <w:rsid w:val="000B54CB"/>
    <w:rsid w:val="000B7FED"/>
    <w:rsid w:val="000C038A"/>
    <w:rsid w:val="000C2E88"/>
    <w:rsid w:val="000C6598"/>
    <w:rsid w:val="000E204D"/>
    <w:rsid w:val="000F7749"/>
    <w:rsid w:val="0012542D"/>
    <w:rsid w:val="00135FEE"/>
    <w:rsid w:val="00145D43"/>
    <w:rsid w:val="00155FAD"/>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77C3A"/>
    <w:rsid w:val="00284FEB"/>
    <w:rsid w:val="002860C4"/>
    <w:rsid w:val="0029016E"/>
    <w:rsid w:val="002B5741"/>
    <w:rsid w:val="002C4B57"/>
    <w:rsid w:val="002E04F5"/>
    <w:rsid w:val="002E67BB"/>
    <w:rsid w:val="002F1726"/>
    <w:rsid w:val="003049E7"/>
    <w:rsid w:val="00305409"/>
    <w:rsid w:val="00314961"/>
    <w:rsid w:val="003422A0"/>
    <w:rsid w:val="00360807"/>
    <w:rsid w:val="003609EF"/>
    <w:rsid w:val="0036231A"/>
    <w:rsid w:val="0036585C"/>
    <w:rsid w:val="00371DD7"/>
    <w:rsid w:val="00374DD4"/>
    <w:rsid w:val="00381069"/>
    <w:rsid w:val="00392C3F"/>
    <w:rsid w:val="003C233A"/>
    <w:rsid w:val="003C4A65"/>
    <w:rsid w:val="003D25BF"/>
    <w:rsid w:val="003E1A36"/>
    <w:rsid w:val="00410371"/>
    <w:rsid w:val="00422385"/>
    <w:rsid w:val="004242F1"/>
    <w:rsid w:val="00424FBB"/>
    <w:rsid w:val="004510A6"/>
    <w:rsid w:val="0045177E"/>
    <w:rsid w:val="0046155D"/>
    <w:rsid w:val="0047099F"/>
    <w:rsid w:val="00474347"/>
    <w:rsid w:val="0047729F"/>
    <w:rsid w:val="00486C4B"/>
    <w:rsid w:val="0049489F"/>
    <w:rsid w:val="004B75B7"/>
    <w:rsid w:val="004E1669"/>
    <w:rsid w:val="004F7EF7"/>
    <w:rsid w:val="0050797C"/>
    <w:rsid w:val="0051580D"/>
    <w:rsid w:val="00543A87"/>
    <w:rsid w:val="00547111"/>
    <w:rsid w:val="00570453"/>
    <w:rsid w:val="00580BDA"/>
    <w:rsid w:val="00592D74"/>
    <w:rsid w:val="005E2C44"/>
    <w:rsid w:val="00607CCB"/>
    <w:rsid w:val="00621188"/>
    <w:rsid w:val="006257ED"/>
    <w:rsid w:val="0064352E"/>
    <w:rsid w:val="0065650C"/>
    <w:rsid w:val="00661A77"/>
    <w:rsid w:val="00675F72"/>
    <w:rsid w:val="00683F55"/>
    <w:rsid w:val="00692C91"/>
    <w:rsid w:val="00695808"/>
    <w:rsid w:val="006A3253"/>
    <w:rsid w:val="006B02AC"/>
    <w:rsid w:val="006B46FB"/>
    <w:rsid w:val="006E21FB"/>
    <w:rsid w:val="00724C44"/>
    <w:rsid w:val="007865DC"/>
    <w:rsid w:val="00792342"/>
    <w:rsid w:val="007977A8"/>
    <w:rsid w:val="00797C6E"/>
    <w:rsid w:val="007B512A"/>
    <w:rsid w:val="007B6D61"/>
    <w:rsid w:val="007B7337"/>
    <w:rsid w:val="007C1AB3"/>
    <w:rsid w:val="007C2097"/>
    <w:rsid w:val="007D6A07"/>
    <w:rsid w:val="007F7259"/>
    <w:rsid w:val="008040A8"/>
    <w:rsid w:val="008119AD"/>
    <w:rsid w:val="008225C7"/>
    <w:rsid w:val="00823041"/>
    <w:rsid w:val="00827345"/>
    <w:rsid w:val="008279FA"/>
    <w:rsid w:val="00827B2D"/>
    <w:rsid w:val="00827B70"/>
    <w:rsid w:val="008455F9"/>
    <w:rsid w:val="008626E7"/>
    <w:rsid w:val="00870EE7"/>
    <w:rsid w:val="00881E37"/>
    <w:rsid w:val="00882B6E"/>
    <w:rsid w:val="008863B9"/>
    <w:rsid w:val="00890D82"/>
    <w:rsid w:val="008A45A6"/>
    <w:rsid w:val="008A5AF5"/>
    <w:rsid w:val="008C148F"/>
    <w:rsid w:val="008F193E"/>
    <w:rsid w:val="008F686C"/>
    <w:rsid w:val="008F68B0"/>
    <w:rsid w:val="009148DE"/>
    <w:rsid w:val="00941E30"/>
    <w:rsid w:val="00960DAF"/>
    <w:rsid w:val="00963063"/>
    <w:rsid w:val="00972DEF"/>
    <w:rsid w:val="009777D9"/>
    <w:rsid w:val="00991B88"/>
    <w:rsid w:val="009A5753"/>
    <w:rsid w:val="009A579D"/>
    <w:rsid w:val="009B557A"/>
    <w:rsid w:val="009E3297"/>
    <w:rsid w:val="009F734F"/>
    <w:rsid w:val="00A01158"/>
    <w:rsid w:val="00A246B6"/>
    <w:rsid w:val="00A47E70"/>
    <w:rsid w:val="00A50CF0"/>
    <w:rsid w:val="00A7671C"/>
    <w:rsid w:val="00A87ECD"/>
    <w:rsid w:val="00AA2CBC"/>
    <w:rsid w:val="00AC0C59"/>
    <w:rsid w:val="00AC278D"/>
    <w:rsid w:val="00AC5820"/>
    <w:rsid w:val="00AD1CD8"/>
    <w:rsid w:val="00AD31F3"/>
    <w:rsid w:val="00AE4DFE"/>
    <w:rsid w:val="00AF48DB"/>
    <w:rsid w:val="00B05445"/>
    <w:rsid w:val="00B258BB"/>
    <w:rsid w:val="00B519C7"/>
    <w:rsid w:val="00B65E83"/>
    <w:rsid w:val="00B67B97"/>
    <w:rsid w:val="00B8785E"/>
    <w:rsid w:val="00B968C8"/>
    <w:rsid w:val="00BA3EC5"/>
    <w:rsid w:val="00BA51D9"/>
    <w:rsid w:val="00BB20CE"/>
    <w:rsid w:val="00BB5DFC"/>
    <w:rsid w:val="00BD279D"/>
    <w:rsid w:val="00BD6BB8"/>
    <w:rsid w:val="00BD7087"/>
    <w:rsid w:val="00BE5D9B"/>
    <w:rsid w:val="00C45370"/>
    <w:rsid w:val="00C63311"/>
    <w:rsid w:val="00C66BA2"/>
    <w:rsid w:val="00C95985"/>
    <w:rsid w:val="00CA147B"/>
    <w:rsid w:val="00CC5026"/>
    <w:rsid w:val="00CC68D0"/>
    <w:rsid w:val="00D027C8"/>
    <w:rsid w:val="00D03F9A"/>
    <w:rsid w:val="00D06D51"/>
    <w:rsid w:val="00D13ADB"/>
    <w:rsid w:val="00D24991"/>
    <w:rsid w:val="00D50255"/>
    <w:rsid w:val="00D66520"/>
    <w:rsid w:val="00D87AF5"/>
    <w:rsid w:val="00D93EE3"/>
    <w:rsid w:val="00DB1448"/>
    <w:rsid w:val="00DE2B9D"/>
    <w:rsid w:val="00DE34CF"/>
    <w:rsid w:val="00DE580F"/>
    <w:rsid w:val="00DF102A"/>
    <w:rsid w:val="00E13F3D"/>
    <w:rsid w:val="00E34898"/>
    <w:rsid w:val="00E628C8"/>
    <w:rsid w:val="00E8079D"/>
    <w:rsid w:val="00EB09B7"/>
    <w:rsid w:val="00EC0E7C"/>
    <w:rsid w:val="00EC338A"/>
    <w:rsid w:val="00ED166F"/>
    <w:rsid w:val="00ED531C"/>
    <w:rsid w:val="00EE7D7C"/>
    <w:rsid w:val="00EF1F29"/>
    <w:rsid w:val="00EF498B"/>
    <w:rsid w:val="00F10B5A"/>
    <w:rsid w:val="00F1670D"/>
    <w:rsid w:val="00F25D98"/>
    <w:rsid w:val="00F300FB"/>
    <w:rsid w:val="00F96619"/>
    <w:rsid w:val="00FA4124"/>
    <w:rsid w:val="00FB6386"/>
    <w:rsid w:val="00FC4BB6"/>
    <w:rsid w:val="00FD5408"/>
    <w:rsid w:val="00FD58DB"/>
    <w:rsid w:val="00FD760A"/>
    <w:rsid w:val="00FF06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F1670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F1670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23F93-EB4E-4F7F-B969-BACEF36C2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822</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2020-05-19T12:51:00Z</dcterms:created>
  <dcterms:modified xsi:type="dcterms:W3CDTF">2020-05-21T10:55:00Z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