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7C9A5AD7"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90F19">
        <w:rPr>
          <w:b/>
          <w:noProof/>
          <w:sz w:val="24"/>
        </w:rPr>
        <w:t>2</w:t>
      </w:r>
      <w:r w:rsidR="000C2E3E">
        <w:rPr>
          <w:b/>
          <w:noProof/>
          <w:sz w:val="24"/>
        </w:rPr>
        <w:t>3</w:t>
      </w:r>
      <w:r w:rsidR="002A31C2">
        <w:rPr>
          <w:b/>
          <w:noProof/>
          <w:sz w:val="24"/>
        </w:rPr>
        <w:t>1</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1EC97DD9" w:rsidR="001E41F3" w:rsidRPr="00410371" w:rsidRDefault="003F2E0E" w:rsidP="00E13F3D">
            <w:pPr>
              <w:pStyle w:val="CRCoverPage"/>
              <w:spacing w:after="0"/>
              <w:jc w:val="right"/>
              <w:rPr>
                <w:b/>
                <w:noProof/>
                <w:sz w:val="28"/>
              </w:rPr>
            </w:pPr>
            <w:r>
              <w:rPr>
                <w:b/>
                <w:noProof/>
                <w:sz w:val="28"/>
              </w:rPr>
              <w:t>29.</w:t>
            </w:r>
            <w:r w:rsidR="00697536">
              <w:rPr>
                <w:b/>
                <w:noProof/>
                <w:sz w:val="28"/>
              </w:rPr>
              <w:t>67</w:t>
            </w:r>
            <w:r w:rsidR="002A31C2">
              <w:rPr>
                <w:b/>
                <w:noProof/>
                <w:sz w:val="28"/>
              </w:rPr>
              <w:t>4</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62F2F29E" w:rsidR="001E41F3" w:rsidRPr="00410371" w:rsidRDefault="003F2E0E" w:rsidP="00547111">
            <w:pPr>
              <w:pStyle w:val="CRCoverPage"/>
              <w:spacing w:after="0"/>
              <w:rPr>
                <w:noProof/>
              </w:rPr>
            </w:pPr>
            <w:r>
              <w:rPr>
                <w:b/>
                <w:noProof/>
                <w:sz w:val="28"/>
              </w:rPr>
              <w:t>0</w:t>
            </w:r>
            <w:r w:rsidR="000C2E3E">
              <w:rPr>
                <w:b/>
                <w:noProof/>
                <w:sz w:val="28"/>
              </w:rPr>
              <w:t>00</w:t>
            </w:r>
            <w:r w:rsidR="002A31C2">
              <w:rPr>
                <w:b/>
                <w:noProof/>
                <w:sz w:val="28"/>
              </w:rPr>
              <w:t>4</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740157CB" w:rsidR="001E41F3" w:rsidRDefault="00697536">
            <w:pPr>
              <w:pStyle w:val="CRCoverPage"/>
              <w:spacing w:after="0"/>
              <w:ind w:left="100"/>
              <w:rPr>
                <w:noProof/>
              </w:rPr>
            </w:pPr>
            <w:r>
              <w:t>Populating New Version Id via Notification</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29E1DC02" w:rsidR="001E41F3" w:rsidRDefault="0054405E">
            <w:pPr>
              <w:pStyle w:val="CRCoverPage"/>
              <w:spacing w:after="0"/>
              <w:ind w:left="100"/>
              <w:rPr>
                <w:noProof/>
              </w:rPr>
            </w:pPr>
            <w:r>
              <w:rPr>
                <w:noProof/>
              </w:rPr>
              <w:t>Ericsson</w:t>
            </w:r>
            <w:r w:rsidR="00F74772">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5AA679E4" w:rsidR="001E41F3" w:rsidRDefault="000C2E3E"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AD365" w14:textId="1D933026" w:rsidR="00B91AE4" w:rsidRDefault="00320EBC" w:rsidP="008C65E1">
            <w:pPr>
              <w:pStyle w:val="CRCoverPage"/>
              <w:spacing w:after="0"/>
              <w:ind w:left="100"/>
              <w:rPr>
                <w:noProof/>
              </w:rPr>
            </w:pPr>
            <w:r>
              <w:rPr>
                <w:noProof/>
              </w:rPr>
              <w:t xml:space="preserve">CT4 has raised the question how </w:t>
            </w:r>
            <w:r>
              <w:rPr>
                <w:lang w:eastAsia="ja-JP"/>
              </w:rPr>
              <w:t xml:space="preserve">AMF/MMEs can learn there is a new Version ID configured in the UCMF? </w:t>
            </w:r>
            <w:r w:rsidR="00697536">
              <w:rPr>
                <w:noProof/>
              </w:rPr>
              <w:t xml:space="preserve">SA2 has </w:t>
            </w:r>
            <w:r>
              <w:rPr>
                <w:noProof/>
              </w:rPr>
              <w:t xml:space="preserve">answered </w:t>
            </w:r>
            <w:r w:rsidR="00697536">
              <w:rPr>
                <w:noProof/>
              </w:rPr>
              <w:t xml:space="preserve">in their LS (S2-2003506) </w:t>
            </w:r>
            <w:r>
              <w:rPr>
                <w:noProof/>
              </w:rPr>
              <w:t>that "</w:t>
            </w:r>
            <w:r w:rsidR="00B91AE4" w:rsidRPr="00DD4D19">
              <w:rPr>
                <w:highlight w:val="yellow"/>
                <w:lang w:eastAsia="ja-JP"/>
              </w:rPr>
              <w:t xml:space="preserve"> If an entity/NF receives a new value of UE radio capability ID (RAN, UE, MME, AMF), it compares it with the values of the Version ID associated to the UE radio Capability IDs it stored. If this is different, the receiver concludes this is the new Version ID</w:t>
            </w:r>
            <w:r w:rsidR="000C2E3E">
              <w:rPr>
                <w:lang w:eastAsia="ja-JP"/>
              </w:rPr>
              <w:t>.</w:t>
            </w:r>
            <w:r>
              <w:rPr>
                <w:noProof/>
              </w:rPr>
              <w:t>"</w:t>
            </w:r>
            <w:r w:rsidR="00B91AE4">
              <w:rPr>
                <w:noProof/>
              </w:rPr>
              <w:t>.</w:t>
            </w:r>
          </w:p>
          <w:p w14:paraId="693AF0DB" w14:textId="77777777" w:rsidR="00B91AE4" w:rsidRDefault="00B91AE4" w:rsidP="008C65E1">
            <w:pPr>
              <w:pStyle w:val="CRCoverPage"/>
              <w:spacing w:after="0"/>
              <w:ind w:left="100"/>
              <w:rPr>
                <w:noProof/>
              </w:rPr>
            </w:pPr>
          </w:p>
          <w:p w14:paraId="0B421515" w14:textId="421D3011" w:rsidR="000C2E3E" w:rsidRDefault="002A31C2" w:rsidP="008C65E1">
            <w:pPr>
              <w:pStyle w:val="CRCoverPage"/>
              <w:spacing w:after="0"/>
              <w:ind w:left="100"/>
              <w:rPr>
                <w:noProof/>
              </w:rPr>
            </w:pPr>
            <w:r>
              <w:rPr>
                <w:noProof/>
              </w:rPr>
              <w:t xml:space="preserve">And, </w:t>
            </w:r>
            <w:r w:rsidR="000C2E3E">
              <w:rPr>
                <w:noProof/>
              </w:rPr>
              <w:t xml:space="preserve">SA2 has </w:t>
            </w:r>
            <w:r>
              <w:rPr>
                <w:noProof/>
              </w:rPr>
              <w:t>also</w:t>
            </w:r>
            <w:r w:rsidR="000C2E3E">
              <w:rPr>
                <w:noProof/>
              </w:rPr>
              <w:t xml:space="preserve"> specified "</w:t>
            </w:r>
            <w:r w:rsidR="000C2E3E">
              <w:t xml:space="preserve">UEs, AMFs and RAN nodes which support RACS learn the current value of the Version ID </w:t>
            </w:r>
            <w:r w:rsidR="000C2E3E">
              <w:rPr>
                <w:highlight w:val="yellow"/>
              </w:rPr>
              <w:t>when a new PLMN-assigned UE Radio Capability ID is received from the UCMF</w:t>
            </w:r>
            <w:r w:rsidR="000C2E3E">
              <w:rPr>
                <w:noProof/>
              </w:rPr>
              <w:t xml:space="preserve"> </w:t>
            </w:r>
            <w:r w:rsidR="000C2E3E">
              <w:t>and the Version ID it contains is different from the ones in their PLMN Assigned UE Radio Capability ID cache</w:t>
            </w:r>
            <w:r w:rsidR="000C2E3E">
              <w:rPr>
                <w:noProof/>
              </w:rPr>
              <w:t>"</w:t>
            </w:r>
            <w:r w:rsidR="002A09BB">
              <w:rPr>
                <w:noProof/>
              </w:rPr>
              <w:t>, i.e. the new Version ID can be only communicated with assignment of a new PLMN Assigned UE Radio Capability ID.</w:t>
            </w:r>
          </w:p>
          <w:p w14:paraId="134A080E" w14:textId="77777777" w:rsidR="000C2E3E" w:rsidRDefault="000C2E3E" w:rsidP="008C65E1">
            <w:pPr>
              <w:pStyle w:val="CRCoverPage"/>
              <w:spacing w:after="0"/>
              <w:ind w:left="100"/>
              <w:rPr>
                <w:noProof/>
              </w:rPr>
            </w:pPr>
          </w:p>
          <w:p w14:paraId="022E89BE" w14:textId="5A4BD08D" w:rsidR="00B91AE4" w:rsidRDefault="002A09BB" w:rsidP="008C65E1">
            <w:pPr>
              <w:pStyle w:val="CRCoverPage"/>
              <w:spacing w:after="0"/>
              <w:ind w:left="100"/>
              <w:rPr>
                <w:noProof/>
              </w:rPr>
            </w:pPr>
            <w:r>
              <w:rPr>
                <w:noProof/>
              </w:rPr>
              <w:t>H</w:t>
            </w:r>
            <w:r w:rsidR="00B91AE4">
              <w:rPr>
                <w:noProof/>
              </w:rPr>
              <w:t>ow</w:t>
            </w:r>
            <w:r>
              <w:rPr>
                <w:noProof/>
              </w:rPr>
              <w:t xml:space="preserve">ever, this mechanism is not very efficient; in a stable network, all the MMEs/AMFs have likely retrieved all the RAC-IDs and their corresponding UE Radio Capability Information, thus the AMF/MME will </w:t>
            </w:r>
            <w:r w:rsidR="00ED442B" w:rsidRPr="00ED442B">
              <w:rPr>
                <w:b/>
                <w:bCs/>
                <w:noProof/>
              </w:rPr>
              <w:t>NOT</w:t>
            </w:r>
            <w:r w:rsidR="00ED442B">
              <w:rPr>
                <w:noProof/>
              </w:rPr>
              <w:t xml:space="preserve"> </w:t>
            </w:r>
            <w:r>
              <w:rPr>
                <w:noProof/>
              </w:rPr>
              <w:t xml:space="preserve">contact the UCMF to get PLMN Assigned UE Radio Capability ID </w:t>
            </w:r>
            <w:r w:rsidR="00ED442B">
              <w:rPr>
                <w:noProof/>
              </w:rPr>
              <w:t xml:space="preserve">until </w:t>
            </w:r>
            <w:r>
              <w:rPr>
                <w:noProof/>
              </w:rPr>
              <w:t xml:space="preserve">a </w:t>
            </w:r>
            <w:r w:rsidR="00ED442B">
              <w:rPr>
                <w:noProof/>
              </w:rPr>
              <w:t xml:space="preserve">very new type UE ( so with an </w:t>
            </w:r>
            <w:r>
              <w:rPr>
                <w:noProof/>
              </w:rPr>
              <w:t xml:space="preserve">unknown </w:t>
            </w:r>
            <w:r w:rsidR="00ED442B">
              <w:rPr>
                <w:noProof/>
              </w:rPr>
              <w:t>M</w:t>
            </w:r>
            <w:r w:rsidR="00ED442B" w:rsidRPr="00ED442B">
              <w:rPr>
                <w:noProof/>
              </w:rPr>
              <w:t>anufacturer</w:t>
            </w:r>
            <w:r w:rsidR="00ED442B">
              <w:rPr>
                <w:noProof/>
              </w:rPr>
              <w:t xml:space="preserve">assigned </w:t>
            </w:r>
            <w:r>
              <w:rPr>
                <w:noProof/>
              </w:rPr>
              <w:t>UE RAC-ID</w:t>
            </w:r>
            <w:r w:rsidR="00ED442B">
              <w:rPr>
                <w:noProof/>
              </w:rPr>
              <w:t>,</w:t>
            </w:r>
            <w:r>
              <w:rPr>
                <w:noProof/>
              </w:rPr>
              <w:t xml:space="preserve"> or a very old legacy UE without PLMN RAC-ID assigned</w:t>
            </w:r>
            <w:r w:rsidR="00ED442B">
              <w:rPr>
                <w:noProof/>
              </w:rPr>
              <w:t xml:space="preserve">, </w:t>
            </w:r>
            <w:r>
              <w:rPr>
                <w:noProof/>
              </w:rPr>
              <w:t>pops up.</w:t>
            </w:r>
            <w:r w:rsidR="00B91AE4">
              <w:rPr>
                <w:noProof/>
              </w:rPr>
              <w:t xml:space="preserve"> </w:t>
            </w:r>
            <w:r w:rsidR="00ED442B">
              <w:rPr>
                <w:noProof/>
              </w:rPr>
              <w:t xml:space="preserve">This may takes very long time. </w:t>
            </w:r>
            <w:r>
              <w:rPr>
                <w:noProof/>
              </w:rPr>
              <w:t xml:space="preserve">It is lack of a mechanism to enable UCMF to immediately to inform the AMFs/MMEs that a new Version id for PLMN Assigned UE RAC-ID is available, and the AMF/MME </w:t>
            </w:r>
            <w:r w:rsidR="00ED442B">
              <w:rPr>
                <w:noProof/>
              </w:rPr>
              <w:t xml:space="preserve">can plan well </w:t>
            </w:r>
            <w:r>
              <w:rPr>
                <w:noProof/>
              </w:rPr>
              <w:t>to come back to the UCMF to get new UE RAC-ID assigned</w:t>
            </w:r>
            <w:r w:rsidR="00ED442B">
              <w:rPr>
                <w:noProof/>
              </w:rPr>
              <w:t>, and spread signalling over the time</w:t>
            </w:r>
            <w:r>
              <w:rPr>
                <w:noProof/>
              </w:rPr>
              <w:t>.</w:t>
            </w:r>
            <w:r w:rsidR="00B91AE4">
              <w:rPr>
                <w:noProof/>
              </w:rPr>
              <w:t xml:space="preserve"> </w:t>
            </w:r>
          </w:p>
          <w:p w14:paraId="2D1993D3" w14:textId="77777777" w:rsidR="00B91AE4" w:rsidRDefault="00B91AE4" w:rsidP="008C65E1">
            <w:pPr>
              <w:pStyle w:val="CRCoverPage"/>
              <w:spacing w:after="0"/>
              <w:ind w:left="100"/>
              <w:rPr>
                <w:noProof/>
              </w:rPr>
            </w:pPr>
          </w:p>
          <w:p w14:paraId="5A2CB252" w14:textId="241135D9" w:rsidR="004A314A" w:rsidRDefault="002A09BB" w:rsidP="008C65E1">
            <w:pPr>
              <w:pStyle w:val="CRCoverPage"/>
              <w:spacing w:after="0"/>
              <w:ind w:left="100"/>
              <w:rPr>
                <w:lang w:eastAsia="ja-JP"/>
              </w:rPr>
            </w:pPr>
            <w:r>
              <w:rPr>
                <w:noProof/>
              </w:rPr>
              <w:t>Also, c</w:t>
            </w:r>
            <w:r w:rsidR="00B91AE4">
              <w:rPr>
                <w:noProof/>
              </w:rPr>
              <w:t xml:space="preserve">onsidering different use cases for Version Id, </w:t>
            </w:r>
            <w:r w:rsidR="00B91AE4">
              <w:rPr>
                <w:lang w:eastAsia="ja-JP"/>
              </w:rPr>
              <w:t xml:space="preserve">the UCMF </w:t>
            </w:r>
            <w:r w:rsidR="003B3B8C">
              <w:rPr>
                <w:lang w:eastAsia="ja-JP"/>
              </w:rPr>
              <w:t xml:space="preserve">may be still alive, </w:t>
            </w:r>
            <w:r w:rsidR="003727A6">
              <w:rPr>
                <w:lang w:eastAsia="ja-JP"/>
              </w:rPr>
              <w:t xml:space="preserve">e.g. </w:t>
            </w:r>
            <w:r w:rsidR="003727A6">
              <w:rPr>
                <w:noProof/>
              </w:rPr>
              <w:t>at</w:t>
            </w:r>
            <w:r w:rsidR="003727A6">
              <w:rPr>
                <w:lang w:eastAsia="ja-JP"/>
              </w:rPr>
              <w:t xml:space="preserve"> changes of algorithms for assignment of the UE radio capability ID, </w:t>
            </w:r>
            <w:r w:rsidR="003B3B8C">
              <w:rPr>
                <w:lang w:eastAsia="ja-JP"/>
              </w:rPr>
              <w:t xml:space="preserve">hence it is still </w:t>
            </w:r>
            <w:r w:rsidR="00ED442B">
              <w:rPr>
                <w:lang w:eastAsia="ja-JP"/>
              </w:rPr>
              <w:t>capable</w:t>
            </w:r>
            <w:r w:rsidR="003B3B8C">
              <w:rPr>
                <w:lang w:eastAsia="ja-JP"/>
              </w:rPr>
              <w:t xml:space="preserve"> to send notification to the AMF/MME, to notify the new value of Version Id. </w:t>
            </w:r>
          </w:p>
          <w:p w14:paraId="62EC1D62" w14:textId="77777777" w:rsidR="003727A6" w:rsidRPr="00D32EC8" w:rsidRDefault="003727A6" w:rsidP="008C65E1">
            <w:pPr>
              <w:pStyle w:val="CRCoverPage"/>
              <w:spacing w:after="0"/>
              <w:ind w:left="100"/>
              <w:rPr>
                <w:noProof/>
                <w:lang w:val="sv-SE"/>
              </w:rPr>
            </w:pP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F1855A6" w14:textId="5806F0ED" w:rsidR="003727A6" w:rsidRDefault="0054405E" w:rsidP="003727A6">
            <w:pPr>
              <w:pStyle w:val="CRCoverPage"/>
              <w:spacing w:after="0"/>
              <w:ind w:left="100"/>
              <w:rPr>
                <w:noProof/>
              </w:rPr>
            </w:pPr>
            <w:r>
              <w:rPr>
                <w:noProof/>
              </w:rPr>
              <w:t>It is proposed</w:t>
            </w:r>
            <w:r w:rsidR="004A314A">
              <w:rPr>
                <w:noProof/>
              </w:rPr>
              <w:t xml:space="preserve"> to</w:t>
            </w:r>
            <w:r w:rsidR="002A09BB">
              <w:rPr>
                <w:noProof/>
              </w:rPr>
              <w:t xml:space="preserve"> introduce a mechanism to</w:t>
            </w:r>
            <w:r w:rsidR="003727A6">
              <w:rPr>
                <w:noProof/>
              </w:rPr>
              <w:t xml:space="preserve"> enable the UCMF to notify the AMF/MME </w:t>
            </w:r>
            <w:r w:rsidR="00480987">
              <w:rPr>
                <w:noProof/>
              </w:rPr>
              <w:t>the</w:t>
            </w:r>
            <w:r w:rsidR="003727A6">
              <w:rPr>
                <w:noProof/>
              </w:rPr>
              <w:t xml:space="preserve"> new Version ID</w:t>
            </w:r>
            <w:r w:rsidR="002A09BB">
              <w:rPr>
                <w:noProof/>
              </w:rPr>
              <w:t xml:space="preserve"> when it is possible</w:t>
            </w:r>
            <w:r w:rsidR="00480987">
              <w:rPr>
                <w:noProof/>
              </w:rPr>
              <w:t>.</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236F92EB" w:rsidR="001E41F3" w:rsidRDefault="00480987">
            <w:pPr>
              <w:pStyle w:val="CRCoverPage"/>
              <w:spacing w:after="0"/>
              <w:ind w:left="100"/>
              <w:rPr>
                <w:noProof/>
              </w:rPr>
            </w:pPr>
            <w:r>
              <w:rPr>
                <w:noProof/>
              </w:rPr>
              <w:t xml:space="preserve">The AMF/MME may </w:t>
            </w:r>
            <w:r w:rsidR="002A09BB">
              <w:rPr>
                <w:noProof/>
              </w:rPr>
              <w:t>not be able</w:t>
            </w:r>
            <w:r>
              <w:rPr>
                <w:noProof/>
              </w:rPr>
              <w:t xml:space="preserve"> to receive new Version Id</w:t>
            </w:r>
            <w:r w:rsidR="002A09BB">
              <w:rPr>
                <w:noProof/>
              </w:rPr>
              <w:t xml:space="preserve"> if the AMF/MME doesn't contact the UCMF</w:t>
            </w:r>
            <w:r>
              <w:rPr>
                <w:noProof/>
              </w:rPr>
              <w:t>.</w:t>
            </w:r>
            <w:r w:rsidR="00C977FE">
              <w:rPr>
                <w:noProof/>
              </w:rPr>
              <w:t xml:space="preserve"> </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57FB4F5F" w:rsidR="001E41F3" w:rsidRDefault="003623B7">
            <w:pPr>
              <w:pStyle w:val="CRCoverPage"/>
              <w:spacing w:after="0"/>
              <w:ind w:left="100"/>
              <w:rPr>
                <w:noProof/>
              </w:rPr>
            </w:pPr>
            <w:r>
              <w:rPr>
                <w:noProof/>
              </w:rPr>
              <w:t>6.2.4.2, 6.2.4.3, 7.5.1.6, 8.2.0, 8.2.10, 8.2.xx</w:t>
            </w:r>
            <w:bookmarkStart w:id="2" w:name="_GoBack"/>
            <w:bookmarkEnd w:id="2"/>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54E6974D"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B048412" w14:textId="77777777" w:rsidR="00E143CC" w:rsidRPr="00D01CF2" w:rsidRDefault="00E143CC" w:rsidP="00E143CC">
      <w:pPr>
        <w:pStyle w:val="Heading4"/>
      </w:pPr>
      <w:bookmarkStart w:id="7" w:name="_Toc21696869"/>
      <w:bookmarkStart w:id="8" w:name="_Toc25049736"/>
      <w:bookmarkStart w:id="9" w:name="_Toc34162932"/>
      <w:bookmarkStart w:id="10" w:name="_Toc34751865"/>
      <w:bookmarkStart w:id="11" w:name="_Toc34752267"/>
      <w:bookmarkStart w:id="12" w:name="_Toc35941160"/>
      <w:bookmarkStart w:id="13" w:name="_Toc20134991"/>
      <w:bookmarkStart w:id="14" w:name="_Toc25048113"/>
      <w:bookmarkStart w:id="15" w:name="_Toc34143480"/>
      <w:bookmarkStart w:id="16" w:name="_Toc34750950"/>
      <w:bookmarkStart w:id="17" w:name="_Toc34751711"/>
      <w:bookmarkStart w:id="18" w:name="_Toc35941059"/>
      <w:bookmarkStart w:id="19" w:name="_Toc36463826"/>
      <w:bookmarkStart w:id="20" w:name="_Hlk39755587"/>
      <w:bookmarkEnd w:id="3"/>
      <w:bookmarkEnd w:id="4"/>
      <w:bookmarkEnd w:id="5"/>
      <w:bookmarkEnd w:id="6"/>
      <w:r w:rsidRPr="00D01CF2">
        <w:t>6.</w:t>
      </w:r>
      <w:r w:rsidRPr="00D01CF2">
        <w:rPr>
          <w:lang w:val="en-US"/>
        </w:rPr>
        <w:t>2.</w:t>
      </w:r>
      <w:r>
        <w:rPr>
          <w:lang w:val="en-US"/>
        </w:rPr>
        <w:t>4</w:t>
      </w:r>
      <w:r w:rsidRPr="00D01CF2">
        <w:t>.2</w:t>
      </w:r>
      <w:r w:rsidRPr="00D01CF2">
        <w:tab/>
      </w:r>
      <w:r>
        <w:t>Procedures in the UCMF</w:t>
      </w:r>
      <w:bookmarkEnd w:id="7"/>
      <w:bookmarkEnd w:id="8"/>
      <w:bookmarkEnd w:id="9"/>
      <w:bookmarkEnd w:id="10"/>
      <w:bookmarkEnd w:id="11"/>
      <w:bookmarkEnd w:id="12"/>
    </w:p>
    <w:p w14:paraId="574B8D7D" w14:textId="77777777" w:rsidR="00E143CC" w:rsidRDefault="00E143CC" w:rsidP="00E143CC">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087FE448" w14:textId="1EC22A52" w:rsidR="00E143CC" w:rsidRDefault="00E143CC" w:rsidP="00E143CC">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ins w:id="21" w:author="Ericsson Frank 2020 May PA2" w:date="2020-05-20T16:43:00Z">
        <w:r w:rsidR="003210C0">
          <w:rPr>
            <w:lang w:val="en-US"/>
          </w:rPr>
          <w:t xml:space="preserve"> or "</w:t>
        </w:r>
      </w:ins>
      <w:ins w:id="22" w:author="Ericsson Frank 2020 May PA2" w:date="2020-05-20T16:44:00Z">
        <w:r w:rsidR="00F92B68" w:rsidRPr="00F92B68">
          <w:rPr>
            <w:lang w:val="en-US"/>
          </w:rPr>
          <w:t>NEW_VERSION_ID_OF_PLMN_ASSIGNED_IDs</w:t>
        </w:r>
      </w:ins>
      <w:ins w:id="23" w:author="Ericsson Frank 2020 May PA2" w:date="2020-05-20T16:43:00Z">
        <w:r w:rsidR="003210C0">
          <w:rPr>
            <w:lang w:val="en-US"/>
          </w:rPr>
          <w:t>"</w:t>
        </w:r>
      </w:ins>
      <w:r>
        <w:rPr>
          <w:lang w:val="en-US"/>
        </w:rPr>
        <w:t>;</w:t>
      </w:r>
    </w:p>
    <w:p w14:paraId="2D6558E7" w14:textId="02021947" w:rsidR="00E143CC" w:rsidRDefault="00E143CC" w:rsidP="00E143CC">
      <w:pPr>
        <w:pStyle w:val="B1"/>
        <w:rPr>
          <w:ins w:id="24" w:author="Ericsson Frank 2020 May PA2" w:date="2020-05-20T16:44:00Z"/>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259079FC" w14:textId="0582634E" w:rsidR="00F92B68" w:rsidRDefault="00F92B68" w:rsidP="00E143CC">
      <w:pPr>
        <w:pStyle w:val="B1"/>
        <w:rPr>
          <w:lang w:val="en-US"/>
        </w:rPr>
      </w:pPr>
      <w:ins w:id="25" w:author="Ericsson Frank 2020 May PA2" w:date="2020-05-20T16:44:00Z">
        <w:r>
          <w:rPr>
            <w:lang w:val="en-US"/>
          </w:rPr>
          <w:t>-</w:t>
        </w:r>
        <w:r>
          <w:rPr>
            <w:lang w:val="en-US"/>
          </w:rPr>
          <w:tab/>
        </w:r>
      </w:ins>
      <w:ins w:id="26" w:author="Ericsson Frank 2020 May PA2" w:date="2020-05-20T16:45:00Z">
        <w:r>
          <w:rPr>
            <w:lang w:val="en-US"/>
          </w:rPr>
          <w:t xml:space="preserve">a new Version ID </w:t>
        </w:r>
      </w:ins>
      <w:ins w:id="27" w:author="Ericsson Frank 2020 May PA2" w:date="2020-05-20T16:46:00Z">
        <w:r w:rsidR="00F74772">
          <w:rPr>
            <w:lang w:val="en-US"/>
          </w:rPr>
          <w:t>if the Event Type is set to "</w:t>
        </w:r>
        <w:r w:rsidR="00F74772" w:rsidRPr="00F74772">
          <w:rPr>
            <w:lang w:val="en-US"/>
          </w:rPr>
          <w:t xml:space="preserve"> </w:t>
        </w:r>
        <w:r w:rsidR="00F74772" w:rsidRPr="00F92B68">
          <w:rPr>
            <w:lang w:val="en-US"/>
          </w:rPr>
          <w:t>NEW_VERSION_ID_OF_PLMN_ASSIGNED_IDs</w:t>
        </w:r>
        <w:r w:rsidR="00F74772">
          <w:rPr>
            <w:lang w:val="en-US"/>
          </w:rPr>
          <w:t>"</w:t>
        </w:r>
      </w:ins>
      <w:ins w:id="28" w:author="Ericsson Frank 2020 May PA2" w:date="2020-05-20T16:47:00Z">
        <w:r w:rsidR="00F74772">
          <w:rPr>
            <w:lang w:val="en-US"/>
          </w:rPr>
          <w:t>;</w:t>
        </w:r>
      </w:ins>
      <w:ins w:id="29" w:author="Ericsson Frank 2020 May PA2" w:date="2020-05-20T16:45:00Z">
        <w:r>
          <w:rPr>
            <w:lang w:val="en-US"/>
          </w:rPr>
          <w:t xml:space="preserve"> </w:t>
        </w:r>
      </w:ins>
    </w:p>
    <w:p w14:paraId="241058FB" w14:textId="19DE58D1" w:rsidR="00E143CC" w:rsidRDefault="00E143CC" w:rsidP="00E143CC">
      <w:pPr>
        <w:pStyle w:val="B1"/>
        <w:rPr>
          <w:lang w:val="en-US"/>
        </w:rPr>
      </w:pPr>
      <w:r>
        <w:rPr>
          <w:lang w:val="en-US"/>
        </w:rPr>
        <w:t>-</w:t>
      </w:r>
      <w:r>
        <w:rPr>
          <w:lang w:val="en-US"/>
        </w:rPr>
        <w:tab/>
        <w:t xml:space="preserve">the </w:t>
      </w:r>
      <w:r>
        <w:t>Manufacturer Assigned operation requested list</w:t>
      </w:r>
      <w:del w:id="30" w:author="Ericsson Frank 2020 May PA2" w:date="2020-05-20T16:44:00Z">
        <w:r w:rsidDel="00F92B68">
          <w:rPr>
            <w:lang w:val="en-US"/>
          </w:rPr>
          <w:delText xml:space="preserve"> </w:delText>
        </w:r>
      </w:del>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2325E77" w14:textId="77777777" w:rsidR="00E143CC" w:rsidRDefault="00E143CC" w:rsidP="00E143CC">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07AFE1D1" w14:textId="475B8173" w:rsidR="00E143CC" w:rsidRDefault="00E143CC" w:rsidP="00F74772">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bookmarkEnd w:id="13"/>
    <w:bookmarkEnd w:id="14"/>
    <w:bookmarkEnd w:id="15"/>
    <w:bookmarkEnd w:id="16"/>
    <w:bookmarkEnd w:id="17"/>
    <w:bookmarkEnd w:id="18"/>
    <w:bookmarkEnd w:id="19"/>
    <w:bookmarkEnd w:id="20"/>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830D67C" w14:textId="77777777" w:rsidR="00E143CC" w:rsidRPr="00D01CF2" w:rsidRDefault="00E143CC" w:rsidP="00E143CC">
      <w:pPr>
        <w:pStyle w:val="Heading4"/>
      </w:pPr>
      <w:bookmarkStart w:id="31" w:name="_Toc21696870"/>
      <w:bookmarkStart w:id="32" w:name="_Toc25049737"/>
      <w:bookmarkStart w:id="33" w:name="_Toc34162933"/>
      <w:bookmarkStart w:id="34" w:name="_Toc34751866"/>
      <w:bookmarkStart w:id="35" w:name="_Toc34752268"/>
      <w:bookmarkStart w:id="36" w:name="_Toc35941161"/>
      <w:bookmarkStart w:id="37" w:name="_Toc25048118"/>
      <w:bookmarkStart w:id="38" w:name="_Toc21954332"/>
      <w:bookmarkStart w:id="39" w:name="_Toc34143485"/>
      <w:bookmarkStart w:id="40" w:name="_Toc34750955"/>
      <w:bookmarkStart w:id="41" w:name="_Toc34751716"/>
      <w:bookmarkStart w:id="42" w:name="_Toc35941064"/>
      <w:bookmarkStart w:id="43" w:name="_Toc36463831"/>
      <w:r w:rsidRPr="00D01CF2">
        <w:t>6.</w:t>
      </w:r>
      <w:r w:rsidRPr="00D01CF2">
        <w:rPr>
          <w:lang w:val="en-US"/>
        </w:rPr>
        <w:t>2.</w:t>
      </w:r>
      <w:r>
        <w:rPr>
          <w:lang w:val="en-US"/>
        </w:rPr>
        <w:t>4</w:t>
      </w:r>
      <w:r w:rsidRPr="00D01CF2">
        <w:t>.3</w:t>
      </w:r>
      <w:r w:rsidRPr="00D01CF2">
        <w:tab/>
      </w:r>
      <w:r>
        <w:t>Procedures in the MME</w:t>
      </w:r>
      <w:bookmarkEnd w:id="31"/>
      <w:bookmarkEnd w:id="32"/>
      <w:bookmarkEnd w:id="33"/>
      <w:bookmarkEnd w:id="34"/>
      <w:bookmarkEnd w:id="35"/>
      <w:bookmarkEnd w:id="36"/>
    </w:p>
    <w:p w14:paraId="74A12A8F" w14:textId="77777777" w:rsidR="00E143CC" w:rsidRDefault="00E143CC" w:rsidP="00E143CC">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65EAB625" w14:textId="77777777" w:rsidR="00E143CC" w:rsidRDefault="00E143CC" w:rsidP="00E143CC">
      <w:r>
        <w:t>On success, the MME:</w:t>
      </w:r>
    </w:p>
    <w:p w14:paraId="785A8F91" w14:textId="77777777" w:rsidR="00E143CC" w:rsidRPr="003C2E01" w:rsidRDefault="00E143CC" w:rsidP="00E143CC">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5429D9E" w14:textId="033F6E07" w:rsidR="00E143CC" w:rsidRDefault="00E143CC" w:rsidP="00E143CC">
      <w:pPr>
        <w:pStyle w:val="B1"/>
        <w:rPr>
          <w:ins w:id="44" w:author="Ericsson Frank 2020 May PA2" w:date="2020-05-20T16:40:00Z"/>
        </w:rPr>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336CA17D" w14:textId="51CBFA0D" w:rsidR="00E143CC" w:rsidRDefault="00E143CC" w:rsidP="00E143CC">
      <w:pPr>
        <w:pStyle w:val="B1"/>
      </w:pPr>
      <w:ins w:id="45" w:author="Ericsson Frank 2020 May PA2" w:date="2020-05-20T16:40:00Z">
        <w:r>
          <w:t>-</w:t>
        </w:r>
        <w:r>
          <w:tab/>
          <w:t>may determine to ret</w:t>
        </w:r>
      </w:ins>
      <w:ins w:id="46" w:author="Ericsson Frank 2020 May PA2" w:date="2020-05-20T16:41:00Z">
        <w:r>
          <w:t xml:space="preserve">rieve </w:t>
        </w:r>
      </w:ins>
      <w:ins w:id="47" w:author="Ericsson Frank 2020 May PA2" w:date="2020-05-20T16:42:00Z">
        <w:r w:rsidR="003210C0">
          <w:t xml:space="preserve">a new </w:t>
        </w:r>
      </w:ins>
      <w:ins w:id="48" w:author="Ericsson Frank 2020 May PA2" w:date="2020-05-20T16:41:00Z">
        <w:r w:rsidR="003210C0">
          <w:t>PLMN Assigned UE Radio Capability</w:t>
        </w:r>
      </w:ins>
      <w:ins w:id="49" w:author="Ericsson Frank 2020 May PA2" w:date="2020-05-20T16:42:00Z">
        <w:r w:rsidR="003210C0">
          <w:t xml:space="preserve"> ID, e.g. for a UE with signalling connection </w:t>
        </w:r>
      </w:ins>
      <w:ins w:id="50" w:author="Ericsson Frank 2020 May PA2" w:date="2020-05-20T16:43:00Z">
        <w:r w:rsidR="003210C0">
          <w:t>established to the MME</w:t>
        </w:r>
      </w:ins>
      <w:ins w:id="51" w:author="Ericsson Frank 2020 May PA2" w:date="2020-05-20T16:42:00Z">
        <w:r w:rsidR="003210C0">
          <w:t>;</w:t>
        </w:r>
      </w:ins>
    </w:p>
    <w:p w14:paraId="27A59EA0" w14:textId="77777777" w:rsidR="00E143CC" w:rsidRPr="00CF7D65" w:rsidRDefault="00E143CC" w:rsidP="00E143CC">
      <w:pPr>
        <w:pStyle w:val="B1"/>
      </w:pPr>
      <w:r>
        <w:t>-</w:t>
      </w:r>
      <w:r>
        <w:tab/>
        <w:t xml:space="preserve">shall </w:t>
      </w:r>
      <w:r>
        <w:rPr>
          <w:lang w:val="en-US"/>
        </w:rPr>
        <w:t xml:space="preserve">include a success cause code in the </w:t>
      </w:r>
      <w:r>
        <w:t>Event Notification Response message</w:t>
      </w:r>
      <w:r>
        <w:rPr>
          <w:lang w:val="en-US"/>
        </w:rPr>
        <w:t>;</w:t>
      </w:r>
    </w:p>
    <w:p w14:paraId="17C32D01" w14:textId="77777777" w:rsidR="00E143CC" w:rsidRDefault="00E143CC" w:rsidP="00E143CC">
      <w:r>
        <w:t>On failure, the MME:</w:t>
      </w:r>
    </w:p>
    <w:p w14:paraId="761291E3" w14:textId="7AB77783" w:rsidR="00E143CC" w:rsidRDefault="00E143CC" w:rsidP="00E143CC">
      <w:pPr>
        <w:pStyle w:val="B1"/>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6B70CC02" w14:textId="77777777" w:rsidR="00E143CC" w:rsidRDefault="00E143CC" w:rsidP="00E143CC">
      <w:pPr>
        <w:pStyle w:val="B1"/>
      </w:pPr>
    </w:p>
    <w:bookmarkEnd w:id="37"/>
    <w:bookmarkEnd w:id="38"/>
    <w:bookmarkEnd w:id="39"/>
    <w:bookmarkEnd w:id="40"/>
    <w:bookmarkEnd w:id="41"/>
    <w:bookmarkEnd w:id="42"/>
    <w:bookmarkEnd w:id="43"/>
    <w:p w14:paraId="39CCAE10"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A57158D" w14:textId="77777777" w:rsidR="00E143CC" w:rsidRPr="00A025C9" w:rsidRDefault="00E143CC" w:rsidP="00E143CC">
      <w:pPr>
        <w:pStyle w:val="Heading4"/>
      </w:pPr>
      <w:bookmarkStart w:id="52" w:name="_Toc25049768"/>
      <w:bookmarkStart w:id="53" w:name="_Toc34162965"/>
      <w:bookmarkStart w:id="54" w:name="_Toc34751898"/>
      <w:bookmarkStart w:id="55" w:name="_Toc34752300"/>
      <w:bookmarkStart w:id="56" w:name="_Toc35941193"/>
      <w:r w:rsidRPr="00D01CF2">
        <w:t>7.5.</w:t>
      </w:r>
      <w:r>
        <w:t>1.6</w:t>
      </w:r>
      <w:r w:rsidRPr="00D01CF2">
        <w:tab/>
      </w:r>
      <w:r>
        <w:t>Event Notification Request</w:t>
      </w:r>
      <w:bookmarkEnd w:id="52"/>
      <w:bookmarkEnd w:id="53"/>
      <w:bookmarkEnd w:id="54"/>
      <w:bookmarkEnd w:id="55"/>
      <w:bookmarkEnd w:id="56"/>
    </w:p>
    <w:p w14:paraId="79E2B0D0" w14:textId="77777777" w:rsidR="00E143CC" w:rsidRPr="00D25102" w:rsidRDefault="00E143CC" w:rsidP="00E143CC">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08A61FAA" w14:textId="77777777" w:rsidR="00E143CC" w:rsidRPr="006C1437" w:rsidRDefault="00E143CC" w:rsidP="00E143CC">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E143CC" w:rsidRPr="006C1437" w14:paraId="3A2607F6" w14:textId="77777777" w:rsidTr="00466E34">
        <w:tc>
          <w:tcPr>
            <w:tcW w:w="1819" w:type="dxa"/>
            <w:tcBorders>
              <w:top w:val="single" w:sz="4" w:space="0" w:color="auto"/>
              <w:left w:val="single" w:sz="4" w:space="0" w:color="auto"/>
              <w:bottom w:val="single" w:sz="4" w:space="0" w:color="auto"/>
              <w:right w:val="single" w:sz="4" w:space="0" w:color="auto"/>
            </w:tcBorders>
          </w:tcPr>
          <w:p w14:paraId="68197939" w14:textId="77777777" w:rsidR="00E143CC" w:rsidRPr="006C1437" w:rsidRDefault="00E143CC" w:rsidP="00466E3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4C6FF3" w14:textId="77777777" w:rsidR="00E143CC" w:rsidRPr="006C1437" w:rsidRDefault="00E143CC" w:rsidP="00466E3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36F9ADC" w14:textId="77777777" w:rsidR="00E143CC" w:rsidRPr="006C1437" w:rsidRDefault="00E143CC" w:rsidP="00466E3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94E51B" w14:textId="77777777" w:rsidR="00E143CC" w:rsidRPr="006C1437" w:rsidRDefault="00E143CC" w:rsidP="00466E34">
            <w:pPr>
              <w:pStyle w:val="TAH"/>
            </w:pPr>
            <w:r w:rsidRPr="006C1437">
              <w:t>IE</w:t>
            </w:r>
            <w:r>
              <w:t xml:space="preserve"> </w:t>
            </w:r>
            <w:r w:rsidRPr="006C1437">
              <w:t>Type</w:t>
            </w:r>
          </w:p>
        </w:tc>
      </w:tr>
      <w:tr w:rsidR="00E143CC" w:rsidRPr="006C1437" w14:paraId="1C4D002F"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600C4953" w14:textId="77777777" w:rsidR="00E143CC" w:rsidRPr="006C1437" w:rsidRDefault="00E143CC" w:rsidP="00466E34">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265D0A4" w14:textId="77777777" w:rsidR="00E143CC" w:rsidRPr="006C1437" w:rsidRDefault="00E143CC" w:rsidP="00466E34">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701F51A" w14:textId="77777777" w:rsidR="00E143CC" w:rsidRDefault="00E143CC" w:rsidP="00466E34">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1124B1E7" w14:textId="77777777" w:rsidR="00E143CC" w:rsidRPr="006C1437" w:rsidRDefault="00E143CC" w:rsidP="00466E34">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7C99B06" w14:textId="77777777" w:rsidR="00E143CC" w:rsidRPr="006C1437" w:rsidRDefault="00E143CC" w:rsidP="00466E34">
            <w:pPr>
              <w:pStyle w:val="TAC"/>
              <w:rPr>
                <w:szCs w:val="18"/>
              </w:rPr>
            </w:pPr>
            <w:r>
              <w:rPr>
                <w:szCs w:val="18"/>
              </w:rPr>
              <w:t>Dictionary Entry ID</w:t>
            </w:r>
          </w:p>
        </w:tc>
      </w:tr>
      <w:tr w:rsidR="00E143CC" w:rsidRPr="006C1437" w14:paraId="230E88E7"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510CDE18" w14:textId="77777777" w:rsidR="00E143CC" w:rsidRPr="006C1437" w:rsidRDefault="00E143CC" w:rsidP="00466E34">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75B12272" w14:textId="77777777" w:rsidR="00E143CC" w:rsidRPr="006C1437" w:rsidRDefault="00E143CC" w:rsidP="00466E34">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783668D" w14:textId="77777777" w:rsidR="00E143CC" w:rsidRPr="006C1437" w:rsidRDefault="00E143CC" w:rsidP="00466E34">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70201DE" w14:textId="77777777" w:rsidR="00E143CC" w:rsidRPr="006C1437" w:rsidRDefault="00E143CC" w:rsidP="00466E34">
            <w:pPr>
              <w:pStyle w:val="TAC"/>
              <w:keepNext w:val="0"/>
              <w:rPr>
                <w:szCs w:val="18"/>
              </w:rPr>
            </w:pPr>
            <w:r>
              <w:t>Event Type</w:t>
            </w:r>
          </w:p>
        </w:tc>
      </w:tr>
      <w:tr w:rsidR="00E143CC" w:rsidRPr="006C1437" w14:paraId="29B95E80" w14:textId="77777777" w:rsidTr="00466E34">
        <w:tc>
          <w:tcPr>
            <w:tcW w:w="1819" w:type="dxa"/>
            <w:tcBorders>
              <w:top w:val="single" w:sz="4" w:space="0" w:color="auto"/>
              <w:left w:val="single" w:sz="4" w:space="0" w:color="auto"/>
              <w:bottom w:val="single" w:sz="4" w:space="0" w:color="auto"/>
              <w:right w:val="single" w:sz="4" w:space="0" w:color="auto"/>
            </w:tcBorders>
            <w:vAlign w:val="center"/>
          </w:tcPr>
          <w:p w14:paraId="7FA6C514" w14:textId="77777777" w:rsidR="00E143CC" w:rsidRDefault="00E143CC" w:rsidP="00466E34">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3BE39530" w14:textId="77777777" w:rsidR="00E143CC" w:rsidRDefault="00E143CC" w:rsidP="00466E34">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24DF3545" w14:textId="77777777" w:rsidR="00E143CC" w:rsidRPr="006C1437" w:rsidRDefault="00E143CC" w:rsidP="00466E34">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220B61F3" w14:textId="77777777" w:rsidR="00E143CC" w:rsidRDefault="00E143CC" w:rsidP="00466E34">
            <w:pPr>
              <w:pStyle w:val="TAC"/>
              <w:keepNext w:val="0"/>
            </w:pPr>
            <w:r>
              <w:t>Manufacturer Assigned Operation Requested List</w:t>
            </w:r>
          </w:p>
        </w:tc>
      </w:tr>
      <w:tr w:rsidR="00E143CC" w:rsidRPr="006C1437" w14:paraId="54751153" w14:textId="77777777" w:rsidTr="00466E34">
        <w:trPr>
          <w:ins w:id="57" w:author="Ericsson Frank 2020 May PA2" w:date="2020-05-20T16:39:00Z"/>
        </w:trPr>
        <w:tc>
          <w:tcPr>
            <w:tcW w:w="1819" w:type="dxa"/>
            <w:tcBorders>
              <w:top w:val="single" w:sz="4" w:space="0" w:color="auto"/>
              <w:left w:val="single" w:sz="4" w:space="0" w:color="auto"/>
              <w:bottom w:val="single" w:sz="4" w:space="0" w:color="auto"/>
              <w:right w:val="single" w:sz="4" w:space="0" w:color="auto"/>
            </w:tcBorders>
            <w:vAlign w:val="center"/>
          </w:tcPr>
          <w:p w14:paraId="54A3BB44" w14:textId="58CE910A" w:rsidR="00E143CC" w:rsidRDefault="00E143CC" w:rsidP="00466E34">
            <w:pPr>
              <w:pStyle w:val="TAL"/>
              <w:keepNext w:val="0"/>
              <w:jc w:val="center"/>
              <w:rPr>
                <w:ins w:id="58" w:author="Ericsson Frank 2020 May PA2" w:date="2020-05-20T16:39:00Z"/>
              </w:rPr>
            </w:pPr>
            <w:ins w:id="59" w:author="Ericsson Frank 2020 May PA2" w:date="2020-05-20T16:39:00Z">
              <w:r>
                <w:t>Version ID</w:t>
              </w:r>
            </w:ins>
          </w:p>
        </w:tc>
        <w:tc>
          <w:tcPr>
            <w:tcW w:w="360" w:type="dxa"/>
            <w:tcBorders>
              <w:top w:val="single" w:sz="4" w:space="0" w:color="auto"/>
              <w:left w:val="single" w:sz="4" w:space="0" w:color="auto"/>
              <w:bottom w:val="single" w:sz="4" w:space="0" w:color="auto"/>
              <w:right w:val="single" w:sz="4" w:space="0" w:color="auto"/>
            </w:tcBorders>
          </w:tcPr>
          <w:p w14:paraId="285404A2" w14:textId="079F1204" w:rsidR="00E143CC" w:rsidRDefault="00E143CC" w:rsidP="00466E34">
            <w:pPr>
              <w:pStyle w:val="TAC"/>
              <w:keepNext w:val="0"/>
              <w:rPr>
                <w:ins w:id="60" w:author="Ericsson Frank 2020 May PA2" w:date="2020-05-20T16:39:00Z"/>
                <w:szCs w:val="18"/>
              </w:rPr>
            </w:pPr>
            <w:ins w:id="61" w:author="Ericsson Frank 2020 May PA2" w:date="2020-05-20T16:39:00Z">
              <w:r>
                <w:rPr>
                  <w:szCs w:val="18"/>
                </w:rPr>
                <w:t>O</w:t>
              </w:r>
            </w:ins>
          </w:p>
        </w:tc>
        <w:tc>
          <w:tcPr>
            <w:tcW w:w="4772" w:type="dxa"/>
            <w:tcBorders>
              <w:top w:val="single" w:sz="4" w:space="0" w:color="auto"/>
              <w:left w:val="single" w:sz="4" w:space="0" w:color="auto"/>
              <w:bottom w:val="single" w:sz="4" w:space="0" w:color="auto"/>
              <w:right w:val="single" w:sz="4" w:space="0" w:color="auto"/>
            </w:tcBorders>
          </w:tcPr>
          <w:p w14:paraId="3A428807" w14:textId="329B19F4" w:rsidR="00E143CC" w:rsidRDefault="00E143CC" w:rsidP="00466E34">
            <w:pPr>
              <w:pStyle w:val="TAL"/>
              <w:keepNext w:val="0"/>
              <w:rPr>
                <w:ins w:id="62" w:author="Ericsson Frank 2020 May PA2" w:date="2020-05-20T16:39:00Z"/>
                <w:szCs w:val="18"/>
              </w:rPr>
            </w:pPr>
            <w:ins w:id="63" w:author="Ericsson Frank 2020 May PA2" w:date="2020-05-20T16:40:00Z">
              <w:r>
                <w:rPr>
                  <w:rFonts w:cs="Arial"/>
                  <w:szCs w:val="18"/>
                </w:rPr>
                <w:t>This IE may be present if Event Type indicates to notify a new version id of PLMN Assigned UE Radio Capability Id(s).</w:t>
              </w:r>
            </w:ins>
          </w:p>
        </w:tc>
        <w:tc>
          <w:tcPr>
            <w:tcW w:w="1530" w:type="dxa"/>
            <w:tcBorders>
              <w:top w:val="single" w:sz="4" w:space="0" w:color="auto"/>
              <w:left w:val="single" w:sz="4" w:space="0" w:color="auto"/>
              <w:bottom w:val="single" w:sz="4" w:space="0" w:color="auto"/>
              <w:right w:val="single" w:sz="4" w:space="0" w:color="auto"/>
            </w:tcBorders>
            <w:vAlign w:val="center"/>
          </w:tcPr>
          <w:p w14:paraId="256951D5" w14:textId="756B1FC5" w:rsidR="00E143CC" w:rsidRDefault="00E143CC" w:rsidP="00466E34">
            <w:pPr>
              <w:pStyle w:val="TAC"/>
              <w:keepNext w:val="0"/>
              <w:rPr>
                <w:ins w:id="64" w:author="Ericsson Frank 2020 May PA2" w:date="2020-05-20T16:39:00Z"/>
              </w:rPr>
            </w:pPr>
            <w:ins w:id="65" w:author="Ericsson Frank 2020 May PA2" w:date="2020-05-20T16:39:00Z">
              <w:r>
                <w:t>Version ID</w:t>
              </w:r>
            </w:ins>
          </w:p>
        </w:tc>
      </w:tr>
    </w:tbl>
    <w:p w14:paraId="476B2952" w14:textId="77777777" w:rsidR="00E143CC" w:rsidRDefault="00E143CC" w:rsidP="00E143CC">
      <w:pPr>
        <w:rPr>
          <w:lang w:val="en-US"/>
        </w:rPr>
      </w:pPr>
    </w:p>
    <w:p w14:paraId="751CF9F0" w14:textId="77777777" w:rsidR="00E143CC" w:rsidRDefault="00E143CC" w:rsidP="00E143CC">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143CC" w:rsidRPr="006C1437" w14:paraId="4F015060"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AD7381" w14:textId="77777777" w:rsidR="00E143CC" w:rsidRPr="006C1437" w:rsidRDefault="00E143CC" w:rsidP="00466E34">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0351DDD" w14:textId="77777777" w:rsidR="00E143CC" w:rsidRPr="006C1437" w:rsidRDefault="00E143CC" w:rsidP="00466E34">
            <w:pPr>
              <w:pStyle w:val="TAC"/>
            </w:pPr>
          </w:p>
        </w:tc>
        <w:tc>
          <w:tcPr>
            <w:tcW w:w="4773" w:type="dxa"/>
            <w:tcBorders>
              <w:top w:val="single" w:sz="4" w:space="0" w:color="auto"/>
              <w:left w:val="nil"/>
              <w:bottom w:val="single" w:sz="4" w:space="0" w:color="auto"/>
              <w:right w:val="nil"/>
            </w:tcBorders>
            <w:shd w:val="clear" w:color="auto" w:fill="E0E0E0"/>
          </w:tcPr>
          <w:p w14:paraId="70C786D1" w14:textId="77777777" w:rsidR="00E143CC" w:rsidRPr="006C1437" w:rsidRDefault="00E143CC" w:rsidP="00466E34">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318BF078" w14:textId="77777777" w:rsidR="00E143CC" w:rsidRPr="006C1437" w:rsidRDefault="00E143CC" w:rsidP="00466E3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94FED6" w14:textId="77777777" w:rsidR="00E143CC" w:rsidRPr="006C1437" w:rsidRDefault="00E143CC" w:rsidP="00466E34">
            <w:pPr>
              <w:pStyle w:val="TAC"/>
            </w:pPr>
          </w:p>
        </w:tc>
      </w:tr>
      <w:tr w:rsidR="00E143CC" w:rsidRPr="006C1437" w14:paraId="132D5D6F"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55DA7" w14:textId="77777777" w:rsidR="00E143CC" w:rsidRPr="006C1437" w:rsidRDefault="00E143CC" w:rsidP="00466E34">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31967CED" w14:textId="77777777" w:rsidR="00E143CC" w:rsidRPr="006C1437" w:rsidRDefault="00E143CC" w:rsidP="00466E34">
            <w:pPr>
              <w:pStyle w:val="TAC"/>
            </w:pPr>
          </w:p>
        </w:tc>
        <w:tc>
          <w:tcPr>
            <w:tcW w:w="4773" w:type="dxa"/>
            <w:tcBorders>
              <w:top w:val="single" w:sz="4" w:space="0" w:color="auto"/>
              <w:left w:val="nil"/>
              <w:bottom w:val="single" w:sz="4" w:space="0" w:color="auto"/>
              <w:right w:val="nil"/>
            </w:tcBorders>
            <w:shd w:val="clear" w:color="auto" w:fill="E0E0E0"/>
          </w:tcPr>
          <w:p w14:paraId="75435ED8" w14:textId="77777777" w:rsidR="00E143CC" w:rsidRPr="006C1437" w:rsidRDefault="00E143CC" w:rsidP="00466E3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9A8C81" w14:textId="77777777" w:rsidR="00E143CC" w:rsidRPr="006C1437" w:rsidRDefault="00E143CC" w:rsidP="00466E3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0CEEAE" w14:textId="77777777" w:rsidR="00E143CC" w:rsidRPr="006C1437" w:rsidRDefault="00E143CC" w:rsidP="00466E34">
            <w:pPr>
              <w:pStyle w:val="TAC"/>
            </w:pPr>
          </w:p>
        </w:tc>
      </w:tr>
      <w:tr w:rsidR="00E143CC" w:rsidRPr="006C1437" w14:paraId="2E68F8EF"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tcPr>
          <w:p w14:paraId="4E662518" w14:textId="77777777" w:rsidR="00E143CC" w:rsidRPr="006C1437" w:rsidRDefault="00E143CC" w:rsidP="00466E3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A9E548" w14:textId="77777777" w:rsidR="00E143CC" w:rsidRPr="006C1437" w:rsidRDefault="00E143CC" w:rsidP="00466E3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CDD3A5" w14:textId="77777777" w:rsidR="00E143CC" w:rsidRPr="006C1437" w:rsidRDefault="00E143CC" w:rsidP="00466E34">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3A3D4EA3" w14:textId="77777777" w:rsidR="00E143CC" w:rsidRPr="006C1437" w:rsidRDefault="00E143CC" w:rsidP="00466E34">
            <w:pPr>
              <w:pStyle w:val="TAH"/>
            </w:pPr>
            <w:r w:rsidRPr="006C1437">
              <w:t>IE</w:t>
            </w:r>
            <w:r>
              <w:t xml:space="preserve"> </w:t>
            </w:r>
            <w:r w:rsidRPr="006C1437">
              <w:t>Type</w:t>
            </w:r>
          </w:p>
          <w:p w14:paraId="5CFE9A0E" w14:textId="77777777" w:rsidR="00E143CC" w:rsidRPr="006C1437" w:rsidRDefault="00E143CC" w:rsidP="00466E34">
            <w:pPr>
              <w:pStyle w:val="TAH"/>
            </w:pPr>
          </w:p>
        </w:tc>
      </w:tr>
      <w:tr w:rsidR="00E143CC" w:rsidRPr="006C1437" w14:paraId="48A958DD"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C22A73E" w14:textId="77777777" w:rsidR="00E143CC" w:rsidRPr="006C1437" w:rsidRDefault="00E143CC" w:rsidP="00466E34">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876B4C4" w14:textId="77777777" w:rsidR="00E143CC" w:rsidRPr="006C1437" w:rsidRDefault="00E143CC" w:rsidP="00466E34">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D01825E" w14:textId="77777777" w:rsidR="00E143CC" w:rsidRDefault="00E143CC" w:rsidP="00466E34">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6DF32EB5" w14:textId="77777777" w:rsidR="00E143CC" w:rsidRDefault="00E143CC" w:rsidP="00466E34">
            <w:pPr>
              <w:pStyle w:val="TAL"/>
              <w:keepNext w:val="0"/>
              <w:rPr>
                <w:szCs w:val="18"/>
                <w:lang w:eastAsia="zh-CN"/>
              </w:rPr>
            </w:pPr>
          </w:p>
          <w:p w14:paraId="2553B896" w14:textId="77777777" w:rsidR="00E143CC" w:rsidRDefault="00E143CC" w:rsidP="00466E34">
            <w:pPr>
              <w:pStyle w:val="TAL"/>
              <w:keepNext w:val="0"/>
              <w:rPr>
                <w:szCs w:val="18"/>
                <w:lang w:eastAsia="zh-CN"/>
              </w:rPr>
            </w:pPr>
            <w:r>
              <w:rPr>
                <w:szCs w:val="18"/>
                <w:lang w:eastAsia="zh-CN"/>
              </w:rPr>
              <w:t>Several IEs with the same IE type may be present to represent a list of PLMN Assigned UE Radio Capability IDs.</w:t>
            </w:r>
          </w:p>
          <w:p w14:paraId="17DD1C73" w14:textId="77777777" w:rsidR="00E143CC" w:rsidRDefault="00E143CC" w:rsidP="00466E34">
            <w:pPr>
              <w:pStyle w:val="TAL"/>
              <w:keepNext w:val="0"/>
              <w:rPr>
                <w:szCs w:val="18"/>
                <w:lang w:eastAsia="zh-CN"/>
              </w:rPr>
            </w:pPr>
          </w:p>
          <w:p w14:paraId="189925F8" w14:textId="77777777" w:rsidR="00E143CC" w:rsidRDefault="00E143CC" w:rsidP="00466E34">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6526BCB" w14:textId="77777777" w:rsidR="00E143CC" w:rsidRPr="006C1437" w:rsidRDefault="00E143CC" w:rsidP="00466E34">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62FE1646" w14:textId="77777777" w:rsidR="00E143CC" w:rsidRPr="006C1437" w:rsidRDefault="00E143CC" w:rsidP="00466E34">
            <w:pPr>
              <w:pStyle w:val="TAC"/>
            </w:pPr>
            <w:r>
              <w:rPr>
                <w:lang w:val="en-US"/>
              </w:rPr>
              <w:t>PLMN Assigned UE Radio Capability ID</w:t>
            </w:r>
          </w:p>
        </w:tc>
      </w:tr>
      <w:tr w:rsidR="00E143CC" w:rsidRPr="006C1437" w14:paraId="2D79348E" w14:textId="77777777" w:rsidTr="00466E34">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3C30388" w14:textId="77777777" w:rsidR="00E143CC" w:rsidRPr="006C1437" w:rsidRDefault="00E143CC" w:rsidP="00466E34">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0B6B4BCE" w14:textId="77777777" w:rsidR="00E143CC" w:rsidRPr="006C1437" w:rsidRDefault="00E143CC" w:rsidP="00466E34">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2E47D7AF" w14:textId="77777777" w:rsidR="00E143CC" w:rsidRDefault="00E143CC" w:rsidP="00466E34">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152A10BF" w14:textId="77777777" w:rsidR="00E143CC" w:rsidRDefault="00E143CC" w:rsidP="00466E34">
            <w:pPr>
              <w:pStyle w:val="TAL"/>
              <w:rPr>
                <w:szCs w:val="18"/>
                <w:lang w:eastAsia="zh-CN"/>
              </w:rPr>
            </w:pPr>
          </w:p>
          <w:p w14:paraId="09D11D65" w14:textId="77777777" w:rsidR="00E143CC" w:rsidRDefault="00E143CC" w:rsidP="00466E34">
            <w:pPr>
              <w:pStyle w:val="TAL"/>
              <w:keepNext w:val="0"/>
              <w:rPr>
                <w:szCs w:val="18"/>
                <w:lang w:eastAsia="zh-CN"/>
              </w:rPr>
            </w:pPr>
            <w:r>
              <w:rPr>
                <w:szCs w:val="18"/>
                <w:lang w:eastAsia="zh-CN"/>
              </w:rPr>
              <w:t>Several IEs with the same IE type may be present to represent a list of Type Allocation Codes.</w:t>
            </w:r>
          </w:p>
          <w:p w14:paraId="36617366" w14:textId="77777777" w:rsidR="00E143CC" w:rsidRDefault="00E143CC" w:rsidP="00466E34">
            <w:pPr>
              <w:pStyle w:val="TAL"/>
              <w:keepNext w:val="0"/>
              <w:rPr>
                <w:szCs w:val="18"/>
                <w:lang w:eastAsia="zh-CN"/>
              </w:rPr>
            </w:pPr>
          </w:p>
          <w:p w14:paraId="5394E360" w14:textId="77777777" w:rsidR="00E143CC" w:rsidRDefault="00E143CC" w:rsidP="00466E34">
            <w:pPr>
              <w:pStyle w:val="TAL"/>
              <w:rPr>
                <w:szCs w:val="18"/>
                <w:lang w:eastAsia="zh-CN"/>
              </w:rPr>
            </w:pPr>
            <w:r>
              <w:rPr>
                <w:szCs w:val="18"/>
                <w:lang w:eastAsia="zh-CN"/>
              </w:rPr>
              <w:t>The UCMF shall always provide a complete list of Type Allocation Codes to enable the AMF to overwrite the existing list.</w:t>
            </w:r>
          </w:p>
          <w:p w14:paraId="11E3B31E" w14:textId="77777777" w:rsidR="00E143CC" w:rsidRDefault="00E143CC" w:rsidP="00466E34">
            <w:pPr>
              <w:pStyle w:val="TAL"/>
              <w:rPr>
                <w:szCs w:val="18"/>
                <w:lang w:eastAsia="zh-CN"/>
              </w:rPr>
            </w:pPr>
          </w:p>
          <w:p w14:paraId="675B462F" w14:textId="77777777" w:rsidR="00E143CC" w:rsidRPr="006C1437" w:rsidRDefault="00E143CC" w:rsidP="00466E34">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33A0736F" w14:textId="77777777" w:rsidR="00E143CC" w:rsidRPr="006C1437" w:rsidRDefault="00E143CC" w:rsidP="00466E34">
            <w:pPr>
              <w:pStyle w:val="TAC"/>
            </w:pPr>
            <w:r>
              <w:rPr>
                <w:szCs w:val="18"/>
              </w:rPr>
              <w:t>Type Allocation Code</w:t>
            </w:r>
          </w:p>
        </w:tc>
      </w:tr>
    </w:tbl>
    <w:p w14:paraId="49CA8B84" w14:textId="468143E2" w:rsidR="00E143CC" w:rsidRDefault="00E143CC" w:rsidP="00706B00">
      <w:pPr>
        <w:rPr>
          <w:lang w:val="en-US"/>
        </w:rPr>
      </w:pPr>
    </w:p>
    <w:p w14:paraId="417B7F3A"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505F53E" w14:textId="77777777" w:rsidR="00E143CC" w:rsidRDefault="00E143CC" w:rsidP="00E143CC">
      <w:pPr>
        <w:pStyle w:val="Heading3"/>
      </w:pPr>
      <w:bookmarkStart w:id="66" w:name="_Toc25049780"/>
      <w:bookmarkStart w:id="67" w:name="_Toc34162985"/>
      <w:bookmarkStart w:id="68" w:name="_Toc34751918"/>
      <w:bookmarkStart w:id="69" w:name="_Toc34752320"/>
      <w:bookmarkStart w:id="70" w:name="_Toc35941213"/>
      <w:r>
        <w:t>8.2.0</w:t>
      </w:r>
      <w:r>
        <w:tab/>
        <w:t>General</w:t>
      </w:r>
      <w:bookmarkEnd w:id="66"/>
      <w:bookmarkEnd w:id="67"/>
      <w:bookmarkEnd w:id="68"/>
      <w:bookmarkEnd w:id="69"/>
      <w:bookmarkEnd w:id="70"/>
    </w:p>
    <w:p w14:paraId="209E1541" w14:textId="77777777" w:rsidR="00E143CC" w:rsidRPr="00D01CF2" w:rsidRDefault="00E143CC" w:rsidP="00E143CC">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6BA22E42" w14:textId="77777777" w:rsidR="00E143CC" w:rsidRPr="00D01CF2" w:rsidRDefault="00E143CC" w:rsidP="00E143CC">
      <w:pPr>
        <w:pStyle w:val="B1"/>
        <w:rPr>
          <w:lang w:eastAsia="zh-CN"/>
        </w:rPr>
      </w:pPr>
      <w:r w:rsidRPr="00D01CF2">
        <w:rPr>
          <w:lang w:eastAsia="zh-CN"/>
        </w:rPr>
        <w:t>-</w:t>
      </w:r>
      <w:r w:rsidRPr="00D01CF2">
        <w:rPr>
          <w:lang w:eastAsia="zh-CN"/>
        </w:rPr>
        <w:tab/>
        <w:t>Fixed Length: the IE has a fixed set of fields, and a fixed number of octets;</w:t>
      </w:r>
    </w:p>
    <w:p w14:paraId="47D59D67" w14:textId="77777777" w:rsidR="00E143CC" w:rsidRPr="00D01CF2" w:rsidRDefault="00E143CC" w:rsidP="00E143CC">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690442F8" w14:textId="77777777" w:rsidR="00E143CC" w:rsidRPr="00D01CF2" w:rsidRDefault="00E143CC" w:rsidP="00E143CC">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38A1A07" w14:textId="77777777" w:rsidR="00E143CC" w:rsidRPr="00D01CF2" w:rsidRDefault="00E143CC" w:rsidP="00E143CC">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4157B00" w14:textId="77777777" w:rsidR="00E143CC" w:rsidRPr="00D01CF2" w:rsidRDefault="00E143CC" w:rsidP="00E143CC">
      <w:r w:rsidRPr="00D01CF2">
        <w:t>Within IEs, certain fields may be described as spare. These bits shall be transmitted with the value set to 0</w:t>
      </w:r>
      <w:r>
        <w:t xml:space="preserve"> t</w:t>
      </w:r>
      <w:r w:rsidRPr="00D01CF2">
        <w:t>o allow for future features, the receiver shall not evaluate these bits.</w:t>
      </w:r>
    </w:p>
    <w:p w14:paraId="071C7D87" w14:textId="77777777" w:rsidR="00E143CC" w:rsidRPr="00D01CF2" w:rsidRDefault="00E143CC" w:rsidP="00E143CC">
      <w:pPr>
        <w:pStyle w:val="TH"/>
        <w:outlineLvl w:val="0"/>
      </w:pPr>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E143CC" w:rsidRPr="00D01CF2" w14:paraId="65D95E52" w14:textId="77777777" w:rsidTr="00466E34">
        <w:trPr>
          <w:tblHeader/>
          <w:jc w:val="center"/>
        </w:trPr>
        <w:tc>
          <w:tcPr>
            <w:tcW w:w="519" w:type="pct"/>
            <w:shd w:val="clear" w:color="auto" w:fill="E0E0E0"/>
          </w:tcPr>
          <w:p w14:paraId="6B08654E" w14:textId="77777777" w:rsidR="00E143CC" w:rsidRPr="00D01CF2" w:rsidRDefault="00E143CC" w:rsidP="00466E34">
            <w:pPr>
              <w:pStyle w:val="TAH"/>
            </w:pPr>
            <w:r w:rsidRPr="00D01CF2">
              <w:t>IE Type value</w:t>
            </w:r>
          </w:p>
          <w:p w14:paraId="3C234331" w14:textId="77777777" w:rsidR="00E143CC" w:rsidRPr="00D01CF2" w:rsidRDefault="00E143CC" w:rsidP="00466E34">
            <w:pPr>
              <w:pStyle w:val="TAH"/>
            </w:pPr>
            <w:r w:rsidRPr="00D01CF2">
              <w:t>(Decimal)</w:t>
            </w:r>
          </w:p>
        </w:tc>
        <w:tc>
          <w:tcPr>
            <w:tcW w:w="2037" w:type="pct"/>
            <w:shd w:val="clear" w:color="auto" w:fill="E0E0E0"/>
          </w:tcPr>
          <w:p w14:paraId="2FD59155" w14:textId="77777777" w:rsidR="00E143CC" w:rsidRPr="00D01CF2" w:rsidRDefault="00E143CC" w:rsidP="00466E34">
            <w:pPr>
              <w:pStyle w:val="TAH"/>
            </w:pPr>
            <w:r w:rsidRPr="00D01CF2">
              <w:t>Information elements</w:t>
            </w:r>
          </w:p>
        </w:tc>
        <w:tc>
          <w:tcPr>
            <w:tcW w:w="1406" w:type="pct"/>
            <w:shd w:val="clear" w:color="auto" w:fill="E0E0E0"/>
          </w:tcPr>
          <w:p w14:paraId="2F353E40" w14:textId="77777777" w:rsidR="00E143CC" w:rsidRPr="00D01CF2" w:rsidRDefault="00E143CC" w:rsidP="00466E34">
            <w:pPr>
              <w:pStyle w:val="TAH"/>
            </w:pPr>
            <w:r w:rsidRPr="00D01CF2">
              <w:t>Comment / Reference</w:t>
            </w:r>
          </w:p>
        </w:tc>
        <w:tc>
          <w:tcPr>
            <w:tcW w:w="1038" w:type="pct"/>
            <w:shd w:val="clear" w:color="auto" w:fill="E0E0E0"/>
          </w:tcPr>
          <w:p w14:paraId="28A1E4F5" w14:textId="77777777" w:rsidR="00E143CC" w:rsidRPr="00D01CF2" w:rsidRDefault="00E143CC" w:rsidP="00466E34">
            <w:pPr>
              <w:pStyle w:val="TAH"/>
            </w:pPr>
            <w:r w:rsidRPr="00D01CF2">
              <w:t>Number of Fixed Octets</w:t>
            </w:r>
          </w:p>
        </w:tc>
      </w:tr>
      <w:tr w:rsidR="00E143CC" w:rsidRPr="00D01CF2" w14:paraId="15BC341E" w14:textId="77777777" w:rsidTr="00466E34">
        <w:trPr>
          <w:jc w:val="center"/>
        </w:trPr>
        <w:tc>
          <w:tcPr>
            <w:tcW w:w="519" w:type="pct"/>
          </w:tcPr>
          <w:p w14:paraId="5F046F64" w14:textId="77777777" w:rsidR="00E143CC" w:rsidRPr="00D01CF2" w:rsidRDefault="00E143CC" w:rsidP="00466E34">
            <w:pPr>
              <w:pStyle w:val="TAC"/>
              <w:rPr>
                <w:szCs w:val="16"/>
              </w:rPr>
            </w:pPr>
            <w:r w:rsidRPr="00D01CF2">
              <w:t>0</w:t>
            </w:r>
          </w:p>
        </w:tc>
        <w:tc>
          <w:tcPr>
            <w:tcW w:w="2037" w:type="pct"/>
          </w:tcPr>
          <w:p w14:paraId="483235FB" w14:textId="77777777" w:rsidR="00E143CC" w:rsidRPr="00D01CF2" w:rsidRDefault="00E143CC" w:rsidP="00466E34">
            <w:pPr>
              <w:pStyle w:val="TAL"/>
            </w:pPr>
            <w:r w:rsidRPr="00D01CF2">
              <w:t>Reserved</w:t>
            </w:r>
          </w:p>
        </w:tc>
        <w:tc>
          <w:tcPr>
            <w:tcW w:w="1406" w:type="pct"/>
          </w:tcPr>
          <w:p w14:paraId="494DB22E" w14:textId="77777777" w:rsidR="00E143CC" w:rsidRPr="00D01CF2" w:rsidRDefault="00E143CC" w:rsidP="00466E34">
            <w:pPr>
              <w:pStyle w:val="TAL"/>
              <w:rPr>
                <w:sz w:val="16"/>
                <w:szCs w:val="16"/>
              </w:rPr>
            </w:pPr>
          </w:p>
        </w:tc>
        <w:tc>
          <w:tcPr>
            <w:tcW w:w="1038" w:type="pct"/>
          </w:tcPr>
          <w:p w14:paraId="44B959F0" w14:textId="77777777" w:rsidR="00E143CC" w:rsidRPr="00D01CF2" w:rsidRDefault="00E143CC" w:rsidP="00466E34">
            <w:pPr>
              <w:pStyle w:val="TAL"/>
              <w:jc w:val="center"/>
              <w:rPr>
                <w:sz w:val="16"/>
                <w:szCs w:val="16"/>
              </w:rPr>
            </w:pPr>
          </w:p>
        </w:tc>
      </w:tr>
      <w:tr w:rsidR="00E143CC" w:rsidRPr="00D01CF2" w14:paraId="6199D9C9" w14:textId="77777777" w:rsidTr="00466E34">
        <w:trPr>
          <w:jc w:val="center"/>
        </w:trPr>
        <w:tc>
          <w:tcPr>
            <w:tcW w:w="519" w:type="pct"/>
          </w:tcPr>
          <w:p w14:paraId="702813E6" w14:textId="77777777" w:rsidR="00E143CC" w:rsidRPr="00D01CF2" w:rsidRDefault="00E143CC" w:rsidP="00466E34">
            <w:pPr>
              <w:pStyle w:val="TAC"/>
              <w:rPr>
                <w:szCs w:val="16"/>
              </w:rPr>
            </w:pPr>
            <w:r w:rsidRPr="00D01CF2">
              <w:rPr>
                <w:szCs w:val="16"/>
              </w:rPr>
              <w:t>1</w:t>
            </w:r>
          </w:p>
        </w:tc>
        <w:tc>
          <w:tcPr>
            <w:tcW w:w="2037" w:type="pct"/>
          </w:tcPr>
          <w:p w14:paraId="4C9056D0" w14:textId="77777777" w:rsidR="00E143CC" w:rsidRPr="00914036" w:rsidRDefault="00E143CC" w:rsidP="00466E34">
            <w:pPr>
              <w:pStyle w:val="TAL"/>
              <w:rPr>
                <w:szCs w:val="18"/>
              </w:rPr>
            </w:pPr>
            <w:r w:rsidRPr="00914036">
              <w:rPr>
                <w:szCs w:val="18"/>
              </w:rPr>
              <w:t>Cause</w:t>
            </w:r>
          </w:p>
        </w:tc>
        <w:tc>
          <w:tcPr>
            <w:tcW w:w="1406" w:type="pct"/>
          </w:tcPr>
          <w:p w14:paraId="585F57EE" w14:textId="77777777" w:rsidR="00E143CC" w:rsidRPr="00D01CF2" w:rsidRDefault="00E143CC" w:rsidP="00466E34">
            <w:pPr>
              <w:pStyle w:val="TAL"/>
              <w:rPr>
                <w:sz w:val="16"/>
                <w:szCs w:val="16"/>
                <w:lang w:val="de-DE"/>
              </w:rPr>
            </w:pPr>
            <w:r>
              <w:rPr>
                <w:szCs w:val="16"/>
              </w:rPr>
              <w:t>Fixed</w:t>
            </w:r>
            <w:r w:rsidRPr="00D01CF2">
              <w:t xml:space="preserve"> Length / </w:t>
            </w:r>
            <w:r>
              <w:t>8.2.1</w:t>
            </w:r>
          </w:p>
        </w:tc>
        <w:tc>
          <w:tcPr>
            <w:tcW w:w="1038" w:type="pct"/>
          </w:tcPr>
          <w:p w14:paraId="5CBD34A7" w14:textId="77777777" w:rsidR="00E143CC" w:rsidRPr="00D01CF2" w:rsidRDefault="00E143CC" w:rsidP="00466E34">
            <w:pPr>
              <w:pStyle w:val="TAL"/>
              <w:jc w:val="center"/>
              <w:rPr>
                <w:sz w:val="16"/>
                <w:szCs w:val="16"/>
              </w:rPr>
            </w:pPr>
            <w:r>
              <w:t>1</w:t>
            </w:r>
          </w:p>
        </w:tc>
      </w:tr>
      <w:tr w:rsidR="00E143CC" w:rsidRPr="00D01CF2" w14:paraId="08D492CA" w14:textId="77777777" w:rsidTr="00466E34">
        <w:trPr>
          <w:jc w:val="center"/>
        </w:trPr>
        <w:tc>
          <w:tcPr>
            <w:tcW w:w="519" w:type="pct"/>
          </w:tcPr>
          <w:p w14:paraId="6644DC2B" w14:textId="77777777" w:rsidR="00E143CC" w:rsidRPr="00D01CF2" w:rsidRDefault="00E143CC" w:rsidP="00466E34">
            <w:pPr>
              <w:pStyle w:val="TAC"/>
              <w:rPr>
                <w:szCs w:val="16"/>
              </w:rPr>
            </w:pPr>
            <w:r w:rsidRPr="00D01CF2">
              <w:rPr>
                <w:szCs w:val="16"/>
              </w:rPr>
              <w:t>2</w:t>
            </w:r>
          </w:p>
        </w:tc>
        <w:tc>
          <w:tcPr>
            <w:tcW w:w="2037" w:type="pct"/>
          </w:tcPr>
          <w:p w14:paraId="7ABF49E4" w14:textId="77777777" w:rsidR="00E143CC" w:rsidRPr="00914036" w:rsidRDefault="00E143CC" w:rsidP="00466E34">
            <w:pPr>
              <w:pStyle w:val="TAL"/>
              <w:rPr>
                <w:szCs w:val="18"/>
              </w:rPr>
            </w:pPr>
            <w:r w:rsidRPr="00914036">
              <w:rPr>
                <w:szCs w:val="18"/>
              </w:rPr>
              <w:t>Type Allocation Code</w:t>
            </w:r>
          </w:p>
        </w:tc>
        <w:tc>
          <w:tcPr>
            <w:tcW w:w="1406" w:type="pct"/>
          </w:tcPr>
          <w:p w14:paraId="17829BBA" w14:textId="77777777" w:rsidR="00E143CC" w:rsidRPr="00D01CF2" w:rsidRDefault="00E143CC" w:rsidP="00466E34">
            <w:pPr>
              <w:pStyle w:val="TAL"/>
              <w:rPr>
                <w:sz w:val="16"/>
                <w:szCs w:val="16"/>
                <w:lang w:val="de-DE"/>
              </w:rPr>
            </w:pPr>
            <w:r>
              <w:rPr>
                <w:szCs w:val="16"/>
              </w:rPr>
              <w:t>Fixed</w:t>
            </w:r>
            <w:r w:rsidRPr="00D01CF2">
              <w:t xml:space="preserve"> Length / </w:t>
            </w:r>
            <w:r>
              <w:t>8.2.2</w:t>
            </w:r>
          </w:p>
        </w:tc>
        <w:tc>
          <w:tcPr>
            <w:tcW w:w="1038" w:type="pct"/>
          </w:tcPr>
          <w:p w14:paraId="089CF7A1" w14:textId="77777777" w:rsidR="00E143CC" w:rsidRPr="00D01CF2" w:rsidRDefault="00E143CC" w:rsidP="00466E34">
            <w:pPr>
              <w:pStyle w:val="TAL"/>
              <w:jc w:val="center"/>
              <w:rPr>
                <w:sz w:val="16"/>
                <w:szCs w:val="16"/>
              </w:rPr>
            </w:pPr>
            <w:r>
              <w:t>4</w:t>
            </w:r>
          </w:p>
        </w:tc>
      </w:tr>
      <w:tr w:rsidR="00E143CC" w:rsidRPr="00D01CF2" w14:paraId="726307E6" w14:textId="77777777" w:rsidTr="00466E34">
        <w:trPr>
          <w:jc w:val="center"/>
        </w:trPr>
        <w:tc>
          <w:tcPr>
            <w:tcW w:w="519" w:type="pct"/>
          </w:tcPr>
          <w:p w14:paraId="5E1004CE" w14:textId="77777777" w:rsidR="00E143CC" w:rsidRPr="00D01CF2" w:rsidRDefault="00E143CC" w:rsidP="00466E34">
            <w:pPr>
              <w:pStyle w:val="TAC"/>
              <w:rPr>
                <w:szCs w:val="16"/>
              </w:rPr>
            </w:pPr>
            <w:r>
              <w:rPr>
                <w:szCs w:val="16"/>
              </w:rPr>
              <w:t>3</w:t>
            </w:r>
          </w:p>
        </w:tc>
        <w:tc>
          <w:tcPr>
            <w:tcW w:w="2037" w:type="pct"/>
          </w:tcPr>
          <w:p w14:paraId="2795403C" w14:textId="77777777" w:rsidR="00E143CC" w:rsidRPr="00D01CF2" w:rsidRDefault="00E143CC" w:rsidP="00466E34">
            <w:pPr>
              <w:pStyle w:val="TAL"/>
              <w:rPr>
                <w:sz w:val="16"/>
                <w:szCs w:val="16"/>
              </w:rPr>
            </w:pPr>
            <w:r>
              <w:rPr>
                <w:lang w:val="fr-FR"/>
              </w:rPr>
              <w:t>PLMN Assigned UE Radio Capability ID</w:t>
            </w:r>
          </w:p>
        </w:tc>
        <w:tc>
          <w:tcPr>
            <w:tcW w:w="1406" w:type="pct"/>
          </w:tcPr>
          <w:p w14:paraId="23CDF8C4" w14:textId="77777777" w:rsidR="00E143CC" w:rsidRPr="00D01CF2" w:rsidRDefault="00E143CC" w:rsidP="00466E34">
            <w:pPr>
              <w:pStyle w:val="TAL"/>
              <w:rPr>
                <w:sz w:val="16"/>
                <w:szCs w:val="16"/>
                <w:lang w:val="de-DE"/>
              </w:rPr>
            </w:pPr>
            <w:r>
              <w:rPr>
                <w:szCs w:val="16"/>
              </w:rPr>
              <w:t>Variable</w:t>
            </w:r>
            <w:r w:rsidRPr="00D01CF2">
              <w:t xml:space="preserve"> Length / </w:t>
            </w:r>
            <w:r>
              <w:t>8.2.3</w:t>
            </w:r>
          </w:p>
        </w:tc>
        <w:tc>
          <w:tcPr>
            <w:tcW w:w="1038" w:type="pct"/>
          </w:tcPr>
          <w:p w14:paraId="2FCD4F2C" w14:textId="77777777" w:rsidR="00E143CC" w:rsidRPr="00D01CF2" w:rsidRDefault="00E143CC" w:rsidP="00466E34">
            <w:pPr>
              <w:pStyle w:val="TAL"/>
              <w:jc w:val="center"/>
              <w:rPr>
                <w:sz w:val="16"/>
                <w:szCs w:val="16"/>
              </w:rPr>
            </w:pPr>
            <w:r w:rsidRPr="00D01CF2">
              <w:t>Not Applicable</w:t>
            </w:r>
          </w:p>
        </w:tc>
      </w:tr>
      <w:tr w:rsidR="00E143CC" w:rsidRPr="00D01CF2" w14:paraId="02691E76" w14:textId="77777777" w:rsidTr="00466E34">
        <w:trPr>
          <w:jc w:val="center"/>
        </w:trPr>
        <w:tc>
          <w:tcPr>
            <w:tcW w:w="519" w:type="pct"/>
          </w:tcPr>
          <w:p w14:paraId="5C32F63E" w14:textId="77777777" w:rsidR="00E143CC" w:rsidRPr="00D01CF2" w:rsidRDefault="00E143CC" w:rsidP="00466E34">
            <w:pPr>
              <w:pStyle w:val="TAC"/>
              <w:rPr>
                <w:szCs w:val="16"/>
              </w:rPr>
            </w:pPr>
            <w:r>
              <w:rPr>
                <w:szCs w:val="16"/>
              </w:rPr>
              <w:t>4</w:t>
            </w:r>
          </w:p>
        </w:tc>
        <w:tc>
          <w:tcPr>
            <w:tcW w:w="2037" w:type="pct"/>
          </w:tcPr>
          <w:p w14:paraId="2A1D93BF" w14:textId="77777777" w:rsidR="00E143CC" w:rsidRPr="00D01CF2" w:rsidRDefault="00E143CC" w:rsidP="00466E34">
            <w:pPr>
              <w:pStyle w:val="TAL"/>
              <w:rPr>
                <w:sz w:val="16"/>
                <w:szCs w:val="16"/>
              </w:rPr>
            </w:pPr>
            <w:r>
              <w:rPr>
                <w:lang w:val="fr-FR"/>
              </w:rPr>
              <w:t>Manufacturer Assigned UE Radio Capability ID</w:t>
            </w:r>
          </w:p>
        </w:tc>
        <w:tc>
          <w:tcPr>
            <w:tcW w:w="1406" w:type="pct"/>
          </w:tcPr>
          <w:p w14:paraId="4BB9DD74" w14:textId="77777777" w:rsidR="00E143CC" w:rsidRPr="00D01CF2" w:rsidRDefault="00E143CC" w:rsidP="00466E34">
            <w:pPr>
              <w:pStyle w:val="TAL"/>
              <w:rPr>
                <w:sz w:val="16"/>
                <w:szCs w:val="16"/>
                <w:lang w:val="de-DE"/>
              </w:rPr>
            </w:pPr>
            <w:r>
              <w:rPr>
                <w:szCs w:val="16"/>
              </w:rPr>
              <w:t xml:space="preserve">Variable </w:t>
            </w:r>
            <w:r w:rsidRPr="00D01CF2">
              <w:t xml:space="preserve">Length / </w:t>
            </w:r>
            <w:r>
              <w:t>8.2.4</w:t>
            </w:r>
          </w:p>
        </w:tc>
        <w:tc>
          <w:tcPr>
            <w:tcW w:w="1038" w:type="pct"/>
          </w:tcPr>
          <w:p w14:paraId="34718787" w14:textId="77777777" w:rsidR="00E143CC" w:rsidRPr="00D01CF2" w:rsidRDefault="00E143CC" w:rsidP="00466E34">
            <w:pPr>
              <w:pStyle w:val="TAL"/>
              <w:jc w:val="center"/>
              <w:rPr>
                <w:sz w:val="16"/>
                <w:szCs w:val="16"/>
              </w:rPr>
            </w:pPr>
            <w:r w:rsidRPr="00D01CF2">
              <w:t>Not Applicable</w:t>
            </w:r>
          </w:p>
        </w:tc>
      </w:tr>
      <w:tr w:rsidR="00E143CC" w:rsidRPr="00D01CF2" w14:paraId="388E7671" w14:textId="77777777" w:rsidTr="00466E34">
        <w:trPr>
          <w:jc w:val="center"/>
        </w:trPr>
        <w:tc>
          <w:tcPr>
            <w:tcW w:w="519" w:type="pct"/>
          </w:tcPr>
          <w:p w14:paraId="15C2553C" w14:textId="77777777" w:rsidR="00E143CC" w:rsidRPr="00D01CF2" w:rsidRDefault="00E143CC" w:rsidP="00466E34">
            <w:pPr>
              <w:pStyle w:val="TAC"/>
              <w:rPr>
                <w:szCs w:val="16"/>
              </w:rPr>
            </w:pPr>
            <w:r>
              <w:rPr>
                <w:szCs w:val="16"/>
              </w:rPr>
              <w:t>5</w:t>
            </w:r>
          </w:p>
        </w:tc>
        <w:tc>
          <w:tcPr>
            <w:tcW w:w="2037" w:type="pct"/>
          </w:tcPr>
          <w:p w14:paraId="5B4C9366" w14:textId="77777777" w:rsidR="00E143CC" w:rsidRPr="00D01CF2" w:rsidRDefault="00E143CC" w:rsidP="00466E34">
            <w:pPr>
              <w:pStyle w:val="TAL"/>
              <w:rPr>
                <w:sz w:val="16"/>
                <w:szCs w:val="16"/>
              </w:rPr>
            </w:pPr>
            <w:r>
              <w:rPr>
                <w:szCs w:val="18"/>
              </w:rPr>
              <w:t>Dictionary ID</w:t>
            </w:r>
          </w:p>
        </w:tc>
        <w:tc>
          <w:tcPr>
            <w:tcW w:w="1406" w:type="pct"/>
          </w:tcPr>
          <w:p w14:paraId="23BF8E2B" w14:textId="77777777" w:rsidR="00E143CC" w:rsidRPr="00D01CF2" w:rsidRDefault="00E143CC" w:rsidP="00466E34">
            <w:pPr>
              <w:pStyle w:val="TAL"/>
              <w:rPr>
                <w:sz w:val="16"/>
                <w:szCs w:val="16"/>
                <w:lang w:val="de-DE"/>
              </w:rPr>
            </w:pPr>
            <w:r>
              <w:t>Fixed</w:t>
            </w:r>
            <w:r w:rsidRPr="00D01CF2">
              <w:t xml:space="preserve"> Length / </w:t>
            </w:r>
            <w:r>
              <w:t>8.2.5</w:t>
            </w:r>
          </w:p>
        </w:tc>
        <w:tc>
          <w:tcPr>
            <w:tcW w:w="1038" w:type="pct"/>
          </w:tcPr>
          <w:p w14:paraId="06BDC07F" w14:textId="77777777" w:rsidR="00E143CC" w:rsidRPr="00D01CF2" w:rsidRDefault="00E143CC" w:rsidP="00466E34">
            <w:pPr>
              <w:pStyle w:val="TAL"/>
              <w:jc w:val="center"/>
              <w:rPr>
                <w:sz w:val="16"/>
                <w:szCs w:val="16"/>
              </w:rPr>
            </w:pPr>
            <w:r>
              <w:t>4</w:t>
            </w:r>
          </w:p>
        </w:tc>
      </w:tr>
      <w:tr w:rsidR="00E143CC" w:rsidRPr="00D01CF2" w14:paraId="3A31B44F" w14:textId="77777777" w:rsidTr="00466E34">
        <w:trPr>
          <w:jc w:val="center"/>
        </w:trPr>
        <w:tc>
          <w:tcPr>
            <w:tcW w:w="519" w:type="pct"/>
          </w:tcPr>
          <w:p w14:paraId="4C62B0A1" w14:textId="77777777" w:rsidR="00E143CC" w:rsidRPr="00D01CF2" w:rsidRDefault="00E143CC" w:rsidP="00466E34">
            <w:pPr>
              <w:pStyle w:val="TAC"/>
              <w:rPr>
                <w:szCs w:val="16"/>
              </w:rPr>
            </w:pPr>
            <w:r>
              <w:rPr>
                <w:szCs w:val="16"/>
              </w:rPr>
              <w:t>6</w:t>
            </w:r>
          </w:p>
        </w:tc>
        <w:tc>
          <w:tcPr>
            <w:tcW w:w="2037" w:type="pct"/>
          </w:tcPr>
          <w:p w14:paraId="011EF9B1" w14:textId="77777777" w:rsidR="00E143CC" w:rsidRPr="00D01CF2" w:rsidRDefault="00E143CC" w:rsidP="00466E34">
            <w:pPr>
              <w:pStyle w:val="TAL"/>
              <w:rPr>
                <w:sz w:val="16"/>
                <w:szCs w:val="16"/>
              </w:rPr>
            </w:pPr>
            <w:r>
              <w:rPr>
                <w:szCs w:val="18"/>
              </w:rPr>
              <w:t>UE Radio Access Capability Information</w:t>
            </w:r>
          </w:p>
        </w:tc>
        <w:tc>
          <w:tcPr>
            <w:tcW w:w="1406" w:type="pct"/>
          </w:tcPr>
          <w:p w14:paraId="1C5DAFAE" w14:textId="77777777" w:rsidR="00E143CC" w:rsidRPr="00D01CF2" w:rsidRDefault="00E143CC" w:rsidP="00466E34">
            <w:pPr>
              <w:pStyle w:val="TAL"/>
              <w:rPr>
                <w:b/>
                <w:sz w:val="16"/>
                <w:szCs w:val="16"/>
                <w:lang w:val="de-DE"/>
              </w:rPr>
            </w:pPr>
            <w:r w:rsidRPr="00D01CF2">
              <w:t>Extendable /</w:t>
            </w:r>
            <w:r w:rsidRPr="00D01CF2">
              <w:rPr>
                <w:lang w:val="de-DE"/>
              </w:rPr>
              <w:t xml:space="preserve"> </w:t>
            </w:r>
            <w:r>
              <w:t>8.2.6</w:t>
            </w:r>
          </w:p>
        </w:tc>
        <w:tc>
          <w:tcPr>
            <w:tcW w:w="1038" w:type="pct"/>
          </w:tcPr>
          <w:p w14:paraId="5129586A" w14:textId="77777777" w:rsidR="00E143CC" w:rsidRPr="00D01CF2" w:rsidRDefault="00E143CC" w:rsidP="00466E34">
            <w:pPr>
              <w:pStyle w:val="TAL"/>
              <w:jc w:val="center"/>
              <w:rPr>
                <w:sz w:val="16"/>
                <w:szCs w:val="16"/>
              </w:rPr>
            </w:pPr>
            <w:r>
              <w:t>1</w:t>
            </w:r>
          </w:p>
        </w:tc>
      </w:tr>
      <w:tr w:rsidR="00E143CC" w:rsidRPr="00D01CF2" w14:paraId="4A6C91A1" w14:textId="77777777" w:rsidTr="00466E34">
        <w:trPr>
          <w:jc w:val="center"/>
        </w:trPr>
        <w:tc>
          <w:tcPr>
            <w:tcW w:w="519" w:type="pct"/>
          </w:tcPr>
          <w:p w14:paraId="1FDF1C1C" w14:textId="77777777" w:rsidR="00E143CC" w:rsidRPr="00D01CF2" w:rsidRDefault="00E143CC" w:rsidP="00466E34">
            <w:pPr>
              <w:pStyle w:val="TAC"/>
              <w:rPr>
                <w:szCs w:val="16"/>
              </w:rPr>
            </w:pPr>
            <w:r>
              <w:rPr>
                <w:szCs w:val="16"/>
              </w:rPr>
              <w:t>7</w:t>
            </w:r>
          </w:p>
        </w:tc>
        <w:tc>
          <w:tcPr>
            <w:tcW w:w="2037" w:type="pct"/>
          </w:tcPr>
          <w:p w14:paraId="4D4616BE" w14:textId="77777777" w:rsidR="00E143CC" w:rsidRPr="00D01CF2" w:rsidRDefault="00E143CC" w:rsidP="00466E34">
            <w:pPr>
              <w:pStyle w:val="TAL"/>
              <w:rPr>
                <w:sz w:val="16"/>
                <w:szCs w:val="16"/>
              </w:rPr>
            </w:pPr>
            <w:bookmarkStart w:id="71" w:name="_Hlk23499898"/>
            <w:r>
              <w:rPr>
                <w:szCs w:val="16"/>
              </w:rPr>
              <w:t>Subscription Management Operation Type</w:t>
            </w:r>
            <w:bookmarkEnd w:id="71"/>
          </w:p>
        </w:tc>
        <w:tc>
          <w:tcPr>
            <w:tcW w:w="1406" w:type="pct"/>
          </w:tcPr>
          <w:p w14:paraId="14E3562F" w14:textId="77777777" w:rsidR="00E143CC" w:rsidRPr="00D01CF2" w:rsidRDefault="00E143CC" w:rsidP="00466E34">
            <w:pPr>
              <w:pStyle w:val="TAL"/>
              <w:rPr>
                <w:sz w:val="16"/>
                <w:szCs w:val="16"/>
                <w:lang w:val="de-DE"/>
              </w:rPr>
            </w:pPr>
            <w:r>
              <w:t>Fixed Length</w:t>
            </w:r>
            <w:r w:rsidRPr="00D01CF2">
              <w:t xml:space="preserve"> / </w:t>
            </w:r>
            <w:r>
              <w:t>8.2.7</w:t>
            </w:r>
          </w:p>
        </w:tc>
        <w:tc>
          <w:tcPr>
            <w:tcW w:w="1038" w:type="pct"/>
          </w:tcPr>
          <w:p w14:paraId="706E16C6" w14:textId="77777777" w:rsidR="00E143CC" w:rsidRPr="00D01CF2" w:rsidRDefault="00E143CC" w:rsidP="00466E34">
            <w:pPr>
              <w:pStyle w:val="TAL"/>
              <w:jc w:val="center"/>
              <w:rPr>
                <w:sz w:val="16"/>
                <w:szCs w:val="16"/>
              </w:rPr>
            </w:pPr>
            <w:r>
              <w:t>1</w:t>
            </w:r>
          </w:p>
        </w:tc>
      </w:tr>
      <w:tr w:rsidR="00E143CC" w:rsidRPr="00D01CF2" w14:paraId="5B62F813" w14:textId="77777777" w:rsidTr="00466E34">
        <w:trPr>
          <w:jc w:val="center"/>
        </w:trPr>
        <w:tc>
          <w:tcPr>
            <w:tcW w:w="519" w:type="pct"/>
          </w:tcPr>
          <w:p w14:paraId="421BB650" w14:textId="77777777" w:rsidR="00E143CC" w:rsidRPr="00D01CF2" w:rsidRDefault="00E143CC" w:rsidP="00466E34">
            <w:pPr>
              <w:pStyle w:val="TAC"/>
              <w:rPr>
                <w:szCs w:val="16"/>
              </w:rPr>
            </w:pPr>
            <w:r>
              <w:rPr>
                <w:szCs w:val="16"/>
              </w:rPr>
              <w:t>8</w:t>
            </w:r>
          </w:p>
        </w:tc>
        <w:tc>
          <w:tcPr>
            <w:tcW w:w="2037" w:type="pct"/>
          </w:tcPr>
          <w:p w14:paraId="3C2DF953" w14:textId="77777777" w:rsidR="00E143CC" w:rsidRPr="00D01CF2" w:rsidRDefault="00E143CC" w:rsidP="00466E34">
            <w:pPr>
              <w:pStyle w:val="TAL"/>
              <w:rPr>
                <w:sz w:val="16"/>
                <w:szCs w:val="16"/>
              </w:rPr>
            </w:pPr>
            <w:bookmarkStart w:id="72" w:name="_Hlk23499542"/>
            <w:r>
              <w:rPr>
                <w:lang w:val="fr-FR"/>
              </w:rPr>
              <w:t>MME Address Information</w:t>
            </w:r>
            <w:bookmarkEnd w:id="72"/>
          </w:p>
        </w:tc>
        <w:tc>
          <w:tcPr>
            <w:tcW w:w="1406" w:type="pct"/>
          </w:tcPr>
          <w:p w14:paraId="4AC2ABF6" w14:textId="77777777" w:rsidR="00E143CC" w:rsidRPr="00D01CF2" w:rsidRDefault="00E143CC" w:rsidP="00466E34">
            <w:pPr>
              <w:pStyle w:val="TAL"/>
              <w:rPr>
                <w:sz w:val="16"/>
                <w:szCs w:val="16"/>
                <w:lang w:val="de-DE"/>
              </w:rPr>
            </w:pPr>
            <w:r>
              <w:rPr>
                <w:szCs w:val="16"/>
              </w:rPr>
              <w:t>Variable</w:t>
            </w:r>
            <w:r w:rsidRPr="00D01CF2">
              <w:t xml:space="preserve"> Length / </w:t>
            </w:r>
            <w:r>
              <w:t>8.2.8</w:t>
            </w:r>
          </w:p>
        </w:tc>
        <w:tc>
          <w:tcPr>
            <w:tcW w:w="1038" w:type="pct"/>
          </w:tcPr>
          <w:p w14:paraId="294BC8CC" w14:textId="77777777" w:rsidR="00E143CC" w:rsidRPr="00D01CF2" w:rsidRDefault="00E143CC" w:rsidP="00466E34">
            <w:pPr>
              <w:pStyle w:val="TAL"/>
              <w:jc w:val="center"/>
              <w:rPr>
                <w:sz w:val="16"/>
                <w:szCs w:val="16"/>
              </w:rPr>
            </w:pPr>
            <w:r w:rsidRPr="00D01CF2">
              <w:t>Not Applicable</w:t>
            </w:r>
          </w:p>
        </w:tc>
      </w:tr>
      <w:tr w:rsidR="00E143CC" w:rsidRPr="00D01CF2" w14:paraId="369311AA" w14:textId="77777777" w:rsidTr="00466E34">
        <w:trPr>
          <w:jc w:val="center"/>
        </w:trPr>
        <w:tc>
          <w:tcPr>
            <w:tcW w:w="519" w:type="pct"/>
          </w:tcPr>
          <w:p w14:paraId="7ED3D30E" w14:textId="77777777" w:rsidR="00E143CC" w:rsidRPr="00D01CF2" w:rsidRDefault="00E143CC" w:rsidP="00466E34">
            <w:pPr>
              <w:pStyle w:val="TAC"/>
              <w:rPr>
                <w:szCs w:val="16"/>
              </w:rPr>
            </w:pPr>
            <w:r>
              <w:rPr>
                <w:szCs w:val="16"/>
              </w:rPr>
              <w:t>9</w:t>
            </w:r>
          </w:p>
        </w:tc>
        <w:tc>
          <w:tcPr>
            <w:tcW w:w="2037" w:type="pct"/>
          </w:tcPr>
          <w:p w14:paraId="1F54BE58" w14:textId="77777777" w:rsidR="00E143CC" w:rsidRPr="00D01CF2" w:rsidRDefault="00E143CC" w:rsidP="00466E34">
            <w:pPr>
              <w:pStyle w:val="TAL"/>
              <w:rPr>
                <w:sz w:val="16"/>
                <w:szCs w:val="16"/>
              </w:rPr>
            </w:pPr>
            <w:r>
              <w:rPr>
                <w:szCs w:val="16"/>
              </w:rPr>
              <w:t>Subscription ID</w:t>
            </w:r>
          </w:p>
        </w:tc>
        <w:tc>
          <w:tcPr>
            <w:tcW w:w="1406" w:type="pct"/>
          </w:tcPr>
          <w:p w14:paraId="1116EBFF" w14:textId="77777777" w:rsidR="00E143CC" w:rsidRPr="00D01CF2" w:rsidRDefault="00E143CC" w:rsidP="00466E34">
            <w:pPr>
              <w:pStyle w:val="TAL"/>
              <w:rPr>
                <w:sz w:val="16"/>
                <w:szCs w:val="16"/>
                <w:lang w:val="de-DE"/>
              </w:rPr>
            </w:pPr>
            <w:r>
              <w:t>Fixed</w:t>
            </w:r>
            <w:r w:rsidRPr="00D01CF2">
              <w:t xml:space="preserve"> Length / </w:t>
            </w:r>
            <w:r>
              <w:t>8.2.9</w:t>
            </w:r>
          </w:p>
        </w:tc>
        <w:tc>
          <w:tcPr>
            <w:tcW w:w="1038" w:type="pct"/>
          </w:tcPr>
          <w:p w14:paraId="376847B1" w14:textId="77777777" w:rsidR="00E143CC" w:rsidRPr="00D01CF2" w:rsidRDefault="00E143CC" w:rsidP="00466E34">
            <w:pPr>
              <w:pStyle w:val="TAL"/>
              <w:jc w:val="center"/>
              <w:rPr>
                <w:sz w:val="16"/>
                <w:szCs w:val="16"/>
              </w:rPr>
            </w:pPr>
            <w:r>
              <w:t>4</w:t>
            </w:r>
          </w:p>
        </w:tc>
      </w:tr>
      <w:tr w:rsidR="00E143CC" w:rsidRPr="00D01CF2" w14:paraId="45F07925" w14:textId="77777777" w:rsidTr="00466E34">
        <w:trPr>
          <w:jc w:val="center"/>
        </w:trPr>
        <w:tc>
          <w:tcPr>
            <w:tcW w:w="519" w:type="pct"/>
          </w:tcPr>
          <w:p w14:paraId="431981B9" w14:textId="77777777" w:rsidR="00E143CC" w:rsidRPr="00D01CF2" w:rsidRDefault="00E143CC" w:rsidP="00466E34">
            <w:pPr>
              <w:pStyle w:val="TAC"/>
              <w:rPr>
                <w:szCs w:val="16"/>
              </w:rPr>
            </w:pPr>
            <w:r>
              <w:rPr>
                <w:szCs w:val="16"/>
              </w:rPr>
              <w:t>10</w:t>
            </w:r>
          </w:p>
        </w:tc>
        <w:tc>
          <w:tcPr>
            <w:tcW w:w="2037" w:type="pct"/>
          </w:tcPr>
          <w:p w14:paraId="44925D50" w14:textId="77777777" w:rsidR="00E143CC" w:rsidRPr="00D01CF2" w:rsidRDefault="00E143CC" w:rsidP="00466E34">
            <w:pPr>
              <w:pStyle w:val="TAL"/>
              <w:rPr>
                <w:sz w:val="16"/>
                <w:szCs w:val="16"/>
              </w:rPr>
            </w:pPr>
            <w:r>
              <w:t>Event Type</w:t>
            </w:r>
          </w:p>
        </w:tc>
        <w:tc>
          <w:tcPr>
            <w:tcW w:w="1406" w:type="pct"/>
          </w:tcPr>
          <w:p w14:paraId="3E12AE5D" w14:textId="77777777" w:rsidR="00E143CC" w:rsidRPr="00D01CF2" w:rsidRDefault="00E143CC" w:rsidP="00466E34">
            <w:pPr>
              <w:pStyle w:val="TAL"/>
              <w:rPr>
                <w:sz w:val="16"/>
                <w:szCs w:val="16"/>
                <w:lang w:val="de-DE"/>
              </w:rPr>
            </w:pPr>
            <w:r>
              <w:t>Fixed Length</w:t>
            </w:r>
            <w:r w:rsidRPr="00D01CF2">
              <w:t xml:space="preserve"> / </w:t>
            </w:r>
            <w:r>
              <w:t>8.2.10</w:t>
            </w:r>
          </w:p>
        </w:tc>
        <w:tc>
          <w:tcPr>
            <w:tcW w:w="1038" w:type="pct"/>
          </w:tcPr>
          <w:p w14:paraId="6DB7F9A1" w14:textId="77777777" w:rsidR="00E143CC" w:rsidRPr="00D01CF2" w:rsidRDefault="00E143CC" w:rsidP="00466E34">
            <w:pPr>
              <w:pStyle w:val="TAL"/>
              <w:jc w:val="center"/>
              <w:rPr>
                <w:sz w:val="16"/>
                <w:szCs w:val="16"/>
              </w:rPr>
            </w:pPr>
            <w:r>
              <w:t>1</w:t>
            </w:r>
          </w:p>
        </w:tc>
      </w:tr>
      <w:tr w:rsidR="00E143CC" w:rsidRPr="00D01CF2" w14:paraId="4762A140" w14:textId="77777777" w:rsidTr="00466E34">
        <w:trPr>
          <w:jc w:val="center"/>
        </w:trPr>
        <w:tc>
          <w:tcPr>
            <w:tcW w:w="519" w:type="pct"/>
          </w:tcPr>
          <w:p w14:paraId="35644A66" w14:textId="77777777" w:rsidR="00E143CC" w:rsidRPr="00D01CF2" w:rsidRDefault="00E143CC" w:rsidP="00466E34">
            <w:pPr>
              <w:pStyle w:val="TAC"/>
              <w:rPr>
                <w:szCs w:val="16"/>
              </w:rPr>
            </w:pPr>
            <w:r>
              <w:rPr>
                <w:szCs w:val="16"/>
              </w:rPr>
              <w:t>11</w:t>
            </w:r>
          </w:p>
        </w:tc>
        <w:tc>
          <w:tcPr>
            <w:tcW w:w="2037" w:type="pct"/>
          </w:tcPr>
          <w:p w14:paraId="6386E93E" w14:textId="77777777" w:rsidR="00E143CC" w:rsidRDefault="00E143CC" w:rsidP="00466E34">
            <w:pPr>
              <w:pStyle w:val="TAL"/>
            </w:pPr>
            <w:r w:rsidRPr="00D01CF2">
              <w:t>Recovery Time Stamp</w:t>
            </w:r>
          </w:p>
        </w:tc>
        <w:tc>
          <w:tcPr>
            <w:tcW w:w="1406" w:type="pct"/>
          </w:tcPr>
          <w:p w14:paraId="49AEE696" w14:textId="77777777" w:rsidR="00E143CC" w:rsidRDefault="00E143CC" w:rsidP="00466E34">
            <w:pPr>
              <w:pStyle w:val="TAL"/>
            </w:pPr>
            <w:r>
              <w:t>Fixed Length</w:t>
            </w:r>
            <w:r w:rsidRPr="00D01CF2">
              <w:t xml:space="preserve"> / </w:t>
            </w:r>
            <w:r>
              <w:t>8.2.11</w:t>
            </w:r>
          </w:p>
        </w:tc>
        <w:tc>
          <w:tcPr>
            <w:tcW w:w="1038" w:type="pct"/>
          </w:tcPr>
          <w:p w14:paraId="55D0D405" w14:textId="77777777" w:rsidR="00E143CC" w:rsidRDefault="00E143CC" w:rsidP="00466E34">
            <w:pPr>
              <w:pStyle w:val="TAL"/>
              <w:jc w:val="center"/>
            </w:pPr>
            <w:r>
              <w:t>4</w:t>
            </w:r>
          </w:p>
        </w:tc>
      </w:tr>
      <w:tr w:rsidR="00E143CC" w:rsidRPr="00D01CF2" w14:paraId="42CBD50C" w14:textId="77777777" w:rsidTr="00466E34">
        <w:trPr>
          <w:jc w:val="center"/>
        </w:trPr>
        <w:tc>
          <w:tcPr>
            <w:tcW w:w="519" w:type="pct"/>
          </w:tcPr>
          <w:p w14:paraId="2DD1017F" w14:textId="77777777" w:rsidR="00E143CC" w:rsidRDefault="00E143CC" w:rsidP="00466E34">
            <w:pPr>
              <w:pStyle w:val="TAC"/>
              <w:rPr>
                <w:szCs w:val="16"/>
              </w:rPr>
            </w:pPr>
            <w:r>
              <w:rPr>
                <w:szCs w:val="16"/>
              </w:rPr>
              <w:t>12</w:t>
            </w:r>
          </w:p>
        </w:tc>
        <w:tc>
          <w:tcPr>
            <w:tcW w:w="2037" w:type="pct"/>
          </w:tcPr>
          <w:p w14:paraId="46333888" w14:textId="77777777" w:rsidR="00E143CC" w:rsidRPr="00D01CF2" w:rsidRDefault="00E143CC" w:rsidP="00466E34">
            <w:pPr>
              <w:pStyle w:val="TAL"/>
            </w:pPr>
            <w:r>
              <w:t>Manufacturer Assigned Operation Requested List</w:t>
            </w:r>
          </w:p>
        </w:tc>
        <w:tc>
          <w:tcPr>
            <w:tcW w:w="1406" w:type="pct"/>
          </w:tcPr>
          <w:p w14:paraId="360C999D" w14:textId="77777777" w:rsidR="00E143CC" w:rsidRDefault="00E143CC" w:rsidP="00466E34">
            <w:pPr>
              <w:pStyle w:val="TAL"/>
            </w:pPr>
            <w:r w:rsidRPr="00D01CF2">
              <w:t>Extendable /</w:t>
            </w:r>
            <w:r w:rsidRPr="00D01CF2">
              <w:rPr>
                <w:lang w:val="de-DE"/>
              </w:rPr>
              <w:t xml:space="preserve"> </w:t>
            </w:r>
            <w:r>
              <w:rPr>
                <w:lang w:val="de-DE"/>
              </w:rPr>
              <w:t>Table 7.5.1.6-2</w:t>
            </w:r>
          </w:p>
        </w:tc>
        <w:tc>
          <w:tcPr>
            <w:tcW w:w="1038" w:type="pct"/>
          </w:tcPr>
          <w:p w14:paraId="1C6DFE91" w14:textId="77777777" w:rsidR="00E143CC" w:rsidRDefault="00E143CC" w:rsidP="00466E34">
            <w:pPr>
              <w:pStyle w:val="TAL"/>
              <w:jc w:val="center"/>
            </w:pPr>
            <w:r w:rsidRPr="00D01CF2">
              <w:t>Not Applicable</w:t>
            </w:r>
          </w:p>
        </w:tc>
      </w:tr>
      <w:tr w:rsidR="00E143CC" w:rsidRPr="00D01CF2" w14:paraId="7032F15F" w14:textId="77777777" w:rsidTr="00466E34">
        <w:trPr>
          <w:jc w:val="center"/>
          <w:ins w:id="73" w:author="Ericsson Frank 2020 May PA2" w:date="2020-05-20T16:39:00Z"/>
        </w:trPr>
        <w:tc>
          <w:tcPr>
            <w:tcW w:w="519" w:type="pct"/>
          </w:tcPr>
          <w:p w14:paraId="34D61B88" w14:textId="01124C8B" w:rsidR="00E143CC" w:rsidRDefault="00E143CC" w:rsidP="00466E34">
            <w:pPr>
              <w:pStyle w:val="TAC"/>
              <w:rPr>
                <w:ins w:id="74" w:author="Ericsson Frank 2020 May PA2" w:date="2020-05-20T16:39:00Z"/>
                <w:szCs w:val="16"/>
              </w:rPr>
            </w:pPr>
            <w:ins w:id="75" w:author="Ericsson Frank 2020 May PA2" w:date="2020-05-20T16:39:00Z">
              <w:r>
                <w:rPr>
                  <w:szCs w:val="16"/>
                </w:rPr>
                <w:t>aa</w:t>
              </w:r>
            </w:ins>
          </w:p>
        </w:tc>
        <w:tc>
          <w:tcPr>
            <w:tcW w:w="2037" w:type="pct"/>
          </w:tcPr>
          <w:p w14:paraId="14EB0E25" w14:textId="4D372E0A" w:rsidR="00E143CC" w:rsidRDefault="00E143CC" w:rsidP="00466E34">
            <w:pPr>
              <w:pStyle w:val="TAL"/>
              <w:rPr>
                <w:ins w:id="76" w:author="Ericsson Frank 2020 May PA2" w:date="2020-05-20T16:39:00Z"/>
              </w:rPr>
            </w:pPr>
            <w:ins w:id="77" w:author="Ericsson Frank 2020 May PA2" w:date="2020-05-20T16:39:00Z">
              <w:r>
                <w:t>Version ID</w:t>
              </w:r>
            </w:ins>
          </w:p>
        </w:tc>
        <w:tc>
          <w:tcPr>
            <w:tcW w:w="1406" w:type="pct"/>
          </w:tcPr>
          <w:p w14:paraId="188A5DD6" w14:textId="5ACE521A" w:rsidR="00E143CC" w:rsidRPr="00D01CF2" w:rsidRDefault="00E143CC" w:rsidP="00466E34">
            <w:pPr>
              <w:pStyle w:val="TAL"/>
              <w:rPr>
                <w:ins w:id="78" w:author="Ericsson Frank 2020 May PA2" w:date="2020-05-20T16:39:00Z"/>
              </w:rPr>
            </w:pPr>
            <w:ins w:id="79" w:author="Ericsson Frank 2020 May PA2" w:date="2020-05-20T16:39:00Z">
              <w:r>
                <w:t>Fixed Length</w:t>
              </w:r>
              <w:r w:rsidRPr="00D01CF2">
                <w:t xml:space="preserve"> / </w:t>
              </w:r>
              <w:r>
                <w:t>8.2.xx</w:t>
              </w:r>
            </w:ins>
          </w:p>
        </w:tc>
        <w:tc>
          <w:tcPr>
            <w:tcW w:w="1038" w:type="pct"/>
          </w:tcPr>
          <w:p w14:paraId="0F3E9DA8" w14:textId="38309BCB" w:rsidR="00E143CC" w:rsidRPr="00D01CF2" w:rsidRDefault="00E143CC" w:rsidP="00466E34">
            <w:pPr>
              <w:pStyle w:val="TAL"/>
              <w:jc w:val="center"/>
              <w:rPr>
                <w:ins w:id="80" w:author="Ericsson Frank 2020 May PA2" w:date="2020-05-20T16:39:00Z"/>
              </w:rPr>
            </w:pPr>
            <w:ins w:id="81" w:author="Ericsson Frank 2020 May PA2" w:date="2020-05-20T16:39:00Z">
              <w:r>
                <w:t>1</w:t>
              </w:r>
            </w:ins>
          </w:p>
        </w:tc>
      </w:tr>
      <w:tr w:rsidR="00E143CC" w:rsidRPr="00D01CF2" w14:paraId="4D1FFCE8" w14:textId="77777777" w:rsidTr="00466E34">
        <w:trPr>
          <w:jc w:val="center"/>
        </w:trPr>
        <w:tc>
          <w:tcPr>
            <w:tcW w:w="519" w:type="pct"/>
          </w:tcPr>
          <w:p w14:paraId="20B8F511" w14:textId="580E2686" w:rsidR="00E143CC" w:rsidRPr="00D01CF2" w:rsidRDefault="00E143CC" w:rsidP="00466E34">
            <w:pPr>
              <w:pStyle w:val="TAC"/>
              <w:rPr>
                <w:szCs w:val="16"/>
              </w:rPr>
            </w:pPr>
            <w:ins w:id="82" w:author="Ericsson Frank 2020 May PA2" w:date="2020-05-20T16:39:00Z">
              <w:r>
                <w:t>bb</w:t>
              </w:r>
            </w:ins>
            <w:del w:id="83" w:author="Ericsson Frank 2020 May PA2" w:date="2020-05-20T16:39:00Z">
              <w:r w:rsidRPr="00D01CF2" w:rsidDel="00E143CC">
                <w:delText>1</w:delText>
              </w:r>
              <w:r w:rsidDel="00E143CC">
                <w:delText>3</w:delText>
              </w:r>
            </w:del>
            <w:r w:rsidRPr="00D01CF2">
              <w:t xml:space="preserve"> to 65535</w:t>
            </w:r>
          </w:p>
        </w:tc>
        <w:tc>
          <w:tcPr>
            <w:tcW w:w="2037" w:type="pct"/>
          </w:tcPr>
          <w:p w14:paraId="729E607E" w14:textId="77777777" w:rsidR="00E143CC" w:rsidRPr="00D01CF2" w:rsidRDefault="00E143CC" w:rsidP="00466E34">
            <w:pPr>
              <w:pStyle w:val="TAL"/>
              <w:rPr>
                <w:sz w:val="16"/>
                <w:szCs w:val="16"/>
              </w:rPr>
            </w:pPr>
            <w:r w:rsidRPr="00D01CF2">
              <w:t>Spare. For future use.</w:t>
            </w:r>
          </w:p>
        </w:tc>
        <w:tc>
          <w:tcPr>
            <w:tcW w:w="1406" w:type="pct"/>
          </w:tcPr>
          <w:p w14:paraId="40E8C160" w14:textId="77777777" w:rsidR="00E143CC" w:rsidRPr="00D01CF2" w:rsidRDefault="00E143CC" w:rsidP="00466E34">
            <w:pPr>
              <w:pStyle w:val="TAL"/>
              <w:rPr>
                <w:sz w:val="16"/>
                <w:szCs w:val="16"/>
                <w:lang w:val="de-DE"/>
              </w:rPr>
            </w:pPr>
          </w:p>
        </w:tc>
        <w:tc>
          <w:tcPr>
            <w:tcW w:w="1038" w:type="pct"/>
          </w:tcPr>
          <w:p w14:paraId="3C4F669A" w14:textId="77777777" w:rsidR="00E143CC" w:rsidRPr="00D01CF2" w:rsidRDefault="00E143CC" w:rsidP="00466E34">
            <w:pPr>
              <w:pStyle w:val="TAL"/>
              <w:jc w:val="center"/>
              <w:rPr>
                <w:sz w:val="16"/>
                <w:szCs w:val="16"/>
              </w:rPr>
            </w:pPr>
          </w:p>
        </w:tc>
      </w:tr>
    </w:tbl>
    <w:p w14:paraId="333861A0" w14:textId="77777777" w:rsidR="00E143CC" w:rsidRDefault="00E143CC" w:rsidP="00706B00">
      <w:pPr>
        <w:rPr>
          <w:lang w:val="en-US"/>
        </w:rPr>
      </w:pPr>
    </w:p>
    <w:p w14:paraId="00DD365F"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D74CDA0" w14:textId="77777777" w:rsidR="00E143CC" w:rsidRPr="005E16C7" w:rsidRDefault="00E143CC" w:rsidP="00E143CC">
      <w:pPr>
        <w:pStyle w:val="Heading3"/>
      </w:pPr>
      <w:bookmarkStart w:id="84" w:name="_Toc19717470"/>
      <w:bookmarkStart w:id="85" w:name="_Toc25049791"/>
      <w:bookmarkStart w:id="86" w:name="_Toc34162995"/>
      <w:bookmarkStart w:id="87" w:name="_Toc34751928"/>
      <w:bookmarkStart w:id="88" w:name="_Toc34752330"/>
      <w:bookmarkStart w:id="89" w:name="_Toc35941223"/>
      <w:r w:rsidRPr="005E16C7">
        <w:t>8.</w:t>
      </w:r>
      <w:r w:rsidRPr="005E16C7">
        <w:rPr>
          <w:lang w:val="en-US"/>
        </w:rPr>
        <w:t>2.</w:t>
      </w:r>
      <w:r>
        <w:rPr>
          <w:lang w:val="en-US"/>
        </w:rPr>
        <w:t>10</w:t>
      </w:r>
      <w:r w:rsidRPr="005E16C7">
        <w:tab/>
      </w:r>
      <w:bookmarkEnd w:id="84"/>
      <w:r>
        <w:t>Event Type</w:t>
      </w:r>
      <w:bookmarkEnd w:id="85"/>
      <w:bookmarkEnd w:id="86"/>
      <w:bookmarkEnd w:id="87"/>
      <w:bookmarkEnd w:id="88"/>
      <w:bookmarkEnd w:id="89"/>
    </w:p>
    <w:p w14:paraId="75012FE4" w14:textId="77777777" w:rsidR="00E143CC" w:rsidRDefault="00E143CC" w:rsidP="00E143CC">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49972395" w14:textId="77777777" w:rsidR="00E143CC" w:rsidRPr="005E16C7" w:rsidRDefault="00E143CC" w:rsidP="00E143C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143CC" w:rsidRPr="005E16C7" w14:paraId="799DAF2C" w14:textId="77777777" w:rsidTr="00466E34">
        <w:trPr>
          <w:jc w:val="center"/>
        </w:trPr>
        <w:tc>
          <w:tcPr>
            <w:tcW w:w="151" w:type="dxa"/>
            <w:tcBorders>
              <w:top w:val="single" w:sz="4" w:space="0" w:color="auto"/>
              <w:left w:val="single" w:sz="4" w:space="0" w:color="auto"/>
              <w:bottom w:val="nil"/>
            </w:tcBorders>
          </w:tcPr>
          <w:p w14:paraId="463CD861" w14:textId="77777777" w:rsidR="00E143CC" w:rsidRPr="005E16C7" w:rsidRDefault="00E143CC" w:rsidP="00466E34">
            <w:pPr>
              <w:pStyle w:val="TAC"/>
            </w:pPr>
          </w:p>
        </w:tc>
        <w:tc>
          <w:tcPr>
            <w:tcW w:w="1104" w:type="dxa"/>
            <w:tcBorders>
              <w:top w:val="single" w:sz="4" w:space="0" w:color="auto"/>
            </w:tcBorders>
          </w:tcPr>
          <w:p w14:paraId="2745E57F" w14:textId="77777777" w:rsidR="00E143CC" w:rsidRPr="005E16C7" w:rsidRDefault="00E143CC" w:rsidP="00466E34">
            <w:pPr>
              <w:pStyle w:val="TAH"/>
            </w:pPr>
          </w:p>
        </w:tc>
        <w:tc>
          <w:tcPr>
            <w:tcW w:w="4708" w:type="dxa"/>
            <w:gridSpan w:val="8"/>
            <w:tcBorders>
              <w:top w:val="single" w:sz="4" w:space="0" w:color="auto"/>
            </w:tcBorders>
          </w:tcPr>
          <w:p w14:paraId="3F81EDF6" w14:textId="77777777" w:rsidR="00E143CC" w:rsidRPr="005E16C7" w:rsidRDefault="00E143CC" w:rsidP="00466E34">
            <w:pPr>
              <w:pStyle w:val="TAH"/>
            </w:pPr>
            <w:r w:rsidRPr="005E16C7">
              <w:t>Bits</w:t>
            </w:r>
          </w:p>
        </w:tc>
        <w:tc>
          <w:tcPr>
            <w:tcW w:w="588" w:type="dxa"/>
            <w:tcBorders>
              <w:top w:val="single" w:sz="4" w:space="0" w:color="auto"/>
              <w:right w:val="single" w:sz="4" w:space="0" w:color="auto"/>
            </w:tcBorders>
          </w:tcPr>
          <w:p w14:paraId="7692D260" w14:textId="77777777" w:rsidR="00E143CC" w:rsidRPr="005E16C7" w:rsidRDefault="00E143CC" w:rsidP="00466E34">
            <w:pPr>
              <w:pStyle w:val="TAC"/>
            </w:pPr>
          </w:p>
        </w:tc>
      </w:tr>
      <w:tr w:rsidR="00E143CC" w:rsidRPr="005E16C7" w14:paraId="714C52C9" w14:textId="77777777" w:rsidTr="00466E34">
        <w:trPr>
          <w:jc w:val="center"/>
        </w:trPr>
        <w:tc>
          <w:tcPr>
            <w:tcW w:w="151" w:type="dxa"/>
            <w:tcBorders>
              <w:top w:val="nil"/>
              <w:left w:val="single" w:sz="4" w:space="0" w:color="auto"/>
            </w:tcBorders>
          </w:tcPr>
          <w:p w14:paraId="31562664" w14:textId="77777777" w:rsidR="00E143CC" w:rsidRPr="005E16C7" w:rsidRDefault="00E143CC" w:rsidP="00466E34">
            <w:pPr>
              <w:pStyle w:val="TAC"/>
            </w:pPr>
          </w:p>
        </w:tc>
        <w:tc>
          <w:tcPr>
            <w:tcW w:w="1104" w:type="dxa"/>
          </w:tcPr>
          <w:p w14:paraId="510BAA76" w14:textId="77777777" w:rsidR="00E143CC" w:rsidRPr="005E16C7" w:rsidRDefault="00E143CC" w:rsidP="00466E34">
            <w:pPr>
              <w:pStyle w:val="TAH"/>
            </w:pPr>
            <w:r w:rsidRPr="005E16C7">
              <w:t>Octets</w:t>
            </w:r>
          </w:p>
        </w:tc>
        <w:tc>
          <w:tcPr>
            <w:tcW w:w="588" w:type="dxa"/>
            <w:tcBorders>
              <w:bottom w:val="single" w:sz="4" w:space="0" w:color="auto"/>
            </w:tcBorders>
          </w:tcPr>
          <w:p w14:paraId="47974C6E" w14:textId="77777777" w:rsidR="00E143CC" w:rsidRPr="005E16C7" w:rsidRDefault="00E143CC" w:rsidP="00466E34">
            <w:pPr>
              <w:pStyle w:val="TAH"/>
            </w:pPr>
            <w:r w:rsidRPr="005E16C7">
              <w:t>8</w:t>
            </w:r>
          </w:p>
        </w:tc>
        <w:tc>
          <w:tcPr>
            <w:tcW w:w="588" w:type="dxa"/>
            <w:tcBorders>
              <w:bottom w:val="single" w:sz="4" w:space="0" w:color="auto"/>
            </w:tcBorders>
          </w:tcPr>
          <w:p w14:paraId="125BF074" w14:textId="77777777" w:rsidR="00E143CC" w:rsidRPr="005E16C7" w:rsidRDefault="00E143CC" w:rsidP="00466E34">
            <w:pPr>
              <w:pStyle w:val="TAH"/>
            </w:pPr>
            <w:r w:rsidRPr="005E16C7">
              <w:t>7</w:t>
            </w:r>
          </w:p>
        </w:tc>
        <w:tc>
          <w:tcPr>
            <w:tcW w:w="589" w:type="dxa"/>
            <w:tcBorders>
              <w:bottom w:val="single" w:sz="4" w:space="0" w:color="auto"/>
            </w:tcBorders>
          </w:tcPr>
          <w:p w14:paraId="6C245978" w14:textId="77777777" w:rsidR="00E143CC" w:rsidRPr="005E16C7" w:rsidRDefault="00E143CC" w:rsidP="00466E34">
            <w:pPr>
              <w:pStyle w:val="TAH"/>
            </w:pPr>
            <w:r w:rsidRPr="005E16C7">
              <w:t>6</w:t>
            </w:r>
          </w:p>
        </w:tc>
        <w:tc>
          <w:tcPr>
            <w:tcW w:w="589" w:type="dxa"/>
            <w:tcBorders>
              <w:bottom w:val="single" w:sz="4" w:space="0" w:color="auto"/>
            </w:tcBorders>
          </w:tcPr>
          <w:p w14:paraId="49894DCC" w14:textId="77777777" w:rsidR="00E143CC" w:rsidRPr="005E16C7" w:rsidRDefault="00E143CC" w:rsidP="00466E34">
            <w:pPr>
              <w:pStyle w:val="TAH"/>
            </w:pPr>
            <w:r w:rsidRPr="005E16C7">
              <w:t>5</w:t>
            </w:r>
          </w:p>
        </w:tc>
        <w:tc>
          <w:tcPr>
            <w:tcW w:w="589" w:type="dxa"/>
            <w:tcBorders>
              <w:bottom w:val="single" w:sz="4" w:space="0" w:color="auto"/>
            </w:tcBorders>
          </w:tcPr>
          <w:p w14:paraId="337A7908" w14:textId="77777777" w:rsidR="00E143CC" w:rsidRPr="005E16C7" w:rsidRDefault="00E143CC" w:rsidP="00466E34">
            <w:pPr>
              <w:pStyle w:val="TAH"/>
            </w:pPr>
            <w:r w:rsidRPr="005E16C7">
              <w:t>4</w:t>
            </w:r>
          </w:p>
        </w:tc>
        <w:tc>
          <w:tcPr>
            <w:tcW w:w="588" w:type="dxa"/>
            <w:tcBorders>
              <w:bottom w:val="single" w:sz="4" w:space="0" w:color="auto"/>
            </w:tcBorders>
          </w:tcPr>
          <w:p w14:paraId="7C81ED49" w14:textId="77777777" w:rsidR="00E143CC" w:rsidRPr="005E16C7" w:rsidRDefault="00E143CC" w:rsidP="00466E34">
            <w:pPr>
              <w:pStyle w:val="TAH"/>
            </w:pPr>
            <w:r w:rsidRPr="005E16C7">
              <w:t>3</w:t>
            </w:r>
          </w:p>
        </w:tc>
        <w:tc>
          <w:tcPr>
            <w:tcW w:w="588" w:type="dxa"/>
            <w:tcBorders>
              <w:bottom w:val="single" w:sz="4" w:space="0" w:color="auto"/>
            </w:tcBorders>
          </w:tcPr>
          <w:p w14:paraId="1F79115E" w14:textId="77777777" w:rsidR="00E143CC" w:rsidRPr="005E16C7" w:rsidRDefault="00E143CC" w:rsidP="00466E34">
            <w:pPr>
              <w:pStyle w:val="TAH"/>
            </w:pPr>
            <w:r w:rsidRPr="005E16C7">
              <w:t>2</w:t>
            </w:r>
          </w:p>
        </w:tc>
        <w:tc>
          <w:tcPr>
            <w:tcW w:w="589" w:type="dxa"/>
            <w:tcBorders>
              <w:bottom w:val="single" w:sz="4" w:space="0" w:color="auto"/>
            </w:tcBorders>
          </w:tcPr>
          <w:p w14:paraId="029C02C4" w14:textId="77777777" w:rsidR="00E143CC" w:rsidRPr="005E16C7" w:rsidRDefault="00E143CC" w:rsidP="00466E34">
            <w:pPr>
              <w:pStyle w:val="TAH"/>
            </w:pPr>
            <w:r w:rsidRPr="005E16C7">
              <w:t>1</w:t>
            </w:r>
          </w:p>
        </w:tc>
        <w:tc>
          <w:tcPr>
            <w:tcW w:w="588" w:type="dxa"/>
            <w:tcBorders>
              <w:right w:val="single" w:sz="4" w:space="0" w:color="auto"/>
            </w:tcBorders>
          </w:tcPr>
          <w:p w14:paraId="3622D4D9" w14:textId="77777777" w:rsidR="00E143CC" w:rsidRPr="005E16C7" w:rsidRDefault="00E143CC" w:rsidP="00466E34">
            <w:pPr>
              <w:pStyle w:val="TAC"/>
            </w:pPr>
          </w:p>
        </w:tc>
      </w:tr>
      <w:tr w:rsidR="00E143CC" w:rsidRPr="005E16C7" w14:paraId="17F0CC90" w14:textId="77777777" w:rsidTr="00466E34">
        <w:trPr>
          <w:jc w:val="center"/>
        </w:trPr>
        <w:tc>
          <w:tcPr>
            <w:tcW w:w="151" w:type="dxa"/>
            <w:tcBorders>
              <w:top w:val="nil"/>
              <w:left w:val="single" w:sz="4" w:space="0" w:color="auto"/>
            </w:tcBorders>
          </w:tcPr>
          <w:p w14:paraId="1810E494" w14:textId="77777777" w:rsidR="00E143CC" w:rsidRPr="005E16C7" w:rsidRDefault="00E143CC" w:rsidP="00466E34">
            <w:pPr>
              <w:pStyle w:val="TAC"/>
            </w:pPr>
          </w:p>
        </w:tc>
        <w:tc>
          <w:tcPr>
            <w:tcW w:w="1104" w:type="dxa"/>
            <w:tcBorders>
              <w:right w:val="single" w:sz="4" w:space="0" w:color="auto"/>
            </w:tcBorders>
          </w:tcPr>
          <w:p w14:paraId="5B1DC978" w14:textId="77777777" w:rsidR="00E143CC" w:rsidRPr="005E16C7" w:rsidRDefault="00E143CC" w:rsidP="00466E3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0C6FA48" w14:textId="77777777" w:rsidR="00E143CC" w:rsidRPr="005E16C7" w:rsidRDefault="00E143CC" w:rsidP="00466E34">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C7C4F09" w14:textId="77777777" w:rsidR="00E143CC" w:rsidRPr="005E16C7" w:rsidRDefault="00E143CC" w:rsidP="00466E34">
            <w:pPr>
              <w:pStyle w:val="TAC"/>
            </w:pPr>
          </w:p>
        </w:tc>
      </w:tr>
      <w:tr w:rsidR="00E143CC" w:rsidRPr="005E16C7" w14:paraId="032E6DD6" w14:textId="77777777" w:rsidTr="00466E34">
        <w:trPr>
          <w:jc w:val="center"/>
        </w:trPr>
        <w:tc>
          <w:tcPr>
            <w:tcW w:w="151" w:type="dxa"/>
            <w:tcBorders>
              <w:top w:val="nil"/>
              <w:left w:val="single" w:sz="4" w:space="0" w:color="auto"/>
            </w:tcBorders>
          </w:tcPr>
          <w:p w14:paraId="0BE45DF3" w14:textId="77777777" w:rsidR="00E143CC" w:rsidRPr="005E16C7" w:rsidRDefault="00E143CC" w:rsidP="00466E34">
            <w:pPr>
              <w:pStyle w:val="TAC"/>
            </w:pPr>
          </w:p>
        </w:tc>
        <w:tc>
          <w:tcPr>
            <w:tcW w:w="1104" w:type="dxa"/>
            <w:tcBorders>
              <w:right w:val="single" w:sz="4" w:space="0" w:color="auto"/>
            </w:tcBorders>
          </w:tcPr>
          <w:p w14:paraId="52F4D824" w14:textId="77777777" w:rsidR="00E143CC" w:rsidRPr="005E16C7" w:rsidRDefault="00E143CC" w:rsidP="00466E3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1614C502" w14:textId="77777777" w:rsidR="00E143CC" w:rsidRPr="005E16C7" w:rsidRDefault="00E143CC" w:rsidP="00466E34">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35D68EBB" w14:textId="77777777" w:rsidR="00E143CC" w:rsidRPr="005E16C7" w:rsidRDefault="00E143CC" w:rsidP="00466E34">
            <w:pPr>
              <w:pStyle w:val="TAC"/>
            </w:pPr>
          </w:p>
        </w:tc>
      </w:tr>
      <w:tr w:rsidR="00E143CC" w:rsidRPr="005E16C7" w14:paraId="30D80676" w14:textId="77777777" w:rsidTr="00466E34">
        <w:trPr>
          <w:jc w:val="center"/>
        </w:trPr>
        <w:tc>
          <w:tcPr>
            <w:tcW w:w="151" w:type="dxa"/>
            <w:tcBorders>
              <w:top w:val="nil"/>
              <w:left w:val="single" w:sz="4" w:space="0" w:color="auto"/>
              <w:bottom w:val="single" w:sz="4" w:space="0" w:color="auto"/>
            </w:tcBorders>
          </w:tcPr>
          <w:p w14:paraId="27384C50" w14:textId="77777777" w:rsidR="00E143CC" w:rsidRPr="005E16C7" w:rsidRDefault="00E143CC" w:rsidP="00466E34">
            <w:pPr>
              <w:pStyle w:val="TAC"/>
            </w:pPr>
          </w:p>
        </w:tc>
        <w:tc>
          <w:tcPr>
            <w:tcW w:w="1104" w:type="dxa"/>
            <w:tcBorders>
              <w:bottom w:val="single" w:sz="4" w:space="0" w:color="auto"/>
              <w:right w:val="single" w:sz="4" w:space="0" w:color="auto"/>
            </w:tcBorders>
          </w:tcPr>
          <w:p w14:paraId="35D45AEE" w14:textId="77777777" w:rsidR="00E143CC" w:rsidRPr="005E16C7" w:rsidRDefault="00E143CC" w:rsidP="00466E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2EB119FA" w14:textId="77777777" w:rsidR="00E143CC" w:rsidRPr="005E16C7" w:rsidRDefault="00E143CC" w:rsidP="00466E3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5B3E6A87" w14:textId="77777777" w:rsidR="00E143CC" w:rsidRPr="005E16C7" w:rsidRDefault="00E143CC" w:rsidP="00466E34">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0489ADAA" w14:textId="77777777" w:rsidR="00E143CC" w:rsidRPr="005E16C7" w:rsidRDefault="00E143CC" w:rsidP="00466E34">
            <w:pPr>
              <w:pStyle w:val="TAC"/>
            </w:pPr>
          </w:p>
        </w:tc>
      </w:tr>
    </w:tbl>
    <w:p w14:paraId="6A7C9D14" w14:textId="77777777" w:rsidR="00E143CC" w:rsidRPr="005E16C7" w:rsidRDefault="00E143CC" w:rsidP="00E143C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49A2FBA8" w14:textId="77777777" w:rsidR="00E143CC" w:rsidRPr="005E16C7" w:rsidRDefault="00E143CC" w:rsidP="00E143CC">
      <w:r w:rsidRPr="005E16C7">
        <w:t xml:space="preserve">The </w:t>
      </w:r>
      <w:r>
        <w:t xml:space="preserve">Event Type </w:t>
      </w:r>
      <w:r w:rsidRPr="005E16C7">
        <w:t>value shall be encoded as a 4 bits binary integer as specified in Table 8.2.</w:t>
      </w:r>
      <w:r>
        <w:t>10</w:t>
      </w:r>
      <w:r w:rsidRPr="005E16C7">
        <w:t>-1.</w:t>
      </w:r>
    </w:p>
    <w:p w14:paraId="0C9D2B62" w14:textId="77777777" w:rsidR="00E143CC" w:rsidRPr="005E16C7" w:rsidRDefault="00E143CC" w:rsidP="00E143CC">
      <w:pPr>
        <w:pStyle w:val="TH"/>
      </w:pPr>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E143CC" w:rsidRPr="005E16C7" w14:paraId="7466A491" w14:textId="77777777" w:rsidTr="00E143CC">
        <w:trPr>
          <w:jc w:val="center"/>
        </w:trPr>
        <w:tc>
          <w:tcPr>
            <w:tcW w:w="4106" w:type="dxa"/>
          </w:tcPr>
          <w:p w14:paraId="04960FCB" w14:textId="77777777" w:rsidR="00E143CC" w:rsidRPr="005E16C7" w:rsidRDefault="00E143CC" w:rsidP="00466E34">
            <w:pPr>
              <w:pStyle w:val="TAH"/>
              <w:ind w:left="567"/>
            </w:pPr>
            <w:r>
              <w:t>Event Type</w:t>
            </w:r>
            <w:r w:rsidRPr="005E16C7">
              <w:rPr>
                <w:lang w:eastAsia="ja-JP"/>
              </w:rPr>
              <w:t xml:space="preserve"> </w:t>
            </w:r>
            <w:r>
              <w:t>Value</w:t>
            </w:r>
          </w:p>
        </w:tc>
        <w:tc>
          <w:tcPr>
            <w:tcW w:w="2151" w:type="dxa"/>
          </w:tcPr>
          <w:p w14:paraId="0BE89346" w14:textId="77777777" w:rsidR="00E143CC" w:rsidRPr="005E16C7" w:rsidRDefault="00E143CC" w:rsidP="00466E34">
            <w:pPr>
              <w:pStyle w:val="TAH"/>
              <w:ind w:left="567"/>
              <w:jc w:val="left"/>
            </w:pPr>
            <w:r w:rsidRPr="005E16C7">
              <w:t>Values (Decimal)</w:t>
            </w:r>
          </w:p>
        </w:tc>
      </w:tr>
      <w:tr w:rsidR="00E143CC" w:rsidRPr="005E16C7" w14:paraId="04774546" w14:textId="77777777" w:rsidTr="00E143CC">
        <w:trPr>
          <w:jc w:val="center"/>
        </w:trPr>
        <w:tc>
          <w:tcPr>
            <w:tcW w:w="4106" w:type="dxa"/>
          </w:tcPr>
          <w:p w14:paraId="20C43B19" w14:textId="77777777" w:rsidR="00E143CC" w:rsidRPr="00D04F43" w:rsidRDefault="00E143CC" w:rsidP="00466E34">
            <w:pPr>
              <w:pStyle w:val="TAC"/>
              <w:jc w:val="left"/>
              <w:rPr>
                <w:lang w:eastAsia="zh-CN"/>
              </w:rPr>
            </w:pPr>
            <w:r>
              <w:t>CREATION_OF_DICTIONARY_ENTRY</w:t>
            </w:r>
          </w:p>
        </w:tc>
        <w:tc>
          <w:tcPr>
            <w:tcW w:w="2151" w:type="dxa"/>
          </w:tcPr>
          <w:p w14:paraId="231C01A1" w14:textId="77777777" w:rsidR="00E143CC" w:rsidRPr="005E16C7" w:rsidRDefault="00E143CC" w:rsidP="00466E34">
            <w:pPr>
              <w:pStyle w:val="TAC"/>
            </w:pPr>
            <w:r w:rsidRPr="005E16C7">
              <w:t>0</w:t>
            </w:r>
          </w:p>
        </w:tc>
      </w:tr>
      <w:tr w:rsidR="00E143CC" w:rsidRPr="005E16C7" w14:paraId="78200F5F" w14:textId="77777777" w:rsidTr="00E143CC">
        <w:trPr>
          <w:jc w:val="center"/>
        </w:trPr>
        <w:tc>
          <w:tcPr>
            <w:tcW w:w="4106" w:type="dxa"/>
          </w:tcPr>
          <w:p w14:paraId="6EA9425A" w14:textId="77777777" w:rsidR="00E143CC" w:rsidRPr="00001DEC" w:rsidRDefault="00E143CC" w:rsidP="00466E34">
            <w:pPr>
              <w:pStyle w:val="TAC"/>
              <w:jc w:val="left"/>
              <w:rPr>
                <w:lang w:eastAsia="zh-CN"/>
              </w:rPr>
            </w:pPr>
            <w:r>
              <w:t>DELETION_OF_PLMN_ASSIGNED_IDS</w:t>
            </w:r>
          </w:p>
        </w:tc>
        <w:tc>
          <w:tcPr>
            <w:tcW w:w="2151" w:type="dxa"/>
          </w:tcPr>
          <w:p w14:paraId="6E63722D" w14:textId="77777777" w:rsidR="00E143CC" w:rsidRPr="005E16C7" w:rsidRDefault="00E143CC" w:rsidP="00466E34">
            <w:pPr>
              <w:pStyle w:val="TAC"/>
            </w:pPr>
            <w:r w:rsidRPr="005E16C7">
              <w:t>1</w:t>
            </w:r>
          </w:p>
        </w:tc>
      </w:tr>
      <w:tr w:rsidR="00E143CC" w:rsidRPr="005E16C7" w14:paraId="349564B8" w14:textId="77777777" w:rsidTr="00E143CC">
        <w:trPr>
          <w:jc w:val="center"/>
          <w:ins w:id="90" w:author="Ericsson Frank 2020 May PA2" w:date="2020-05-20T16:38:00Z"/>
        </w:trPr>
        <w:tc>
          <w:tcPr>
            <w:tcW w:w="4106" w:type="dxa"/>
          </w:tcPr>
          <w:p w14:paraId="62BC4F80" w14:textId="6ADE21E6" w:rsidR="00E143CC" w:rsidRDefault="00E143CC" w:rsidP="00466E34">
            <w:pPr>
              <w:pStyle w:val="TAC"/>
              <w:jc w:val="left"/>
              <w:rPr>
                <w:ins w:id="91" w:author="Ericsson Frank 2020 May PA2" w:date="2020-05-20T16:38:00Z"/>
              </w:rPr>
            </w:pPr>
            <w:ins w:id="92" w:author="Ericsson Frank 2020 May PA2" w:date="2020-05-20T16:38:00Z">
              <w:r>
                <w:t>NEW_VERSION_ID_OF_PLMN_ASSIGNED_IDs</w:t>
              </w:r>
            </w:ins>
          </w:p>
        </w:tc>
        <w:tc>
          <w:tcPr>
            <w:tcW w:w="2151" w:type="dxa"/>
          </w:tcPr>
          <w:p w14:paraId="6D42BE8F" w14:textId="6245A88E" w:rsidR="00E143CC" w:rsidRPr="005E16C7" w:rsidRDefault="00E143CC" w:rsidP="00466E34">
            <w:pPr>
              <w:pStyle w:val="TAC"/>
              <w:rPr>
                <w:ins w:id="93" w:author="Ericsson Frank 2020 May PA2" w:date="2020-05-20T16:38:00Z"/>
              </w:rPr>
            </w:pPr>
            <w:ins w:id="94" w:author="Ericsson Frank 2020 May PA2" w:date="2020-05-20T16:38:00Z">
              <w:r>
                <w:t>3</w:t>
              </w:r>
            </w:ins>
          </w:p>
        </w:tc>
      </w:tr>
      <w:tr w:rsidR="00E143CC" w:rsidRPr="005E16C7" w14:paraId="70D333FC" w14:textId="77777777" w:rsidTr="00E143CC">
        <w:trPr>
          <w:trHeight w:val="329"/>
          <w:jc w:val="center"/>
        </w:trPr>
        <w:tc>
          <w:tcPr>
            <w:tcW w:w="4106" w:type="dxa"/>
          </w:tcPr>
          <w:p w14:paraId="00FAA66D" w14:textId="77777777" w:rsidR="00E143CC" w:rsidRPr="005E16C7" w:rsidRDefault="00E143CC" w:rsidP="00466E34">
            <w:pPr>
              <w:pStyle w:val="TAC"/>
              <w:jc w:val="left"/>
              <w:rPr>
                <w:lang w:eastAsia="zh-CN"/>
              </w:rPr>
            </w:pPr>
            <w:r>
              <w:rPr>
                <w:lang w:eastAsia="zh-CN"/>
              </w:rPr>
              <w:t>Spare</w:t>
            </w:r>
          </w:p>
        </w:tc>
        <w:tc>
          <w:tcPr>
            <w:tcW w:w="2151" w:type="dxa"/>
          </w:tcPr>
          <w:p w14:paraId="2ACF6144" w14:textId="76D9D87B" w:rsidR="00E143CC" w:rsidRPr="005E16C7" w:rsidRDefault="00E143CC" w:rsidP="00466E34">
            <w:pPr>
              <w:pStyle w:val="TAC"/>
              <w:rPr>
                <w:lang w:eastAsia="zh-CN"/>
              </w:rPr>
            </w:pPr>
            <w:ins w:id="95" w:author="Ericsson Frank 2020 May PA2" w:date="2020-05-20T16:38:00Z">
              <w:r>
                <w:rPr>
                  <w:lang w:eastAsia="zh-CN"/>
                </w:rPr>
                <w:t>4</w:t>
              </w:r>
            </w:ins>
            <w:del w:id="96" w:author="Ericsson Frank 2020 May PA2" w:date="2020-05-20T16:38:00Z">
              <w:r w:rsidDel="00E143CC">
                <w:rPr>
                  <w:lang w:eastAsia="zh-CN"/>
                </w:rPr>
                <w:delText>2</w:delText>
              </w:r>
            </w:del>
            <w:r w:rsidRPr="005E16C7">
              <w:rPr>
                <w:lang w:eastAsia="zh-CN"/>
              </w:rPr>
              <w:t xml:space="preserve"> to 15</w:t>
            </w:r>
          </w:p>
        </w:tc>
      </w:tr>
    </w:tbl>
    <w:p w14:paraId="76E43FE9" w14:textId="78A5E190" w:rsidR="00E143CC" w:rsidRDefault="00E143CC" w:rsidP="00706B00">
      <w:pPr>
        <w:rPr>
          <w:lang w:val="en-US"/>
        </w:rPr>
      </w:pPr>
    </w:p>
    <w:p w14:paraId="5185460D" w14:textId="77777777" w:rsidR="00E143CC" w:rsidRPr="009854A4" w:rsidRDefault="00E143CC" w:rsidP="00E143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E940921" w14:textId="77777777" w:rsidR="00E143CC" w:rsidRPr="00D01CF2" w:rsidRDefault="00E143CC" w:rsidP="00E143CC">
      <w:pPr>
        <w:pStyle w:val="Heading3"/>
        <w:rPr>
          <w:ins w:id="97" w:author="Ericsson Frank 2020 May PA2" w:date="2020-05-20T16:37:00Z"/>
        </w:rPr>
      </w:pPr>
      <w:ins w:id="98" w:author="Ericsson Frank 2020 May PA2" w:date="2020-05-20T16:37:00Z">
        <w:r w:rsidRPr="00D01CF2">
          <w:lastRenderedPageBreak/>
          <w:t>8.</w:t>
        </w:r>
        <w:r w:rsidRPr="00D01CF2">
          <w:rPr>
            <w:lang w:val="en-US"/>
          </w:rPr>
          <w:t>2.</w:t>
        </w:r>
        <w:r>
          <w:rPr>
            <w:lang w:val="en-US"/>
          </w:rPr>
          <w:t>xx</w:t>
        </w:r>
        <w:r w:rsidRPr="00D01CF2">
          <w:tab/>
        </w:r>
        <w:r>
          <w:t xml:space="preserve">Version </w:t>
        </w:r>
        <w:r w:rsidRPr="00D01CF2">
          <w:t>ID</w:t>
        </w:r>
      </w:ins>
    </w:p>
    <w:p w14:paraId="402F3804" w14:textId="77777777" w:rsidR="00E143CC" w:rsidRDefault="00E143CC" w:rsidP="00E143CC">
      <w:pPr>
        <w:rPr>
          <w:ins w:id="99" w:author="Ericsson Frank 2020 May PA2" w:date="2020-05-20T16:37:00Z"/>
          <w:lang w:eastAsia="ja-JP"/>
        </w:rPr>
      </w:pPr>
      <w:ins w:id="100" w:author="Ericsson Frank 2020 May PA2" w:date="2020-05-20T16:37:00Z">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xx</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r>
          <w:rPr>
            <w:lang w:eastAsia="zh-CN"/>
          </w:rPr>
          <w:t xml:space="preserve"> </w:t>
        </w:r>
      </w:ins>
    </w:p>
    <w:p w14:paraId="6E84DA20" w14:textId="77777777" w:rsidR="00E143CC" w:rsidRPr="00D01CF2" w:rsidRDefault="00E143CC" w:rsidP="00E143CC">
      <w:pPr>
        <w:pStyle w:val="TH"/>
        <w:rPr>
          <w:ins w:id="101" w:author="Ericsson Frank 2020 May PA2" w:date="2020-05-20T16: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E143CC" w:rsidRPr="00D01CF2" w14:paraId="58EF66CE" w14:textId="77777777" w:rsidTr="00466E34">
        <w:trPr>
          <w:jc w:val="center"/>
          <w:ins w:id="102" w:author="Ericsson Frank 2020 May PA2" w:date="2020-05-20T16:37:00Z"/>
        </w:trPr>
        <w:tc>
          <w:tcPr>
            <w:tcW w:w="151" w:type="dxa"/>
            <w:tcBorders>
              <w:top w:val="single" w:sz="4" w:space="0" w:color="auto"/>
              <w:left w:val="single" w:sz="4" w:space="0" w:color="auto"/>
              <w:bottom w:val="nil"/>
            </w:tcBorders>
          </w:tcPr>
          <w:p w14:paraId="79B0F44F" w14:textId="77777777" w:rsidR="00E143CC" w:rsidRPr="00D01CF2" w:rsidRDefault="00E143CC" w:rsidP="00466E34">
            <w:pPr>
              <w:pStyle w:val="TAC"/>
              <w:rPr>
                <w:ins w:id="103" w:author="Ericsson Frank 2020 May PA2" w:date="2020-05-20T16:37:00Z"/>
              </w:rPr>
            </w:pPr>
          </w:p>
        </w:tc>
        <w:tc>
          <w:tcPr>
            <w:tcW w:w="1104" w:type="dxa"/>
            <w:tcBorders>
              <w:top w:val="single" w:sz="4" w:space="0" w:color="auto"/>
            </w:tcBorders>
          </w:tcPr>
          <w:p w14:paraId="1499701D" w14:textId="77777777" w:rsidR="00E143CC" w:rsidRPr="00D01CF2" w:rsidRDefault="00E143CC" w:rsidP="00466E34">
            <w:pPr>
              <w:pStyle w:val="TAH"/>
              <w:rPr>
                <w:ins w:id="104" w:author="Ericsson Frank 2020 May PA2" w:date="2020-05-20T16:37:00Z"/>
              </w:rPr>
            </w:pPr>
          </w:p>
        </w:tc>
        <w:tc>
          <w:tcPr>
            <w:tcW w:w="4719" w:type="dxa"/>
            <w:gridSpan w:val="8"/>
            <w:tcBorders>
              <w:top w:val="single" w:sz="4" w:space="0" w:color="auto"/>
            </w:tcBorders>
          </w:tcPr>
          <w:p w14:paraId="5D6ED449" w14:textId="77777777" w:rsidR="00E143CC" w:rsidRPr="00D01CF2" w:rsidRDefault="00E143CC" w:rsidP="00466E34">
            <w:pPr>
              <w:pStyle w:val="TAH"/>
              <w:rPr>
                <w:ins w:id="105" w:author="Ericsson Frank 2020 May PA2" w:date="2020-05-20T16:37:00Z"/>
              </w:rPr>
            </w:pPr>
            <w:ins w:id="106" w:author="Ericsson Frank 2020 May PA2" w:date="2020-05-20T16:37:00Z">
              <w:r w:rsidRPr="00D01CF2">
                <w:t>Bits</w:t>
              </w:r>
            </w:ins>
          </w:p>
        </w:tc>
        <w:tc>
          <w:tcPr>
            <w:tcW w:w="582" w:type="dxa"/>
            <w:tcBorders>
              <w:top w:val="single" w:sz="4" w:space="0" w:color="auto"/>
              <w:right w:val="single" w:sz="4" w:space="0" w:color="auto"/>
            </w:tcBorders>
          </w:tcPr>
          <w:p w14:paraId="7FD2E6DB" w14:textId="77777777" w:rsidR="00E143CC" w:rsidRPr="00D01CF2" w:rsidRDefault="00E143CC" w:rsidP="00466E34">
            <w:pPr>
              <w:pStyle w:val="TAC"/>
              <w:rPr>
                <w:ins w:id="107" w:author="Ericsson Frank 2020 May PA2" w:date="2020-05-20T16:37:00Z"/>
              </w:rPr>
            </w:pPr>
          </w:p>
        </w:tc>
      </w:tr>
      <w:tr w:rsidR="00E143CC" w:rsidRPr="00D01CF2" w14:paraId="1110804D" w14:textId="77777777" w:rsidTr="00466E34">
        <w:trPr>
          <w:jc w:val="center"/>
          <w:ins w:id="108" w:author="Ericsson Frank 2020 May PA2" w:date="2020-05-20T16:37:00Z"/>
        </w:trPr>
        <w:tc>
          <w:tcPr>
            <w:tcW w:w="151" w:type="dxa"/>
            <w:tcBorders>
              <w:top w:val="nil"/>
              <w:left w:val="single" w:sz="4" w:space="0" w:color="auto"/>
            </w:tcBorders>
          </w:tcPr>
          <w:p w14:paraId="7347C16D" w14:textId="77777777" w:rsidR="00E143CC" w:rsidRPr="00D01CF2" w:rsidRDefault="00E143CC" w:rsidP="00466E34">
            <w:pPr>
              <w:pStyle w:val="TAC"/>
              <w:rPr>
                <w:ins w:id="109" w:author="Ericsson Frank 2020 May PA2" w:date="2020-05-20T16:37:00Z"/>
              </w:rPr>
            </w:pPr>
          </w:p>
        </w:tc>
        <w:tc>
          <w:tcPr>
            <w:tcW w:w="1104" w:type="dxa"/>
          </w:tcPr>
          <w:p w14:paraId="22D47593" w14:textId="77777777" w:rsidR="00E143CC" w:rsidRPr="00D01CF2" w:rsidRDefault="00E143CC" w:rsidP="00466E34">
            <w:pPr>
              <w:pStyle w:val="TAH"/>
              <w:rPr>
                <w:ins w:id="110" w:author="Ericsson Frank 2020 May PA2" w:date="2020-05-20T16:37:00Z"/>
              </w:rPr>
            </w:pPr>
            <w:ins w:id="111" w:author="Ericsson Frank 2020 May PA2" w:date="2020-05-20T16:37:00Z">
              <w:r w:rsidRPr="00D01CF2">
                <w:t>Octets</w:t>
              </w:r>
            </w:ins>
          </w:p>
        </w:tc>
        <w:tc>
          <w:tcPr>
            <w:tcW w:w="589" w:type="dxa"/>
            <w:tcBorders>
              <w:bottom w:val="single" w:sz="4" w:space="0" w:color="auto"/>
            </w:tcBorders>
          </w:tcPr>
          <w:p w14:paraId="4BAF4F5C" w14:textId="77777777" w:rsidR="00E143CC" w:rsidRPr="00D01CF2" w:rsidRDefault="00E143CC" w:rsidP="00466E34">
            <w:pPr>
              <w:pStyle w:val="TAH"/>
              <w:rPr>
                <w:ins w:id="112" w:author="Ericsson Frank 2020 May PA2" w:date="2020-05-20T16:37:00Z"/>
              </w:rPr>
            </w:pPr>
            <w:ins w:id="113" w:author="Ericsson Frank 2020 May PA2" w:date="2020-05-20T16:37:00Z">
              <w:r w:rsidRPr="00D01CF2">
                <w:t>8</w:t>
              </w:r>
            </w:ins>
          </w:p>
        </w:tc>
        <w:tc>
          <w:tcPr>
            <w:tcW w:w="589" w:type="dxa"/>
            <w:tcBorders>
              <w:bottom w:val="single" w:sz="4" w:space="0" w:color="auto"/>
            </w:tcBorders>
          </w:tcPr>
          <w:p w14:paraId="1F8456CA" w14:textId="77777777" w:rsidR="00E143CC" w:rsidRPr="00D01CF2" w:rsidRDefault="00E143CC" w:rsidP="00466E34">
            <w:pPr>
              <w:pStyle w:val="TAH"/>
              <w:rPr>
                <w:ins w:id="114" w:author="Ericsson Frank 2020 May PA2" w:date="2020-05-20T16:37:00Z"/>
              </w:rPr>
            </w:pPr>
            <w:ins w:id="115" w:author="Ericsson Frank 2020 May PA2" w:date="2020-05-20T16:37:00Z">
              <w:r w:rsidRPr="00D01CF2">
                <w:t>7</w:t>
              </w:r>
            </w:ins>
          </w:p>
        </w:tc>
        <w:tc>
          <w:tcPr>
            <w:tcW w:w="589" w:type="dxa"/>
            <w:tcBorders>
              <w:bottom w:val="single" w:sz="4" w:space="0" w:color="auto"/>
            </w:tcBorders>
          </w:tcPr>
          <w:p w14:paraId="3302391C" w14:textId="77777777" w:rsidR="00E143CC" w:rsidRPr="00D01CF2" w:rsidRDefault="00E143CC" w:rsidP="00466E34">
            <w:pPr>
              <w:pStyle w:val="TAH"/>
              <w:rPr>
                <w:ins w:id="116" w:author="Ericsson Frank 2020 May PA2" w:date="2020-05-20T16:37:00Z"/>
              </w:rPr>
            </w:pPr>
            <w:ins w:id="117" w:author="Ericsson Frank 2020 May PA2" w:date="2020-05-20T16:37:00Z">
              <w:r w:rsidRPr="00D01CF2">
                <w:t>6</w:t>
              </w:r>
            </w:ins>
          </w:p>
        </w:tc>
        <w:tc>
          <w:tcPr>
            <w:tcW w:w="590" w:type="dxa"/>
            <w:tcBorders>
              <w:bottom w:val="single" w:sz="4" w:space="0" w:color="auto"/>
            </w:tcBorders>
          </w:tcPr>
          <w:p w14:paraId="7755A3B6" w14:textId="77777777" w:rsidR="00E143CC" w:rsidRPr="00D01CF2" w:rsidRDefault="00E143CC" w:rsidP="00466E34">
            <w:pPr>
              <w:pStyle w:val="TAH"/>
              <w:rPr>
                <w:ins w:id="118" w:author="Ericsson Frank 2020 May PA2" w:date="2020-05-20T16:37:00Z"/>
              </w:rPr>
            </w:pPr>
            <w:ins w:id="119" w:author="Ericsson Frank 2020 May PA2" w:date="2020-05-20T16:37:00Z">
              <w:r w:rsidRPr="00D01CF2">
                <w:t>5</w:t>
              </w:r>
            </w:ins>
          </w:p>
        </w:tc>
        <w:tc>
          <w:tcPr>
            <w:tcW w:w="589" w:type="dxa"/>
            <w:tcBorders>
              <w:bottom w:val="single" w:sz="4" w:space="0" w:color="auto"/>
            </w:tcBorders>
          </w:tcPr>
          <w:p w14:paraId="2B767454" w14:textId="77777777" w:rsidR="00E143CC" w:rsidRPr="00D01CF2" w:rsidRDefault="00E143CC" w:rsidP="00466E34">
            <w:pPr>
              <w:pStyle w:val="TAH"/>
              <w:rPr>
                <w:ins w:id="120" w:author="Ericsson Frank 2020 May PA2" w:date="2020-05-20T16:37:00Z"/>
              </w:rPr>
            </w:pPr>
            <w:ins w:id="121" w:author="Ericsson Frank 2020 May PA2" w:date="2020-05-20T16:37:00Z">
              <w:r w:rsidRPr="00D01CF2">
                <w:t>4</w:t>
              </w:r>
            </w:ins>
          </w:p>
        </w:tc>
        <w:tc>
          <w:tcPr>
            <w:tcW w:w="589" w:type="dxa"/>
            <w:tcBorders>
              <w:bottom w:val="single" w:sz="4" w:space="0" w:color="auto"/>
            </w:tcBorders>
          </w:tcPr>
          <w:p w14:paraId="7A59940D" w14:textId="77777777" w:rsidR="00E143CC" w:rsidRPr="00D01CF2" w:rsidRDefault="00E143CC" w:rsidP="00466E34">
            <w:pPr>
              <w:pStyle w:val="TAH"/>
              <w:rPr>
                <w:ins w:id="122" w:author="Ericsson Frank 2020 May PA2" w:date="2020-05-20T16:37:00Z"/>
              </w:rPr>
            </w:pPr>
            <w:ins w:id="123" w:author="Ericsson Frank 2020 May PA2" w:date="2020-05-20T16:37:00Z">
              <w:r w:rsidRPr="00D01CF2">
                <w:t>3</w:t>
              </w:r>
            </w:ins>
          </w:p>
        </w:tc>
        <w:tc>
          <w:tcPr>
            <w:tcW w:w="589" w:type="dxa"/>
            <w:tcBorders>
              <w:bottom w:val="single" w:sz="4" w:space="0" w:color="auto"/>
            </w:tcBorders>
          </w:tcPr>
          <w:p w14:paraId="5991B93F" w14:textId="77777777" w:rsidR="00E143CC" w:rsidRPr="00D01CF2" w:rsidRDefault="00E143CC" w:rsidP="00466E34">
            <w:pPr>
              <w:pStyle w:val="TAH"/>
              <w:rPr>
                <w:ins w:id="124" w:author="Ericsson Frank 2020 May PA2" w:date="2020-05-20T16:37:00Z"/>
              </w:rPr>
            </w:pPr>
            <w:ins w:id="125" w:author="Ericsson Frank 2020 May PA2" w:date="2020-05-20T16:37:00Z">
              <w:r w:rsidRPr="00D01CF2">
                <w:t>2</w:t>
              </w:r>
            </w:ins>
          </w:p>
        </w:tc>
        <w:tc>
          <w:tcPr>
            <w:tcW w:w="595" w:type="dxa"/>
            <w:tcBorders>
              <w:bottom w:val="single" w:sz="4" w:space="0" w:color="auto"/>
            </w:tcBorders>
          </w:tcPr>
          <w:p w14:paraId="467C8FE9" w14:textId="77777777" w:rsidR="00E143CC" w:rsidRPr="00D01CF2" w:rsidRDefault="00E143CC" w:rsidP="00466E34">
            <w:pPr>
              <w:pStyle w:val="TAH"/>
              <w:rPr>
                <w:ins w:id="126" w:author="Ericsson Frank 2020 May PA2" w:date="2020-05-20T16:37:00Z"/>
              </w:rPr>
            </w:pPr>
            <w:ins w:id="127" w:author="Ericsson Frank 2020 May PA2" w:date="2020-05-20T16:37:00Z">
              <w:r w:rsidRPr="00D01CF2">
                <w:t>1</w:t>
              </w:r>
            </w:ins>
          </w:p>
        </w:tc>
        <w:tc>
          <w:tcPr>
            <w:tcW w:w="582" w:type="dxa"/>
            <w:tcBorders>
              <w:right w:val="single" w:sz="4" w:space="0" w:color="auto"/>
            </w:tcBorders>
          </w:tcPr>
          <w:p w14:paraId="33A9B84F" w14:textId="77777777" w:rsidR="00E143CC" w:rsidRPr="00D01CF2" w:rsidRDefault="00E143CC" w:rsidP="00466E34">
            <w:pPr>
              <w:pStyle w:val="TAC"/>
              <w:rPr>
                <w:ins w:id="128" w:author="Ericsson Frank 2020 May PA2" w:date="2020-05-20T16:37:00Z"/>
              </w:rPr>
            </w:pPr>
          </w:p>
        </w:tc>
      </w:tr>
      <w:tr w:rsidR="00E143CC" w:rsidRPr="00D01CF2" w14:paraId="09CAF50F" w14:textId="77777777" w:rsidTr="00466E34">
        <w:trPr>
          <w:jc w:val="center"/>
          <w:ins w:id="129" w:author="Ericsson Frank 2020 May PA2" w:date="2020-05-20T16:37:00Z"/>
        </w:trPr>
        <w:tc>
          <w:tcPr>
            <w:tcW w:w="151" w:type="dxa"/>
            <w:tcBorders>
              <w:top w:val="nil"/>
              <w:left w:val="single" w:sz="4" w:space="0" w:color="auto"/>
            </w:tcBorders>
          </w:tcPr>
          <w:p w14:paraId="4116B608" w14:textId="77777777" w:rsidR="00E143CC" w:rsidRPr="00D01CF2" w:rsidRDefault="00E143CC" w:rsidP="00466E34">
            <w:pPr>
              <w:pStyle w:val="TAC"/>
              <w:rPr>
                <w:ins w:id="130" w:author="Ericsson Frank 2020 May PA2" w:date="2020-05-20T16:37:00Z"/>
              </w:rPr>
            </w:pPr>
          </w:p>
        </w:tc>
        <w:tc>
          <w:tcPr>
            <w:tcW w:w="1104" w:type="dxa"/>
            <w:tcBorders>
              <w:right w:val="single" w:sz="4" w:space="0" w:color="auto"/>
            </w:tcBorders>
          </w:tcPr>
          <w:p w14:paraId="1F522341" w14:textId="77777777" w:rsidR="00E143CC" w:rsidRPr="00D01CF2" w:rsidRDefault="00E143CC" w:rsidP="00466E34">
            <w:pPr>
              <w:pStyle w:val="TAC"/>
              <w:rPr>
                <w:ins w:id="131" w:author="Ericsson Frank 2020 May PA2" w:date="2020-05-20T16:37:00Z"/>
              </w:rPr>
            </w:pPr>
            <w:ins w:id="132" w:author="Ericsson Frank 2020 May PA2" w:date="2020-05-20T16:37:00Z">
              <w:r w:rsidRPr="00D01CF2">
                <w:t>1 to 2</w:t>
              </w:r>
            </w:ins>
          </w:p>
        </w:tc>
        <w:tc>
          <w:tcPr>
            <w:tcW w:w="4719" w:type="dxa"/>
            <w:gridSpan w:val="8"/>
            <w:tcBorders>
              <w:top w:val="single" w:sz="4" w:space="0" w:color="auto"/>
              <w:left w:val="single" w:sz="4" w:space="0" w:color="auto"/>
              <w:bottom w:val="single" w:sz="4" w:space="0" w:color="auto"/>
              <w:right w:val="single" w:sz="4" w:space="0" w:color="auto"/>
            </w:tcBorders>
          </w:tcPr>
          <w:p w14:paraId="2D1F3FFE" w14:textId="77777777" w:rsidR="00E143CC" w:rsidRPr="00D01CF2" w:rsidRDefault="00E143CC" w:rsidP="00466E34">
            <w:pPr>
              <w:pStyle w:val="TAC"/>
              <w:rPr>
                <w:ins w:id="133" w:author="Ericsson Frank 2020 May PA2" w:date="2020-05-20T16:37:00Z"/>
              </w:rPr>
            </w:pPr>
            <w:ins w:id="134" w:author="Ericsson Frank 2020 May PA2" w:date="2020-05-20T16:37:00Z">
              <w:r w:rsidRPr="00D01CF2">
                <w:t xml:space="preserve">Type = </w:t>
              </w:r>
              <w:r>
                <w:t>aa</w:t>
              </w:r>
              <w:r w:rsidRPr="00D01CF2">
                <w:t xml:space="preserve"> (decimal)</w:t>
              </w:r>
            </w:ins>
          </w:p>
        </w:tc>
        <w:tc>
          <w:tcPr>
            <w:tcW w:w="582" w:type="dxa"/>
            <w:tcBorders>
              <w:left w:val="single" w:sz="4" w:space="0" w:color="auto"/>
              <w:right w:val="single" w:sz="4" w:space="0" w:color="auto"/>
            </w:tcBorders>
          </w:tcPr>
          <w:p w14:paraId="22E6C2C6" w14:textId="77777777" w:rsidR="00E143CC" w:rsidRPr="00D01CF2" w:rsidRDefault="00E143CC" w:rsidP="00466E34">
            <w:pPr>
              <w:pStyle w:val="TAC"/>
              <w:rPr>
                <w:ins w:id="135" w:author="Ericsson Frank 2020 May PA2" w:date="2020-05-20T16:37:00Z"/>
              </w:rPr>
            </w:pPr>
          </w:p>
        </w:tc>
      </w:tr>
      <w:tr w:rsidR="00E143CC" w:rsidRPr="00D01CF2" w14:paraId="6DE8EAA1" w14:textId="77777777" w:rsidTr="00466E34">
        <w:trPr>
          <w:jc w:val="center"/>
          <w:ins w:id="136" w:author="Ericsson Frank 2020 May PA2" w:date="2020-05-20T16:37:00Z"/>
        </w:trPr>
        <w:tc>
          <w:tcPr>
            <w:tcW w:w="151" w:type="dxa"/>
            <w:tcBorders>
              <w:top w:val="nil"/>
              <w:left w:val="single" w:sz="4" w:space="0" w:color="auto"/>
            </w:tcBorders>
          </w:tcPr>
          <w:p w14:paraId="4A27ECBB" w14:textId="77777777" w:rsidR="00E143CC" w:rsidRPr="00D01CF2" w:rsidRDefault="00E143CC" w:rsidP="00466E34">
            <w:pPr>
              <w:pStyle w:val="TAC"/>
              <w:rPr>
                <w:ins w:id="137" w:author="Ericsson Frank 2020 May PA2" w:date="2020-05-20T16:37:00Z"/>
              </w:rPr>
            </w:pPr>
          </w:p>
        </w:tc>
        <w:tc>
          <w:tcPr>
            <w:tcW w:w="1104" w:type="dxa"/>
            <w:tcBorders>
              <w:right w:val="single" w:sz="4" w:space="0" w:color="auto"/>
            </w:tcBorders>
          </w:tcPr>
          <w:p w14:paraId="78B1A92F" w14:textId="77777777" w:rsidR="00E143CC" w:rsidRPr="00D01CF2" w:rsidRDefault="00E143CC" w:rsidP="00466E34">
            <w:pPr>
              <w:pStyle w:val="TAC"/>
              <w:rPr>
                <w:ins w:id="138" w:author="Ericsson Frank 2020 May PA2" w:date="2020-05-20T16:37:00Z"/>
              </w:rPr>
            </w:pPr>
            <w:ins w:id="139" w:author="Ericsson Frank 2020 May PA2" w:date="2020-05-20T16:37:00Z">
              <w:r w:rsidRPr="00D01CF2">
                <w:t>3 to 4</w:t>
              </w:r>
            </w:ins>
          </w:p>
        </w:tc>
        <w:tc>
          <w:tcPr>
            <w:tcW w:w="4719" w:type="dxa"/>
            <w:gridSpan w:val="8"/>
            <w:tcBorders>
              <w:top w:val="single" w:sz="4" w:space="0" w:color="auto"/>
              <w:left w:val="single" w:sz="4" w:space="0" w:color="auto"/>
              <w:bottom w:val="single" w:sz="4" w:space="0" w:color="auto"/>
              <w:right w:val="single" w:sz="4" w:space="0" w:color="auto"/>
            </w:tcBorders>
          </w:tcPr>
          <w:p w14:paraId="52B45574" w14:textId="77777777" w:rsidR="00E143CC" w:rsidRPr="00D01CF2" w:rsidRDefault="00E143CC" w:rsidP="00466E34">
            <w:pPr>
              <w:pStyle w:val="TAC"/>
              <w:rPr>
                <w:ins w:id="140" w:author="Ericsson Frank 2020 May PA2" w:date="2020-05-20T16:37:00Z"/>
                <w:lang w:eastAsia="zh-CN"/>
              </w:rPr>
            </w:pPr>
            <w:ins w:id="141" w:author="Ericsson Frank 2020 May PA2" w:date="2020-05-20T16:37:00Z">
              <w:r w:rsidRPr="00D01CF2">
                <w:t xml:space="preserve">Length = </w:t>
              </w:r>
              <w:r>
                <w:t>1</w:t>
              </w:r>
            </w:ins>
          </w:p>
        </w:tc>
        <w:tc>
          <w:tcPr>
            <w:tcW w:w="582" w:type="dxa"/>
            <w:tcBorders>
              <w:left w:val="single" w:sz="4" w:space="0" w:color="auto"/>
              <w:right w:val="single" w:sz="4" w:space="0" w:color="auto"/>
            </w:tcBorders>
          </w:tcPr>
          <w:p w14:paraId="6B3F13D6" w14:textId="77777777" w:rsidR="00E143CC" w:rsidRPr="00D01CF2" w:rsidRDefault="00E143CC" w:rsidP="00466E34">
            <w:pPr>
              <w:pStyle w:val="TAC"/>
              <w:rPr>
                <w:ins w:id="142" w:author="Ericsson Frank 2020 May PA2" w:date="2020-05-20T16:37:00Z"/>
              </w:rPr>
            </w:pPr>
          </w:p>
        </w:tc>
      </w:tr>
      <w:tr w:rsidR="00E143CC" w:rsidRPr="00D01CF2" w14:paraId="5A588A1D" w14:textId="77777777" w:rsidTr="00466E34">
        <w:trPr>
          <w:jc w:val="center"/>
          <w:ins w:id="143" w:author="Ericsson Frank 2020 May PA2" w:date="2020-05-20T16:37:00Z"/>
        </w:trPr>
        <w:tc>
          <w:tcPr>
            <w:tcW w:w="151" w:type="dxa"/>
            <w:tcBorders>
              <w:top w:val="nil"/>
              <w:left w:val="single" w:sz="4" w:space="0" w:color="auto"/>
              <w:bottom w:val="single" w:sz="4" w:space="0" w:color="auto"/>
            </w:tcBorders>
          </w:tcPr>
          <w:p w14:paraId="1B7E264A" w14:textId="77777777" w:rsidR="00E143CC" w:rsidRPr="00D01CF2" w:rsidRDefault="00E143CC" w:rsidP="00466E34">
            <w:pPr>
              <w:pStyle w:val="TAC"/>
              <w:rPr>
                <w:ins w:id="144" w:author="Ericsson Frank 2020 May PA2" w:date="2020-05-20T16:37:00Z"/>
              </w:rPr>
            </w:pPr>
          </w:p>
        </w:tc>
        <w:tc>
          <w:tcPr>
            <w:tcW w:w="1104" w:type="dxa"/>
            <w:tcBorders>
              <w:bottom w:val="single" w:sz="4" w:space="0" w:color="auto"/>
              <w:right w:val="single" w:sz="4" w:space="0" w:color="auto"/>
            </w:tcBorders>
          </w:tcPr>
          <w:p w14:paraId="518FABD7" w14:textId="77777777" w:rsidR="00E143CC" w:rsidRPr="00D01CF2" w:rsidRDefault="00E143CC" w:rsidP="00466E34">
            <w:pPr>
              <w:pStyle w:val="NO"/>
              <w:keepNext/>
              <w:spacing w:after="0"/>
              <w:ind w:left="0" w:firstLine="0"/>
              <w:jc w:val="center"/>
              <w:rPr>
                <w:ins w:id="145" w:author="Ericsson Frank 2020 May PA2" w:date="2020-05-20T16:37:00Z"/>
                <w:rFonts w:ascii="Arial" w:hAnsi="Arial" w:cs="Arial"/>
                <w:sz w:val="18"/>
                <w:szCs w:val="18"/>
                <w:lang w:val="de-DE"/>
              </w:rPr>
            </w:pPr>
            <w:ins w:id="146" w:author="Ericsson Frank 2020 May PA2" w:date="2020-05-20T16:37:00Z">
              <w:r w:rsidRPr="00D01CF2">
                <w:rPr>
                  <w:rFonts w:ascii="Arial" w:hAnsi="Arial" w:cs="Arial"/>
                  <w:sz w:val="18"/>
                  <w:szCs w:val="18"/>
                  <w:lang w:val="de-DE"/>
                </w:rPr>
                <w:t xml:space="preserve">5 </w:t>
              </w:r>
            </w:ins>
          </w:p>
        </w:tc>
        <w:tc>
          <w:tcPr>
            <w:tcW w:w="4719" w:type="dxa"/>
            <w:gridSpan w:val="8"/>
            <w:tcBorders>
              <w:top w:val="single" w:sz="4" w:space="0" w:color="auto"/>
              <w:left w:val="single" w:sz="4" w:space="0" w:color="auto"/>
              <w:bottom w:val="single" w:sz="4" w:space="0" w:color="auto"/>
              <w:right w:val="single" w:sz="4" w:space="0" w:color="auto"/>
            </w:tcBorders>
          </w:tcPr>
          <w:p w14:paraId="0FC03179" w14:textId="77777777" w:rsidR="00E143CC" w:rsidRPr="00D01CF2" w:rsidRDefault="00E143CC" w:rsidP="00466E34">
            <w:pPr>
              <w:pStyle w:val="TAC"/>
              <w:rPr>
                <w:ins w:id="147" w:author="Ericsson Frank 2020 May PA2" w:date="2020-05-20T16:37:00Z"/>
              </w:rPr>
            </w:pPr>
            <w:ins w:id="148" w:author="Ericsson Frank 2020 May PA2" w:date="2020-05-20T16:37:00Z">
              <w:r>
                <w:t>Version</w:t>
              </w:r>
              <w:r w:rsidRPr="00D01CF2">
                <w:t xml:space="preserve"> ID</w:t>
              </w:r>
            </w:ins>
          </w:p>
        </w:tc>
        <w:tc>
          <w:tcPr>
            <w:tcW w:w="582" w:type="dxa"/>
            <w:tcBorders>
              <w:left w:val="single" w:sz="4" w:space="0" w:color="auto"/>
              <w:bottom w:val="single" w:sz="4" w:space="0" w:color="auto"/>
              <w:right w:val="single" w:sz="4" w:space="0" w:color="auto"/>
            </w:tcBorders>
          </w:tcPr>
          <w:p w14:paraId="5B36A4AE" w14:textId="77777777" w:rsidR="00E143CC" w:rsidRPr="00D01CF2" w:rsidRDefault="00E143CC" w:rsidP="00466E34">
            <w:pPr>
              <w:pStyle w:val="TAC"/>
              <w:rPr>
                <w:ins w:id="149" w:author="Ericsson Frank 2020 May PA2" w:date="2020-05-20T16:37:00Z"/>
              </w:rPr>
            </w:pPr>
          </w:p>
        </w:tc>
      </w:tr>
    </w:tbl>
    <w:p w14:paraId="11B771C0" w14:textId="77777777" w:rsidR="00E143CC" w:rsidRPr="00D01CF2" w:rsidRDefault="00E143CC" w:rsidP="00E143CC">
      <w:pPr>
        <w:pStyle w:val="TF"/>
        <w:spacing w:before="120"/>
        <w:rPr>
          <w:ins w:id="150" w:author="Ericsson Frank 2020 May PA2" w:date="2020-05-20T16:37:00Z"/>
        </w:rPr>
      </w:pPr>
      <w:ins w:id="151" w:author="Ericsson Frank 2020 May PA2" w:date="2020-05-20T16:37:00Z">
        <w:r w:rsidRPr="00D01CF2">
          <w:t>Figure 8.2.</w:t>
        </w:r>
        <w:r>
          <w:t>xx</w:t>
        </w:r>
        <w:r w:rsidRPr="00D01CF2">
          <w:t xml:space="preserve">-1: </w:t>
        </w:r>
        <w:r>
          <w:t>Version Id</w:t>
        </w:r>
      </w:ins>
    </w:p>
    <w:p w14:paraId="459385DA" w14:textId="3C3C99B8" w:rsidR="00E143CC" w:rsidRDefault="00E143CC" w:rsidP="00E143CC">
      <w:pPr>
        <w:rPr>
          <w:ins w:id="152" w:author="Ericsson Frank 2020 May PA2" w:date="2020-05-20T16:37:00Z"/>
        </w:rPr>
      </w:pPr>
      <w:ins w:id="153" w:author="Ericsson Frank 2020 May PA2" w:date="2020-05-20T16:37:00Z">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w:t>
        </w:r>
      </w:ins>
      <w:ins w:id="154" w:author="Ericsson Frank 2020 May PA2" w:date="2020-05-20T16:38:00Z">
        <w:r>
          <w:t>8</w:t>
        </w:r>
      </w:ins>
      <w:ins w:id="155" w:author="Ericsson Frank 2020 May PA2" w:date="2020-05-20T16:37:00Z">
        <w:r w:rsidRPr="00D01CF2">
          <w:t xml:space="preserve"> binary integer value</w:t>
        </w:r>
        <w:r w:rsidRPr="00D01CF2">
          <w:rPr>
            <w:rFonts w:hint="eastAsia"/>
          </w:rPr>
          <w:t>.</w:t>
        </w:r>
      </w:ins>
    </w:p>
    <w:p w14:paraId="0009BDD0" w14:textId="77777777" w:rsidR="00E143CC" w:rsidRDefault="00E143CC" w:rsidP="00E143CC">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5F5AC" w14:textId="77777777" w:rsidR="007957FC" w:rsidRDefault="007957FC">
      <w:r>
        <w:separator/>
      </w:r>
    </w:p>
  </w:endnote>
  <w:endnote w:type="continuationSeparator" w:id="0">
    <w:p w14:paraId="7FCE1819" w14:textId="77777777" w:rsidR="007957FC" w:rsidRDefault="0079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C087" w14:textId="77777777" w:rsidR="007957FC" w:rsidRDefault="007957FC">
      <w:r>
        <w:separator/>
      </w:r>
    </w:p>
  </w:footnote>
  <w:footnote w:type="continuationSeparator" w:id="0">
    <w:p w14:paraId="7711872B" w14:textId="77777777" w:rsidR="007957FC" w:rsidRDefault="00795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40B"/>
    <w:rsid w:val="000A1F6F"/>
    <w:rsid w:val="000A6394"/>
    <w:rsid w:val="000B7FED"/>
    <w:rsid w:val="000C0031"/>
    <w:rsid w:val="000C038A"/>
    <w:rsid w:val="000C2E3E"/>
    <w:rsid w:val="000C6598"/>
    <w:rsid w:val="00145D43"/>
    <w:rsid w:val="00173C89"/>
    <w:rsid w:val="0018568B"/>
    <w:rsid w:val="00192C46"/>
    <w:rsid w:val="001A08B3"/>
    <w:rsid w:val="001A7B60"/>
    <w:rsid w:val="001B52F0"/>
    <w:rsid w:val="001B7A65"/>
    <w:rsid w:val="001D7AF6"/>
    <w:rsid w:val="001E41F3"/>
    <w:rsid w:val="002058F9"/>
    <w:rsid w:val="00207B38"/>
    <w:rsid w:val="00222455"/>
    <w:rsid w:val="0026004D"/>
    <w:rsid w:val="002640DD"/>
    <w:rsid w:val="00272B5F"/>
    <w:rsid w:val="002734A5"/>
    <w:rsid w:val="00275D12"/>
    <w:rsid w:val="00284FEB"/>
    <w:rsid w:val="002860C4"/>
    <w:rsid w:val="002A09BB"/>
    <w:rsid w:val="002A31C2"/>
    <w:rsid w:val="002B5741"/>
    <w:rsid w:val="002C074C"/>
    <w:rsid w:val="002E67BB"/>
    <w:rsid w:val="00305409"/>
    <w:rsid w:val="00320EBC"/>
    <w:rsid w:val="003210C0"/>
    <w:rsid w:val="00330A41"/>
    <w:rsid w:val="003534D8"/>
    <w:rsid w:val="003609EF"/>
    <w:rsid w:val="0036231A"/>
    <w:rsid w:val="003623B7"/>
    <w:rsid w:val="003655C3"/>
    <w:rsid w:val="003727A6"/>
    <w:rsid w:val="00374DD4"/>
    <w:rsid w:val="003B3B8C"/>
    <w:rsid w:val="003C7131"/>
    <w:rsid w:val="003E07C5"/>
    <w:rsid w:val="003E1A36"/>
    <w:rsid w:val="003F2E0E"/>
    <w:rsid w:val="00410371"/>
    <w:rsid w:val="004242F1"/>
    <w:rsid w:val="00424FBB"/>
    <w:rsid w:val="00451F4D"/>
    <w:rsid w:val="00463081"/>
    <w:rsid w:val="00480987"/>
    <w:rsid w:val="004A314A"/>
    <w:rsid w:val="004B75B7"/>
    <w:rsid w:val="004E1669"/>
    <w:rsid w:val="0050797C"/>
    <w:rsid w:val="0051580D"/>
    <w:rsid w:val="0054405E"/>
    <w:rsid w:val="00547111"/>
    <w:rsid w:val="00570453"/>
    <w:rsid w:val="00592D74"/>
    <w:rsid w:val="005D4024"/>
    <w:rsid w:val="005E1882"/>
    <w:rsid w:val="005E1C69"/>
    <w:rsid w:val="005E2C44"/>
    <w:rsid w:val="00621188"/>
    <w:rsid w:val="006257ED"/>
    <w:rsid w:val="0064352E"/>
    <w:rsid w:val="00673245"/>
    <w:rsid w:val="00676ADE"/>
    <w:rsid w:val="00695808"/>
    <w:rsid w:val="00697536"/>
    <w:rsid w:val="006A3253"/>
    <w:rsid w:val="006B2430"/>
    <w:rsid w:val="006B46FB"/>
    <w:rsid w:val="006C08E8"/>
    <w:rsid w:val="006C466A"/>
    <w:rsid w:val="006E21FB"/>
    <w:rsid w:val="00706B00"/>
    <w:rsid w:val="0077682B"/>
    <w:rsid w:val="00792342"/>
    <w:rsid w:val="007957FC"/>
    <w:rsid w:val="007977A8"/>
    <w:rsid w:val="007B512A"/>
    <w:rsid w:val="007B6D61"/>
    <w:rsid w:val="007C2097"/>
    <w:rsid w:val="007D6A07"/>
    <w:rsid w:val="007F126D"/>
    <w:rsid w:val="007F7259"/>
    <w:rsid w:val="00801253"/>
    <w:rsid w:val="008040A8"/>
    <w:rsid w:val="008119AD"/>
    <w:rsid w:val="00827345"/>
    <w:rsid w:val="008279FA"/>
    <w:rsid w:val="008626E7"/>
    <w:rsid w:val="00870EE7"/>
    <w:rsid w:val="008863B9"/>
    <w:rsid w:val="00890F1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B7315"/>
    <w:rsid w:val="009C6B1D"/>
    <w:rsid w:val="009E3297"/>
    <w:rsid w:val="009F266A"/>
    <w:rsid w:val="009F734F"/>
    <w:rsid w:val="00A246B6"/>
    <w:rsid w:val="00A47E70"/>
    <w:rsid w:val="00A50CF0"/>
    <w:rsid w:val="00A57915"/>
    <w:rsid w:val="00A7671C"/>
    <w:rsid w:val="00AA2CBC"/>
    <w:rsid w:val="00AB30BC"/>
    <w:rsid w:val="00AC5820"/>
    <w:rsid w:val="00AD1CD8"/>
    <w:rsid w:val="00B258BB"/>
    <w:rsid w:val="00B538DF"/>
    <w:rsid w:val="00B67B97"/>
    <w:rsid w:val="00B91AE4"/>
    <w:rsid w:val="00B968C8"/>
    <w:rsid w:val="00BA105E"/>
    <w:rsid w:val="00BA3EC5"/>
    <w:rsid w:val="00BA51D9"/>
    <w:rsid w:val="00BB5DFC"/>
    <w:rsid w:val="00BD279D"/>
    <w:rsid w:val="00BD409E"/>
    <w:rsid w:val="00BD6BB8"/>
    <w:rsid w:val="00C050AB"/>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143CC"/>
    <w:rsid w:val="00E34898"/>
    <w:rsid w:val="00E8079D"/>
    <w:rsid w:val="00EA55F9"/>
    <w:rsid w:val="00EB09B7"/>
    <w:rsid w:val="00ED442B"/>
    <w:rsid w:val="00ED531C"/>
    <w:rsid w:val="00EE7D7C"/>
    <w:rsid w:val="00EF498B"/>
    <w:rsid w:val="00F25D98"/>
    <w:rsid w:val="00F300FB"/>
    <w:rsid w:val="00F6299C"/>
    <w:rsid w:val="00F74772"/>
    <w:rsid w:val="00F92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 w:type="character" w:customStyle="1" w:styleId="B1Char">
    <w:name w:val="B1 Char"/>
    <w:link w:val="B1"/>
    <w:rsid w:val="00E143CC"/>
    <w:rPr>
      <w:rFonts w:ascii="Times New Roman" w:hAnsi="Times New Roman"/>
      <w:lang w:val="en-GB" w:eastAsia="en-US"/>
    </w:rPr>
  </w:style>
  <w:style w:type="character" w:customStyle="1" w:styleId="B2Char">
    <w:name w:val="B2 Char"/>
    <w:link w:val="B2"/>
    <w:rsid w:val="00E143CC"/>
    <w:rPr>
      <w:rFonts w:ascii="Times New Roman" w:hAnsi="Times New Roman"/>
      <w:lang w:val="en-GB" w:eastAsia="en-US"/>
    </w:rPr>
  </w:style>
  <w:style w:type="character" w:customStyle="1" w:styleId="TFChar">
    <w:name w:val="TF Char"/>
    <w:link w:val="TF"/>
    <w:locked/>
    <w:rsid w:val="00E143CC"/>
    <w:rPr>
      <w:rFonts w:ascii="Arial" w:hAnsi="Arial"/>
      <w:b/>
      <w:lang w:val="en-GB" w:eastAsia="en-US"/>
    </w:rPr>
  </w:style>
  <w:style w:type="character" w:customStyle="1" w:styleId="NOChar">
    <w:name w:val="NO Char"/>
    <w:rsid w:val="00E143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64ACD-186F-41C2-8BF2-4D62E197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1693</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8</cp:revision>
  <cp:lastPrinted>1900-01-01T08:00:00Z</cp:lastPrinted>
  <dcterms:created xsi:type="dcterms:W3CDTF">2020-05-20T14:12:00Z</dcterms:created>
  <dcterms:modified xsi:type="dcterms:W3CDTF">2020-05-20T14:53:00Z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