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2651DF">
        <w:rPr>
          <w:b/>
          <w:noProof/>
          <w:sz w:val="24"/>
        </w:rPr>
        <w:t>031</w:t>
      </w:r>
    </w:p>
    <w:p w:rsidR="008F68B0" w:rsidRDefault="00DB144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EF49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2861" w:rsidP="00C42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51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42861" w:rsidP="00C428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2BE" w:rsidP="000032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</w:t>
            </w:r>
            <w:r w:rsidR="00C42861">
              <w:t>API</w:t>
            </w:r>
            <w:proofErr w:type="spellEnd"/>
            <w:r w:rsidR="00C42861">
              <w:t xml:space="preserve"> Version </w:t>
            </w:r>
            <w:r w:rsidR="00711C5E">
              <w:t>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2861" w:rsidP="00C4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51DF" w:rsidP="00C4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2861" w:rsidP="00C4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28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5DFC" w:rsidP="0005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CT#86 plenary approved c</w:t>
            </w:r>
            <w:r w:rsidR="0094753D">
              <w:rPr>
                <w:noProof/>
              </w:rPr>
              <w:t xml:space="preserve">hange to the OpenAPI file </w:t>
            </w:r>
            <w:r w:rsidR="00711C5E">
              <w:rPr>
                <w:noProof/>
              </w:rPr>
              <w:t xml:space="preserve">moving up the externaDocs </w:t>
            </w:r>
            <w:r w:rsidR="008B61B0">
              <w:rPr>
                <w:noProof/>
              </w:rPr>
              <w:t>field</w:t>
            </w:r>
            <w:r>
              <w:rPr>
                <w:noProof/>
              </w:rPr>
              <w:t xml:space="preserve">. </w:t>
            </w:r>
            <w:r w:rsidR="000526BE">
              <w:rPr>
                <w:noProof/>
              </w:rPr>
              <w:t>The fact that even editorial t</w:t>
            </w:r>
            <w:r>
              <w:rPr>
                <w:noProof/>
              </w:rPr>
              <w:t>his</w:t>
            </w:r>
            <w:r w:rsidR="00E273A2">
              <w:rPr>
                <w:noProof/>
              </w:rPr>
              <w:t xml:space="preserve"> </w:t>
            </w:r>
            <w:r w:rsidR="000526BE">
              <w:rPr>
                <w:noProof/>
              </w:rPr>
              <w:t xml:space="preserve">change </w:t>
            </w:r>
            <w:r w:rsidR="00E273A2">
              <w:rPr>
                <w:noProof/>
              </w:rPr>
              <w:t>leads to a different YAML file</w:t>
            </w:r>
            <w:r w:rsidR="000526BE">
              <w:rPr>
                <w:noProof/>
              </w:rPr>
              <w:t xml:space="preserve">, </w:t>
            </w:r>
            <w:bookmarkStart w:id="2" w:name="_GoBack"/>
            <w:bookmarkEnd w:id="2"/>
            <w:r w:rsidR="008B61B0">
              <w:rPr>
                <w:noProof/>
              </w:rPr>
              <w:t>the version of the OpenAPI file</w:t>
            </w:r>
            <w:r w:rsidR="00E273A2">
              <w:rPr>
                <w:noProof/>
              </w:rPr>
              <w:t xml:space="preserve"> should be incremented according to the defined rules in TS 29.500</w:t>
            </w:r>
            <w:r w:rsidR="008D166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273A2" w:rsidP="00E27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11C5E">
              <w:rPr>
                <w:noProof/>
              </w:rPr>
              <w:t xml:space="preserve">he API version </w:t>
            </w:r>
            <w:r>
              <w:rPr>
                <w:noProof/>
              </w:rPr>
              <w:t>is</w:t>
            </w:r>
            <w:r w:rsidR="00711C5E">
              <w:rPr>
                <w:noProof/>
              </w:rPr>
              <w:t xml:space="preserve"> incremented from 1.0.2 to 1.0.3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2BE" w:rsidP="00003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Defined rules not met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2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2CB6" w:rsidRPr="006B5418" w:rsidRDefault="00162CB6" w:rsidP="00162C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162CB6" w:rsidRDefault="00162CB6" w:rsidP="00162CB6">
      <w:pPr>
        <w:pStyle w:val="berschrift2"/>
      </w:pPr>
      <w:bookmarkStart w:id="3" w:name="_Toc11342358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3"/>
    </w:p>
    <w:p w:rsidR="00162CB6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162CB6" w:rsidRPr="00FA61F7" w:rsidRDefault="00162CB6" w:rsidP="00162CB6">
      <w:pPr>
        <w:pStyle w:val="PL"/>
        <w:rPr>
          <w:lang w:val="en-US"/>
        </w:rPr>
      </w:pP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1.0.</w:t>
      </w:r>
      <w:del w:id="4" w:author="Yvette Koza, DT" w:date="2020-01-09T15:08:00Z">
        <w:r w:rsidDel="00401977">
          <w:rPr>
            <w:lang w:val="en-US"/>
          </w:rPr>
          <w:delText>2</w:delText>
        </w:r>
        <w:r w:rsidRPr="00FA61F7" w:rsidDel="00401977">
          <w:rPr>
            <w:lang w:val="en-US"/>
          </w:rPr>
          <w:delText>'</w:delText>
        </w:r>
      </w:del>
      <w:ins w:id="5" w:author="Yvette Koza, DT" w:date="2020-01-09T15:08:00Z">
        <w:r w:rsidR="00401977">
          <w:rPr>
            <w:lang w:val="en-US"/>
          </w:rPr>
          <w:t>3</w:t>
        </w:r>
        <w:r w:rsidR="00401977" w:rsidRPr="00FA61F7">
          <w:rPr>
            <w:lang w:val="en-US"/>
          </w:rPr>
          <w:t>'</w:t>
        </w:r>
      </w:ins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162CB6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162CB6" w:rsidRDefault="00162CB6" w:rsidP="00162CB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:rsidR="00162CB6" w:rsidRDefault="00162CB6" w:rsidP="00162CB6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:rsidR="00162CB6" w:rsidRDefault="00162CB6" w:rsidP="00162CB6">
      <w:pPr>
        <w:pStyle w:val="PL"/>
      </w:pPr>
      <w:r>
        <w:t xml:space="preserve">    All rights reserved.</w:t>
      </w:r>
    </w:p>
    <w:p w:rsidR="00162CB6" w:rsidRDefault="00162CB6" w:rsidP="00162CB6">
      <w:pPr>
        <w:pStyle w:val="PL"/>
        <w:rPr>
          <w:lang w:val="en-US"/>
        </w:rPr>
      </w:pP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:rsidR="00162CB6" w:rsidRPr="00DA3490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</w:t>
      </w:r>
      <w:r>
        <w:rPr>
          <w:lang w:val="en-US"/>
        </w:rPr>
        <w:t>15.5.0</w:t>
      </w:r>
      <w:r w:rsidRPr="00DA3490">
        <w:rPr>
          <w:lang w:val="en-US"/>
        </w:rPr>
        <w:t xml:space="preserve">; 5G System; </w:t>
      </w:r>
      <w:r>
        <w:t>Equipment Identity Register Services; Stage 3</w:t>
      </w:r>
    </w:p>
    <w:p w:rsidR="00162CB6" w:rsidRPr="008A27A6" w:rsidRDefault="00162CB6" w:rsidP="00162CB6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:rsidR="00162CB6" w:rsidRDefault="00162CB6" w:rsidP="00162CB6">
      <w:pPr>
        <w:pStyle w:val="PL"/>
        <w:rPr>
          <w:lang w:val="en-US"/>
        </w:rPr>
      </w:pPr>
    </w:p>
    <w:p w:rsidR="00162CB6" w:rsidRDefault="00162CB6" w:rsidP="00162CB6">
      <w:pPr>
        <w:pStyle w:val="PL"/>
      </w:pPr>
      <w:r>
        <w:t>servers:</w:t>
      </w:r>
    </w:p>
    <w:p w:rsidR="00162CB6" w:rsidRDefault="00162CB6" w:rsidP="00162CB6">
      <w:pPr>
        <w:pStyle w:val="PL"/>
      </w:pPr>
      <w:r>
        <w:t xml:space="preserve">  - url: '{apiRoot}/n5g-eir-eic/v1'</w:t>
      </w:r>
    </w:p>
    <w:p w:rsidR="00162CB6" w:rsidRDefault="00162CB6" w:rsidP="00162CB6">
      <w:pPr>
        <w:pStyle w:val="PL"/>
      </w:pPr>
      <w:r>
        <w:t xml:space="preserve">    variables:</w:t>
      </w:r>
    </w:p>
    <w:p w:rsidR="00162CB6" w:rsidRDefault="00162CB6" w:rsidP="00162CB6">
      <w:pPr>
        <w:pStyle w:val="PL"/>
      </w:pPr>
      <w:r>
        <w:t xml:space="preserve">      apiRoot:</w:t>
      </w:r>
    </w:p>
    <w:p w:rsidR="00162CB6" w:rsidRDefault="00162CB6" w:rsidP="00162CB6">
      <w:pPr>
        <w:pStyle w:val="PL"/>
      </w:pPr>
      <w:r>
        <w:t xml:space="preserve">        default: https://example.com</w:t>
      </w:r>
    </w:p>
    <w:p w:rsidR="00162CB6" w:rsidRDefault="00162CB6" w:rsidP="00162CB6">
      <w:pPr>
        <w:pStyle w:val="PL"/>
      </w:pPr>
      <w:r>
        <w:t xml:space="preserve">        description: apiRoot as defined in clause clause 4.4 of 3GPP TS 29.501</w:t>
      </w:r>
    </w:p>
    <w:p w:rsidR="00162CB6" w:rsidRDefault="00162CB6" w:rsidP="00162CB6">
      <w:pPr>
        <w:pStyle w:val="PL"/>
      </w:pPr>
    </w:p>
    <w:p w:rsidR="00162CB6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162CB6" w:rsidRPr="00082B3E" w:rsidRDefault="00162CB6" w:rsidP="00162CB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162CB6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162CB6" w:rsidRDefault="00162CB6" w:rsidP="00162CB6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:rsidR="00162CB6" w:rsidRPr="00FA61F7" w:rsidRDefault="00162CB6" w:rsidP="00162CB6">
      <w:pPr>
        <w:pStyle w:val="PL"/>
        <w:rPr>
          <w:lang w:val="en-US"/>
        </w:rPr>
      </w:pP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#/components/schemas/Pei'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#/components/schemas/Supi'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rPr>
          <w:lang w:val="en-US"/>
        </w:rP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Gpsi'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162CB6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:rsidR="00162CB6" w:rsidRDefault="00162CB6" w:rsidP="00162CB6">
      <w:pPr>
        <w:pStyle w:val="PL"/>
      </w:pPr>
      <w:r>
        <w:t xml:space="preserve">        '400':</w:t>
      </w:r>
    </w:p>
    <w:p w:rsidR="00162CB6" w:rsidRDefault="00162CB6" w:rsidP="00162CB6">
      <w:pPr>
        <w:pStyle w:val="PL"/>
      </w:pPr>
      <w:r>
        <w:t xml:space="preserve">          $ref: 'TS29571_CommonData.yaml#/components/responses/400'</w:t>
      </w:r>
    </w:p>
    <w:p w:rsidR="00162CB6" w:rsidRDefault="00162CB6" w:rsidP="00162CB6">
      <w:pPr>
        <w:pStyle w:val="PL"/>
      </w:pPr>
      <w:r>
        <w:t xml:space="preserve">        '401</w:t>
      </w:r>
      <w:r w:rsidRPr="00630AB6">
        <w:t>':</w:t>
      </w:r>
    </w:p>
    <w:p w:rsidR="00162CB6" w:rsidRDefault="00162CB6" w:rsidP="00162CB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:rsidR="00162CB6" w:rsidRDefault="00162CB6" w:rsidP="00162CB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162CB6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:rsidR="00162CB6" w:rsidRDefault="00162CB6" w:rsidP="00162CB6">
      <w:pPr>
        <w:pStyle w:val="PL"/>
      </w:pPr>
      <w:r>
        <w:t xml:space="preserve">        '414':</w:t>
      </w:r>
    </w:p>
    <w:p w:rsidR="00162CB6" w:rsidRDefault="00162CB6" w:rsidP="00162CB6">
      <w:pPr>
        <w:pStyle w:val="PL"/>
      </w:pPr>
      <w:r>
        <w:lastRenderedPageBreak/>
        <w:t xml:space="preserve">          $ref: 'TS29571_CommonData.yaml#/components/responses/414'</w:t>
      </w:r>
    </w:p>
    <w:p w:rsidR="00162CB6" w:rsidRDefault="00162CB6" w:rsidP="00162CB6">
      <w:pPr>
        <w:pStyle w:val="PL"/>
      </w:pPr>
      <w:r>
        <w:t xml:space="preserve">        '429</w:t>
      </w:r>
      <w:r w:rsidRPr="00630AB6">
        <w:t>':</w:t>
      </w:r>
    </w:p>
    <w:p w:rsidR="00162CB6" w:rsidRDefault="00162CB6" w:rsidP="00162CB6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162CB6" w:rsidRDefault="00162CB6" w:rsidP="00162CB6">
      <w:pPr>
        <w:pStyle w:val="PL"/>
      </w:pPr>
      <w:r>
        <w:t xml:space="preserve">        '500':</w:t>
      </w:r>
    </w:p>
    <w:p w:rsidR="00162CB6" w:rsidRDefault="00162CB6" w:rsidP="00162CB6">
      <w:pPr>
        <w:pStyle w:val="PL"/>
      </w:pPr>
      <w:r>
        <w:t xml:space="preserve">          $ref: 'TS29571_CommonData.yaml#/components/responses/500'</w:t>
      </w:r>
    </w:p>
    <w:p w:rsidR="00162CB6" w:rsidRDefault="00162CB6" w:rsidP="00162CB6">
      <w:pPr>
        <w:pStyle w:val="PL"/>
      </w:pPr>
      <w:r>
        <w:t xml:space="preserve">        '503':</w:t>
      </w:r>
    </w:p>
    <w:p w:rsidR="00162CB6" w:rsidRDefault="00162CB6" w:rsidP="00162CB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:rsidR="00162CB6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:rsidR="00162CB6" w:rsidRPr="00FA61F7" w:rsidRDefault="00162CB6" w:rsidP="00162CB6">
      <w:pPr>
        <w:pStyle w:val="PL"/>
        <w:rPr>
          <w:lang w:val="en-US"/>
        </w:rPr>
      </w:pP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:rsidR="00162CB6" w:rsidRPr="00082B3E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162CB6" w:rsidRPr="00082B3E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162CB6" w:rsidRPr="00082B3E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162CB6" w:rsidRPr="00082B3E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:rsidR="00162CB6" w:rsidRPr="00082B3E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162CB6" w:rsidRPr="00082B3E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:rsidR="00162CB6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:rsidR="00162CB6" w:rsidRPr="00BF6487" w:rsidRDefault="00162CB6" w:rsidP="00162CB6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:rsidR="00162CB6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:rsidR="00162CB6" w:rsidRPr="00FA61F7" w:rsidRDefault="00162CB6" w:rsidP="00162CB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:rsidR="00162CB6" w:rsidRDefault="00162CB6">
      <w:pPr>
        <w:rPr>
          <w:noProof/>
        </w:rPr>
      </w:pPr>
    </w:p>
    <w:p w:rsidR="00162CB6" w:rsidRPr="006B5418" w:rsidRDefault="00162CB6" w:rsidP="00162C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62CB6" w:rsidRDefault="00162CB6">
      <w:pPr>
        <w:rPr>
          <w:noProof/>
        </w:rPr>
      </w:pPr>
    </w:p>
    <w:sectPr w:rsidR="00162C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16B" w:rsidRDefault="00EF416B">
      <w:r>
        <w:separator/>
      </w:r>
    </w:p>
  </w:endnote>
  <w:endnote w:type="continuationSeparator" w:id="0">
    <w:p w:rsidR="00EF416B" w:rsidRDefault="00EF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16B" w:rsidRDefault="00EF416B">
      <w:r>
        <w:separator/>
      </w:r>
    </w:p>
  </w:footnote>
  <w:footnote w:type="continuationSeparator" w:id="0">
    <w:p w:rsidR="00EF416B" w:rsidRDefault="00EF4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BE"/>
    <w:rsid w:val="00022E4A"/>
    <w:rsid w:val="000526BE"/>
    <w:rsid w:val="000A1F6F"/>
    <w:rsid w:val="000A6394"/>
    <w:rsid w:val="000B7FED"/>
    <w:rsid w:val="000C038A"/>
    <w:rsid w:val="000C508B"/>
    <w:rsid w:val="000C6598"/>
    <w:rsid w:val="00145D43"/>
    <w:rsid w:val="00162CB6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651DF"/>
    <w:rsid w:val="00271889"/>
    <w:rsid w:val="00275D12"/>
    <w:rsid w:val="00284FEB"/>
    <w:rsid w:val="002860C4"/>
    <w:rsid w:val="002B5741"/>
    <w:rsid w:val="00305409"/>
    <w:rsid w:val="003609EF"/>
    <w:rsid w:val="0036231A"/>
    <w:rsid w:val="00365DCC"/>
    <w:rsid w:val="00374DD4"/>
    <w:rsid w:val="003E1A36"/>
    <w:rsid w:val="00401977"/>
    <w:rsid w:val="00410371"/>
    <w:rsid w:val="004242F1"/>
    <w:rsid w:val="004B75B7"/>
    <w:rsid w:val="004E1669"/>
    <w:rsid w:val="0050797C"/>
    <w:rsid w:val="0051580D"/>
    <w:rsid w:val="00547111"/>
    <w:rsid w:val="00570453"/>
    <w:rsid w:val="00592D74"/>
    <w:rsid w:val="005B1639"/>
    <w:rsid w:val="005E2C44"/>
    <w:rsid w:val="00621188"/>
    <w:rsid w:val="006257ED"/>
    <w:rsid w:val="00695808"/>
    <w:rsid w:val="006A3253"/>
    <w:rsid w:val="006B46FB"/>
    <w:rsid w:val="006E21FB"/>
    <w:rsid w:val="00711C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1B0"/>
    <w:rsid w:val="008D1667"/>
    <w:rsid w:val="008F193E"/>
    <w:rsid w:val="008F686C"/>
    <w:rsid w:val="008F68B0"/>
    <w:rsid w:val="009148DE"/>
    <w:rsid w:val="00941E30"/>
    <w:rsid w:val="0094753D"/>
    <w:rsid w:val="0097169A"/>
    <w:rsid w:val="009777D9"/>
    <w:rsid w:val="00991B88"/>
    <w:rsid w:val="009A5753"/>
    <w:rsid w:val="009A579D"/>
    <w:rsid w:val="009E3297"/>
    <w:rsid w:val="009F734F"/>
    <w:rsid w:val="00A07095"/>
    <w:rsid w:val="00A246B6"/>
    <w:rsid w:val="00A47E70"/>
    <w:rsid w:val="00A50CF0"/>
    <w:rsid w:val="00A7671C"/>
    <w:rsid w:val="00AA2CBC"/>
    <w:rsid w:val="00AB748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C1C"/>
    <w:rsid w:val="00C4286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B583B"/>
    <w:rsid w:val="00DE34CF"/>
    <w:rsid w:val="00E13F3D"/>
    <w:rsid w:val="00E15DFC"/>
    <w:rsid w:val="00E273A2"/>
    <w:rsid w:val="00E34898"/>
    <w:rsid w:val="00E8079D"/>
    <w:rsid w:val="00EB09B7"/>
    <w:rsid w:val="00EC2790"/>
    <w:rsid w:val="00EE7D7C"/>
    <w:rsid w:val="00EF416B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2Zchn">
    <w:name w:val="Überschrift 2 Zchn"/>
    <w:link w:val="berschrift2"/>
    <w:rsid w:val="00162CB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162CB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0CB0A-CE64-4645-900E-BA039BB7C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686</Words>
  <Characters>4327</Characters>
  <Application>Microsoft Office Word</Application>
  <DocSecurity>0</DocSecurity>
  <Lines>36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Yvette Koza, DT</cp:lastModifiedBy>
  <cp:revision>10</cp:revision>
  <cp:lastPrinted>1900-01-01T08:00:00Z</cp:lastPrinted>
  <dcterms:created xsi:type="dcterms:W3CDTF">2020-01-09T11:41:00Z</dcterms:created>
  <dcterms:modified xsi:type="dcterms:W3CDTF">2020-01-30T07:28:00Z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