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Pr>
          <w:b/>
          <w:i/>
          <w:noProof/>
          <w:sz w:val="28"/>
        </w:rPr>
        <w:tab/>
      </w:r>
      <w:r>
        <w:rPr>
          <w:b/>
          <w:noProof/>
          <w:sz w:val="24"/>
        </w:rPr>
        <w:t>C4-</w:t>
      </w:r>
      <w:r w:rsidR="000C5AEE">
        <w:rPr>
          <w:b/>
          <w:noProof/>
          <w:sz w:val="24"/>
        </w:rPr>
        <w:t>200014</w:t>
      </w:r>
    </w:p>
    <w:p w:rsidR="008F68B0" w:rsidRDefault="00DB1448" w:rsidP="008F68B0">
      <w:pPr>
        <w:pStyle w:val="CRCoverPage"/>
        <w:outlineLvl w:val="0"/>
        <w:rPr>
          <w:b/>
          <w:noProof/>
          <w:sz w:val="24"/>
        </w:rPr>
      </w:pPr>
      <w:r>
        <w:rPr>
          <w:b/>
          <w:noProof/>
          <w:sz w:val="24"/>
        </w:rPr>
        <w:t>Sophia Antipolis</w:t>
      </w:r>
      <w:r w:rsidR="00EF498B">
        <w:rPr>
          <w:b/>
          <w:noProof/>
          <w:sz w:val="24"/>
        </w:rPr>
        <w:t xml:space="preserve">, </w:t>
      </w:r>
      <w:r>
        <w:rPr>
          <w:b/>
          <w:noProof/>
          <w:sz w:val="24"/>
        </w:rPr>
        <w:t>France</w:t>
      </w:r>
      <w:r w:rsidR="008F68B0">
        <w:rPr>
          <w:b/>
          <w:noProof/>
          <w:sz w:val="24"/>
        </w:rPr>
        <w:t xml:space="preserve">; </w:t>
      </w:r>
      <w:r>
        <w:rPr>
          <w:b/>
          <w:noProof/>
          <w:sz w:val="24"/>
        </w:rPr>
        <w:t>24</w:t>
      </w:r>
      <w:r w:rsidR="008F68B0">
        <w:rPr>
          <w:b/>
          <w:noProof/>
          <w:sz w:val="24"/>
          <w:vertAlign w:val="superscript"/>
        </w:rPr>
        <w:t>th</w:t>
      </w:r>
      <w:r w:rsidR="008F68B0">
        <w:rPr>
          <w:b/>
          <w:noProof/>
          <w:sz w:val="24"/>
        </w:rPr>
        <w:t xml:space="preserve"> – </w:t>
      </w:r>
      <w:r>
        <w:rPr>
          <w:b/>
          <w:noProof/>
          <w:sz w:val="24"/>
        </w:rPr>
        <w:t>28</w:t>
      </w:r>
      <w:r w:rsidR="008F68B0">
        <w:rPr>
          <w:b/>
          <w:noProof/>
          <w:sz w:val="24"/>
          <w:vertAlign w:val="superscript"/>
        </w:rPr>
        <w:t>th</w:t>
      </w:r>
      <w:r w:rsidR="008F68B0">
        <w:rPr>
          <w:b/>
          <w:noProof/>
          <w:sz w:val="24"/>
        </w:rPr>
        <w:t xml:space="preserve"> </w:t>
      </w:r>
      <w:r>
        <w:rPr>
          <w:b/>
          <w:noProof/>
          <w:sz w:val="24"/>
        </w:rPr>
        <w:t>February</w:t>
      </w:r>
      <w:r w:rsidR="008F68B0">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C55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512">
              <w:rPr>
                <w:b/>
                <w:noProof/>
                <w:sz w:val="28"/>
              </w:rPr>
              <w:t>29.</w:t>
            </w:r>
            <w:r>
              <w:rPr>
                <w:b/>
                <w:noProof/>
                <w:sz w:val="28"/>
              </w:rPr>
              <w:fldChar w:fldCharType="end"/>
            </w:r>
            <w:r w:rsidR="00BF1D42">
              <w:rPr>
                <w:b/>
                <w:noProof/>
                <w:sz w:val="28"/>
              </w:rPr>
              <w:t>500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0C5AE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C5512">
              <w:rPr>
                <w:b/>
                <w:noProof/>
                <w:sz w:val="28"/>
              </w:rPr>
              <w:t>0</w:t>
            </w:r>
            <w:r>
              <w:rPr>
                <w:b/>
                <w:noProof/>
                <w:sz w:val="28"/>
              </w:rPr>
              <w:fldChar w:fldCharType="end"/>
            </w:r>
            <w:r w:rsidR="000C5AEE">
              <w:rPr>
                <w:b/>
                <w:noProof/>
                <w:sz w:val="28"/>
              </w:rPr>
              <w:t>079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C551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C5512">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833C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512">
              <w:rPr>
                <w:b/>
                <w:noProof/>
                <w:sz w:val="28"/>
              </w:rPr>
              <w:t>16.</w:t>
            </w:r>
            <w:r w:rsidR="00833C89">
              <w:rPr>
                <w:b/>
                <w:noProof/>
                <w:sz w:val="28"/>
              </w:rPr>
              <w:t>2</w:t>
            </w:r>
            <w:r w:rsidR="00EC5512">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F61C1" w:rsidP="00A5084B">
            <w:pPr>
              <w:pStyle w:val="CRCoverPage"/>
              <w:spacing w:after="0"/>
              <w:ind w:left="100"/>
              <w:rPr>
                <w:noProof/>
              </w:rPr>
            </w:pPr>
            <w:r>
              <w:fldChar w:fldCharType="begin"/>
            </w:r>
            <w:r>
              <w:instrText xml:space="preserve"> DOCPROPERTY  CrTitle  \* MERGEFORMAT </w:instrText>
            </w:r>
            <w:r>
              <w:fldChar w:fldCharType="separate"/>
            </w:r>
            <w:r w:rsidR="001E7679">
              <w:t xml:space="preserve">3GPP Rel-16 </w:t>
            </w:r>
            <w:r w:rsidR="00013D13">
              <w:t>L</w:t>
            </w:r>
            <w:r w:rsidR="001E7679">
              <w:t xml:space="preserve">OLC </w:t>
            </w:r>
            <w:r w:rsidR="00013D13">
              <w:t xml:space="preserve">support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4448A" w:rsidP="005E0E68">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833C8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33C89">
              <w:rPr>
                <w:noProof/>
              </w:rPr>
              <w:t>LOLC</w:t>
            </w:r>
            <w:r>
              <w:rPr>
                <w:noProof/>
              </w:rPr>
              <w:fldChar w:fldCharType="end"/>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0C5AE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0E68">
              <w:rPr>
                <w:noProof/>
              </w:rPr>
              <w:t>20</w:t>
            </w:r>
            <w:r w:rsidR="00BF1D42">
              <w:rPr>
                <w:noProof/>
              </w:rPr>
              <w:t>2</w:t>
            </w:r>
            <w:r w:rsidR="005E0E68">
              <w:rPr>
                <w:noProof/>
              </w:rPr>
              <w:t>0-01-</w:t>
            </w:r>
            <w:r w:rsidR="000C5AEE">
              <w:rPr>
                <w:noProof/>
              </w:rPr>
              <w:t>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833C8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33C89">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833C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3C89">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F1D42" w:rsidP="005E0E68">
            <w:pPr>
              <w:pStyle w:val="CRCoverPage"/>
              <w:spacing w:after="0"/>
              <w:ind w:left="100"/>
              <w:rPr>
                <w:noProof/>
              </w:rPr>
            </w:pPr>
            <w:r>
              <w:rPr>
                <w:noProof/>
              </w:rPr>
              <w:t xml:space="preserve">In September 2019, CT plenary approved finalized version of the </w:t>
            </w:r>
            <w:r w:rsidRPr="00BF1D42">
              <w:rPr>
                <w:noProof/>
              </w:rPr>
              <w:t xml:space="preserve">3GPP </w:t>
            </w:r>
            <w:r>
              <w:rPr>
                <w:noProof/>
              </w:rPr>
              <w:t>TR 29.843v</w:t>
            </w:r>
            <w:r w:rsidRPr="00BF1D42">
              <w:rPr>
                <w:noProof/>
              </w:rPr>
              <w:t>16.0.0</w:t>
            </w:r>
            <w:r>
              <w:rPr>
                <w:noProof/>
              </w:rPr>
              <w:t xml:space="preserve">, which outlines the Overload Control solution for the normative work. This CR </w:t>
            </w:r>
            <w:r w:rsidR="005E0E68">
              <w:rPr>
                <w:noProof/>
              </w:rPr>
              <w:t xml:space="preserve">adds the definition of the new </w:t>
            </w:r>
            <w:r w:rsidR="00013D13">
              <w:rPr>
                <w:noProof/>
              </w:rPr>
              <w:t>L</w:t>
            </w:r>
            <w:r w:rsidR="005E0E68">
              <w:rPr>
                <w:noProof/>
              </w:rPr>
              <w:t xml:space="preserve">OLC header </w:t>
            </w:r>
            <w:r>
              <w:rPr>
                <w:noProof/>
              </w:rPr>
              <w:t>to 3GPP TS 29.500</w:t>
            </w:r>
            <w:r w:rsidR="00013D13">
              <w:rPr>
                <w:noProof/>
              </w:rPr>
              <w:t xml:space="preserve">, </w:t>
            </w:r>
            <w:r w:rsidR="002C26A1">
              <w:rPr>
                <w:noProof/>
              </w:rPr>
              <w:t>whic</w:t>
            </w:r>
            <w:r w:rsidR="00013D13">
              <w:rPr>
                <w:noProof/>
              </w:rPr>
              <w:t>h indicates what kind of LO</w:t>
            </w:r>
            <w:r w:rsidR="002D401B">
              <w:rPr>
                <w:noProof/>
              </w:rPr>
              <w:t>L</w:t>
            </w:r>
            <w:r w:rsidR="00013D13">
              <w:rPr>
                <w:noProof/>
              </w:rPr>
              <w:t>C headers the consumer supports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A1545" w:rsidRDefault="004A1545" w:rsidP="004A1545">
            <w:pPr>
              <w:pStyle w:val="CRCoverPage"/>
              <w:numPr>
                <w:ilvl w:val="0"/>
                <w:numId w:val="1"/>
              </w:numPr>
              <w:spacing w:after="0"/>
              <w:rPr>
                <w:noProof/>
              </w:rPr>
            </w:pPr>
            <w:r w:rsidRPr="004A1545">
              <w:rPr>
                <w:noProof/>
              </w:rPr>
              <w:t>3gpp-Sbi-</w:t>
            </w:r>
            <w:r w:rsidR="00013D13">
              <w:rPr>
                <w:noProof/>
              </w:rPr>
              <w:t>Lolc_support</w:t>
            </w:r>
            <w:r>
              <w:rPr>
                <w:noProof/>
              </w:rPr>
              <w:t xml:space="preserve"> header added to </w:t>
            </w:r>
            <w:r w:rsidRPr="000B63FD">
              <w:t>Table 5.2.3.2-1</w:t>
            </w:r>
          </w:p>
          <w:p w:rsidR="004A1545" w:rsidRDefault="00626C25" w:rsidP="00013D13">
            <w:pPr>
              <w:pStyle w:val="CRCoverPage"/>
              <w:numPr>
                <w:ilvl w:val="0"/>
                <w:numId w:val="1"/>
              </w:numPr>
              <w:spacing w:after="0"/>
              <w:rPr>
                <w:noProof/>
              </w:rPr>
            </w:pPr>
            <w:r>
              <w:rPr>
                <w:noProof/>
              </w:rPr>
              <w:t>New clause 5.2.3.2.z</w:t>
            </w:r>
            <w:r w:rsidR="004A1545">
              <w:rPr>
                <w:noProof/>
              </w:rPr>
              <w:t xml:space="preserve"> is added that defines </w:t>
            </w:r>
            <w:r w:rsidR="004A1545" w:rsidRPr="004A1545">
              <w:rPr>
                <w:noProof/>
              </w:rPr>
              <w:t>3gpp-Sbi-</w:t>
            </w:r>
            <w:r w:rsidR="00013D13">
              <w:rPr>
                <w:noProof/>
              </w:rPr>
              <w:t>Lolc-Support</w:t>
            </w:r>
            <w:r w:rsidR="00A8759B">
              <w:rPr>
                <w:noProof/>
              </w:rPr>
              <w:t xml:space="preserve"> custom</w:t>
            </w:r>
            <w:r w:rsidR="004A1545">
              <w:rPr>
                <w:noProof/>
              </w:rPr>
              <w:t xml:space="preserve"> header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7FCF" w:rsidP="000C5AEE">
            <w:pPr>
              <w:pStyle w:val="CRCoverPage"/>
              <w:spacing w:after="0"/>
              <w:ind w:left="100"/>
              <w:rPr>
                <w:noProof/>
              </w:rPr>
            </w:pPr>
            <w:r w:rsidRPr="00B67FCF">
              <w:rPr>
                <w:noProof/>
              </w:rPr>
              <w:t>5.2.3.2.1</w:t>
            </w:r>
            <w:r>
              <w:rPr>
                <w:noProof/>
              </w:rPr>
              <w:t xml:space="preserve">, </w:t>
            </w:r>
            <w:r w:rsidRPr="000B63FD">
              <w:t>5.2.3.2.</w:t>
            </w:r>
            <w:r w:rsidR="000C5AEE">
              <w:t>z</w:t>
            </w:r>
            <w:r w:rsidR="00B82495">
              <w:t xml:space="preserve"> (new)</w:t>
            </w:r>
            <w:r w:rsidR="00DE1B64">
              <w:t>, 6.6.1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906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5B50D3">
            <w:pPr>
              <w:pStyle w:val="CRCoverPage"/>
              <w:spacing w:after="0"/>
              <w:ind w:left="99"/>
              <w:rPr>
                <w:noProof/>
              </w:rPr>
            </w:pPr>
            <w:r>
              <w:rPr>
                <w:noProof/>
              </w:rPr>
              <w:t>TS</w:t>
            </w:r>
            <w:r w:rsidR="0099067B">
              <w:rPr>
                <w:noProof/>
              </w:rPr>
              <w:t xml:space="preserve"> 29.500</w:t>
            </w:r>
            <w:r>
              <w:rPr>
                <w:noProof/>
              </w:rPr>
              <w:t xml:space="preserve"> CR </w:t>
            </w:r>
            <w:r w:rsidR="005B50D3">
              <w:rPr>
                <w:noProof/>
              </w:rPr>
              <w:t>0074</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B67FCF" w:rsidRPr="000B63FD" w:rsidRDefault="00B67FCF" w:rsidP="00B67FCF">
      <w:pPr>
        <w:pStyle w:val="Heading3"/>
      </w:pPr>
      <w:bookmarkStart w:id="3" w:name="_Toc19708935"/>
      <w:r w:rsidRPr="000B63FD">
        <w:rPr>
          <w:rFonts w:hint="eastAsia"/>
          <w:lang w:eastAsia="zh-CN"/>
        </w:rPr>
        <w:t>5.2.3</w:t>
      </w:r>
      <w:r w:rsidRPr="000B63FD">
        <w:tab/>
        <w:t>HTTP custom headers</w:t>
      </w:r>
      <w:bookmarkEnd w:id="3"/>
    </w:p>
    <w:p w:rsidR="00B67FCF" w:rsidRPr="000B63FD" w:rsidRDefault="00B67FCF" w:rsidP="00B67FCF">
      <w:pPr>
        <w:pStyle w:val="Heading4"/>
        <w:rPr>
          <w:lang w:eastAsia="zh-CN"/>
        </w:rPr>
      </w:pPr>
      <w:bookmarkStart w:id="4" w:name="_Toc19708936"/>
      <w:r w:rsidRPr="000B63FD">
        <w:t>5.2.3.1</w:t>
      </w:r>
      <w:r w:rsidRPr="000B63FD">
        <w:tab/>
      </w:r>
      <w:r w:rsidRPr="000B63FD">
        <w:rPr>
          <w:lang w:eastAsia="zh-CN"/>
        </w:rPr>
        <w:t>General</w:t>
      </w:r>
      <w:bookmarkEnd w:id="4"/>
    </w:p>
    <w:p w:rsidR="00B67FCF" w:rsidRPr="000B63FD" w:rsidRDefault="00B67FCF" w:rsidP="00B67FCF">
      <w:pPr>
        <w:rPr>
          <w:lang w:eastAsia="zh-CN"/>
        </w:rPr>
      </w:pPr>
      <w:r w:rsidRPr="000B63FD">
        <w:rPr>
          <w:lang w:eastAsia="zh-CN"/>
        </w:rPr>
        <w:t>The list of custom HTTP headers applicable to 3GPP Service Based NFs are specified below.</w:t>
      </w:r>
    </w:p>
    <w:p w:rsidR="00B67FCF" w:rsidRPr="000B63FD" w:rsidRDefault="00B67FCF" w:rsidP="00B67FCF">
      <w:pPr>
        <w:pStyle w:val="Heading4"/>
      </w:pPr>
      <w:bookmarkStart w:id="5" w:name="_Toc19708937"/>
      <w:r w:rsidRPr="000B63FD">
        <w:rPr>
          <w:rFonts w:hint="eastAsia"/>
        </w:rPr>
        <w:t>5.2.3.2</w:t>
      </w:r>
      <w:r w:rsidRPr="000B63FD">
        <w:rPr>
          <w:rFonts w:hint="eastAsia"/>
        </w:rPr>
        <w:tab/>
      </w:r>
      <w:r w:rsidRPr="000B63FD">
        <w:t>Mandatory to support custom headers</w:t>
      </w:r>
      <w:bookmarkEnd w:id="5"/>
    </w:p>
    <w:p w:rsidR="00BD485F" w:rsidRPr="000B63FD" w:rsidRDefault="00BD485F">
      <w:pPr>
        <w:pStyle w:val="Heading5"/>
        <w:rPr>
          <w:lang w:eastAsia="zh-CN"/>
        </w:rPr>
        <w:pPrChange w:id="6" w:author="Giorgi Gulbani" w:date="2019-12-20T15:58:00Z">
          <w:pPr>
            <w:pStyle w:val="Heading4"/>
          </w:pPr>
        </w:pPrChange>
      </w:pPr>
      <w:bookmarkStart w:id="7" w:name="_Toc19708938"/>
      <w:r w:rsidRPr="000B63FD">
        <w:t>5.2.3.2.1</w:t>
      </w:r>
      <w:r w:rsidRPr="000B63FD">
        <w:tab/>
        <w:t>General</w:t>
      </w:r>
      <w:bookmarkEnd w:id="7"/>
    </w:p>
    <w:p w:rsidR="00B67FCF" w:rsidRPr="000B63FD" w:rsidRDefault="00B67FCF" w:rsidP="00B67FCF">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rsidR="00193CDE" w:rsidRPr="000B63FD" w:rsidRDefault="00193CDE" w:rsidP="00193CDE">
      <w:pPr>
        <w:pStyle w:val="TH"/>
      </w:pPr>
      <w:r w:rsidRPr="000B63FD">
        <w:t>Table 5.2.3.2</w:t>
      </w:r>
      <w:ins w:id="8" w:author="Giorgi Gulbani" w:date="2020-01-07T09:37:00Z">
        <w:r w:rsidR="00EC014F">
          <w:t>.1</w:t>
        </w:r>
      </w:ins>
      <w:r w:rsidRPr="000B63FD">
        <w:t>-1: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193CDE" w:rsidRPr="000B63FD" w:rsidTr="00BD1EA5">
        <w:trPr>
          <w:cantSplit/>
        </w:trPr>
        <w:tc>
          <w:tcPr>
            <w:tcW w:w="2410" w:type="dxa"/>
            <w:shd w:val="clear" w:color="auto" w:fill="E0E0E0"/>
          </w:tcPr>
          <w:p w:rsidR="00193CDE" w:rsidRPr="000B63FD" w:rsidRDefault="00193CDE" w:rsidP="00BD1EA5">
            <w:pPr>
              <w:pStyle w:val="TAH"/>
            </w:pPr>
            <w:r w:rsidRPr="000B63FD">
              <w:t>Name</w:t>
            </w:r>
          </w:p>
        </w:tc>
        <w:tc>
          <w:tcPr>
            <w:tcW w:w="1985" w:type="dxa"/>
            <w:shd w:val="clear" w:color="auto" w:fill="E0E0E0"/>
          </w:tcPr>
          <w:p w:rsidR="00193CDE" w:rsidRPr="000B63FD" w:rsidRDefault="00193CDE" w:rsidP="00BD1EA5">
            <w:pPr>
              <w:pStyle w:val="TAH"/>
            </w:pPr>
            <w:r w:rsidRPr="000B63FD">
              <w:t>Reference</w:t>
            </w:r>
          </w:p>
        </w:tc>
        <w:tc>
          <w:tcPr>
            <w:tcW w:w="5386" w:type="dxa"/>
            <w:shd w:val="clear" w:color="auto" w:fill="E0E0E0"/>
          </w:tcPr>
          <w:p w:rsidR="00193CDE" w:rsidRPr="000B63FD" w:rsidRDefault="00193CDE" w:rsidP="00BD1EA5">
            <w:pPr>
              <w:pStyle w:val="TAH"/>
              <w:rPr>
                <w:rFonts w:eastAsia="Batang"/>
                <w:lang w:eastAsia="ko-KR"/>
              </w:rPr>
            </w:pPr>
            <w:r w:rsidRPr="000B63FD">
              <w:t>Description</w:t>
            </w:r>
          </w:p>
        </w:tc>
      </w:tr>
      <w:tr w:rsidR="00193CDE" w:rsidRPr="000B63FD" w:rsidTr="00BD1EA5">
        <w:trPr>
          <w:cantSplit/>
        </w:trPr>
        <w:tc>
          <w:tcPr>
            <w:tcW w:w="2410" w:type="dxa"/>
          </w:tcPr>
          <w:p w:rsidR="00193CDE" w:rsidRPr="000B63FD" w:rsidRDefault="00193CDE" w:rsidP="00BD1EA5">
            <w:pPr>
              <w:pStyle w:val="TAL"/>
              <w:rPr>
                <w:lang w:eastAsia="zh-CN"/>
              </w:rPr>
            </w:pPr>
            <w:r w:rsidRPr="000B63FD">
              <w:rPr>
                <w:lang w:eastAsia="zh-CN"/>
              </w:rPr>
              <w:t>3gpp-Sbi-Message-Priority</w:t>
            </w:r>
          </w:p>
        </w:tc>
        <w:tc>
          <w:tcPr>
            <w:tcW w:w="1985" w:type="dxa"/>
          </w:tcPr>
          <w:p w:rsidR="00193CDE" w:rsidRPr="000B63FD" w:rsidRDefault="00193CDE" w:rsidP="00BD1EA5">
            <w:pPr>
              <w:pStyle w:val="TAL"/>
              <w:rPr>
                <w:lang w:eastAsia="zh-CN"/>
              </w:rPr>
            </w:pPr>
            <w:r>
              <w:rPr>
                <w:lang w:eastAsia="zh-CN"/>
              </w:rPr>
              <w:t>Clause</w:t>
            </w:r>
            <w:r>
              <w:rPr>
                <w:rFonts w:hint="eastAsia"/>
                <w:lang w:eastAsia="zh-CN"/>
              </w:rPr>
              <w:t> </w:t>
            </w:r>
            <w:r w:rsidRPr="000B63FD">
              <w:rPr>
                <w:lang w:eastAsia="zh-CN"/>
              </w:rPr>
              <w:t>5.2.3.2.</w:t>
            </w:r>
            <w:r>
              <w:rPr>
                <w:lang w:eastAsia="zh-CN"/>
              </w:rPr>
              <w:t>2</w:t>
            </w:r>
          </w:p>
        </w:tc>
        <w:tc>
          <w:tcPr>
            <w:tcW w:w="5386" w:type="dxa"/>
          </w:tcPr>
          <w:p w:rsidR="00193CDE" w:rsidRPr="000B63FD" w:rsidRDefault="00193CDE" w:rsidP="00BD1EA5">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w:t>
            </w:r>
            <w:proofErr w:type="spellStart"/>
            <w:r w:rsidRPr="000B63FD">
              <w:rPr>
                <w:lang w:eastAsia="zh-CN"/>
              </w:rPr>
              <w:t>e.g</w:t>
            </w:r>
            <w:proofErr w:type="spellEnd"/>
            <w:r w:rsidRPr="000B63FD">
              <w:rPr>
                <w:lang w:eastAsia="zh-CN"/>
              </w:rPr>
              <w:t xml:space="preserve"> HTTP/2 messages related to Multimedia Priority Sessions).</w:t>
            </w:r>
          </w:p>
        </w:tc>
      </w:tr>
      <w:tr w:rsidR="00193CDE" w:rsidRPr="000B63FD" w:rsidTr="00BD1EA5">
        <w:trPr>
          <w:cantSplit/>
        </w:trPr>
        <w:tc>
          <w:tcPr>
            <w:tcW w:w="2410" w:type="dxa"/>
          </w:tcPr>
          <w:p w:rsidR="00193CDE" w:rsidRPr="000B63FD" w:rsidRDefault="00193CDE" w:rsidP="00BD1EA5">
            <w:pPr>
              <w:pStyle w:val="TAL"/>
              <w:rPr>
                <w:lang w:eastAsia="zh-CN"/>
              </w:rPr>
            </w:pPr>
            <w:r>
              <w:rPr>
                <w:rFonts w:hint="eastAsia"/>
                <w:lang w:eastAsia="zh-CN"/>
              </w:rPr>
              <w:t>3gpp-Sbi-</w:t>
            </w:r>
            <w:r>
              <w:rPr>
                <w:lang w:eastAsia="zh-CN"/>
              </w:rPr>
              <w:t>Callback</w:t>
            </w:r>
          </w:p>
        </w:tc>
        <w:tc>
          <w:tcPr>
            <w:tcW w:w="1985" w:type="dxa"/>
          </w:tcPr>
          <w:p w:rsidR="00193CDE" w:rsidRPr="000B63FD" w:rsidRDefault="00193CDE" w:rsidP="00BD1EA5">
            <w:pPr>
              <w:pStyle w:val="TAL"/>
              <w:rPr>
                <w:lang w:eastAsia="zh-CN"/>
              </w:rPr>
            </w:pPr>
            <w:r>
              <w:rPr>
                <w:rFonts w:hint="eastAsia"/>
                <w:lang w:eastAsia="zh-CN"/>
              </w:rPr>
              <w:t>Clause 5.2.3.2.</w:t>
            </w:r>
            <w:r>
              <w:rPr>
                <w:lang w:eastAsia="zh-CN"/>
              </w:rPr>
              <w:t>3</w:t>
            </w:r>
          </w:p>
        </w:tc>
        <w:tc>
          <w:tcPr>
            <w:tcW w:w="5386" w:type="dxa"/>
          </w:tcPr>
          <w:p w:rsidR="00193CDE" w:rsidRPr="000B63FD" w:rsidRDefault="00193CDE" w:rsidP="00BD1EA5">
            <w:pPr>
              <w:pStyle w:val="TAL"/>
              <w:rPr>
                <w:lang w:eastAsia="zh-CN"/>
              </w:rPr>
            </w:pPr>
            <w:r>
              <w:rPr>
                <w:rFonts w:hint="eastAsia"/>
                <w:lang w:eastAsia="zh-CN"/>
              </w:rPr>
              <w:t>This header is used to indicate if a HTTP/2 message is a</w:t>
            </w:r>
            <w:r>
              <w:rPr>
                <w:lang w:eastAsia="zh-CN"/>
              </w:rPr>
              <w:t xml:space="preserve"> </w:t>
            </w:r>
            <w:proofErr w:type="spellStart"/>
            <w:r>
              <w:rPr>
                <w:lang w:eastAsia="zh-CN"/>
              </w:rPr>
              <w:t>callback</w:t>
            </w:r>
            <w:proofErr w:type="spellEnd"/>
            <w:r>
              <w:rPr>
                <w:lang w:eastAsia="zh-CN"/>
              </w:rPr>
              <w:t xml:space="preserve"> (</w:t>
            </w:r>
            <w:proofErr w:type="spellStart"/>
            <w:r>
              <w:rPr>
                <w:lang w:eastAsia="zh-CN"/>
              </w:rPr>
              <w:t>e.g</w:t>
            </w:r>
            <w:proofErr w:type="spellEnd"/>
            <w:r>
              <w:rPr>
                <w:lang w:eastAsia="zh-CN"/>
              </w:rPr>
              <w:t xml:space="preserve"> notification). This header shall be included in HTTP POST messages for </w:t>
            </w:r>
            <w:proofErr w:type="spellStart"/>
            <w:r>
              <w:rPr>
                <w:lang w:eastAsia="zh-CN"/>
              </w:rPr>
              <w:t>callbacks</w:t>
            </w:r>
            <w:proofErr w:type="spellEnd"/>
            <w:r>
              <w:rPr>
                <w:lang w:eastAsia="zh-CN"/>
              </w:rPr>
              <w:t xml:space="preserve"> towards NF service consumer(s) in another PLMN via the SEPP (See 3GPP TS 29.573 [27]).</w:t>
            </w:r>
          </w:p>
        </w:tc>
      </w:tr>
      <w:tr w:rsidR="00193CDE" w:rsidRPr="000B63FD" w:rsidTr="00BD1EA5">
        <w:trPr>
          <w:cantSplit/>
        </w:trPr>
        <w:tc>
          <w:tcPr>
            <w:tcW w:w="2410" w:type="dxa"/>
          </w:tcPr>
          <w:p w:rsidR="00193CDE" w:rsidRDefault="00193CDE" w:rsidP="00BD1EA5">
            <w:pPr>
              <w:pStyle w:val="TAL"/>
              <w:rPr>
                <w:lang w:eastAsia="zh-CN"/>
              </w:rPr>
            </w:pPr>
            <w:r>
              <w:rPr>
                <w:lang w:eastAsia="zh-CN"/>
              </w:rPr>
              <w:t>3gpp-Sbi-Target-apiRoot</w:t>
            </w:r>
          </w:p>
        </w:tc>
        <w:tc>
          <w:tcPr>
            <w:tcW w:w="1985" w:type="dxa"/>
          </w:tcPr>
          <w:p w:rsidR="00193CDE" w:rsidRDefault="00193CDE" w:rsidP="00BD1EA5">
            <w:pPr>
              <w:pStyle w:val="TAL"/>
              <w:rPr>
                <w:lang w:eastAsia="zh-CN"/>
              </w:rPr>
            </w:pPr>
            <w:r>
              <w:rPr>
                <w:lang w:eastAsia="zh-CN"/>
              </w:rPr>
              <w:t>Clause</w:t>
            </w:r>
            <w:r>
              <w:rPr>
                <w:rFonts w:hint="eastAsia"/>
                <w:lang w:eastAsia="zh-CN"/>
              </w:rPr>
              <w:t> </w:t>
            </w:r>
            <w:r>
              <w:rPr>
                <w:lang w:eastAsia="zh-CN"/>
              </w:rPr>
              <w:t>5.2.3.2.4</w:t>
            </w:r>
          </w:p>
        </w:tc>
        <w:tc>
          <w:tcPr>
            <w:tcW w:w="5386" w:type="dxa"/>
          </w:tcPr>
          <w:p w:rsidR="00193CDE" w:rsidRDefault="00193CDE" w:rsidP="00BD1EA5">
            <w:pPr>
              <w:pStyle w:val="TAL"/>
              <w:rPr>
                <w:lang w:eastAsia="zh-CN"/>
              </w:rPr>
            </w:pPr>
            <w:r>
              <w:rPr>
                <w:lang w:eastAsia="zh-CN"/>
              </w:rPr>
              <w:t xml:space="preserve">This header is used by an HTTP client to indicate the </w:t>
            </w:r>
            <w:proofErr w:type="spellStart"/>
            <w:r>
              <w:rPr>
                <w:lang w:eastAsia="zh-CN"/>
              </w:rPr>
              <w:t>apiRoot</w:t>
            </w:r>
            <w:proofErr w:type="spellEnd"/>
            <w:r>
              <w:rPr>
                <w:lang w:eastAsia="zh-CN"/>
              </w:rPr>
              <w:t xml:space="preserve"> of the target URI when communicating indirectly with the HTTP server via an SCP using HTTPS.</w:t>
            </w:r>
          </w:p>
        </w:tc>
      </w:tr>
      <w:tr w:rsidR="00193CDE" w:rsidRPr="000B63FD" w:rsidTr="00BD1EA5">
        <w:trPr>
          <w:cantSplit/>
        </w:trPr>
        <w:tc>
          <w:tcPr>
            <w:tcW w:w="2410" w:type="dxa"/>
          </w:tcPr>
          <w:p w:rsidR="00193CDE" w:rsidRDefault="00193CDE" w:rsidP="00BD1EA5">
            <w:pPr>
              <w:pStyle w:val="TAL"/>
              <w:rPr>
                <w:lang w:eastAsia="zh-CN"/>
              </w:rPr>
            </w:pPr>
            <w:r>
              <w:rPr>
                <w:lang w:eastAsia="zh-CN"/>
              </w:rPr>
              <w:t>3gpp-Sbi-Server-Binding</w:t>
            </w:r>
          </w:p>
        </w:tc>
        <w:tc>
          <w:tcPr>
            <w:tcW w:w="1985" w:type="dxa"/>
          </w:tcPr>
          <w:p w:rsidR="00193CDE" w:rsidRDefault="00193CDE" w:rsidP="00BD1EA5">
            <w:pPr>
              <w:pStyle w:val="TAL"/>
              <w:rPr>
                <w:lang w:eastAsia="zh-CN"/>
              </w:rPr>
            </w:pPr>
            <w:r>
              <w:rPr>
                <w:lang w:eastAsia="zh-CN"/>
              </w:rPr>
              <w:t>Clause</w:t>
            </w:r>
            <w:r>
              <w:rPr>
                <w:rFonts w:hint="eastAsia"/>
                <w:lang w:eastAsia="zh-CN"/>
              </w:rPr>
              <w:t> 5.2.3.2.</w:t>
            </w:r>
            <w:r>
              <w:rPr>
                <w:lang w:eastAsia="zh-CN"/>
              </w:rPr>
              <w:t>5</w:t>
            </w:r>
          </w:p>
        </w:tc>
        <w:tc>
          <w:tcPr>
            <w:tcW w:w="5386" w:type="dxa"/>
          </w:tcPr>
          <w:p w:rsidR="00193CDE" w:rsidRDefault="00193CDE" w:rsidP="00BD1EA5">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193CDE" w:rsidRPr="000B63FD" w:rsidTr="00BD1EA5">
        <w:trPr>
          <w:cantSplit/>
        </w:trPr>
        <w:tc>
          <w:tcPr>
            <w:tcW w:w="2410" w:type="dxa"/>
          </w:tcPr>
          <w:p w:rsidR="00193CDE" w:rsidRDefault="00193CDE" w:rsidP="00BD1EA5">
            <w:pPr>
              <w:pStyle w:val="TAL"/>
              <w:rPr>
                <w:lang w:eastAsia="zh-CN"/>
              </w:rPr>
            </w:pPr>
            <w:r>
              <w:rPr>
                <w:lang w:eastAsia="zh-CN"/>
              </w:rPr>
              <w:t>3gpp-Sbi-Client-Binding</w:t>
            </w:r>
          </w:p>
        </w:tc>
        <w:tc>
          <w:tcPr>
            <w:tcW w:w="1985" w:type="dxa"/>
          </w:tcPr>
          <w:p w:rsidR="00193CDE" w:rsidRDefault="00193CDE" w:rsidP="00BD1EA5">
            <w:pPr>
              <w:pStyle w:val="TAL"/>
              <w:rPr>
                <w:lang w:eastAsia="zh-CN"/>
              </w:rPr>
            </w:pPr>
            <w:r>
              <w:rPr>
                <w:lang w:eastAsia="zh-CN"/>
              </w:rPr>
              <w:t>Clause</w:t>
            </w:r>
            <w:r>
              <w:rPr>
                <w:rFonts w:hint="eastAsia"/>
                <w:lang w:eastAsia="zh-CN"/>
              </w:rPr>
              <w:t> 5.2.3.2.</w:t>
            </w:r>
            <w:r>
              <w:rPr>
                <w:lang w:eastAsia="zh-CN"/>
              </w:rPr>
              <w:t>6</w:t>
            </w:r>
          </w:p>
        </w:tc>
        <w:tc>
          <w:tcPr>
            <w:tcW w:w="5386" w:type="dxa"/>
          </w:tcPr>
          <w:p w:rsidR="00193CDE" w:rsidRDefault="00193CDE" w:rsidP="00BD1EA5">
            <w:pPr>
              <w:pStyle w:val="TAL"/>
              <w:rPr>
                <w:lang w:eastAsia="zh-CN"/>
              </w:rPr>
            </w:pPr>
            <w:r>
              <w:rPr>
                <w:lang w:eastAsia="zh-CN"/>
              </w:rPr>
              <w:t>This header is used to signal binding information related to an NF Service Resource to a future consumer (HTTP client) of that resource (see clause 6.12).</w:t>
            </w:r>
          </w:p>
        </w:tc>
      </w:tr>
      <w:tr w:rsidR="00193CDE" w:rsidRPr="000B63FD" w:rsidTr="00BD1EA5">
        <w:trPr>
          <w:cantSplit/>
        </w:trPr>
        <w:tc>
          <w:tcPr>
            <w:tcW w:w="2410" w:type="dxa"/>
          </w:tcPr>
          <w:p w:rsidR="00193CDE" w:rsidRDefault="00193CDE" w:rsidP="00BD1EA5">
            <w:pPr>
              <w:pStyle w:val="TAL"/>
              <w:rPr>
                <w:lang w:eastAsia="zh-CN"/>
              </w:rPr>
            </w:pPr>
            <w:r>
              <w:rPr>
                <w:lang w:eastAsia="zh-CN"/>
              </w:rPr>
              <w:t>3gpp-Sbi-Discovery-*</w:t>
            </w:r>
          </w:p>
        </w:tc>
        <w:tc>
          <w:tcPr>
            <w:tcW w:w="1985" w:type="dxa"/>
          </w:tcPr>
          <w:p w:rsidR="00193CDE" w:rsidRDefault="00193CDE" w:rsidP="00BD1EA5">
            <w:pPr>
              <w:pStyle w:val="TAL"/>
              <w:rPr>
                <w:lang w:eastAsia="zh-CN"/>
              </w:rPr>
            </w:pPr>
            <w:r>
              <w:rPr>
                <w:lang w:eastAsia="zh-CN"/>
              </w:rPr>
              <w:t>C</w:t>
            </w:r>
            <w:r>
              <w:rPr>
                <w:rFonts w:hint="eastAsia"/>
                <w:lang w:eastAsia="zh-CN"/>
              </w:rPr>
              <w:t>lause </w:t>
            </w:r>
            <w:r>
              <w:rPr>
                <w:lang w:eastAsia="zh-CN"/>
              </w:rPr>
              <w:t>5.2.3.2.7</w:t>
            </w:r>
          </w:p>
        </w:tc>
        <w:tc>
          <w:tcPr>
            <w:tcW w:w="5386" w:type="dxa"/>
          </w:tcPr>
          <w:p w:rsidR="00193CDE" w:rsidRDefault="00193CDE" w:rsidP="00BD1EA5">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r w:rsidRPr="00584D1B">
              <w:rPr>
                <w:lang w:eastAsia="zh-CN"/>
              </w:rPr>
              <w:t>.</w:t>
            </w:r>
          </w:p>
        </w:tc>
      </w:tr>
      <w:tr w:rsidR="00193CDE" w:rsidRPr="000B63FD" w:rsidTr="00BD1EA5">
        <w:trPr>
          <w:cantSplit/>
        </w:trPr>
        <w:tc>
          <w:tcPr>
            <w:tcW w:w="2410" w:type="dxa"/>
          </w:tcPr>
          <w:p w:rsidR="00193CDE" w:rsidRDefault="00193CDE" w:rsidP="00BD1EA5">
            <w:pPr>
              <w:pStyle w:val="TAL"/>
              <w:rPr>
                <w:lang w:eastAsia="zh-CN"/>
              </w:rPr>
            </w:pPr>
            <w:r>
              <w:rPr>
                <w:lang w:eastAsia="zh-CN"/>
              </w:rPr>
              <w:t>3gpp-Sbi-Producer-Id</w:t>
            </w:r>
          </w:p>
        </w:tc>
        <w:tc>
          <w:tcPr>
            <w:tcW w:w="1985" w:type="dxa"/>
          </w:tcPr>
          <w:p w:rsidR="00193CDE" w:rsidRDefault="00193CDE" w:rsidP="00BD1EA5">
            <w:pPr>
              <w:pStyle w:val="TAL"/>
              <w:rPr>
                <w:lang w:eastAsia="zh-CN"/>
              </w:rPr>
            </w:pPr>
            <w:r>
              <w:rPr>
                <w:lang w:eastAsia="zh-CN"/>
              </w:rPr>
              <w:t>Clause 5.2.3.2.8</w:t>
            </w:r>
          </w:p>
        </w:tc>
        <w:tc>
          <w:tcPr>
            <w:tcW w:w="5386" w:type="dxa"/>
          </w:tcPr>
          <w:p w:rsidR="00193CDE" w:rsidRDefault="00193CDE" w:rsidP="00BD1EA5">
            <w:pPr>
              <w:pStyle w:val="TAL"/>
              <w:rPr>
                <w:lang w:eastAsia="zh-CN"/>
              </w:rPr>
            </w:pPr>
            <w:r>
              <w:rPr>
                <w:lang w:eastAsia="zh-CN"/>
              </w:rPr>
              <w:t xml:space="preserve">This header is used in a service response from the SCP to the NF Service Consumer, when using indirect communication with delegated discovery and the NF Service Producer does not return a binding indication in a service response creating a resource. See clause 6.10.3.4. </w:t>
            </w:r>
          </w:p>
        </w:tc>
      </w:tr>
      <w:tr w:rsidR="00193CDE" w:rsidRPr="000B63FD" w:rsidTr="00BD1EA5">
        <w:trPr>
          <w:cantSplit/>
          <w:ins w:id="9" w:author="Giorgi Gulbani" w:date="2019-12-30T20:04:00Z"/>
        </w:trPr>
        <w:tc>
          <w:tcPr>
            <w:tcW w:w="2410" w:type="dxa"/>
          </w:tcPr>
          <w:p w:rsidR="00193CDE" w:rsidRDefault="00013D13" w:rsidP="00193CDE">
            <w:pPr>
              <w:pStyle w:val="TAL"/>
              <w:rPr>
                <w:ins w:id="10" w:author="Giorgi Gulbani" w:date="2019-12-30T20:04:00Z"/>
                <w:lang w:eastAsia="zh-CN"/>
              </w:rPr>
            </w:pPr>
            <w:ins w:id="11" w:author="Giorgi Gulbani" w:date="2019-12-30T20:04:00Z">
              <w:r>
                <w:rPr>
                  <w:lang w:eastAsia="zh-CN"/>
                </w:rPr>
                <w:t>3gpp-Sbi-Lolc-Support</w:t>
              </w:r>
            </w:ins>
          </w:p>
        </w:tc>
        <w:tc>
          <w:tcPr>
            <w:tcW w:w="1985" w:type="dxa"/>
          </w:tcPr>
          <w:p w:rsidR="00193CDE" w:rsidRDefault="00193CDE" w:rsidP="00193CDE">
            <w:pPr>
              <w:pStyle w:val="TAL"/>
              <w:rPr>
                <w:ins w:id="12" w:author="Giorgi Gulbani" w:date="2019-12-30T20:04:00Z"/>
                <w:lang w:eastAsia="zh-CN"/>
              </w:rPr>
            </w:pPr>
            <w:ins w:id="13" w:author="Giorgi Gulbani" w:date="2019-12-30T20:04:00Z">
              <w:r>
                <w:rPr>
                  <w:lang w:eastAsia="zh-CN"/>
                </w:rPr>
                <w:t xml:space="preserve">Clause </w:t>
              </w:r>
            </w:ins>
            <w:ins w:id="14" w:author="Giorgi Gulbani" w:date="2019-12-20T13:13:00Z">
              <w:r w:rsidR="00415B84">
                <w:t>5.2.3.2.</w:t>
              </w:r>
              <w:r w:rsidR="00415B84" w:rsidRPr="00415B84">
                <w:rPr>
                  <w:highlight w:val="yellow"/>
                </w:rPr>
                <w:t>x</w:t>
              </w:r>
            </w:ins>
            <w:ins w:id="15" w:author="Giorgi Gulbani" w:date="2019-12-30T20:04:00Z">
              <w:r>
                <w:rPr>
                  <w:lang w:eastAsia="zh-CN"/>
                </w:rPr>
                <w:t>.</w:t>
              </w:r>
            </w:ins>
          </w:p>
        </w:tc>
        <w:tc>
          <w:tcPr>
            <w:tcW w:w="5386" w:type="dxa"/>
          </w:tcPr>
          <w:p w:rsidR="00193CDE" w:rsidRDefault="00193CDE" w:rsidP="00366E02">
            <w:pPr>
              <w:pStyle w:val="TAL"/>
              <w:rPr>
                <w:ins w:id="16" w:author="Giorgi Gulbani" w:date="2019-12-30T20:04:00Z"/>
                <w:lang w:eastAsia="zh-CN"/>
              </w:rPr>
            </w:pPr>
            <w:ins w:id="17" w:author="Giorgi Gulbani" w:date="2019-12-30T20:04:00Z">
              <w:r>
                <w:rPr>
                  <w:lang w:eastAsia="zh-CN"/>
                </w:rPr>
                <w:t xml:space="preserve">This header is used by an HTTP </w:t>
              </w:r>
            </w:ins>
            <w:ins w:id="18" w:author="Giorgi Gulbani" w:date="2020-01-06T14:08:00Z">
              <w:r w:rsidR="00366E02">
                <w:rPr>
                  <w:lang w:eastAsia="zh-CN"/>
                </w:rPr>
                <w:t>client</w:t>
              </w:r>
            </w:ins>
            <w:ins w:id="19" w:author="Giorgi Gulbani" w:date="2019-12-30T20:04:00Z">
              <w:r w:rsidR="00366E02">
                <w:rPr>
                  <w:lang w:eastAsia="zh-CN"/>
                </w:rPr>
                <w:t xml:space="preserve"> (service consumer</w:t>
              </w:r>
              <w:r>
                <w:rPr>
                  <w:lang w:eastAsia="zh-CN"/>
                </w:rPr>
                <w:t xml:space="preserve">) to </w:t>
              </w:r>
            </w:ins>
            <w:ins w:id="20" w:author="Giorgi Gulbani" w:date="2020-01-06T14:08:00Z">
              <w:r w:rsidR="00366E02">
                <w:rPr>
                  <w:lang w:eastAsia="zh-CN"/>
                </w:rPr>
                <w:t xml:space="preserve">indicate to the </w:t>
              </w:r>
            </w:ins>
            <w:ins w:id="21" w:author="Giorgi Gulbani" w:date="2019-12-30T20:04:00Z">
              <w:r>
                <w:rPr>
                  <w:lang w:eastAsia="zh-CN"/>
                </w:rPr>
                <w:t xml:space="preserve">service </w:t>
              </w:r>
            </w:ins>
            <w:ins w:id="22" w:author="Giorgi Gulbani" w:date="2020-01-06T14:08:00Z">
              <w:r w:rsidR="00366E02">
                <w:rPr>
                  <w:lang w:eastAsia="zh-CN"/>
                </w:rPr>
                <w:t>producer which types of LOLC headers it supports</w:t>
              </w:r>
            </w:ins>
            <w:ins w:id="23" w:author="Giorgi Gulbani" w:date="2019-12-30T20:04:00Z">
              <w:r>
                <w:rPr>
                  <w:lang w:eastAsia="zh-CN"/>
                </w:rPr>
                <w:t>.</w:t>
              </w:r>
            </w:ins>
          </w:p>
        </w:tc>
      </w:tr>
    </w:tbl>
    <w:p w:rsidR="00B67FCF" w:rsidRDefault="00B67FCF" w:rsidP="00B67FCF">
      <w:pPr>
        <w:rPr>
          <w:ins w:id="24" w:author="Giorgi Gulbani" w:date="2019-12-30T20:06:00Z"/>
          <w:lang w:eastAsia="zh-CN"/>
        </w:rPr>
      </w:pPr>
    </w:p>
    <w:p w:rsidR="00013D13" w:rsidRPr="006B5418" w:rsidRDefault="00013D13" w:rsidP="00013D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19708939"/>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9566D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B67FCF" w:rsidRPr="000B63FD" w:rsidRDefault="00B67FCF" w:rsidP="00073101">
      <w:pPr>
        <w:pStyle w:val="Heading5"/>
        <w:rPr>
          <w:ins w:id="26" w:author="Giorgi Gulbani" w:date="2019-12-20T13:13:00Z"/>
          <w:lang w:eastAsia="zh-CN"/>
        </w:rPr>
      </w:pPr>
      <w:ins w:id="27" w:author="Giorgi Gulbani" w:date="2019-12-20T13:13:00Z">
        <w:r>
          <w:t>5.2.3.2</w:t>
        </w:r>
        <w:proofErr w:type="gramStart"/>
        <w:r>
          <w:t>.</w:t>
        </w:r>
        <w:r w:rsidR="00477D7B">
          <w:rPr>
            <w:highlight w:val="yellow"/>
          </w:rPr>
          <w:t>z</w:t>
        </w:r>
        <w:proofErr w:type="gramEnd"/>
        <w:r w:rsidRPr="000B63FD">
          <w:tab/>
        </w:r>
        <w:bookmarkEnd w:id="25"/>
        <w:r w:rsidRPr="00B67FCF">
          <w:rPr>
            <w:lang w:eastAsia="zh-CN"/>
          </w:rPr>
          <w:t>3gpp-Sbi-</w:t>
        </w:r>
      </w:ins>
      <w:ins w:id="28" w:author="Giorgi Gulbani" w:date="2020-01-06T14:06:00Z">
        <w:r w:rsidR="00013D13">
          <w:rPr>
            <w:lang w:eastAsia="zh-CN"/>
          </w:rPr>
          <w:t>Lolc-Support</w:t>
        </w:r>
      </w:ins>
    </w:p>
    <w:p w:rsidR="00B67FCF" w:rsidRPr="000B63FD" w:rsidRDefault="00B67FCF" w:rsidP="00B67FCF">
      <w:pPr>
        <w:rPr>
          <w:ins w:id="29" w:author="Giorgi Gulbani" w:date="2019-12-20T13:13:00Z"/>
          <w:lang w:eastAsia="zh-CN"/>
        </w:rPr>
      </w:pPr>
      <w:ins w:id="30" w:author="Giorgi Gulbani" w:date="2019-12-20T13:13:00Z">
        <w:r w:rsidRPr="000B63FD">
          <w:rPr>
            <w:lang w:eastAsia="zh-CN"/>
          </w:rPr>
          <w:t xml:space="preserve">The header contains the </w:t>
        </w:r>
      </w:ins>
      <w:ins w:id="31" w:author="Giorgi Gulbani" w:date="2020-01-06T14:10:00Z">
        <w:r w:rsidR="00366E02">
          <w:rPr>
            <w:lang w:eastAsia="zh-CN"/>
          </w:rPr>
          <w:t>information on the supported LOLC header types</w:t>
        </w:r>
      </w:ins>
      <w:ins w:id="32" w:author="Giorgi Gulbani" w:date="2019-12-20T14:38:00Z">
        <w:r w:rsidR="005508D0">
          <w:rPr>
            <w:lang w:eastAsia="zh-CN"/>
          </w:rPr>
          <w:t>.</w:t>
        </w:r>
      </w:ins>
    </w:p>
    <w:p w:rsidR="00B67FCF" w:rsidRDefault="00B67FCF" w:rsidP="00B67FCF">
      <w:pPr>
        <w:rPr>
          <w:lang w:eastAsia="zh-CN"/>
        </w:rPr>
      </w:pPr>
      <w:ins w:id="33" w:author="Giorgi Gulbani" w:date="2019-12-20T13:13:00Z">
        <w:r w:rsidRPr="000B63FD">
          <w:rPr>
            <w:lang w:eastAsia="zh-CN"/>
          </w:rPr>
          <w:t>The encoding of the header follows the ABNF as defined in IETF</w:t>
        </w:r>
      </w:ins>
      <w:ins w:id="34" w:author="Giorgi Gulbani" w:date="2019-12-31T13:38:00Z">
        <w:r w:rsidR="00005E65">
          <w:rPr>
            <w:lang w:val="de-DE"/>
          </w:rPr>
          <w:t> </w:t>
        </w:r>
      </w:ins>
      <w:ins w:id="35" w:author="Giorgi Gulbani" w:date="2019-12-20T13:13:00Z">
        <w:r w:rsidRPr="000B63FD">
          <w:rPr>
            <w:lang w:val="de-DE"/>
          </w:rPr>
          <w:t>RFC</w:t>
        </w:r>
      </w:ins>
      <w:ins w:id="36" w:author="Giorgi Gulbani" w:date="2019-12-31T13:38:00Z">
        <w:r w:rsidR="00005E65">
          <w:rPr>
            <w:lang w:val="de-DE"/>
          </w:rPr>
          <w:t> </w:t>
        </w:r>
      </w:ins>
      <w:ins w:id="37" w:author="Giorgi Gulbani" w:date="2019-12-20T13:13:00Z">
        <w:r w:rsidRPr="000B63FD">
          <w:rPr>
            <w:lang w:val="de-DE"/>
          </w:rPr>
          <w:t>7</w:t>
        </w:r>
        <w:r w:rsidRPr="000B63FD">
          <w:rPr>
            <w:lang w:val="de-DE" w:eastAsia="zh-CN"/>
          </w:rPr>
          <w:t>230</w:t>
        </w:r>
      </w:ins>
      <w:ins w:id="38" w:author="Giorgi Gulbani" w:date="2019-12-31T13:38:00Z">
        <w:r w:rsidR="00005E65">
          <w:rPr>
            <w:lang w:val="de-DE" w:eastAsia="zh-CN"/>
          </w:rPr>
          <w:t> [</w:t>
        </w:r>
      </w:ins>
      <w:ins w:id="39" w:author="Giorgi Gulbani" w:date="2019-12-20T13:13:00Z">
        <w:r w:rsidRPr="000B63FD">
          <w:rPr>
            <w:lang w:eastAsia="zh-CN"/>
          </w:rPr>
          <w:t>12].</w:t>
        </w:r>
      </w:ins>
    </w:p>
    <w:p w:rsidR="00645D49" w:rsidRPr="000B63FD" w:rsidRDefault="00645D49" w:rsidP="00B67FCF">
      <w:pPr>
        <w:rPr>
          <w:ins w:id="40" w:author="Giorgi Gulbani" w:date="2019-12-20T13:13:00Z"/>
          <w:lang w:eastAsia="zh-CN"/>
        </w:rPr>
      </w:pPr>
      <w:ins w:id="41" w:author="Giorgi Gulbani" w:date="2019-12-31T11:33:00Z">
        <w:r w:rsidRPr="00645D49">
          <w:rPr>
            <w:lang w:eastAsia="zh-CN"/>
          </w:rPr>
          <w:t>3gpp-Sbi-</w:t>
        </w:r>
      </w:ins>
      <w:ins w:id="42" w:author="Giorgi Gulbani" w:date="2020-01-06T14:11:00Z">
        <w:r w:rsidR="008F79BE">
          <w:rPr>
            <w:lang w:eastAsia="zh-CN"/>
          </w:rPr>
          <w:t>Lolc-Support</w:t>
        </w:r>
      </w:ins>
      <w:ins w:id="43" w:author="Giorgi Gulbani" w:date="2019-12-31T11:33:00Z">
        <w:r w:rsidRPr="00645D49">
          <w:rPr>
            <w:lang w:eastAsia="zh-CN"/>
          </w:rPr>
          <w:t xml:space="preserve"> = </w:t>
        </w:r>
      </w:ins>
      <w:ins w:id="44" w:author="Rev1" w:date="2020-01-21T11:01:00Z">
        <w:r w:rsidR="00BB45C5">
          <w:rPr>
            <w:lang w:eastAsia="zh-CN"/>
          </w:rPr>
          <w:t>2</w:t>
        </w:r>
      </w:ins>
      <w:ins w:id="45" w:author="Rev1" w:date="2020-01-21T11:03:00Z">
        <w:r w:rsidR="00BB45C5">
          <w:rPr>
            <w:lang w:eastAsia="zh-CN"/>
          </w:rPr>
          <w:t>*</w:t>
        </w:r>
      </w:ins>
      <w:ins w:id="46" w:author="Giorgi Gulbani" w:date="2020-01-06T14:13:00Z">
        <w:r w:rsidR="00F66103">
          <w:rPr>
            <w:lang w:eastAsia="zh-CN"/>
          </w:rPr>
          <w:t>DIGIT</w:t>
        </w:r>
      </w:ins>
    </w:p>
    <w:p w:rsidR="001E7679" w:rsidRDefault="001E7679" w:rsidP="001E7679">
      <w:pPr>
        <w:pStyle w:val="B1"/>
        <w:rPr>
          <w:ins w:id="47" w:author="Giorgi Gulbani" w:date="2020-01-06T14:14:00Z"/>
          <w:noProof/>
        </w:rPr>
      </w:pPr>
      <w:ins w:id="48" w:author="Giorgi Gulbani" w:date="2020-01-02T17:52:00Z">
        <w:r>
          <w:rPr>
            <w:noProof/>
          </w:rPr>
          <w:t>;</w:t>
        </w:r>
      </w:ins>
      <w:ins w:id="49" w:author="Giorgi Gulbani" w:date="2020-01-06T14:14:00Z">
        <w:r w:rsidR="00F66103">
          <w:rPr>
            <w:noProof/>
          </w:rPr>
          <w:t xml:space="preserve"> At least 2 digits long string</w:t>
        </w:r>
      </w:ins>
    </w:p>
    <w:p w:rsidR="001F4D0B" w:rsidRDefault="001F4D0B" w:rsidP="001F4D0B">
      <w:pPr>
        <w:rPr>
          <w:ins w:id="50" w:author="Giorgi Gulbani" w:date="2020-01-06T14:30:00Z"/>
          <w:noProof/>
        </w:rPr>
      </w:pPr>
      <w:ins w:id="51" w:author="Giorgi Gulbani" w:date="2020-01-06T14:30:00Z">
        <w:r>
          <w:rPr>
            <w:noProof/>
          </w:rPr>
          <w:lastRenderedPageBreak/>
          <w:t>The string of digits shall be treated as a binary bitmask, which indicate LOLC header supports as follows:</w:t>
        </w:r>
      </w:ins>
    </w:p>
    <w:p w:rsidR="001F4D0B" w:rsidRDefault="001F4D0B" w:rsidP="001F4D0B">
      <w:pPr>
        <w:pStyle w:val="B1"/>
        <w:rPr>
          <w:ins w:id="52" w:author="Giorgi Gulbani" w:date="2020-01-06T14:30:00Z"/>
          <w:noProof/>
        </w:rPr>
      </w:pPr>
      <w:ins w:id="53" w:author="Giorgi Gulbani" w:date="2020-01-06T14:30:00Z">
        <w:r>
          <w:rPr>
            <w:noProof/>
          </w:rPr>
          <w:t>-</w:t>
        </w:r>
        <w:r>
          <w:rPr>
            <w:noProof/>
          </w:rPr>
          <w:tab/>
          <w:t xml:space="preserve">The leftmost first digit shall be set to "1", if the sender supports the </w:t>
        </w:r>
      </w:ins>
      <w:ins w:id="54" w:author="Giorgi Gulbani" w:date="2020-01-06T19:31:00Z">
        <w:r w:rsidR="002C3ADF">
          <w:rPr>
            <w:noProof/>
          </w:rPr>
          <w:t>"</w:t>
        </w:r>
      </w:ins>
      <w:ins w:id="55" w:author="Giorgi Gulbani" w:date="2020-01-06T14:30:00Z">
        <w:r>
          <w:rPr>
            <w:lang w:eastAsia="zh-CN"/>
          </w:rPr>
          <w:t>3gpp-Sbi-L</w:t>
        </w:r>
        <w:r w:rsidRPr="00B67FCF">
          <w:rPr>
            <w:lang w:eastAsia="zh-CN"/>
          </w:rPr>
          <w:t>ci</w:t>
        </w:r>
      </w:ins>
      <w:ins w:id="56" w:author="Giorgi Gulbani" w:date="2020-01-06T19:31:00Z">
        <w:r w:rsidR="002C3ADF">
          <w:rPr>
            <w:lang w:eastAsia="zh-CN"/>
          </w:rPr>
          <w:t>" header,</w:t>
        </w:r>
        <w:r w:rsidR="002C3ADF" w:rsidRPr="002C3ADF">
          <w:rPr>
            <w:lang w:eastAsia="zh-CN"/>
          </w:rPr>
          <w:t xml:space="preserve"> </w:t>
        </w:r>
        <w:r w:rsidR="002C3ADF">
          <w:rPr>
            <w:lang w:eastAsia="zh-CN"/>
          </w:rPr>
          <w:t>as specified in 3GPP TS 29.500v16.3.0</w:t>
        </w:r>
      </w:ins>
      <w:ins w:id="57" w:author="Giorgi Gulbani" w:date="2020-01-06T14:30:00Z">
        <w:r>
          <w:rPr>
            <w:noProof/>
          </w:rPr>
          <w:t>. Otherwise, it must be set to "0"</w:t>
        </w:r>
      </w:ins>
      <w:ins w:id="58" w:author="Giorgi Gulbani" w:date="2020-01-06T19:31:00Z">
        <w:r w:rsidR="002C3ADF">
          <w:rPr>
            <w:noProof/>
          </w:rPr>
          <w:t xml:space="preserve"> (if in future </w:t>
        </w:r>
      </w:ins>
      <w:ins w:id="59" w:author="Giorgi Gulbani" w:date="2020-01-06T19:33:00Z">
        <w:r w:rsidR="002C3ADF">
          <w:rPr>
            <w:noProof/>
          </w:rPr>
          <w:t xml:space="preserve">a </w:t>
        </w:r>
      </w:ins>
      <w:ins w:id="60" w:author="Giorgi Gulbani" w:date="2020-01-06T19:31:00Z">
        <w:r w:rsidR="002C3ADF">
          <w:rPr>
            <w:noProof/>
          </w:rPr>
          <w:t>new header replaces this one)</w:t>
        </w:r>
      </w:ins>
      <w:ins w:id="61" w:author="Giorgi Gulbani" w:date="2020-01-06T14:30:00Z">
        <w:r>
          <w:rPr>
            <w:noProof/>
          </w:rPr>
          <w:t>.</w:t>
        </w:r>
      </w:ins>
    </w:p>
    <w:p w:rsidR="001F4D0B" w:rsidRDefault="001F4D0B" w:rsidP="001F4D0B">
      <w:pPr>
        <w:pStyle w:val="B1"/>
        <w:rPr>
          <w:ins w:id="62" w:author="Giorgi Gulbani" w:date="2020-01-06T14:30:00Z"/>
          <w:noProof/>
        </w:rPr>
      </w:pPr>
      <w:ins w:id="63" w:author="Giorgi Gulbani" w:date="2020-01-06T14:30:00Z">
        <w:r>
          <w:rPr>
            <w:noProof/>
          </w:rPr>
          <w:t>-</w:t>
        </w:r>
        <w:r>
          <w:rPr>
            <w:noProof/>
          </w:rPr>
          <w:tab/>
          <w:t xml:space="preserve">The second leftmost digit shall be set to "1", </w:t>
        </w:r>
      </w:ins>
      <w:ins w:id="64" w:author="Giorgi Gulbani" w:date="2020-01-06T19:32:00Z">
        <w:r w:rsidR="002C3ADF">
          <w:rPr>
            <w:noProof/>
          </w:rPr>
          <w:t>if the sender supports the "</w:t>
        </w:r>
        <w:r w:rsidR="002C3ADF">
          <w:rPr>
            <w:lang w:eastAsia="zh-CN"/>
          </w:rPr>
          <w:t>3gpp-Sbi-O</w:t>
        </w:r>
        <w:r w:rsidR="002C3ADF" w:rsidRPr="00B67FCF">
          <w:rPr>
            <w:lang w:eastAsia="zh-CN"/>
          </w:rPr>
          <w:t>ci</w:t>
        </w:r>
        <w:r w:rsidR="002C3ADF">
          <w:rPr>
            <w:lang w:eastAsia="zh-CN"/>
          </w:rPr>
          <w:t>" header,</w:t>
        </w:r>
        <w:r w:rsidR="002C3ADF" w:rsidRPr="002C3ADF">
          <w:rPr>
            <w:lang w:eastAsia="zh-CN"/>
          </w:rPr>
          <w:t xml:space="preserve"> </w:t>
        </w:r>
        <w:r w:rsidR="002C3ADF">
          <w:rPr>
            <w:lang w:eastAsia="zh-CN"/>
          </w:rPr>
          <w:t>as specified in 3GPP TS 29.500v16.3.0</w:t>
        </w:r>
        <w:r w:rsidR="002C3ADF">
          <w:rPr>
            <w:noProof/>
          </w:rPr>
          <w:t>. Otherwise, it must be set to "0" (if in future</w:t>
        </w:r>
      </w:ins>
      <w:ins w:id="65" w:author="Giorgi Gulbani" w:date="2020-01-06T19:33:00Z">
        <w:r w:rsidR="002C3ADF">
          <w:rPr>
            <w:noProof/>
          </w:rPr>
          <w:t xml:space="preserve"> a</w:t>
        </w:r>
      </w:ins>
      <w:ins w:id="66" w:author="Giorgi Gulbani" w:date="2020-01-06T19:32:00Z">
        <w:r w:rsidR="002C3ADF">
          <w:rPr>
            <w:noProof/>
          </w:rPr>
          <w:t xml:space="preserve"> new header replaces this one).</w:t>
        </w:r>
      </w:ins>
    </w:p>
    <w:p w:rsidR="002C3ADF" w:rsidRDefault="002C3ADF" w:rsidP="001F4D0B">
      <w:pPr>
        <w:rPr>
          <w:ins w:id="67" w:author="Giorgi Gulbani" w:date="2020-01-06T19:33:00Z"/>
          <w:noProof/>
        </w:rPr>
      </w:pPr>
      <w:ins w:id="68" w:author="Giorgi Gulbani" w:date="2020-01-06T19:34:00Z">
        <w:r>
          <w:rPr>
            <w:noProof/>
          </w:rPr>
          <w:t>3GPP Rel-16 service instance shall support both "</w:t>
        </w:r>
        <w:r>
          <w:rPr>
            <w:lang w:eastAsia="zh-CN"/>
          </w:rPr>
          <w:t>3gpp-Sbi-L</w:t>
        </w:r>
        <w:r w:rsidRPr="00B67FCF">
          <w:rPr>
            <w:lang w:eastAsia="zh-CN"/>
          </w:rPr>
          <w:t>ci</w:t>
        </w:r>
        <w:r>
          <w:rPr>
            <w:lang w:eastAsia="zh-CN"/>
          </w:rPr>
          <w:t>"</w:t>
        </w:r>
      </w:ins>
      <w:ins w:id="69" w:author="Giorgi Gulbani" w:date="2020-01-06T19:35:00Z">
        <w:r>
          <w:rPr>
            <w:lang w:eastAsia="zh-CN"/>
          </w:rPr>
          <w:t xml:space="preserve"> and </w:t>
        </w:r>
        <w:r>
          <w:rPr>
            <w:noProof/>
          </w:rPr>
          <w:t>"</w:t>
        </w:r>
        <w:r>
          <w:rPr>
            <w:lang w:eastAsia="zh-CN"/>
          </w:rPr>
          <w:t>3gpp-Sbi-O</w:t>
        </w:r>
        <w:r w:rsidRPr="00B67FCF">
          <w:rPr>
            <w:lang w:eastAsia="zh-CN"/>
          </w:rPr>
          <w:t>ci</w:t>
        </w:r>
        <w:r>
          <w:rPr>
            <w:lang w:eastAsia="zh-CN"/>
          </w:rPr>
          <w:t>" header types.</w:t>
        </w:r>
      </w:ins>
    </w:p>
    <w:p w:rsidR="001F4D0B" w:rsidRDefault="001F4D0B" w:rsidP="001F4D0B">
      <w:pPr>
        <w:rPr>
          <w:ins w:id="70" w:author="Giorgi Gulbani" w:date="2020-01-06T14:30:00Z"/>
          <w:noProof/>
        </w:rPr>
      </w:pPr>
      <w:ins w:id="71" w:author="Giorgi Gulbani" w:date="2020-01-06T14:30:00Z">
        <w:r>
          <w:rPr>
            <w:noProof/>
          </w:rPr>
          <w:t xml:space="preserve">Presence of additional digits in the string indicates support for the extended features. Each digit shall have unique meaning in the </w:t>
        </w:r>
        <w:r w:rsidRPr="001F4D0B">
          <w:rPr>
            <w:noProof/>
          </w:rPr>
          <w:t>3gpp-Sbi-Lolc-Support</w:t>
        </w:r>
        <w:r>
          <w:rPr>
            <w:noProof/>
          </w:rPr>
          <w:t xml:space="preserve"> header</w:t>
        </w:r>
      </w:ins>
      <w:ins w:id="72" w:author="Giorgi Gulbani" w:date="2020-01-06T14:43:00Z">
        <w:r w:rsidR="00316F3D">
          <w:rPr>
            <w:noProof/>
          </w:rPr>
          <w:t xml:space="preserve"> (see </w:t>
        </w:r>
      </w:ins>
      <w:ins w:id="73" w:author="Giorgi Gulbani" w:date="2020-01-06T14:45:00Z">
        <w:r w:rsidR="00316F3D" w:rsidRPr="000B63FD">
          <w:t xml:space="preserve">Table </w:t>
        </w:r>
        <w:r w:rsidR="00316F3D" w:rsidRPr="00316F3D">
          <w:t>5.2.3.2.x</w:t>
        </w:r>
        <w:r w:rsidR="00316F3D" w:rsidRPr="000B63FD">
          <w:t>-1</w:t>
        </w:r>
        <w:r w:rsidR="00316F3D">
          <w:t>)</w:t>
        </w:r>
      </w:ins>
      <w:ins w:id="74" w:author="Giorgi Gulbani" w:date="2020-01-06T14:30:00Z">
        <w:r>
          <w:rPr>
            <w:noProof/>
          </w:rPr>
          <w:t>.</w:t>
        </w:r>
      </w:ins>
    </w:p>
    <w:p w:rsidR="001F4D0B" w:rsidDel="008F79BE" w:rsidRDefault="001F4D0B" w:rsidP="001F4D0B">
      <w:pPr>
        <w:pStyle w:val="NO"/>
        <w:rPr>
          <w:ins w:id="75" w:author="Giorgi Gulbani" w:date="2020-01-06T14:30:00Z"/>
          <w:del w:id="76" w:author="Giorgi Gulbani" w:date="2020-01-06T14:11:00Z"/>
          <w:noProof/>
        </w:rPr>
      </w:pPr>
      <w:ins w:id="77" w:author="Giorgi Gulbani" w:date="2020-01-06T14:30:00Z">
        <w:r>
          <w:rPr>
            <w:noProof/>
          </w:rPr>
          <w:t>NOTE:</w:t>
        </w:r>
        <w:r>
          <w:rPr>
            <w:noProof/>
          </w:rPr>
          <w:tab/>
          <w:t>For instance, if two extended features, the third and the fourth one are specified, but the sender supports only the fourth feature, then the ssender shall set the third digit to "0" and the fouth one to "1".</w:t>
        </w:r>
      </w:ins>
    </w:p>
    <w:p w:rsidR="009A3B18" w:rsidRPr="000B63FD" w:rsidRDefault="009A3B18" w:rsidP="009A3B18">
      <w:pPr>
        <w:pStyle w:val="TH"/>
        <w:rPr>
          <w:ins w:id="78" w:author="Giorgi Gulbani" w:date="2020-01-06T14:56:00Z"/>
        </w:rPr>
      </w:pPr>
      <w:ins w:id="79" w:author="Giorgi Gulbani" w:date="2020-01-06T14:56:00Z">
        <w:r w:rsidRPr="000B63FD">
          <w:t xml:space="preserve">Table </w:t>
        </w:r>
        <w:r w:rsidRPr="00316F3D">
          <w:t>5.2.3.2.</w:t>
        </w:r>
        <w:r w:rsidRPr="00CC18CB">
          <w:rPr>
            <w:highlight w:val="yellow"/>
          </w:rPr>
          <w:t>x</w:t>
        </w:r>
        <w:r w:rsidRPr="000B63FD">
          <w:t xml:space="preserve">-1: </w:t>
        </w:r>
        <w:r w:rsidRPr="00316F3D">
          <w:t xml:space="preserve">3gpp-Sbi-Lolc-Support </w:t>
        </w:r>
        <w:r w:rsidRPr="000B63FD">
          <w:t>HTTP custom header</w:t>
        </w:r>
        <w:r>
          <w:t xml:space="preserve"> encoding</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6"/>
        <w:gridCol w:w="1956"/>
        <w:gridCol w:w="1956"/>
        <w:gridCol w:w="1956"/>
        <w:gridCol w:w="1957"/>
      </w:tblGrid>
      <w:tr w:rsidR="009A3B18" w:rsidRPr="000B63FD" w:rsidTr="001440AE">
        <w:trPr>
          <w:cantSplit/>
          <w:ins w:id="80" w:author="Giorgi Gulbani" w:date="2020-01-06T14:56:00Z"/>
        </w:trPr>
        <w:tc>
          <w:tcPr>
            <w:tcW w:w="1956" w:type="dxa"/>
            <w:shd w:val="clear" w:color="auto" w:fill="E0E0E0"/>
          </w:tcPr>
          <w:p w:rsidR="009A3B18" w:rsidRPr="000B63FD" w:rsidRDefault="009A3B18" w:rsidP="001440AE">
            <w:pPr>
              <w:pStyle w:val="TAH"/>
              <w:rPr>
                <w:ins w:id="81" w:author="Giorgi Gulbani" w:date="2020-01-06T14:56:00Z"/>
              </w:rPr>
            </w:pPr>
            <w:ins w:id="82" w:author="Giorgi Gulbani" w:date="2020-01-06T14:56:00Z">
              <w:r>
                <w:t>Leftmost digit (bit 1)</w:t>
              </w:r>
            </w:ins>
          </w:p>
        </w:tc>
        <w:tc>
          <w:tcPr>
            <w:tcW w:w="1956" w:type="dxa"/>
            <w:shd w:val="clear" w:color="auto" w:fill="E0E0E0"/>
          </w:tcPr>
          <w:p w:rsidR="009A3B18" w:rsidRPr="000B63FD" w:rsidRDefault="009A3B18" w:rsidP="001440AE">
            <w:pPr>
              <w:pStyle w:val="TAH"/>
              <w:rPr>
                <w:ins w:id="83" w:author="Giorgi Gulbani" w:date="2020-01-06T14:56:00Z"/>
              </w:rPr>
            </w:pPr>
            <w:ins w:id="84" w:author="Giorgi Gulbani" w:date="2020-01-06T14:56:00Z">
              <w:r>
                <w:t>Next digit (bit 2)</w:t>
              </w:r>
            </w:ins>
          </w:p>
        </w:tc>
        <w:tc>
          <w:tcPr>
            <w:tcW w:w="1956" w:type="dxa"/>
            <w:shd w:val="clear" w:color="auto" w:fill="E0E0E0"/>
          </w:tcPr>
          <w:p w:rsidR="009A3B18" w:rsidRPr="000B63FD" w:rsidRDefault="009A3B18" w:rsidP="001440AE">
            <w:pPr>
              <w:pStyle w:val="TAH"/>
              <w:rPr>
                <w:ins w:id="85" w:author="Giorgi Gulbani" w:date="2020-01-06T14:56:00Z"/>
                <w:rFonts w:eastAsia="Batang"/>
                <w:lang w:eastAsia="ko-KR"/>
              </w:rPr>
            </w:pPr>
            <w:ins w:id="86" w:author="Giorgi Gulbani" w:date="2020-01-06T14:56:00Z">
              <w:r>
                <w:t>Next digit (bit 3)</w:t>
              </w:r>
            </w:ins>
          </w:p>
        </w:tc>
        <w:tc>
          <w:tcPr>
            <w:tcW w:w="1956" w:type="dxa"/>
            <w:shd w:val="clear" w:color="auto" w:fill="E0E0E0"/>
          </w:tcPr>
          <w:p w:rsidR="009A3B18" w:rsidRPr="000B63FD" w:rsidRDefault="009A3B18" w:rsidP="001440AE">
            <w:pPr>
              <w:pStyle w:val="TAH"/>
              <w:rPr>
                <w:ins w:id="87" w:author="Giorgi Gulbani" w:date="2020-01-06T14:56:00Z"/>
                <w:rFonts w:eastAsia="Batang"/>
                <w:lang w:eastAsia="ko-KR"/>
              </w:rPr>
            </w:pPr>
            <w:ins w:id="88" w:author="Giorgi Gulbani" w:date="2020-01-06T14:56:00Z">
              <w:r>
                <w:t>Next digit (bit 4)</w:t>
              </w:r>
            </w:ins>
          </w:p>
        </w:tc>
        <w:tc>
          <w:tcPr>
            <w:tcW w:w="1957" w:type="dxa"/>
            <w:shd w:val="clear" w:color="auto" w:fill="E0E0E0"/>
          </w:tcPr>
          <w:p w:rsidR="009A3B18" w:rsidRPr="000B63FD" w:rsidRDefault="009A3B18" w:rsidP="001440AE">
            <w:pPr>
              <w:pStyle w:val="TAH"/>
              <w:rPr>
                <w:ins w:id="89" w:author="Giorgi Gulbani" w:date="2020-01-06T14:56:00Z"/>
                <w:rFonts w:eastAsia="Batang"/>
                <w:lang w:eastAsia="ko-KR"/>
              </w:rPr>
            </w:pPr>
            <w:ins w:id="90" w:author="Giorgi Gulbani" w:date="2020-01-06T14:56:00Z">
              <w:r>
                <w:rPr>
                  <w:rFonts w:eastAsia="Batang"/>
                  <w:lang w:eastAsia="ko-KR"/>
                </w:rPr>
                <w:t>…</w:t>
              </w:r>
            </w:ins>
          </w:p>
        </w:tc>
      </w:tr>
      <w:tr w:rsidR="009A3B18" w:rsidRPr="000B63FD" w:rsidTr="001440AE">
        <w:trPr>
          <w:cantSplit/>
          <w:ins w:id="91" w:author="Giorgi Gulbani" w:date="2020-01-06T14:56:00Z"/>
        </w:trPr>
        <w:tc>
          <w:tcPr>
            <w:tcW w:w="1956" w:type="dxa"/>
          </w:tcPr>
          <w:p w:rsidR="009A3B18" w:rsidRDefault="009A3B18" w:rsidP="001440AE">
            <w:pPr>
              <w:pStyle w:val="TAL"/>
              <w:rPr>
                <w:ins w:id="92" w:author="Giorgi Gulbani" w:date="2020-01-06T14:56:00Z"/>
                <w:lang w:eastAsia="zh-CN"/>
              </w:rPr>
            </w:pPr>
            <w:ins w:id="93" w:author="Giorgi Gulbani" w:date="2020-01-06T14:56:00Z">
              <w:r>
                <w:rPr>
                  <w:lang w:eastAsia="zh-CN"/>
                </w:rPr>
                <w:t xml:space="preserve">Support for the 3GPP Rel-16 Load Control header </w:t>
              </w:r>
            </w:ins>
          </w:p>
          <w:p w:rsidR="009A3B18" w:rsidRDefault="009A3B18" w:rsidP="001440AE">
            <w:pPr>
              <w:pStyle w:val="TAL"/>
              <w:rPr>
                <w:ins w:id="94" w:author="Giorgi Gulbani" w:date="2020-01-06T14:56:00Z"/>
                <w:lang w:eastAsia="zh-CN"/>
              </w:rPr>
            </w:pPr>
            <w:ins w:id="95" w:author="Giorgi Gulbani" w:date="2020-01-06T14:56:00Z">
              <w:r>
                <w:rPr>
                  <w:lang w:eastAsia="zh-CN"/>
                </w:rPr>
                <w:t>"3gpp-Sbi-Lci",</w:t>
              </w:r>
            </w:ins>
          </w:p>
          <w:p w:rsidR="009A3B18" w:rsidRDefault="009A3B18" w:rsidP="001440AE">
            <w:pPr>
              <w:pStyle w:val="TAL"/>
              <w:rPr>
                <w:ins w:id="96" w:author="Giorgi Gulbani" w:date="2020-01-06T14:56:00Z"/>
                <w:lang w:eastAsia="zh-CN"/>
              </w:rPr>
            </w:pPr>
            <w:ins w:id="97" w:author="Giorgi Gulbani" w:date="2020-01-06T14:56:00Z">
              <w:r>
                <w:rPr>
                  <w:lang w:eastAsia="zh-CN"/>
                </w:rPr>
                <w:t>as specified in 3GPP TS 29.500v16.</w:t>
              </w:r>
            </w:ins>
            <w:ins w:id="98" w:author="Giorgi Gulbani" w:date="2020-01-06T15:02:00Z">
              <w:r w:rsidR="000272B8">
                <w:rPr>
                  <w:lang w:eastAsia="zh-CN"/>
                </w:rPr>
                <w:t>3</w:t>
              </w:r>
            </w:ins>
            <w:ins w:id="99" w:author="Giorgi Gulbani" w:date="2020-01-06T14:56:00Z">
              <w:r>
                <w:rPr>
                  <w:lang w:eastAsia="zh-CN"/>
                </w:rPr>
                <w:t>.0</w:t>
              </w:r>
            </w:ins>
          </w:p>
        </w:tc>
        <w:tc>
          <w:tcPr>
            <w:tcW w:w="1956" w:type="dxa"/>
          </w:tcPr>
          <w:p w:rsidR="009A3B18" w:rsidRDefault="009A3B18" w:rsidP="001440AE">
            <w:pPr>
              <w:pStyle w:val="TAL"/>
              <w:rPr>
                <w:ins w:id="100" w:author="Giorgi Gulbani" w:date="2020-01-06T14:56:00Z"/>
                <w:lang w:eastAsia="zh-CN"/>
              </w:rPr>
            </w:pPr>
            <w:ins w:id="101" w:author="Giorgi Gulbani" w:date="2020-01-06T14:56:00Z">
              <w:r>
                <w:rPr>
                  <w:lang w:eastAsia="zh-CN"/>
                </w:rPr>
                <w:t xml:space="preserve">Support for the 3GPP Rel-16 Overload Control header </w:t>
              </w:r>
            </w:ins>
          </w:p>
          <w:p w:rsidR="009A3B18" w:rsidRDefault="009A3B18" w:rsidP="001440AE">
            <w:pPr>
              <w:pStyle w:val="TAL"/>
              <w:rPr>
                <w:ins w:id="102" w:author="Giorgi Gulbani" w:date="2020-01-06T14:56:00Z"/>
                <w:lang w:eastAsia="zh-CN"/>
              </w:rPr>
            </w:pPr>
            <w:ins w:id="103" w:author="Giorgi Gulbani" w:date="2020-01-06T14:56:00Z">
              <w:r>
                <w:rPr>
                  <w:lang w:eastAsia="zh-CN"/>
                </w:rPr>
                <w:t xml:space="preserve">"3gpp-Sbi-Oci", </w:t>
              </w:r>
            </w:ins>
          </w:p>
          <w:p w:rsidR="009A3B18" w:rsidRDefault="009A3B18" w:rsidP="001440AE">
            <w:pPr>
              <w:pStyle w:val="TAL"/>
              <w:rPr>
                <w:ins w:id="104" w:author="Giorgi Gulbani" w:date="2020-01-06T14:56:00Z"/>
                <w:lang w:eastAsia="zh-CN"/>
              </w:rPr>
            </w:pPr>
            <w:ins w:id="105" w:author="Giorgi Gulbani" w:date="2020-01-06T14:56:00Z">
              <w:r>
                <w:rPr>
                  <w:lang w:eastAsia="zh-CN"/>
                </w:rPr>
                <w:t xml:space="preserve">as </w:t>
              </w:r>
              <w:r w:rsidR="000272B8">
                <w:rPr>
                  <w:lang w:eastAsia="zh-CN"/>
                </w:rPr>
                <w:t>specified in 3GPP TS 29.500v16.3</w:t>
              </w:r>
              <w:r>
                <w:rPr>
                  <w:lang w:eastAsia="zh-CN"/>
                </w:rPr>
                <w:t>.0</w:t>
              </w:r>
            </w:ins>
          </w:p>
        </w:tc>
        <w:tc>
          <w:tcPr>
            <w:tcW w:w="1956" w:type="dxa"/>
          </w:tcPr>
          <w:p w:rsidR="009A3B18" w:rsidRDefault="009A3B18" w:rsidP="002C3ADF">
            <w:pPr>
              <w:pStyle w:val="TAL"/>
              <w:rPr>
                <w:ins w:id="106" w:author="Giorgi Gulbani" w:date="2020-01-06T14:56:00Z"/>
                <w:lang w:eastAsia="zh-CN"/>
              </w:rPr>
            </w:pPr>
            <w:ins w:id="107" w:author="Giorgi Gulbani" w:date="2020-01-06T14:56:00Z">
              <w:r>
                <w:rPr>
                  <w:lang w:eastAsia="zh-CN"/>
                </w:rPr>
                <w:t xml:space="preserve">Spare, for future new </w:t>
              </w:r>
            </w:ins>
            <w:ins w:id="108" w:author="Giorgi Gulbani" w:date="2020-01-06T19:35:00Z">
              <w:r w:rsidR="002C3ADF">
                <w:rPr>
                  <w:lang w:eastAsia="zh-CN"/>
                </w:rPr>
                <w:t>element</w:t>
              </w:r>
            </w:ins>
            <w:ins w:id="109" w:author="Giorgi Gulbani" w:date="2020-01-06T14:56:00Z">
              <w:r>
                <w:rPr>
                  <w:lang w:eastAsia="zh-CN"/>
                </w:rPr>
                <w:t xml:space="preserve"> addition to the 3gpp-Sbi-Lci or 3gpp-Sbi-Oci headers</w:t>
              </w:r>
            </w:ins>
          </w:p>
        </w:tc>
        <w:tc>
          <w:tcPr>
            <w:tcW w:w="1956" w:type="dxa"/>
          </w:tcPr>
          <w:p w:rsidR="009A3B18" w:rsidRDefault="009A3B18" w:rsidP="002C3ADF">
            <w:pPr>
              <w:pStyle w:val="TAL"/>
              <w:rPr>
                <w:ins w:id="110" w:author="Giorgi Gulbani" w:date="2020-01-06T14:56:00Z"/>
                <w:lang w:eastAsia="zh-CN"/>
              </w:rPr>
            </w:pPr>
            <w:ins w:id="111" w:author="Giorgi Gulbani" w:date="2020-01-06T14:56:00Z">
              <w:r>
                <w:rPr>
                  <w:lang w:eastAsia="zh-CN"/>
                </w:rPr>
                <w:t xml:space="preserve">Spare, for future new </w:t>
              </w:r>
            </w:ins>
            <w:ins w:id="112" w:author="Giorgi Gulbani" w:date="2020-01-06T19:36:00Z">
              <w:r w:rsidR="002C3ADF">
                <w:rPr>
                  <w:lang w:eastAsia="zh-CN"/>
                </w:rPr>
                <w:t>element</w:t>
              </w:r>
            </w:ins>
            <w:ins w:id="113" w:author="Giorgi Gulbani" w:date="2020-01-06T14:56:00Z">
              <w:r>
                <w:rPr>
                  <w:lang w:eastAsia="zh-CN"/>
                </w:rPr>
                <w:t xml:space="preserve"> addition to the 3gpp-Sbi-Lci or 3gpp-Sbi-Oci headers</w:t>
              </w:r>
            </w:ins>
          </w:p>
        </w:tc>
        <w:tc>
          <w:tcPr>
            <w:tcW w:w="1957" w:type="dxa"/>
          </w:tcPr>
          <w:p w:rsidR="009A3B18" w:rsidRDefault="009A3B18" w:rsidP="002C3ADF">
            <w:pPr>
              <w:pStyle w:val="TAL"/>
              <w:rPr>
                <w:ins w:id="114" w:author="Giorgi Gulbani" w:date="2020-01-06T14:56:00Z"/>
                <w:lang w:eastAsia="zh-CN"/>
              </w:rPr>
            </w:pPr>
            <w:ins w:id="115" w:author="Giorgi Gulbani" w:date="2020-01-06T14:56:00Z">
              <w:r>
                <w:rPr>
                  <w:lang w:eastAsia="zh-CN"/>
                </w:rPr>
                <w:t xml:space="preserve">Spare, for future new </w:t>
              </w:r>
            </w:ins>
            <w:ins w:id="116" w:author="Giorgi Gulbani" w:date="2020-01-06T19:36:00Z">
              <w:r w:rsidR="002C3ADF">
                <w:rPr>
                  <w:lang w:eastAsia="zh-CN"/>
                </w:rPr>
                <w:t>element</w:t>
              </w:r>
            </w:ins>
            <w:ins w:id="117" w:author="Giorgi Gulbani" w:date="2020-01-06T14:56:00Z">
              <w:r>
                <w:rPr>
                  <w:lang w:eastAsia="zh-CN"/>
                </w:rPr>
                <w:t xml:space="preserve"> addition to the 3gpp-Sbi-Lci or 3gpp-Sbi-Oci headers</w:t>
              </w:r>
            </w:ins>
          </w:p>
        </w:tc>
      </w:tr>
    </w:tbl>
    <w:p w:rsidR="00B62499" w:rsidRDefault="00B62499" w:rsidP="006737C3">
      <w:pPr>
        <w:pStyle w:val="B1"/>
        <w:ind w:left="0" w:firstLine="0"/>
        <w:rPr>
          <w:noProof/>
        </w:rPr>
      </w:pPr>
    </w:p>
    <w:p w:rsidR="006737C3" w:rsidRPr="006B5418" w:rsidRDefault="006737C3" w:rsidP="006737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9566D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6737C3" w:rsidRPr="000B63FD" w:rsidRDefault="006737C3" w:rsidP="006737C3">
      <w:pPr>
        <w:pStyle w:val="Heading2"/>
        <w:rPr>
          <w:lang w:eastAsia="zh-CN"/>
        </w:rPr>
      </w:pPr>
      <w:bookmarkStart w:id="118" w:name="_Toc19708986"/>
      <w:bookmarkStart w:id="119" w:name="_Toc27745064"/>
      <w:r w:rsidRPr="000B63FD">
        <w:rPr>
          <w:rFonts w:hint="eastAsia"/>
          <w:lang w:eastAsia="zh-CN"/>
        </w:rPr>
        <w:t>6</w:t>
      </w:r>
      <w:r w:rsidRPr="000B63FD">
        <w:t>.</w:t>
      </w:r>
      <w:r w:rsidRPr="000B63FD">
        <w:rPr>
          <w:rFonts w:hint="eastAsia"/>
          <w:lang w:eastAsia="zh-CN"/>
        </w:rPr>
        <w:t>6</w:t>
      </w:r>
      <w:r w:rsidRPr="000B63FD">
        <w:rPr>
          <w:lang w:eastAsia="zh-CN"/>
        </w:rPr>
        <w:tab/>
        <w:t>Extensibility Mechanisms</w:t>
      </w:r>
      <w:bookmarkEnd w:id="118"/>
      <w:bookmarkEnd w:id="119"/>
    </w:p>
    <w:p w:rsidR="006737C3" w:rsidRPr="000B63FD" w:rsidRDefault="006737C3" w:rsidP="006737C3">
      <w:pPr>
        <w:pStyle w:val="Heading3"/>
        <w:rPr>
          <w:lang w:eastAsia="zh-CN"/>
        </w:rPr>
      </w:pPr>
      <w:bookmarkStart w:id="120" w:name="_Toc19708987"/>
      <w:bookmarkStart w:id="121" w:name="_Toc27745065"/>
      <w:r w:rsidRPr="000B63FD">
        <w:rPr>
          <w:lang w:eastAsia="zh-CN"/>
        </w:rPr>
        <w:t>6.6.1</w:t>
      </w:r>
      <w:r w:rsidRPr="000B63FD">
        <w:rPr>
          <w:lang w:eastAsia="zh-CN"/>
        </w:rPr>
        <w:tab/>
        <w:t>General</w:t>
      </w:r>
      <w:bookmarkEnd w:id="120"/>
      <w:bookmarkEnd w:id="121"/>
    </w:p>
    <w:p w:rsidR="006737C3" w:rsidRDefault="006737C3" w:rsidP="006737C3">
      <w:pPr>
        <w:rPr>
          <w:ins w:id="122" w:author="Giorgi Gulbani" w:date="2020-01-06T14:39:00Z"/>
          <w:lang w:eastAsia="zh-CN"/>
        </w:rPr>
      </w:pPr>
      <w:r w:rsidRPr="000B63FD">
        <w:rPr>
          <w:lang w:eastAsia="zh-CN"/>
        </w:rPr>
        <w:t xml:space="preserve">This </w:t>
      </w:r>
      <w:r>
        <w:rPr>
          <w:lang w:eastAsia="zh-CN"/>
        </w:rPr>
        <w:t>clause</w:t>
      </w:r>
      <w:r w:rsidRPr="000B63FD">
        <w:rPr>
          <w:lang w:eastAsia="zh-CN"/>
        </w:rPr>
        <w:t xml:space="preserve"> describes the extensibility mechanisms supported in the Service-Based Architecture in 3GPP 5GC, such as feature negotiation, vendor-specific extensions, etc.</w:t>
      </w:r>
    </w:p>
    <w:p w:rsidR="006737C3" w:rsidRDefault="006737C3" w:rsidP="00DE1B64">
      <w:pPr>
        <w:rPr>
          <w:lang w:eastAsia="zh-CN"/>
        </w:rPr>
      </w:pPr>
      <w:ins w:id="123" w:author="Giorgi Gulbani" w:date="2020-01-06T14:39:00Z">
        <w:r>
          <w:rPr>
            <w:lang w:eastAsia="zh-CN"/>
          </w:rPr>
          <w:t xml:space="preserve">In addition to API specific feature negotiations specified in this clause, another HTTP custom header </w:t>
        </w:r>
      </w:ins>
      <w:ins w:id="124" w:author="Giorgi Gulbani" w:date="2020-01-06T15:02:00Z">
        <w:r w:rsidR="000272B8">
          <w:rPr>
            <w:lang w:eastAsia="zh-CN"/>
          </w:rPr>
          <w:t xml:space="preserve">based </w:t>
        </w:r>
      </w:ins>
      <w:ins w:id="125" w:author="Giorgi Gulbani" w:date="2020-01-06T14:39:00Z">
        <w:r>
          <w:rPr>
            <w:lang w:eastAsia="zh-CN"/>
          </w:rPr>
          <w:t>negotiation mechanism is define</w:t>
        </w:r>
      </w:ins>
      <w:ins w:id="126" w:author="Giorgi Gulbani" w:date="2020-01-06T14:40:00Z">
        <w:r>
          <w:rPr>
            <w:lang w:eastAsia="zh-CN"/>
          </w:rPr>
          <w:t>d</w:t>
        </w:r>
      </w:ins>
      <w:ins w:id="127" w:author="Giorgi Gulbani" w:date="2020-01-06T14:39:00Z">
        <w:r>
          <w:rPr>
            <w:lang w:eastAsia="zh-CN"/>
          </w:rPr>
          <w:t xml:space="preserve"> </w:t>
        </w:r>
      </w:ins>
      <w:ins w:id="128" w:author="Giorgi Gulbani" w:date="2020-01-06T14:41:00Z">
        <w:r>
          <w:rPr>
            <w:lang w:eastAsia="zh-CN"/>
          </w:rPr>
          <w:t xml:space="preserve">in clause 5.2.3 </w:t>
        </w:r>
      </w:ins>
      <w:ins w:id="129" w:author="Giorgi Gulbani" w:date="2020-01-06T14:39:00Z">
        <w:r>
          <w:rPr>
            <w:lang w:eastAsia="zh-CN"/>
          </w:rPr>
          <w:t>for</w:t>
        </w:r>
      </w:ins>
      <w:ins w:id="130" w:author="Giorgi Gulbani" w:date="2020-01-06T14:40:00Z">
        <w:r>
          <w:rPr>
            <w:lang w:eastAsia="zh-CN"/>
          </w:rPr>
          <w:t xml:space="preserve"> the Load Control and the Overload Control mechanisms</w:t>
        </w:r>
      </w:ins>
      <w:ins w:id="131" w:author="Giorgi Gulbani" w:date="2020-01-06T14:42:00Z">
        <w:r>
          <w:rPr>
            <w:lang w:eastAsia="zh-CN"/>
          </w:rPr>
          <w:t>.</w:t>
        </w:r>
      </w:ins>
    </w:p>
    <w:p w:rsidR="00DE1B64" w:rsidRDefault="00DE1B64" w:rsidP="00DE1B64">
      <w:pPr>
        <w:rPr>
          <w:noProof/>
        </w:rPr>
      </w:pPr>
    </w:p>
    <w:p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4D7411" w:rsidRDefault="004D7411" w:rsidP="004D7411">
      <w:pPr>
        <w:rPr>
          <w:noProof/>
        </w:rPr>
      </w:pPr>
    </w:p>
    <w:p w:rsidR="004D7411" w:rsidRDefault="004D7411">
      <w:pPr>
        <w:rPr>
          <w:noProof/>
        </w:rPr>
      </w:pPr>
    </w:p>
    <w:sectPr w:rsidR="004D74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61C1" w:rsidRDefault="007F61C1">
      <w:r>
        <w:separator/>
      </w:r>
    </w:p>
  </w:endnote>
  <w:endnote w:type="continuationSeparator" w:id="0">
    <w:p w:rsidR="007F61C1" w:rsidRDefault="007F6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61C1" w:rsidRDefault="007F61C1">
      <w:r>
        <w:separator/>
      </w:r>
    </w:p>
  </w:footnote>
  <w:footnote w:type="continuationSeparator" w:id="0">
    <w:p w:rsidR="007F61C1" w:rsidRDefault="007F61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97EB3"/>
    <w:multiLevelType w:val="hybridMultilevel"/>
    <w:tmpl w:val="F2949F8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E65"/>
    <w:rsid w:val="00013D13"/>
    <w:rsid w:val="00022E4A"/>
    <w:rsid w:val="000272B8"/>
    <w:rsid w:val="00073101"/>
    <w:rsid w:val="000A1F6F"/>
    <w:rsid w:val="000A6394"/>
    <w:rsid w:val="000B7FED"/>
    <w:rsid w:val="000C038A"/>
    <w:rsid w:val="000C5AEE"/>
    <w:rsid w:val="000C6598"/>
    <w:rsid w:val="000F6B20"/>
    <w:rsid w:val="00145D43"/>
    <w:rsid w:val="00192C46"/>
    <w:rsid w:val="00193CDE"/>
    <w:rsid w:val="001A08B3"/>
    <w:rsid w:val="001A7B60"/>
    <w:rsid w:val="001B52F0"/>
    <w:rsid w:val="001B7A65"/>
    <w:rsid w:val="001D7AF6"/>
    <w:rsid w:val="001E41F3"/>
    <w:rsid w:val="001E7679"/>
    <w:rsid w:val="001F4D0B"/>
    <w:rsid w:val="00211BFD"/>
    <w:rsid w:val="002545F8"/>
    <w:rsid w:val="0026004D"/>
    <w:rsid w:val="002640DD"/>
    <w:rsid w:val="00275D12"/>
    <w:rsid w:val="00284FEB"/>
    <w:rsid w:val="002860C4"/>
    <w:rsid w:val="002A735B"/>
    <w:rsid w:val="002B5741"/>
    <w:rsid w:val="002C26A1"/>
    <w:rsid w:val="002C3ADF"/>
    <w:rsid w:val="002D401B"/>
    <w:rsid w:val="002E4E4A"/>
    <w:rsid w:val="002F78AB"/>
    <w:rsid w:val="00305409"/>
    <w:rsid w:val="00316F3D"/>
    <w:rsid w:val="003451DE"/>
    <w:rsid w:val="003609EF"/>
    <w:rsid w:val="0036231A"/>
    <w:rsid w:val="00366E02"/>
    <w:rsid w:val="00374DD4"/>
    <w:rsid w:val="00375E13"/>
    <w:rsid w:val="0038495C"/>
    <w:rsid w:val="003A20B3"/>
    <w:rsid w:val="003A23BB"/>
    <w:rsid w:val="003A6603"/>
    <w:rsid w:val="003C5E78"/>
    <w:rsid w:val="003E1A36"/>
    <w:rsid w:val="003E31B3"/>
    <w:rsid w:val="003E587A"/>
    <w:rsid w:val="00410371"/>
    <w:rsid w:val="00415B84"/>
    <w:rsid w:val="004242F1"/>
    <w:rsid w:val="00437509"/>
    <w:rsid w:val="0044448A"/>
    <w:rsid w:val="00462597"/>
    <w:rsid w:val="00471F90"/>
    <w:rsid w:val="00477D7B"/>
    <w:rsid w:val="004A1545"/>
    <w:rsid w:val="004B75B7"/>
    <w:rsid w:val="004D7411"/>
    <w:rsid w:val="004E1669"/>
    <w:rsid w:val="0050797C"/>
    <w:rsid w:val="0051580D"/>
    <w:rsid w:val="0052419D"/>
    <w:rsid w:val="00547111"/>
    <w:rsid w:val="005508D0"/>
    <w:rsid w:val="00570453"/>
    <w:rsid w:val="00592D74"/>
    <w:rsid w:val="005B50D3"/>
    <w:rsid w:val="005E0E68"/>
    <w:rsid w:val="005E2C44"/>
    <w:rsid w:val="006120D2"/>
    <w:rsid w:val="00621188"/>
    <w:rsid w:val="006257ED"/>
    <w:rsid w:val="00626C25"/>
    <w:rsid w:val="00645D49"/>
    <w:rsid w:val="0065081D"/>
    <w:rsid w:val="00663B5A"/>
    <w:rsid w:val="006737C3"/>
    <w:rsid w:val="00695808"/>
    <w:rsid w:val="006970CE"/>
    <w:rsid w:val="006A3253"/>
    <w:rsid w:val="006A3516"/>
    <w:rsid w:val="006B46FB"/>
    <w:rsid w:val="006D3487"/>
    <w:rsid w:val="006E21FB"/>
    <w:rsid w:val="006E28E4"/>
    <w:rsid w:val="006F1510"/>
    <w:rsid w:val="006F7B06"/>
    <w:rsid w:val="00736FD3"/>
    <w:rsid w:val="007479F7"/>
    <w:rsid w:val="00761E4D"/>
    <w:rsid w:val="0078431B"/>
    <w:rsid w:val="00792342"/>
    <w:rsid w:val="007977A8"/>
    <w:rsid w:val="007B512A"/>
    <w:rsid w:val="007B739A"/>
    <w:rsid w:val="007C2097"/>
    <w:rsid w:val="007D4261"/>
    <w:rsid w:val="007D6A07"/>
    <w:rsid w:val="007F12D9"/>
    <w:rsid w:val="007F61C1"/>
    <w:rsid w:val="007F7259"/>
    <w:rsid w:val="008040A8"/>
    <w:rsid w:val="008279FA"/>
    <w:rsid w:val="00833C89"/>
    <w:rsid w:val="00862685"/>
    <w:rsid w:val="008626E7"/>
    <w:rsid w:val="00870EE7"/>
    <w:rsid w:val="008863B9"/>
    <w:rsid w:val="00886C18"/>
    <w:rsid w:val="00897DF6"/>
    <w:rsid w:val="008A45A6"/>
    <w:rsid w:val="008A6717"/>
    <w:rsid w:val="008D2D47"/>
    <w:rsid w:val="008F193E"/>
    <w:rsid w:val="008F686C"/>
    <w:rsid w:val="008F68B0"/>
    <w:rsid w:val="008F79BE"/>
    <w:rsid w:val="009148DE"/>
    <w:rsid w:val="00934E45"/>
    <w:rsid w:val="00941E30"/>
    <w:rsid w:val="009777D9"/>
    <w:rsid w:val="0099067B"/>
    <w:rsid w:val="00991B88"/>
    <w:rsid w:val="009A3B18"/>
    <w:rsid w:val="009A5753"/>
    <w:rsid w:val="009A579D"/>
    <w:rsid w:val="009C3C59"/>
    <w:rsid w:val="009E3297"/>
    <w:rsid w:val="009E58D0"/>
    <w:rsid w:val="009F734F"/>
    <w:rsid w:val="00A03FCF"/>
    <w:rsid w:val="00A246B6"/>
    <w:rsid w:val="00A47E70"/>
    <w:rsid w:val="00A5084B"/>
    <w:rsid w:val="00A50CF0"/>
    <w:rsid w:val="00A7671C"/>
    <w:rsid w:val="00A8759B"/>
    <w:rsid w:val="00AA2CBC"/>
    <w:rsid w:val="00AC4DED"/>
    <w:rsid w:val="00AC5820"/>
    <w:rsid w:val="00AD1CD8"/>
    <w:rsid w:val="00AD2788"/>
    <w:rsid w:val="00B1769C"/>
    <w:rsid w:val="00B258BB"/>
    <w:rsid w:val="00B40F4C"/>
    <w:rsid w:val="00B62499"/>
    <w:rsid w:val="00B67B97"/>
    <w:rsid w:val="00B67FCF"/>
    <w:rsid w:val="00B82495"/>
    <w:rsid w:val="00B83585"/>
    <w:rsid w:val="00B968C8"/>
    <w:rsid w:val="00BA3EC5"/>
    <w:rsid w:val="00BA51D9"/>
    <w:rsid w:val="00BB45C5"/>
    <w:rsid w:val="00BB5DFC"/>
    <w:rsid w:val="00BD279D"/>
    <w:rsid w:val="00BD485F"/>
    <w:rsid w:val="00BD6BB8"/>
    <w:rsid w:val="00BF1D42"/>
    <w:rsid w:val="00C320DB"/>
    <w:rsid w:val="00C66BA2"/>
    <w:rsid w:val="00C95985"/>
    <w:rsid w:val="00CC04A4"/>
    <w:rsid w:val="00CC18CB"/>
    <w:rsid w:val="00CC5026"/>
    <w:rsid w:val="00CC642B"/>
    <w:rsid w:val="00CC68D0"/>
    <w:rsid w:val="00CE6EE6"/>
    <w:rsid w:val="00D03F9A"/>
    <w:rsid w:val="00D06D51"/>
    <w:rsid w:val="00D24991"/>
    <w:rsid w:val="00D302B9"/>
    <w:rsid w:val="00D46F61"/>
    <w:rsid w:val="00D50255"/>
    <w:rsid w:val="00D66520"/>
    <w:rsid w:val="00D86D5D"/>
    <w:rsid w:val="00D87AF5"/>
    <w:rsid w:val="00D87B95"/>
    <w:rsid w:val="00DB1448"/>
    <w:rsid w:val="00DB3157"/>
    <w:rsid w:val="00DE1B64"/>
    <w:rsid w:val="00DE34CF"/>
    <w:rsid w:val="00E03CC7"/>
    <w:rsid w:val="00E13F3D"/>
    <w:rsid w:val="00E228E3"/>
    <w:rsid w:val="00E24153"/>
    <w:rsid w:val="00E34898"/>
    <w:rsid w:val="00E350D9"/>
    <w:rsid w:val="00E350FB"/>
    <w:rsid w:val="00E47ACC"/>
    <w:rsid w:val="00E652E0"/>
    <w:rsid w:val="00E77EB1"/>
    <w:rsid w:val="00E8079D"/>
    <w:rsid w:val="00EB09B7"/>
    <w:rsid w:val="00EB4E20"/>
    <w:rsid w:val="00EC014F"/>
    <w:rsid w:val="00EC5512"/>
    <w:rsid w:val="00EE7D7C"/>
    <w:rsid w:val="00EF498B"/>
    <w:rsid w:val="00F04F96"/>
    <w:rsid w:val="00F11E4E"/>
    <w:rsid w:val="00F25D98"/>
    <w:rsid w:val="00F300FB"/>
    <w:rsid w:val="00F41CB5"/>
    <w:rsid w:val="00F55770"/>
    <w:rsid w:val="00F66103"/>
    <w:rsid w:val="00FA5C0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67FCF"/>
    <w:rPr>
      <w:rFonts w:ascii="Times New Roman" w:hAnsi="Times New Roman"/>
      <w:lang w:val="en-GB" w:eastAsia="en-US"/>
    </w:rPr>
  </w:style>
  <w:style w:type="character" w:customStyle="1" w:styleId="THChar">
    <w:name w:val="TH Char"/>
    <w:link w:val="TH"/>
    <w:locked/>
    <w:rsid w:val="00B67FCF"/>
    <w:rPr>
      <w:rFonts w:ascii="Arial" w:hAnsi="Arial"/>
      <w:b/>
      <w:lang w:val="en-GB" w:eastAsia="en-US"/>
    </w:rPr>
  </w:style>
  <w:style w:type="character" w:customStyle="1" w:styleId="TALChar">
    <w:name w:val="TAL Char"/>
    <w:link w:val="TAL"/>
    <w:qFormat/>
    <w:rsid w:val="00B67FCF"/>
    <w:rPr>
      <w:rFonts w:ascii="Arial" w:hAnsi="Arial"/>
      <w:sz w:val="18"/>
      <w:lang w:val="en-GB" w:eastAsia="en-US"/>
    </w:rPr>
  </w:style>
  <w:style w:type="character" w:customStyle="1" w:styleId="TAHChar">
    <w:name w:val="TAH Char"/>
    <w:link w:val="TAH"/>
    <w:rsid w:val="00B67FCF"/>
    <w:rPr>
      <w:rFonts w:ascii="Arial" w:hAnsi="Arial"/>
      <w:b/>
      <w:sz w:val="18"/>
      <w:lang w:val="en-GB" w:eastAsia="en-US"/>
    </w:rPr>
  </w:style>
  <w:style w:type="character" w:customStyle="1" w:styleId="EXCar">
    <w:name w:val="EX Car"/>
    <w:link w:val="EX"/>
    <w:rsid w:val="002E4E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FCC59-829E-4465-8255-72E017DFA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3</Pages>
  <Words>1100</Words>
  <Characters>6274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93</cp:revision>
  <cp:lastPrinted>1900-01-01T08:00:00Z</cp:lastPrinted>
  <dcterms:created xsi:type="dcterms:W3CDTF">2018-11-05T09:14:00Z</dcterms:created>
  <dcterms:modified xsi:type="dcterms:W3CDTF">2020-01-22T09:39:00Z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1579685936</vt:lpwstr>
  </property>
</Properties>
</file>