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AE4409">
        <w:rPr>
          <w:b/>
          <w:noProof/>
          <w:sz w:val="24"/>
        </w:rPr>
        <w:t>238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44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4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4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409" w:rsidTr="00547111">
        <w:tc>
          <w:tcPr>
            <w:tcW w:w="9641" w:type="dxa"/>
            <w:gridSpan w:val="9"/>
          </w:tcPr>
          <w:p w:rsidR="00AE4409" w:rsidRDefault="00AE4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409" w:rsidTr="00547111">
        <w:tc>
          <w:tcPr>
            <w:tcW w:w="9641" w:type="dxa"/>
            <w:gridSpan w:val="9"/>
          </w:tcPr>
          <w:p w:rsidR="00AE4409" w:rsidRDefault="00AE4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 w:rsidRPr="00AE4409">
              <w:t xml:space="preserve">Essential correction to add Copyright on </w:t>
            </w:r>
            <w:proofErr w:type="spellStart"/>
            <w:r w:rsidRPr="00AE4409">
              <w:t>OpenAPI</w:t>
            </w:r>
            <w:proofErr w:type="spellEnd"/>
            <w:r w:rsidRPr="00AE4409">
              <w:t xml:space="preserve"> specifications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05-03-2019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4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TS 29.501, the YAML files shall contain a copyright notice.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4409" w:rsidRDefault="00AE4409" w:rsidP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4409" w:rsidRDefault="00AE4409" w:rsidP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1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F1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29.501. CR 0060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files for the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Nausf_UEAuthentication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Nausf_SoRProtection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Nausf_UPUProtection</w:t>
            </w:r>
            <w:proofErr w:type="spellEnd"/>
            <w:r>
              <w:rPr>
                <w:bCs/>
              </w:rPr>
              <w:t xml:space="preserve">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Pr="00544965" w:rsidRDefault="00AE4409" w:rsidP="00AE4409">
      <w:pPr>
        <w:pStyle w:val="Titre2"/>
      </w:pPr>
      <w:bookmarkStart w:id="2" w:name="_Toc39914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"/>
    </w:p>
    <w:p w:rsidR="00AE4409" w:rsidRPr="00544965" w:rsidRDefault="00AE4409" w:rsidP="00AE4409">
      <w:pPr>
        <w:pStyle w:val="PL"/>
      </w:pPr>
      <w:r w:rsidRPr="00544965">
        <w:t>openapi: 3.0.0</w:t>
      </w:r>
    </w:p>
    <w:p w:rsidR="00AE4409" w:rsidRPr="00544965" w:rsidRDefault="00AE4409" w:rsidP="00AE4409">
      <w:pPr>
        <w:pStyle w:val="PL"/>
      </w:pPr>
      <w:r w:rsidRPr="00544965">
        <w:t>info:</w:t>
      </w:r>
    </w:p>
    <w:p w:rsidR="00AE4409" w:rsidRPr="00544965" w:rsidRDefault="00AE4409" w:rsidP="00AE4409">
      <w:pPr>
        <w:pStyle w:val="PL"/>
      </w:pPr>
      <w:r w:rsidRPr="00544965">
        <w:t xml:space="preserve">  version: 1.0</w:t>
      </w:r>
      <w:r>
        <w:t>.1</w:t>
      </w:r>
    </w:p>
    <w:p w:rsidR="00AE4409" w:rsidRPr="00544965" w:rsidRDefault="00AE4409" w:rsidP="00AE4409">
      <w:pPr>
        <w:pStyle w:val="PL"/>
      </w:pPr>
      <w:r w:rsidRPr="00544965">
        <w:t xml:space="preserve">  title: AUSF API</w:t>
      </w:r>
    </w:p>
    <w:p w:rsidR="00AE4409" w:rsidRDefault="00AE4409" w:rsidP="00AE4409">
      <w:pPr>
        <w:pStyle w:val="PL"/>
      </w:pPr>
      <w:r w:rsidRPr="00544965">
        <w:t xml:space="preserve">  description: OpenAPI specification for AUSF</w:t>
      </w:r>
    </w:p>
    <w:p w:rsidR="00AE4409" w:rsidRDefault="00AE4409" w:rsidP="00AE4409">
      <w:pPr>
        <w:pStyle w:val="PL"/>
      </w:pPr>
      <w:r>
        <w:t xml:space="preserve">    </w:t>
      </w:r>
      <w:ins w:id="3" w:author="Jesus de Gregorio - 2" w:date="2019-04-29T19:52:00Z">
        <w:r>
          <w:t xml:space="preserve">© </w:t>
        </w:r>
      </w:ins>
      <w:ins w:id="4" w:author="Jesus de Gregorio - 2" w:date="2019-04-29T19:53:00Z">
        <w:r>
          <w:t>2019, 3GPP Organizational Partners (ARIB, ATIS, CCSA, ETSI, TSDSI, TTA, TTC).</w:t>
        </w:r>
      </w:ins>
    </w:p>
    <w:p w:rsidR="00AE4409" w:rsidRPr="002857AD" w:rsidRDefault="00AE4409" w:rsidP="00AE4409">
      <w:pPr>
        <w:pStyle w:val="PL"/>
      </w:pPr>
      <w:r>
        <w:t xml:space="preserve">    </w:t>
      </w:r>
      <w:ins w:id="5" w:author="Jesus de Gregorio - 2" w:date="2019-04-29T19:53:00Z">
        <w:r>
          <w:t>All rights reserved.</w:t>
        </w:r>
      </w:ins>
    </w:p>
    <w:p w:rsidR="00AE4409" w:rsidRPr="00544965" w:rsidRDefault="00AE4409" w:rsidP="00AE4409">
      <w:pPr>
        <w:pStyle w:val="PL"/>
      </w:pPr>
    </w:p>
    <w:p w:rsidR="00AE4409" w:rsidRDefault="00AE4409">
      <w:pPr>
        <w:rPr>
          <w:noProof/>
        </w:rPr>
      </w:pPr>
    </w:p>
    <w:p w:rsidR="00AE4409" w:rsidRPr="001B498E" w:rsidRDefault="00AE4409" w:rsidP="00AE440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E4409" w:rsidRDefault="00AE4409">
      <w:pPr>
        <w:rPr>
          <w:noProof/>
        </w:rPr>
      </w:pPr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12A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Pr="00544965" w:rsidRDefault="00AE4409" w:rsidP="00AE4409">
      <w:pPr>
        <w:pStyle w:val="Titre2"/>
      </w:pPr>
      <w:bookmarkStart w:id="6" w:name="_Toc3991468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6"/>
    </w:p>
    <w:p w:rsidR="00AE4409" w:rsidRPr="00544965" w:rsidRDefault="00AE4409" w:rsidP="00AE4409">
      <w:pPr>
        <w:pStyle w:val="PL"/>
      </w:pPr>
      <w:r w:rsidRPr="00544965">
        <w:t>openapi: 3.0.0</w:t>
      </w:r>
    </w:p>
    <w:p w:rsidR="00AE4409" w:rsidRPr="00544965" w:rsidRDefault="00AE4409" w:rsidP="00AE4409">
      <w:pPr>
        <w:pStyle w:val="PL"/>
      </w:pPr>
      <w:r w:rsidRPr="00544965">
        <w:t>info:</w:t>
      </w:r>
    </w:p>
    <w:p w:rsidR="00AE4409" w:rsidRPr="00544965" w:rsidRDefault="00AE4409" w:rsidP="00AE4409">
      <w:pPr>
        <w:pStyle w:val="PL"/>
      </w:pPr>
      <w:r w:rsidRPr="00544965">
        <w:t xml:space="preserve">  version: 1.0</w:t>
      </w:r>
      <w:r>
        <w:t>.1</w:t>
      </w:r>
    </w:p>
    <w:p w:rsidR="00AE4409" w:rsidRPr="00544965" w:rsidRDefault="00AE4409" w:rsidP="00AE4409">
      <w:pPr>
        <w:pStyle w:val="PL"/>
      </w:pPr>
      <w:r w:rsidRPr="00544965">
        <w:t xml:space="preserve">  title: Nausf_SoRProtection Service</w:t>
      </w:r>
    </w:p>
    <w:p w:rsidR="00AE4409" w:rsidRDefault="00AE4409" w:rsidP="00AE4409">
      <w:pPr>
        <w:pStyle w:val="PL"/>
      </w:pPr>
      <w:r w:rsidRPr="00544965">
        <w:t xml:space="preserve">  description: AUSF SoR Protection Service</w:t>
      </w:r>
    </w:p>
    <w:p w:rsidR="00AE4409" w:rsidRDefault="00AE4409" w:rsidP="00AE4409">
      <w:pPr>
        <w:pStyle w:val="PL"/>
      </w:pPr>
      <w:r>
        <w:t xml:space="preserve">    </w:t>
      </w:r>
      <w:ins w:id="7" w:author="Jesus de Gregorio - 2" w:date="2019-04-29T19:52:00Z">
        <w:r>
          <w:t xml:space="preserve">© </w:t>
        </w:r>
      </w:ins>
      <w:ins w:id="8" w:author="Jesus de Gregorio - 2" w:date="2019-04-29T19:53:00Z">
        <w:r>
          <w:t>2019, 3GPP Organizational Partners (ARIB, ATIS, CCSA, ETSI, TSDSI, TTA, TTC).</w:t>
        </w:r>
      </w:ins>
    </w:p>
    <w:p w:rsidR="00AE4409" w:rsidRPr="002857AD" w:rsidRDefault="00AE4409" w:rsidP="00AE4409">
      <w:pPr>
        <w:pStyle w:val="PL"/>
      </w:pPr>
      <w:r>
        <w:t xml:space="preserve">    </w:t>
      </w:r>
      <w:ins w:id="9" w:author="Jesus de Gregorio - 2" w:date="2019-04-29T19:53:00Z">
        <w:r>
          <w:t>All rights reserved.</w:t>
        </w:r>
      </w:ins>
    </w:p>
    <w:p w:rsidR="00AE4409" w:rsidRPr="00544965" w:rsidRDefault="00AE4409" w:rsidP="00AE4409">
      <w:pPr>
        <w:pStyle w:val="PL"/>
      </w:pPr>
    </w:p>
    <w:p w:rsidR="00AE4409" w:rsidRPr="00544965" w:rsidRDefault="00AE4409" w:rsidP="00AE4409">
      <w:pPr>
        <w:pStyle w:val="PL"/>
      </w:pPr>
    </w:p>
    <w:p w:rsidR="00AE4409" w:rsidRDefault="00AE4409">
      <w:pPr>
        <w:rPr>
          <w:noProof/>
        </w:rPr>
      </w:pPr>
    </w:p>
    <w:p w:rsidR="00AE4409" w:rsidRPr="001B498E" w:rsidRDefault="00AE4409" w:rsidP="00AE440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E4409" w:rsidRDefault="00AE4409">
      <w:pPr>
        <w:rPr>
          <w:noProof/>
        </w:rPr>
      </w:pPr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12A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Pr="00544965" w:rsidRDefault="00AE4409" w:rsidP="00AE4409">
      <w:pPr>
        <w:pStyle w:val="Titre2"/>
      </w:pPr>
      <w:bookmarkStart w:id="10" w:name="_Toc3991469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0"/>
    </w:p>
    <w:p w:rsidR="00AE4409" w:rsidRPr="00544965" w:rsidRDefault="00AE4409" w:rsidP="00AE4409">
      <w:pPr>
        <w:pStyle w:val="PL"/>
      </w:pPr>
      <w:r w:rsidRPr="00544965">
        <w:t>openapi: 3.0.0</w:t>
      </w:r>
    </w:p>
    <w:p w:rsidR="00AE4409" w:rsidRPr="00544965" w:rsidRDefault="00AE4409" w:rsidP="00AE4409">
      <w:pPr>
        <w:pStyle w:val="PL"/>
      </w:pPr>
      <w:r w:rsidRPr="00544965">
        <w:t>info:</w:t>
      </w:r>
    </w:p>
    <w:p w:rsidR="00AE4409" w:rsidRPr="00544965" w:rsidRDefault="00AE4409" w:rsidP="00AE4409">
      <w:pPr>
        <w:pStyle w:val="PL"/>
      </w:pPr>
      <w:r w:rsidRPr="00544965">
        <w:t xml:space="preserve">  version: 1.0</w:t>
      </w:r>
      <w:r>
        <w:t>.0</w:t>
      </w:r>
    </w:p>
    <w:p w:rsidR="00AE4409" w:rsidRPr="00544965" w:rsidRDefault="00AE4409" w:rsidP="00AE4409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AE4409" w:rsidRDefault="00AE4409" w:rsidP="00AE4409">
      <w:pPr>
        <w:pStyle w:val="PL"/>
      </w:pPr>
      <w:r w:rsidRPr="00544965">
        <w:t xml:space="preserve">  </w:t>
      </w:r>
      <w:r w:rsidRPr="0065502C">
        <w:t>description: AUSF UPU Protection Service</w:t>
      </w:r>
    </w:p>
    <w:p w:rsidR="00AE4409" w:rsidRDefault="00AE4409" w:rsidP="00AE4409">
      <w:pPr>
        <w:pStyle w:val="PL"/>
      </w:pPr>
      <w:r>
        <w:t xml:space="preserve">    </w:t>
      </w:r>
      <w:ins w:id="11" w:author="Jesus de Gregorio - 2" w:date="2019-04-29T19:52:00Z">
        <w:r>
          <w:t xml:space="preserve">© </w:t>
        </w:r>
      </w:ins>
      <w:ins w:id="12" w:author="Jesus de Gregorio - 2" w:date="2019-04-29T19:53:00Z">
        <w:r>
          <w:t>2019, 3GPP Organizational Partners (ARIB, ATIS, CCSA, ETSI, TSDSI, TTA, TTC).</w:t>
        </w:r>
      </w:ins>
    </w:p>
    <w:p w:rsidR="00AE4409" w:rsidRPr="0065502C" w:rsidRDefault="00AE4409" w:rsidP="00AE4409">
      <w:pPr>
        <w:pStyle w:val="PL"/>
      </w:pPr>
      <w:r>
        <w:t xml:space="preserve">    </w:t>
      </w:r>
      <w:ins w:id="13" w:author="Jesus de Gregorio - 2" w:date="2019-04-29T19:53:00Z">
        <w:r>
          <w:t>All rights reserved.</w:t>
        </w:r>
      </w:ins>
    </w:p>
    <w:p w:rsidR="00AE4409" w:rsidRDefault="00AE4409">
      <w:pPr>
        <w:rPr>
          <w:noProof/>
        </w:rPr>
      </w:pPr>
    </w:p>
    <w:p w:rsidR="00AE4409" w:rsidRPr="001B498E" w:rsidRDefault="00AE4409" w:rsidP="00AE440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E4409" w:rsidRDefault="00AE4409">
      <w:pPr>
        <w:rPr>
          <w:noProof/>
        </w:rPr>
      </w:pPr>
      <w:bookmarkStart w:id="14" w:name="_GoBack"/>
      <w:bookmarkEnd w:id="14"/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12A6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Default="00AE4409">
      <w:pPr>
        <w:rPr>
          <w:noProof/>
        </w:rPr>
      </w:pPr>
    </w:p>
    <w:sectPr w:rsidR="00AE44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5D" w:rsidRDefault="00AE125D">
      <w:r>
        <w:separator/>
      </w:r>
    </w:p>
  </w:endnote>
  <w:endnote w:type="continuationSeparator" w:id="0">
    <w:p w:rsidR="00AE125D" w:rsidRDefault="00AE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5D" w:rsidRDefault="00AE125D">
      <w:r>
        <w:separator/>
      </w:r>
    </w:p>
  </w:footnote>
  <w:footnote w:type="continuationSeparator" w:id="0">
    <w:p w:rsidR="00AE125D" w:rsidRDefault="00AE1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12A6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25D"/>
    <w:rsid w:val="00AE4409"/>
    <w:rsid w:val="00B258BB"/>
    <w:rsid w:val="00B67B97"/>
    <w:rsid w:val="00B968C8"/>
    <w:rsid w:val="00BA3EC5"/>
    <w:rsid w:val="00BA51D9"/>
    <w:rsid w:val="00BB5DFC"/>
    <w:rsid w:val="00BD279D"/>
    <w:rsid w:val="00BD6BB8"/>
    <w:rsid w:val="00C05DB9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E4409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AE4409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E4409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AE440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1EFEA-96FF-46E2-B633-0F5DEF51A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453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4</cp:revision>
  <cp:lastPrinted>1900-12-31T22:00:00Z</cp:lastPrinted>
  <dcterms:created xsi:type="dcterms:W3CDTF">2019-05-03T14:38:00Z</dcterms:created>
  <dcterms:modified xsi:type="dcterms:W3CDTF">2019-05-03T14:53:00Z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