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w:t>
      </w:r>
      <w:r w:rsidR="007A357C">
        <w:rPr>
          <w:b/>
          <w:noProof/>
          <w:sz w:val="24"/>
        </w:rPr>
        <w:t>192100</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A357C"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A357C" w:rsidP="00547111">
            <w:pPr>
              <w:pStyle w:val="CRCoverPage"/>
              <w:spacing w:after="0"/>
              <w:rPr>
                <w:noProof/>
              </w:rPr>
            </w:pPr>
            <w:r>
              <w:rPr>
                <w:b/>
                <w:noProof/>
                <w:sz w:val="28"/>
              </w:rPr>
              <w:t>0192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A357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A357C">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31D5" w:rsidTr="005255B4">
        <w:tc>
          <w:tcPr>
            <w:tcW w:w="9640" w:type="dxa"/>
            <w:gridSpan w:val="11"/>
          </w:tcPr>
          <w:p w:rsidR="004E31D5" w:rsidRDefault="004E31D5" w:rsidP="005255B4">
            <w:pPr>
              <w:pStyle w:val="CRCoverPage"/>
              <w:spacing w:after="0"/>
              <w:rPr>
                <w:noProof/>
                <w:sz w:val="8"/>
                <w:szCs w:val="8"/>
              </w:rPr>
            </w:pPr>
          </w:p>
        </w:tc>
      </w:tr>
      <w:tr w:rsidR="004E31D5" w:rsidTr="005255B4">
        <w:tc>
          <w:tcPr>
            <w:tcW w:w="1843" w:type="dxa"/>
            <w:tcBorders>
              <w:top w:val="single" w:sz="4" w:space="0" w:color="auto"/>
              <w:left w:val="single" w:sz="4" w:space="0" w:color="auto"/>
            </w:tcBorders>
          </w:tcPr>
          <w:p w:rsidR="004E31D5" w:rsidRDefault="004E31D5" w:rsidP="005255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E31D5" w:rsidRDefault="004E31D5" w:rsidP="005255B4">
            <w:pPr>
              <w:pStyle w:val="CRCoverPage"/>
              <w:spacing w:after="0"/>
              <w:ind w:left="100"/>
              <w:rPr>
                <w:noProof/>
              </w:rPr>
            </w:pPr>
            <w:r>
              <w:t xml:space="preserve">Add IP address priority in </w:t>
            </w:r>
            <w:proofErr w:type="spellStart"/>
            <w:r>
              <w:t>NFProfile</w:t>
            </w:r>
            <w:proofErr w:type="spellEnd"/>
          </w:p>
        </w:tc>
      </w:tr>
      <w:tr w:rsidR="004E31D5" w:rsidTr="005255B4">
        <w:tc>
          <w:tcPr>
            <w:tcW w:w="1843" w:type="dxa"/>
            <w:tcBorders>
              <w:left w:val="single" w:sz="4" w:space="0" w:color="auto"/>
            </w:tcBorders>
          </w:tcPr>
          <w:p w:rsidR="004E31D5" w:rsidRDefault="004E31D5" w:rsidP="005255B4">
            <w:pPr>
              <w:pStyle w:val="CRCoverPage"/>
              <w:spacing w:after="0"/>
              <w:rPr>
                <w:b/>
                <w:i/>
                <w:noProof/>
                <w:sz w:val="8"/>
                <w:szCs w:val="8"/>
              </w:rPr>
            </w:pPr>
          </w:p>
        </w:tc>
        <w:tc>
          <w:tcPr>
            <w:tcW w:w="7797" w:type="dxa"/>
            <w:gridSpan w:val="10"/>
            <w:tcBorders>
              <w:right w:val="single" w:sz="4" w:space="0" w:color="auto"/>
            </w:tcBorders>
          </w:tcPr>
          <w:p w:rsidR="004E31D5" w:rsidRDefault="004E31D5" w:rsidP="005255B4">
            <w:pPr>
              <w:pStyle w:val="CRCoverPage"/>
              <w:spacing w:after="0"/>
              <w:rPr>
                <w:noProof/>
                <w:sz w:val="8"/>
                <w:szCs w:val="8"/>
              </w:rPr>
            </w:pPr>
          </w:p>
        </w:tc>
      </w:tr>
      <w:tr w:rsidR="004E31D5" w:rsidTr="005255B4">
        <w:tc>
          <w:tcPr>
            <w:tcW w:w="1843" w:type="dxa"/>
            <w:tcBorders>
              <w:left w:val="single" w:sz="4" w:space="0" w:color="auto"/>
            </w:tcBorders>
          </w:tcPr>
          <w:p w:rsidR="004E31D5" w:rsidRDefault="004E31D5" w:rsidP="005255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E31D5" w:rsidRDefault="004E31D5" w:rsidP="005255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rFonts w:hint="eastAsia"/>
                <w:noProof/>
                <w:lang w:eastAsia="zh-CN"/>
              </w:rPr>
              <w:t>Huawei</w:t>
            </w:r>
            <w:r>
              <w:rPr>
                <w:noProof/>
              </w:rPr>
              <w:t xml:space="preserve"> </w:t>
            </w:r>
            <w:r>
              <w:rPr>
                <w:noProof/>
              </w:rPr>
              <w:fldChar w:fldCharType="end"/>
            </w:r>
          </w:p>
        </w:tc>
      </w:tr>
      <w:tr w:rsidR="004E31D5" w:rsidTr="005255B4">
        <w:tc>
          <w:tcPr>
            <w:tcW w:w="1843" w:type="dxa"/>
            <w:tcBorders>
              <w:left w:val="single" w:sz="4" w:space="0" w:color="auto"/>
            </w:tcBorders>
          </w:tcPr>
          <w:p w:rsidR="004E31D5" w:rsidRDefault="004E31D5" w:rsidP="005255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E31D5" w:rsidRDefault="004E31D5" w:rsidP="005255B4">
            <w:pPr>
              <w:pStyle w:val="CRCoverPage"/>
              <w:spacing w:after="0"/>
              <w:ind w:left="100"/>
              <w:rPr>
                <w:noProof/>
              </w:rPr>
            </w:pPr>
            <w:r>
              <w:rPr>
                <w:noProof/>
              </w:rPr>
              <w:t>CT4</w:t>
            </w:r>
          </w:p>
        </w:tc>
      </w:tr>
      <w:tr w:rsidR="004E31D5" w:rsidTr="005255B4">
        <w:tc>
          <w:tcPr>
            <w:tcW w:w="1843" w:type="dxa"/>
            <w:tcBorders>
              <w:left w:val="single" w:sz="4" w:space="0" w:color="auto"/>
            </w:tcBorders>
          </w:tcPr>
          <w:p w:rsidR="004E31D5" w:rsidRDefault="004E31D5" w:rsidP="005255B4">
            <w:pPr>
              <w:pStyle w:val="CRCoverPage"/>
              <w:spacing w:after="0"/>
              <w:rPr>
                <w:b/>
                <w:i/>
                <w:noProof/>
                <w:sz w:val="8"/>
                <w:szCs w:val="8"/>
              </w:rPr>
            </w:pPr>
          </w:p>
        </w:tc>
        <w:tc>
          <w:tcPr>
            <w:tcW w:w="7797" w:type="dxa"/>
            <w:gridSpan w:val="10"/>
            <w:tcBorders>
              <w:right w:val="single" w:sz="4" w:space="0" w:color="auto"/>
            </w:tcBorders>
          </w:tcPr>
          <w:p w:rsidR="004E31D5" w:rsidRDefault="004E31D5" w:rsidP="005255B4">
            <w:pPr>
              <w:pStyle w:val="CRCoverPage"/>
              <w:spacing w:after="0"/>
              <w:rPr>
                <w:noProof/>
                <w:sz w:val="8"/>
                <w:szCs w:val="8"/>
              </w:rPr>
            </w:pPr>
          </w:p>
        </w:tc>
      </w:tr>
      <w:tr w:rsidR="004E31D5" w:rsidTr="005255B4">
        <w:tc>
          <w:tcPr>
            <w:tcW w:w="1843" w:type="dxa"/>
            <w:tcBorders>
              <w:left w:val="single" w:sz="4" w:space="0" w:color="auto"/>
            </w:tcBorders>
          </w:tcPr>
          <w:p w:rsidR="004E31D5" w:rsidRDefault="004E31D5" w:rsidP="005255B4">
            <w:pPr>
              <w:pStyle w:val="CRCoverPage"/>
              <w:tabs>
                <w:tab w:val="right" w:pos="1759"/>
              </w:tabs>
              <w:spacing w:after="0"/>
              <w:rPr>
                <w:b/>
                <w:i/>
                <w:noProof/>
              </w:rPr>
            </w:pPr>
            <w:r>
              <w:rPr>
                <w:b/>
                <w:i/>
                <w:noProof/>
              </w:rPr>
              <w:t>Work item code:</w:t>
            </w:r>
          </w:p>
        </w:tc>
        <w:tc>
          <w:tcPr>
            <w:tcW w:w="3686" w:type="dxa"/>
            <w:gridSpan w:val="5"/>
            <w:shd w:val="pct30" w:color="FFFF00" w:fill="auto"/>
          </w:tcPr>
          <w:p w:rsidR="004E31D5" w:rsidRDefault="004E31D5" w:rsidP="005255B4">
            <w:pPr>
              <w:pStyle w:val="CRCoverPage"/>
              <w:spacing w:after="0"/>
              <w:ind w:left="100"/>
              <w:rPr>
                <w:noProof/>
              </w:rPr>
            </w:pPr>
            <w:r>
              <w:rPr>
                <w:noProof/>
              </w:rPr>
              <w:t>5GS_Ph1-CT</w:t>
            </w:r>
          </w:p>
        </w:tc>
        <w:tc>
          <w:tcPr>
            <w:tcW w:w="567" w:type="dxa"/>
            <w:tcBorders>
              <w:left w:val="nil"/>
            </w:tcBorders>
          </w:tcPr>
          <w:p w:rsidR="004E31D5" w:rsidRDefault="004E31D5" w:rsidP="005255B4">
            <w:pPr>
              <w:pStyle w:val="CRCoverPage"/>
              <w:spacing w:after="0"/>
              <w:ind w:right="100"/>
              <w:rPr>
                <w:noProof/>
              </w:rPr>
            </w:pPr>
          </w:p>
        </w:tc>
        <w:tc>
          <w:tcPr>
            <w:tcW w:w="1417" w:type="dxa"/>
            <w:gridSpan w:val="3"/>
            <w:tcBorders>
              <w:left w:val="nil"/>
            </w:tcBorders>
          </w:tcPr>
          <w:p w:rsidR="004E31D5" w:rsidRDefault="004E31D5" w:rsidP="005255B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E31D5" w:rsidRDefault="004E31D5" w:rsidP="005255B4">
            <w:pPr>
              <w:pStyle w:val="CRCoverPage"/>
              <w:spacing w:after="0"/>
              <w:ind w:left="100"/>
              <w:rPr>
                <w:noProof/>
              </w:rPr>
            </w:pPr>
            <w:r>
              <w:rPr>
                <w:noProof/>
              </w:rPr>
              <w:t>2019-04-22</w:t>
            </w:r>
          </w:p>
        </w:tc>
      </w:tr>
      <w:tr w:rsidR="004E31D5" w:rsidTr="005255B4">
        <w:tc>
          <w:tcPr>
            <w:tcW w:w="1843" w:type="dxa"/>
            <w:tcBorders>
              <w:left w:val="single" w:sz="4" w:space="0" w:color="auto"/>
            </w:tcBorders>
          </w:tcPr>
          <w:p w:rsidR="004E31D5" w:rsidRDefault="004E31D5" w:rsidP="005255B4">
            <w:pPr>
              <w:pStyle w:val="CRCoverPage"/>
              <w:spacing w:after="0"/>
              <w:rPr>
                <w:b/>
                <w:i/>
                <w:noProof/>
                <w:sz w:val="8"/>
                <w:szCs w:val="8"/>
              </w:rPr>
            </w:pPr>
          </w:p>
        </w:tc>
        <w:tc>
          <w:tcPr>
            <w:tcW w:w="1986" w:type="dxa"/>
            <w:gridSpan w:val="4"/>
          </w:tcPr>
          <w:p w:rsidR="004E31D5" w:rsidRDefault="004E31D5" w:rsidP="005255B4">
            <w:pPr>
              <w:pStyle w:val="CRCoverPage"/>
              <w:spacing w:after="0"/>
              <w:rPr>
                <w:noProof/>
                <w:sz w:val="8"/>
                <w:szCs w:val="8"/>
              </w:rPr>
            </w:pPr>
          </w:p>
        </w:tc>
        <w:tc>
          <w:tcPr>
            <w:tcW w:w="2267" w:type="dxa"/>
            <w:gridSpan w:val="2"/>
          </w:tcPr>
          <w:p w:rsidR="004E31D5" w:rsidRDefault="004E31D5" w:rsidP="005255B4">
            <w:pPr>
              <w:pStyle w:val="CRCoverPage"/>
              <w:spacing w:after="0"/>
              <w:rPr>
                <w:noProof/>
                <w:sz w:val="8"/>
                <w:szCs w:val="8"/>
              </w:rPr>
            </w:pPr>
          </w:p>
        </w:tc>
        <w:tc>
          <w:tcPr>
            <w:tcW w:w="1417" w:type="dxa"/>
            <w:gridSpan w:val="3"/>
          </w:tcPr>
          <w:p w:rsidR="004E31D5" w:rsidRDefault="004E31D5" w:rsidP="005255B4">
            <w:pPr>
              <w:pStyle w:val="CRCoverPage"/>
              <w:spacing w:after="0"/>
              <w:rPr>
                <w:noProof/>
                <w:sz w:val="8"/>
                <w:szCs w:val="8"/>
              </w:rPr>
            </w:pPr>
          </w:p>
        </w:tc>
        <w:tc>
          <w:tcPr>
            <w:tcW w:w="2127" w:type="dxa"/>
            <w:tcBorders>
              <w:right w:val="single" w:sz="4" w:space="0" w:color="auto"/>
            </w:tcBorders>
          </w:tcPr>
          <w:p w:rsidR="004E31D5" w:rsidRDefault="004E31D5" w:rsidP="005255B4">
            <w:pPr>
              <w:pStyle w:val="CRCoverPage"/>
              <w:spacing w:after="0"/>
              <w:rPr>
                <w:noProof/>
                <w:sz w:val="8"/>
                <w:szCs w:val="8"/>
              </w:rPr>
            </w:pPr>
          </w:p>
        </w:tc>
      </w:tr>
      <w:tr w:rsidR="004E31D5" w:rsidTr="005255B4">
        <w:trPr>
          <w:cantSplit/>
        </w:trPr>
        <w:tc>
          <w:tcPr>
            <w:tcW w:w="1843" w:type="dxa"/>
            <w:tcBorders>
              <w:left w:val="single" w:sz="4" w:space="0" w:color="auto"/>
            </w:tcBorders>
          </w:tcPr>
          <w:p w:rsidR="004E31D5" w:rsidRDefault="004E31D5" w:rsidP="005255B4">
            <w:pPr>
              <w:pStyle w:val="CRCoverPage"/>
              <w:tabs>
                <w:tab w:val="right" w:pos="1759"/>
              </w:tabs>
              <w:spacing w:after="0"/>
              <w:rPr>
                <w:b/>
                <w:i/>
                <w:noProof/>
              </w:rPr>
            </w:pPr>
            <w:r>
              <w:rPr>
                <w:b/>
                <w:i/>
                <w:noProof/>
              </w:rPr>
              <w:t>Category:</w:t>
            </w:r>
          </w:p>
        </w:tc>
        <w:tc>
          <w:tcPr>
            <w:tcW w:w="851" w:type="dxa"/>
            <w:shd w:val="pct30" w:color="FFFF00" w:fill="auto"/>
          </w:tcPr>
          <w:p w:rsidR="004E31D5" w:rsidRDefault="004E31D5" w:rsidP="005255B4">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4E31D5" w:rsidRDefault="004E31D5" w:rsidP="005255B4">
            <w:pPr>
              <w:pStyle w:val="CRCoverPage"/>
              <w:spacing w:after="0"/>
              <w:rPr>
                <w:noProof/>
              </w:rPr>
            </w:pPr>
          </w:p>
        </w:tc>
        <w:tc>
          <w:tcPr>
            <w:tcW w:w="1417" w:type="dxa"/>
            <w:gridSpan w:val="3"/>
            <w:tcBorders>
              <w:left w:val="nil"/>
            </w:tcBorders>
          </w:tcPr>
          <w:p w:rsidR="004E31D5" w:rsidRDefault="004E31D5" w:rsidP="005255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E31D5" w:rsidRDefault="004E31D5" w:rsidP="005255B4">
            <w:pPr>
              <w:pStyle w:val="CRCoverPage"/>
              <w:spacing w:after="0"/>
              <w:ind w:left="100"/>
              <w:rPr>
                <w:noProof/>
              </w:rPr>
            </w:pPr>
            <w:r>
              <w:rPr>
                <w:noProof/>
              </w:rPr>
              <w:t>Rel-15</w:t>
            </w:r>
          </w:p>
        </w:tc>
      </w:tr>
      <w:tr w:rsidR="004E31D5" w:rsidTr="005255B4">
        <w:tc>
          <w:tcPr>
            <w:tcW w:w="1843" w:type="dxa"/>
            <w:tcBorders>
              <w:left w:val="single" w:sz="4" w:space="0" w:color="auto"/>
              <w:bottom w:val="single" w:sz="4" w:space="0" w:color="auto"/>
            </w:tcBorders>
          </w:tcPr>
          <w:p w:rsidR="004E31D5" w:rsidRDefault="004E31D5" w:rsidP="005255B4">
            <w:pPr>
              <w:pStyle w:val="CRCoverPage"/>
              <w:spacing w:after="0"/>
              <w:rPr>
                <w:b/>
                <w:i/>
                <w:noProof/>
              </w:rPr>
            </w:pPr>
          </w:p>
        </w:tc>
        <w:tc>
          <w:tcPr>
            <w:tcW w:w="4677" w:type="dxa"/>
            <w:gridSpan w:val="8"/>
            <w:tcBorders>
              <w:bottom w:val="single" w:sz="4" w:space="0" w:color="auto"/>
            </w:tcBorders>
          </w:tcPr>
          <w:p w:rsidR="004E31D5" w:rsidRDefault="004E31D5" w:rsidP="005255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E31D5" w:rsidRDefault="004E31D5" w:rsidP="005255B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E31D5" w:rsidRPr="007C2097" w:rsidRDefault="004E31D5" w:rsidP="005255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31D5" w:rsidTr="005255B4">
        <w:tc>
          <w:tcPr>
            <w:tcW w:w="1843" w:type="dxa"/>
          </w:tcPr>
          <w:p w:rsidR="004E31D5" w:rsidRDefault="004E31D5" w:rsidP="005255B4">
            <w:pPr>
              <w:pStyle w:val="CRCoverPage"/>
              <w:spacing w:after="0"/>
              <w:rPr>
                <w:b/>
                <w:i/>
                <w:noProof/>
                <w:sz w:val="8"/>
                <w:szCs w:val="8"/>
              </w:rPr>
            </w:pPr>
          </w:p>
        </w:tc>
        <w:tc>
          <w:tcPr>
            <w:tcW w:w="7797" w:type="dxa"/>
            <w:gridSpan w:val="10"/>
          </w:tcPr>
          <w:p w:rsidR="004E31D5" w:rsidRDefault="004E31D5" w:rsidP="005255B4">
            <w:pPr>
              <w:pStyle w:val="CRCoverPage"/>
              <w:spacing w:after="0"/>
              <w:rPr>
                <w:noProof/>
                <w:sz w:val="8"/>
                <w:szCs w:val="8"/>
              </w:rPr>
            </w:pPr>
          </w:p>
        </w:tc>
      </w:tr>
      <w:tr w:rsidR="004E31D5" w:rsidTr="005255B4">
        <w:tc>
          <w:tcPr>
            <w:tcW w:w="2694" w:type="dxa"/>
            <w:gridSpan w:val="2"/>
            <w:tcBorders>
              <w:top w:val="single" w:sz="4" w:space="0" w:color="auto"/>
              <w:left w:val="single" w:sz="4" w:space="0" w:color="auto"/>
            </w:tcBorders>
          </w:tcPr>
          <w:p w:rsidR="004E31D5" w:rsidRDefault="004E31D5" w:rsidP="005255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31D5" w:rsidRDefault="004E31D5" w:rsidP="005255B4">
            <w:pPr>
              <w:pStyle w:val="CRCoverPage"/>
              <w:spacing w:after="0"/>
              <w:ind w:left="100"/>
              <w:rPr>
                <w:noProof/>
              </w:rPr>
            </w:pPr>
            <w:r>
              <w:rPr>
                <w:noProof/>
                <w:lang w:val="en-US" w:eastAsia="zh-CN"/>
              </w:rPr>
              <w:t>In the</w:t>
            </w:r>
            <w:r>
              <w:rPr>
                <w:rFonts w:hint="eastAsia"/>
                <w:noProof/>
                <w:lang w:val="en-US" w:eastAsia="zh-CN"/>
              </w:rPr>
              <w:t xml:space="preserve"> </w:t>
            </w:r>
            <w:r>
              <w:rPr>
                <w:noProof/>
                <w:lang w:val="en-US" w:eastAsia="zh-CN"/>
              </w:rPr>
              <w:t>procedures of service discovery, the</w:t>
            </w:r>
            <w:r>
              <w:t xml:space="preserve"> IP a</w:t>
            </w:r>
            <w:r w:rsidRPr="002857AD">
              <w:t>ddress</w:t>
            </w:r>
            <w:r>
              <w:t>es</w:t>
            </w:r>
            <w:r>
              <w:rPr>
                <w:noProof/>
                <w:lang w:val="en-US" w:eastAsia="zh-CN"/>
              </w:rPr>
              <w:t xml:space="preserve"> of network function or the IP addresses network service instance should be returned by the NRF. If the IP addresses have not the prority attribute, the NF service consumer may select the same IP Address. This may cause part</w:t>
            </w:r>
            <w:r>
              <w:rPr>
                <w:rFonts w:cs="Arial"/>
                <w:szCs w:val="18"/>
              </w:rPr>
              <w:t xml:space="preserve"> of IP addresses to become overloaded.</w:t>
            </w:r>
          </w:p>
        </w:tc>
      </w:tr>
      <w:tr w:rsidR="004E31D5" w:rsidTr="005255B4">
        <w:tc>
          <w:tcPr>
            <w:tcW w:w="2694" w:type="dxa"/>
            <w:gridSpan w:val="2"/>
            <w:tcBorders>
              <w:left w:val="single" w:sz="4" w:space="0" w:color="auto"/>
            </w:tcBorders>
          </w:tcPr>
          <w:p w:rsidR="004E31D5" w:rsidRDefault="004E31D5" w:rsidP="005255B4">
            <w:pPr>
              <w:pStyle w:val="CRCoverPage"/>
              <w:spacing w:after="0"/>
              <w:rPr>
                <w:b/>
                <w:i/>
                <w:noProof/>
                <w:sz w:val="8"/>
                <w:szCs w:val="8"/>
              </w:rPr>
            </w:pPr>
          </w:p>
        </w:tc>
        <w:tc>
          <w:tcPr>
            <w:tcW w:w="6946" w:type="dxa"/>
            <w:gridSpan w:val="9"/>
            <w:tcBorders>
              <w:right w:val="single" w:sz="4" w:space="0" w:color="auto"/>
            </w:tcBorders>
          </w:tcPr>
          <w:p w:rsidR="004E31D5" w:rsidRDefault="004E31D5" w:rsidP="005255B4">
            <w:pPr>
              <w:pStyle w:val="CRCoverPage"/>
              <w:spacing w:after="0"/>
              <w:rPr>
                <w:noProof/>
                <w:sz w:val="8"/>
                <w:szCs w:val="8"/>
              </w:rPr>
            </w:pPr>
          </w:p>
        </w:tc>
      </w:tr>
      <w:tr w:rsidR="004E31D5" w:rsidTr="005255B4">
        <w:tc>
          <w:tcPr>
            <w:tcW w:w="2694" w:type="dxa"/>
            <w:gridSpan w:val="2"/>
            <w:tcBorders>
              <w:left w:val="single" w:sz="4" w:space="0" w:color="auto"/>
            </w:tcBorders>
          </w:tcPr>
          <w:p w:rsidR="004E31D5" w:rsidRDefault="004E31D5" w:rsidP="005255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E31D5" w:rsidRDefault="004E31D5" w:rsidP="005255B4">
            <w:pPr>
              <w:pStyle w:val="CRCoverPage"/>
              <w:spacing w:after="0"/>
              <w:ind w:left="100"/>
              <w:rPr>
                <w:noProof/>
              </w:rPr>
            </w:pPr>
            <w:r>
              <w:rPr>
                <w:rFonts w:hint="eastAsia"/>
                <w:noProof/>
                <w:lang w:eastAsia="zh-CN"/>
              </w:rPr>
              <w:t>Adds IP address priority in NFProfile</w:t>
            </w:r>
          </w:p>
        </w:tc>
      </w:tr>
      <w:tr w:rsidR="004E31D5" w:rsidTr="005255B4">
        <w:tc>
          <w:tcPr>
            <w:tcW w:w="2694" w:type="dxa"/>
            <w:gridSpan w:val="2"/>
            <w:tcBorders>
              <w:left w:val="single" w:sz="4" w:space="0" w:color="auto"/>
            </w:tcBorders>
          </w:tcPr>
          <w:p w:rsidR="004E31D5" w:rsidRDefault="004E31D5" w:rsidP="005255B4">
            <w:pPr>
              <w:pStyle w:val="CRCoverPage"/>
              <w:spacing w:after="0"/>
              <w:rPr>
                <w:b/>
                <w:i/>
                <w:noProof/>
                <w:sz w:val="8"/>
                <w:szCs w:val="8"/>
              </w:rPr>
            </w:pPr>
          </w:p>
        </w:tc>
        <w:tc>
          <w:tcPr>
            <w:tcW w:w="6946" w:type="dxa"/>
            <w:gridSpan w:val="9"/>
            <w:tcBorders>
              <w:right w:val="single" w:sz="4" w:space="0" w:color="auto"/>
            </w:tcBorders>
          </w:tcPr>
          <w:p w:rsidR="004E31D5" w:rsidRDefault="004E31D5" w:rsidP="005255B4">
            <w:pPr>
              <w:pStyle w:val="CRCoverPage"/>
              <w:spacing w:after="0"/>
              <w:rPr>
                <w:noProof/>
                <w:sz w:val="8"/>
                <w:szCs w:val="8"/>
              </w:rPr>
            </w:pPr>
          </w:p>
        </w:tc>
      </w:tr>
      <w:tr w:rsidR="004E31D5" w:rsidTr="005255B4">
        <w:tc>
          <w:tcPr>
            <w:tcW w:w="2694" w:type="dxa"/>
            <w:gridSpan w:val="2"/>
            <w:tcBorders>
              <w:left w:val="single" w:sz="4" w:space="0" w:color="auto"/>
              <w:bottom w:val="single" w:sz="4" w:space="0" w:color="auto"/>
            </w:tcBorders>
          </w:tcPr>
          <w:p w:rsidR="004E31D5" w:rsidRDefault="004E31D5" w:rsidP="005255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E31D5" w:rsidRDefault="004E31D5" w:rsidP="005255B4">
            <w:pPr>
              <w:pStyle w:val="CRCoverPage"/>
              <w:spacing w:after="0"/>
              <w:ind w:left="100"/>
              <w:rPr>
                <w:noProof/>
              </w:rPr>
            </w:pPr>
            <w:r>
              <w:rPr>
                <w:noProof/>
                <w:lang w:eastAsia="zh-CN"/>
              </w:rPr>
              <w:t xml:space="preserve">Essential Correction, it will cause part of </w:t>
            </w:r>
            <w:r>
              <w:rPr>
                <w:rFonts w:hint="eastAsia"/>
                <w:noProof/>
                <w:lang w:eastAsia="zh-CN"/>
              </w:rPr>
              <w:t>IP address</w:t>
            </w:r>
            <w:r>
              <w:rPr>
                <w:noProof/>
                <w:lang w:eastAsia="zh-CN"/>
              </w:rPr>
              <w:t>es</w:t>
            </w:r>
            <w:r>
              <w:rPr>
                <w:rFonts w:hint="eastAsia"/>
                <w:noProof/>
                <w:lang w:eastAsia="zh-CN"/>
              </w:rPr>
              <w:t xml:space="preserve"> overload</w:t>
            </w:r>
          </w:p>
        </w:tc>
      </w:tr>
      <w:tr w:rsidR="004E31D5" w:rsidTr="005255B4">
        <w:tc>
          <w:tcPr>
            <w:tcW w:w="2694" w:type="dxa"/>
            <w:gridSpan w:val="2"/>
          </w:tcPr>
          <w:p w:rsidR="004E31D5" w:rsidRDefault="004E31D5" w:rsidP="005255B4">
            <w:pPr>
              <w:pStyle w:val="CRCoverPage"/>
              <w:spacing w:after="0"/>
              <w:rPr>
                <w:b/>
                <w:i/>
                <w:noProof/>
                <w:sz w:val="8"/>
                <w:szCs w:val="8"/>
              </w:rPr>
            </w:pPr>
          </w:p>
        </w:tc>
        <w:tc>
          <w:tcPr>
            <w:tcW w:w="6946" w:type="dxa"/>
            <w:gridSpan w:val="9"/>
          </w:tcPr>
          <w:p w:rsidR="004E31D5" w:rsidRDefault="004E31D5" w:rsidP="005255B4">
            <w:pPr>
              <w:pStyle w:val="CRCoverPage"/>
              <w:spacing w:after="0"/>
              <w:rPr>
                <w:noProof/>
                <w:sz w:val="8"/>
                <w:szCs w:val="8"/>
              </w:rPr>
            </w:pPr>
          </w:p>
        </w:tc>
      </w:tr>
      <w:tr w:rsidR="004E31D5" w:rsidTr="005255B4">
        <w:tc>
          <w:tcPr>
            <w:tcW w:w="2694" w:type="dxa"/>
            <w:gridSpan w:val="2"/>
            <w:tcBorders>
              <w:top w:val="single" w:sz="4" w:space="0" w:color="auto"/>
              <w:left w:val="single" w:sz="4" w:space="0" w:color="auto"/>
            </w:tcBorders>
          </w:tcPr>
          <w:p w:rsidR="004E31D5" w:rsidRDefault="004E31D5" w:rsidP="005255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E31D5" w:rsidRDefault="004E31D5" w:rsidP="005255B4">
            <w:pPr>
              <w:pStyle w:val="CRCoverPage"/>
              <w:spacing w:after="0"/>
              <w:ind w:left="100"/>
              <w:rPr>
                <w:noProof/>
              </w:rPr>
            </w:pPr>
            <w:r>
              <w:rPr>
                <w:rFonts w:hint="eastAsia"/>
                <w:noProof/>
                <w:lang w:eastAsia="zh-CN"/>
              </w:rPr>
              <w:t>6.1.6.1,</w:t>
            </w:r>
            <w:r w:rsidRPr="002857AD">
              <w:t xml:space="preserve"> 6.1.6.2.2</w:t>
            </w:r>
            <w:r>
              <w:t>,</w:t>
            </w:r>
            <w:r w:rsidRPr="002857AD">
              <w:t xml:space="preserve"> 6.1.6.2.5</w:t>
            </w:r>
            <w:r>
              <w:t>,</w:t>
            </w:r>
            <w:r w:rsidRPr="002857AD">
              <w:t xml:space="preserve"> 6.1.6.2.</w:t>
            </w:r>
            <w:r>
              <w:t>X,</w:t>
            </w:r>
            <w:r w:rsidRPr="002857AD">
              <w:t xml:space="preserve"> 6.1.6.2.</w:t>
            </w:r>
            <w:r>
              <w:t>Y, A.2</w:t>
            </w:r>
          </w:p>
        </w:tc>
      </w:tr>
      <w:tr w:rsidR="004E31D5" w:rsidTr="005255B4">
        <w:tc>
          <w:tcPr>
            <w:tcW w:w="2694" w:type="dxa"/>
            <w:gridSpan w:val="2"/>
            <w:tcBorders>
              <w:left w:val="single" w:sz="4" w:space="0" w:color="auto"/>
            </w:tcBorders>
          </w:tcPr>
          <w:p w:rsidR="004E31D5" w:rsidRDefault="004E31D5" w:rsidP="005255B4">
            <w:pPr>
              <w:pStyle w:val="CRCoverPage"/>
              <w:spacing w:after="0"/>
              <w:rPr>
                <w:b/>
                <w:i/>
                <w:noProof/>
                <w:sz w:val="8"/>
                <w:szCs w:val="8"/>
              </w:rPr>
            </w:pPr>
          </w:p>
        </w:tc>
        <w:tc>
          <w:tcPr>
            <w:tcW w:w="6946" w:type="dxa"/>
            <w:gridSpan w:val="9"/>
            <w:tcBorders>
              <w:right w:val="single" w:sz="4" w:space="0" w:color="auto"/>
            </w:tcBorders>
          </w:tcPr>
          <w:p w:rsidR="004E31D5" w:rsidRDefault="004E31D5" w:rsidP="005255B4">
            <w:pPr>
              <w:pStyle w:val="CRCoverPage"/>
              <w:spacing w:after="0"/>
              <w:rPr>
                <w:noProof/>
                <w:sz w:val="8"/>
                <w:szCs w:val="8"/>
              </w:rPr>
            </w:pPr>
          </w:p>
        </w:tc>
      </w:tr>
      <w:tr w:rsidR="004E31D5" w:rsidTr="005255B4">
        <w:tc>
          <w:tcPr>
            <w:tcW w:w="2694" w:type="dxa"/>
            <w:gridSpan w:val="2"/>
            <w:tcBorders>
              <w:left w:val="single" w:sz="4" w:space="0" w:color="auto"/>
            </w:tcBorders>
          </w:tcPr>
          <w:p w:rsidR="004E31D5" w:rsidRDefault="004E31D5" w:rsidP="005255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E31D5" w:rsidRDefault="004E31D5" w:rsidP="005255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31D5" w:rsidRDefault="004E31D5" w:rsidP="005255B4">
            <w:pPr>
              <w:pStyle w:val="CRCoverPage"/>
              <w:spacing w:after="0"/>
              <w:jc w:val="center"/>
              <w:rPr>
                <w:b/>
                <w:caps/>
                <w:noProof/>
              </w:rPr>
            </w:pPr>
            <w:r>
              <w:rPr>
                <w:b/>
                <w:caps/>
                <w:noProof/>
              </w:rPr>
              <w:t>N</w:t>
            </w:r>
          </w:p>
        </w:tc>
        <w:tc>
          <w:tcPr>
            <w:tcW w:w="2977" w:type="dxa"/>
            <w:gridSpan w:val="4"/>
          </w:tcPr>
          <w:p w:rsidR="004E31D5" w:rsidRDefault="004E31D5" w:rsidP="005255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E31D5" w:rsidRDefault="004E31D5" w:rsidP="005255B4">
            <w:pPr>
              <w:pStyle w:val="CRCoverPage"/>
              <w:spacing w:after="0"/>
              <w:ind w:left="99"/>
              <w:rPr>
                <w:noProof/>
              </w:rPr>
            </w:pPr>
          </w:p>
        </w:tc>
      </w:tr>
      <w:tr w:rsidR="004E31D5" w:rsidTr="005255B4">
        <w:tc>
          <w:tcPr>
            <w:tcW w:w="2694" w:type="dxa"/>
            <w:gridSpan w:val="2"/>
            <w:tcBorders>
              <w:left w:val="single" w:sz="4" w:space="0" w:color="auto"/>
            </w:tcBorders>
          </w:tcPr>
          <w:p w:rsidR="004E31D5" w:rsidRDefault="004E31D5" w:rsidP="005255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E31D5" w:rsidRDefault="004E31D5" w:rsidP="00525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31D5" w:rsidRDefault="004E31D5" w:rsidP="005255B4">
            <w:pPr>
              <w:pStyle w:val="CRCoverPage"/>
              <w:spacing w:after="0"/>
              <w:jc w:val="center"/>
              <w:rPr>
                <w:b/>
                <w:caps/>
                <w:noProof/>
              </w:rPr>
            </w:pPr>
            <w:r>
              <w:rPr>
                <w:b/>
                <w:caps/>
                <w:noProof/>
              </w:rPr>
              <w:t>X</w:t>
            </w:r>
          </w:p>
        </w:tc>
        <w:tc>
          <w:tcPr>
            <w:tcW w:w="2977" w:type="dxa"/>
            <w:gridSpan w:val="4"/>
          </w:tcPr>
          <w:p w:rsidR="004E31D5" w:rsidRDefault="004E31D5" w:rsidP="005255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E31D5" w:rsidRDefault="004E31D5" w:rsidP="005255B4">
            <w:pPr>
              <w:pStyle w:val="CRCoverPage"/>
              <w:spacing w:after="0"/>
              <w:ind w:left="99"/>
              <w:rPr>
                <w:noProof/>
              </w:rPr>
            </w:pPr>
            <w:r>
              <w:rPr>
                <w:noProof/>
              </w:rPr>
              <w:t xml:space="preserve">TS/TR ... CR ... </w:t>
            </w:r>
          </w:p>
        </w:tc>
      </w:tr>
      <w:tr w:rsidR="004E31D5" w:rsidTr="005255B4">
        <w:tc>
          <w:tcPr>
            <w:tcW w:w="2694" w:type="dxa"/>
            <w:gridSpan w:val="2"/>
            <w:tcBorders>
              <w:left w:val="single" w:sz="4" w:space="0" w:color="auto"/>
            </w:tcBorders>
          </w:tcPr>
          <w:p w:rsidR="004E31D5" w:rsidRDefault="004E31D5" w:rsidP="005255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E31D5" w:rsidRDefault="004E31D5" w:rsidP="00525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31D5" w:rsidRDefault="004E31D5" w:rsidP="005255B4">
            <w:pPr>
              <w:pStyle w:val="CRCoverPage"/>
              <w:spacing w:after="0"/>
              <w:jc w:val="center"/>
              <w:rPr>
                <w:b/>
                <w:caps/>
                <w:noProof/>
              </w:rPr>
            </w:pPr>
            <w:r>
              <w:rPr>
                <w:b/>
                <w:caps/>
                <w:noProof/>
              </w:rPr>
              <w:t>X</w:t>
            </w:r>
          </w:p>
        </w:tc>
        <w:tc>
          <w:tcPr>
            <w:tcW w:w="2977" w:type="dxa"/>
            <w:gridSpan w:val="4"/>
          </w:tcPr>
          <w:p w:rsidR="004E31D5" w:rsidRDefault="004E31D5" w:rsidP="005255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E31D5" w:rsidRDefault="004E31D5" w:rsidP="005255B4">
            <w:pPr>
              <w:pStyle w:val="CRCoverPage"/>
              <w:spacing w:after="0"/>
              <w:ind w:left="99"/>
              <w:rPr>
                <w:noProof/>
              </w:rPr>
            </w:pPr>
            <w:r>
              <w:rPr>
                <w:noProof/>
              </w:rPr>
              <w:t xml:space="preserve">TS/TR ... CR ... </w:t>
            </w:r>
          </w:p>
        </w:tc>
      </w:tr>
      <w:tr w:rsidR="004E31D5" w:rsidTr="005255B4">
        <w:tc>
          <w:tcPr>
            <w:tcW w:w="2694" w:type="dxa"/>
            <w:gridSpan w:val="2"/>
            <w:tcBorders>
              <w:left w:val="single" w:sz="4" w:space="0" w:color="auto"/>
            </w:tcBorders>
          </w:tcPr>
          <w:p w:rsidR="004E31D5" w:rsidRDefault="004E31D5" w:rsidP="005255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E31D5" w:rsidRDefault="004E31D5" w:rsidP="00525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31D5" w:rsidRDefault="004E31D5" w:rsidP="005255B4">
            <w:pPr>
              <w:pStyle w:val="CRCoverPage"/>
              <w:spacing w:after="0"/>
              <w:jc w:val="center"/>
              <w:rPr>
                <w:b/>
                <w:caps/>
                <w:noProof/>
              </w:rPr>
            </w:pPr>
            <w:r>
              <w:rPr>
                <w:b/>
                <w:caps/>
                <w:noProof/>
              </w:rPr>
              <w:t>X</w:t>
            </w:r>
          </w:p>
        </w:tc>
        <w:tc>
          <w:tcPr>
            <w:tcW w:w="2977" w:type="dxa"/>
            <w:gridSpan w:val="4"/>
          </w:tcPr>
          <w:p w:rsidR="004E31D5" w:rsidRDefault="004E31D5" w:rsidP="005255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E31D5" w:rsidRDefault="004E31D5" w:rsidP="005255B4">
            <w:pPr>
              <w:pStyle w:val="CRCoverPage"/>
              <w:spacing w:after="0"/>
              <w:ind w:left="99"/>
              <w:rPr>
                <w:noProof/>
              </w:rPr>
            </w:pPr>
            <w:r>
              <w:rPr>
                <w:noProof/>
              </w:rPr>
              <w:t xml:space="preserve">TS/TR ... CR ... </w:t>
            </w:r>
          </w:p>
        </w:tc>
      </w:tr>
      <w:tr w:rsidR="004E31D5" w:rsidTr="005255B4">
        <w:tc>
          <w:tcPr>
            <w:tcW w:w="2694" w:type="dxa"/>
            <w:gridSpan w:val="2"/>
            <w:tcBorders>
              <w:left w:val="single" w:sz="4" w:space="0" w:color="auto"/>
            </w:tcBorders>
          </w:tcPr>
          <w:p w:rsidR="004E31D5" w:rsidRDefault="004E31D5" w:rsidP="005255B4">
            <w:pPr>
              <w:pStyle w:val="CRCoverPage"/>
              <w:spacing w:after="0"/>
              <w:rPr>
                <w:b/>
                <w:i/>
                <w:noProof/>
              </w:rPr>
            </w:pPr>
          </w:p>
        </w:tc>
        <w:tc>
          <w:tcPr>
            <w:tcW w:w="6946" w:type="dxa"/>
            <w:gridSpan w:val="9"/>
            <w:tcBorders>
              <w:right w:val="single" w:sz="4" w:space="0" w:color="auto"/>
            </w:tcBorders>
          </w:tcPr>
          <w:p w:rsidR="004E31D5" w:rsidRDefault="004E31D5" w:rsidP="005255B4">
            <w:pPr>
              <w:pStyle w:val="CRCoverPage"/>
              <w:spacing w:after="0"/>
              <w:rPr>
                <w:noProof/>
              </w:rPr>
            </w:pPr>
          </w:p>
        </w:tc>
      </w:tr>
      <w:tr w:rsidR="004E31D5" w:rsidTr="005255B4">
        <w:tc>
          <w:tcPr>
            <w:tcW w:w="2694" w:type="dxa"/>
            <w:gridSpan w:val="2"/>
            <w:tcBorders>
              <w:left w:val="single" w:sz="4" w:space="0" w:color="auto"/>
              <w:bottom w:val="single" w:sz="4" w:space="0" w:color="auto"/>
            </w:tcBorders>
          </w:tcPr>
          <w:p w:rsidR="004E31D5" w:rsidRDefault="004E31D5" w:rsidP="005255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E31D5" w:rsidRDefault="004E31D5" w:rsidP="005255B4">
            <w:pPr>
              <w:pStyle w:val="CRCoverPage"/>
              <w:spacing w:after="0"/>
              <w:ind w:left="100"/>
              <w:rPr>
                <w:noProof/>
              </w:rPr>
            </w:pPr>
            <w:r>
              <w:rPr>
                <w:bCs/>
              </w:rPr>
              <w:t xml:space="preserve">This CR introduces backwards compatible corrections to the </w:t>
            </w:r>
            <w:proofErr w:type="spellStart"/>
            <w:r>
              <w:rPr>
                <w:bCs/>
              </w:rPr>
              <w:t>OpenAPI</w:t>
            </w:r>
            <w:proofErr w:type="spellEnd"/>
            <w:r>
              <w:rPr>
                <w:bCs/>
              </w:rPr>
              <w:t xml:space="preserve"> file.</w:t>
            </w:r>
          </w:p>
        </w:tc>
      </w:tr>
      <w:tr w:rsidR="004E31D5" w:rsidRPr="008863B9" w:rsidTr="005255B4">
        <w:tc>
          <w:tcPr>
            <w:tcW w:w="2694" w:type="dxa"/>
            <w:gridSpan w:val="2"/>
            <w:tcBorders>
              <w:top w:val="single" w:sz="4" w:space="0" w:color="auto"/>
              <w:bottom w:val="single" w:sz="4" w:space="0" w:color="auto"/>
            </w:tcBorders>
          </w:tcPr>
          <w:p w:rsidR="004E31D5" w:rsidRPr="008863B9" w:rsidRDefault="004E31D5" w:rsidP="005255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E31D5" w:rsidRPr="008863B9" w:rsidRDefault="004E31D5" w:rsidP="005255B4">
            <w:pPr>
              <w:pStyle w:val="CRCoverPage"/>
              <w:spacing w:after="0"/>
              <w:ind w:left="100"/>
              <w:rPr>
                <w:noProof/>
                <w:sz w:val="8"/>
                <w:szCs w:val="8"/>
              </w:rPr>
            </w:pPr>
          </w:p>
        </w:tc>
      </w:tr>
      <w:tr w:rsidR="004E31D5" w:rsidTr="005255B4">
        <w:tc>
          <w:tcPr>
            <w:tcW w:w="2694" w:type="dxa"/>
            <w:gridSpan w:val="2"/>
            <w:tcBorders>
              <w:top w:val="single" w:sz="4" w:space="0" w:color="auto"/>
              <w:left w:val="single" w:sz="4" w:space="0" w:color="auto"/>
              <w:bottom w:val="single" w:sz="4" w:space="0" w:color="auto"/>
            </w:tcBorders>
          </w:tcPr>
          <w:p w:rsidR="004E31D5" w:rsidRDefault="004E31D5" w:rsidP="005255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E31D5" w:rsidRDefault="004E31D5" w:rsidP="005255B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56434" w:rsidRPr="006B5418" w:rsidRDefault="00A56434" w:rsidP="00A564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D04BE9" w:rsidRPr="002857AD" w:rsidRDefault="00D04BE9" w:rsidP="00D04BE9">
      <w:pPr>
        <w:pStyle w:val="4"/>
      </w:pPr>
      <w:bookmarkStart w:id="1" w:name="_Toc4121130"/>
      <w:bookmarkStart w:id="2" w:name="_Toc4121133"/>
      <w:r w:rsidRPr="002857AD">
        <w:t>6.1.6.1</w:t>
      </w:r>
      <w:r w:rsidRPr="002857AD">
        <w:tab/>
        <w:t>General</w:t>
      </w:r>
      <w:bookmarkEnd w:id="1"/>
    </w:p>
    <w:p w:rsidR="00D04BE9" w:rsidRPr="002857AD" w:rsidRDefault="00D04BE9" w:rsidP="00D04BE9">
      <w:r w:rsidRPr="002857AD">
        <w:t xml:space="preserve">This </w:t>
      </w:r>
      <w:proofErr w:type="spellStart"/>
      <w:r w:rsidRPr="002857AD">
        <w:t>subclause</w:t>
      </w:r>
      <w:proofErr w:type="spellEnd"/>
      <w:r w:rsidRPr="002857AD">
        <w:t xml:space="preserve"> specifies the application data model supported by the API.</w:t>
      </w:r>
    </w:p>
    <w:p w:rsidR="00D04BE9" w:rsidRPr="002857AD" w:rsidRDefault="00D04BE9" w:rsidP="00D04BE9">
      <w:r w:rsidRPr="002857AD">
        <w:t>Table 6.1.6.1-1 specifies the data types defined fo</w:t>
      </w:r>
      <w:bookmarkStart w:id="3" w:name="_GoBack"/>
      <w:bookmarkEnd w:id="3"/>
      <w:r w:rsidRPr="002857AD">
        <w:t xml:space="preserve">r the </w:t>
      </w:r>
      <w:proofErr w:type="spellStart"/>
      <w:r w:rsidRPr="002857AD">
        <w:t>Nnrf</w:t>
      </w:r>
      <w:proofErr w:type="spellEnd"/>
      <w:r w:rsidRPr="002857AD">
        <w:t xml:space="preserve"> service based interface protocol.</w:t>
      </w:r>
    </w:p>
    <w:p w:rsidR="00D04BE9" w:rsidRPr="002857AD" w:rsidRDefault="00D04BE9" w:rsidP="00D04BE9">
      <w:pPr>
        <w:pStyle w:val="TH"/>
      </w:pPr>
      <w:r w:rsidRPr="002857AD">
        <w:lastRenderedPageBreak/>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D04BE9" w:rsidRPr="002857AD" w:rsidRDefault="00D04BE9" w:rsidP="00D10A9A">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D04BE9" w:rsidRPr="002857AD" w:rsidRDefault="00D04BE9" w:rsidP="00D10A9A">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D04BE9" w:rsidRPr="002857AD" w:rsidRDefault="00D04BE9" w:rsidP="00D10A9A">
            <w:pPr>
              <w:pStyle w:val="TAH"/>
            </w:pPr>
            <w:r w:rsidRPr="002857AD">
              <w:t>Description</w:t>
            </w: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w:t>
            </w:r>
            <w:proofErr w:type="spellStart"/>
            <w:r w:rsidRPr="002857AD">
              <w:rPr>
                <w:rFonts w:cs="Arial"/>
                <w:szCs w:val="18"/>
              </w:rPr>
              <w:t>callback</w:t>
            </w:r>
            <w:proofErr w:type="spellEnd"/>
            <w:r w:rsidRPr="002857AD">
              <w:rPr>
                <w:rFonts w:cs="Arial"/>
                <w:szCs w:val="18"/>
              </w:rPr>
              <w:t xml:space="preserve"> URI.</w:t>
            </w: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r w:rsidRPr="002857AD">
              <w:rPr>
                <w:rFonts w:cs="Arial"/>
                <w:szCs w:val="18"/>
              </w:rPr>
              <w:t>Information related to UPF</w:t>
            </w: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r w:rsidRPr="002857AD">
              <w:rPr>
                <w:rFonts w:cs="Arial" w:hint="eastAsia"/>
                <w:szCs w:val="18"/>
              </w:rPr>
              <w:t>Contains the version details of an NF service.</w:t>
            </w: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r w:rsidRPr="002857AD">
              <w:rPr>
                <w:rFonts w:cs="Arial"/>
                <w:szCs w:val="18"/>
              </w:rPr>
              <w:t>AMF N2 interface information</w:t>
            </w: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t>ChfInfo</w:t>
            </w:r>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Default="00D04BE9" w:rsidP="00D10A9A">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5255DF" w:rsidRDefault="00D04BE9" w:rsidP="00D10A9A">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Default="00D04BE9" w:rsidP="00D10A9A">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5255DF" w:rsidRDefault="00D04BE9" w:rsidP="00D10A9A">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Default="00D04BE9" w:rsidP="00D10A9A">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5255DF" w:rsidRDefault="00D04BE9" w:rsidP="00D10A9A">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Default="00D04BE9" w:rsidP="00D10A9A">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5255DF" w:rsidRDefault="00D04BE9" w:rsidP="00D10A9A">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Default="00D04BE9" w:rsidP="00D10A9A">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5255DF" w:rsidRDefault="00D04BE9" w:rsidP="00D10A9A">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Default="00D04BE9" w:rsidP="00D10A9A">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5255DF" w:rsidRDefault="00D04BE9" w:rsidP="00D10A9A">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Default="00D04BE9" w:rsidP="00D10A9A">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5255DF" w:rsidRDefault="00D04BE9" w:rsidP="00D10A9A">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Default="00D04BE9" w:rsidP="00D10A9A">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5255DF" w:rsidRDefault="00D04BE9" w:rsidP="00D10A9A">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Default="00D04BE9" w:rsidP="00D10A9A">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5255DF" w:rsidRDefault="00D04BE9" w:rsidP="00D10A9A">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Default="00D04BE9" w:rsidP="00D10A9A">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5255DF" w:rsidRDefault="00D04BE9" w:rsidP="00D10A9A">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Default="00D04BE9" w:rsidP="00D10A9A">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2878E6" w:rsidRDefault="00D04BE9" w:rsidP="00D10A9A">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ins w:id="4" w:author="Huawei-Haipeng" w:date="2019-04-24T10:11:00Z"/>
        </w:trPr>
        <w:tc>
          <w:tcPr>
            <w:tcW w:w="2678" w:type="dxa"/>
            <w:tcBorders>
              <w:top w:val="single" w:sz="4" w:space="0" w:color="auto"/>
              <w:left w:val="single" w:sz="4" w:space="0" w:color="auto"/>
              <w:bottom w:val="single" w:sz="4" w:space="0" w:color="auto"/>
              <w:right w:val="single" w:sz="4" w:space="0" w:color="auto"/>
            </w:tcBorders>
          </w:tcPr>
          <w:p w:rsidR="00D04BE9" w:rsidRDefault="00D04BE9" w:rsidP="00D10A9A">
            <w:pPr>
              <w:pStyle w:val="TAL"/>
              <w:rPr>
                <w:ins w:id="5" w:author="Huawei-Haipeng" w:date="2019-04-24T10:11:00Z"/>
              </w:rPr>
            </w:pPr>
            <w:ins w:id="6" w:author="Huawei-Haipeng" w:date="2019-04-24T10:11:00Z">
              <w:r w:rsidRPr="002857AD">
                <w:t>Ipv4Addr</w:t>
              </w:r>
              <w:r>
                <w:t>withPriority</w:t>
              </w:r>
            </w:ins>
          </w:p>
        </w:tc>
        <w:tc>
          <w:tcPr>
            <w:tcW w:w="1604" w:type="dxa"/>
            <w:tcBorders>
              <w:top w:val="single" w:sz="4" w:space="0" w:color="auto"/>
              <w:left w:val="single" w:sz="4" w:space="0" w:color="auto"/>
              <w:bottom w:val="single" w:sz="4" w:space="0" w:color="auto"/>
              <w:right w:val="single" w:sz="4" w:space="0" w:color="auto"/>
            </w:tcBorders>
          </w:tcPr>
          <w:p w:rsidR="00D04BE9" w:rsidRDefault="00D04BE9" w:rsidP="00D10A9A">
            <w:pPr>
              <w:pStyle w:val="TAL"/>
              <w:rPr>
                <w:ins w:id="7" w:author="Huawei-Haipeng" w:date="2019-04-24T10:11:00Z"/>
              </w:rPr>
            </w:pPr>
            <w:ins w:id="8" w:author="Huawei-Haipeng" w:date="2019-04-24T10:11:00Z">
              <w:r>
                <w:rPr>
                  <w:rFonts w:hint="eastAsia"/>
                </w:rPr>
                <w:t>6.1.6.2.</w:t>
              </w:r>
              <w:r>
                <w:t>4x</w:t>
              </w:r>
            </w:ins>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ins w:id="9" w:author="Huawei-Haipeng" w:date="2019-04-24T10:11:00Z"/>
                <w:rFonts w:cs="Arial"/>
                <w:szCs w:val="18"/>
              </w:rPr>
            </w:pPr>
          </w:p>
        </w:tc>
      </w:tr>
      <w:tr w:rsidR="00D04BE9" w:rsidRPr="002857AD" w:rsidTr="00D10A9A">
        <w:trPr>
          <w:jc w:val="center"/>
          <w:ins w:id="10" w:author="Huawei-Haipeng" w:date="2019-04-24T10:11:00Z"/>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ins w:id="11" w:author="Huawei-Haipeng" w:date="2019-04-24T10:11:00Z"/>
              </w:rPr>
            </w:pPr>
            <w:ins w:id="12" w:author="Huawei-Haipeng" w:date="2019-04-24T10:11:00Z">
              <w:r w:rsidRPr="002857AD">
                <w:t>Ipv6Addr</w:t>
              </w:r>
              <w:r>
                <w:t>withPriority</w:t>
              </w:r>
            </w:ins>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ins w:id="13" w:author="Huawei-Haipeng" w:date="2019-04-24T10:11:00Z"/>
              </w:rPr>
            </w:pPr>
            <w:ins w:id="14" w:author="Huawei-Haipeng" w:date="2019-04-24T10:12:00Z">
              <w:r>
                <w:rPr>
                  <w:rFonts w:hint="eastAsia"/>
                </w:rPr>
                <w:t>6.1.6.2.</w:t>
              </w:r>
              <w:r>
                <w:t>4x</w:t>
              </w:r>
            </w:ins>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ins w:id="15" w:author="Huawei-Haipeng" w:date="2019-04-24T10:11:00Z"/>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678"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bl>
    <w:p w:rsidR="00D04BE9" w:rsidRPr="002857AD" w:rsidRDefault="00D04BE9" w:rsidP="00D04BE9"/>
    <w:p w:rsidR="00D04BE9" w:rsidRPr="002857AD" w:rsidRDefault="00D04BE9" w:rsidP="00D04BE9">
      <w:r w:rsidRPr="002857AD">
        <w:t xml:space="preserve">Table 6.1.6.1-2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D04BE9" w:rsidRPr="002857AD" w:rsidRDefault="00D04BE9" w:rsidP="00D04BE9">
      <w:pPr>
        <w:pStyle w:val="TH"/>
      </w:pPr>
      <w:r w:rsidRPr="002857AD">
        <w:lastRenderedPageBreak/>
        <w:t xml:space="preserve">Table 6.1.6.1-2: </w:t>
      </w:r>
      <w:proofErr w:type="spellStart"/>
      <w:r w:rsidRPr="002857AD">
        <w:t>Nnrf_NFManagement</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6"/>
        <w:gridCol w:w="5296"/>
      </w:tblGrid>
      <w:tr w:rsidR="00D04BE9" w:rsidRPr="002857AD" w:rsidTr="00D10A9A">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D04BE9" w:rsidRPr="002857AD" w:rsidRDefault="00D04BE9" w:rsidP="00D10A9A">
            <w:pPr>
              <w:pStyle w:val="TAH"/>
            </w:pPr>
            <w:r w:rsidRPr="002857AD">
              <w:t>Data type</w:t>
            </w:r>
          </w:p>
        </w:tc>
        <w:tc>
          <w:tcPr>
            <w:tcW w:w="1846" w:type="dxa"/>
            <w:tcBorders>
              <w:top w:val="single" w:sz="4" w:space="0" w:color="auto"/>
              <w:left w:val="single" w:sz="4" w:space="0" w:color="auto"/>
              <w:bottom w:val="single" w:sz="4" w:space="0" w:color="auto"/>
              <w:right w:val="single" w:sz="4" w:space="0" w:color="auto"/>
            </w:tcBorders>
            <w:shd w:val="clear" w:color="auto" w:fill="C0C0C0"/>
          </w:tcPr>
          <w:p w:rsidR="00D04BE9" w:rsidRPr="002857AD" w:rsidRDefault="00D04BE9" w:rsidP="00D10A9A">
            <w:pPr>
              <w:pStyle w:val="TAH"/>
            </w:pPr>
            <w:r w:rsidRPr="002857AD">
              <w:t>Reference</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rsidR="00D04BE9" w:rsidRPr="002857AD" w:rsidRDefault="00D04BE9" w:rsidP="00D10A9A">
            <w:pPr>
              <w:pStyle w:val="TAH"/>
            </w:pPr>
            <w:r w:rsidRPr="002857AD">
              <w:t>Comments</w:t>
            </w:r>
          </w:p>
        </w:tc>
      </w:tr>
      <w:tr w:rsidR="00D04BE9" w:rsidRPr="002857AD" w:rsidTr="00D10A9A">
        <w:trPr>
          <w:jc w:val="center"/>
        </w:trPr>
        <w:tc>
          <w:tcPr>
            <w:tcW w:w="203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N1MessageClass</w:t>
            </w:r>
          </w:p>
        </w:tc>
        <w:tc>
          <w:tcPr>
            <w:tcW w:w="184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rPr>
                <w:rFonts w:cs="Arial"/>
                <w:szCs w:val="18"/>
              </w:rPr>
              <w:t>3GPP TS 29.518 [6]</w:t>
            </w:r>
          </w:p>
        </w:tc>
        <w:tc>
          <w:tcPr>
            <w:tcW w:w="529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r w:rsidRPr="002857AD">
              <w:rPr>
                <w:rFonts w:cs="Arial"/>
                <w:szCs w:val="18"/>
              </w:rPr>
              <w:t>The N1 message type</w:t>
            </w:r>
          </w:p>
        </w:tc>
      </w:tr>
      <w:tr w:rsidR="00D04BE9" w:rsidRPr="002857AD" w:rsidTr="00D10A9A">
        <w:trPr>
          <w:jc w:val="center"/>
        </w:trPr>
        <w:tc>
          <w:tcPr>
            <w:tcW w:w="203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N2InformationClass</w:t>
            </w:r>
          </w:p>
        </w:tc>
        <w:tc>
          <w:tcPr>
            <w:tcW w:w="184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r w:rsidRPr="002857AD">
              <w:rPr>
                <w:rFonts w:cs="Arial"/>
                <w:szCs w:val="18"/>
              </w:rPr>
              <w:t>3GPP TS 29.518 [6]</w:t>
            </w:r>
          </w:p>
        </w:tc>
        <w:tc>
          <w:tcPr>
            <w:tcW w:w="529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r w:rsidRPr="002857AD">
              <w:rPr>
                <w:rFonts w:cs="Arial"/>
                <w:szCs w:val="18"/>
              </w:rPr>
              <w:t>The N2 information type</w:t>
            </w:r>
          </w:p>
        </w:tc>
      </w:tr>
      <w:tr w:rsidR="00D04BE9" w:rsidRPr="002857AD" w:rsidTr="00D10A9A">
        <w:trPr>
          <w:jc w:val="center"/>
        </w:trPr>
        <w:tc>
          <w:tcPr>
            <w:tcW w:w="203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IPv4Addr</w:t>
            </w:r>
          </w:p>
        </w:tc>
        <w:tc>
          <w:tcPr>
            <w:tcW w:w="184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03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IPv6Addr</w:t>
            </w:r>
          </w:p>
        </w:tc>
        <w:tc>
          <w:tcPr>
            <w:tcW w:w="184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03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IPv6Prefix</w:t>
            </w:r>
          </w:p>
        </w:tc>
        <w:tc>
          <w:tcPr>
            <w:tcW w:w="184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03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Uri</w:t>
            </w:r>
          </w:p>
        </w:tc>
        <w:tc>
          <w:tcPr>
            <w:tcW w:w="184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03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Dnn</w:t>
            </w:r>
            <w:proofErr w:type="spellEnd"/>
          </w:p>
        </w:tc>
        <w:tc>
          <w:tcPr>
            <w:tcW w:w="184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03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SupportedFeatures</w:t>
            </w:r>
            <w:proofErr w:type="spellEnd"/>
          </w:p>
        </w:tc>
        <w:tc>
          <w:tcPr>
            <w:tcW w:w="184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03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rPr>
                <w:rFonts w:hint="eastAsia"/>
              </w:rPr>
              <w:t>Snssai</w:t>
            </w:r>
            <w:proofErr w:type="spellEnd"/>
          </w:p>
        </w:tc>
        <w:tc>
          <w:tcPr>
            <w:tcW w:w="184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03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rPr>
                <w:rFonts w:hint="eastAsia"/>
              </w:rPr>
              <w:t>PlmnId</w:t>
            </w:r>
            <w:proofErr w:type="spellEnd"/>
          </w:p>
        </w:tc>
        <w:tc>
          <w:tcPr>
            <w:tcW w:w="184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03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Guami</w:t>
            </w:r>
            <w:proofErr w:type="spellEnd"/>
          </w:p>
        </w:tc>
        <w:tc>
          <w:tcPr>
            <w:tcW w:w="184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03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Tai</w:t>
            </w:r>
          </w:p>
        </w:tc>
        <w:tc>
          <w:tcPr>
            <w:tcW w:w="184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03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NfInstanceId</w:t>
            </w:r>
            <w:proofErr w:type="spellEnd"/>
          </w:p>
        </w:tc>
        <w:tc>
          <w:tcPr>
            <w:tcW w:w="184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03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LinksValueSchema</w:t>
            </w:r>
            <w:proofErr w:type="spellEnd"/>
          </w:p>
        </w:tc>
        <w:tc>
          <w:tcPr>
            <w:tcW w:w="184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r w:rsidRPr="002857AD">
              <w:rPr>
                <w:rFonts w:cs="Arial"/>
                <w:szCs w:val="18"/>
              </w:rPr>
              <w:t>3GPP Hypermedia link</w:t>
            </w:r>
          </w:p>
        </w:tc>
      </w:tr>
      <w:tr w:rsidR="00D04BE9" w:rsidRPr="002857AD" w:rsidTr="00D10A9A">
        <w:trPr>
          <w:jc w:val="center"/>
        </w:trPr>
        <w:tc>
          <w:tcPr>
            <w:tcW w:w="203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UriScheme</w:t>
            </w:r>
            <w:proofErr w:type="spellEnd"/>
          </w:p>
        </w:tc>
        <w:tc>
          <w:tcPr>
            <w:tcW w:w="184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03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AmfName</w:t>
            </w:r>
            <w:proofErr w:type="spellEnd"/>
          </w:p>
        </w:tc>
        <w:tc>
          <w:tcPr>
            <w:tcW w:w="184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03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rsidRPr="002857AD">
              <w:t>DateTime</w:t>
            </w:r>
            <w:proofErr w:type="spellEnd"/>
          </w:p>
        </w:tc>
        <w:tc>
          <w:tcPr>
            <w:tcW w:w="184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03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t>Dnai</w:t>
            </w:r>
            <w:proofErr w:type="spellEnd"/>
          </w:p>
        </w:tc>
        <w:tc>
          <w:tcPr>
            <w:tcW w:w="184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567194">
              <w:t>3GPP TS 29.571 [7]</w:t>
            </w:r>
          </w:p>
        </w:tc>
        <w:tc>
          <w:tcPr>
            <w:tcW w:w="529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032"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proofErr w:type="spellStart"/>
            <w:r>
              <w:t>ChangeItem</w:t>
            </w:r>
            <w:proofErr w:type="spellEnd"/>
          </w:p>
        </w:tc>
        <w:tc>
          <w:tcPr>
            <w:tcW w:w="184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032" w:type="dxa"/>
            <w:tcBorders>
              <w:top w:val="single" w:sz="4" w:space="0" w:color="auto"/>
              <w:left w:val="single" w:sz="4" w:space="0" w:color="auto"/>
              <w:bottom w:val="single" w:sz="4" w:space="0" w:color="auto"/>
              <w:right w:val="single" w:sz="4" w:space="0" w:color="auto"/>
            </w:tcBorders>
          </w:tcPr>
          <w:p w:rsidR="00D04BE9" w:rsidRDefault="00D04BE9" w:rsidP="00D10A9A">
            <w:pPr>
              <w:pStyle w:val="TAL"/>
            </w:pPr>
            <w:proofErr w:type="spellStart"/>
            <w:r>
              <w:t>DiameterIdentity</w:t>
            </w:r>
            <w:proofErr w:type="spellEnd"/>
          </w:p>
        </w:tc>
        <w:tc>
          <w:tcPr>
            <w:tcW w:w="184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032" w:type="dxa"/>
            <w:tcBorders>
              <w:top w:val="single" w:sz="4" w:space="0" w:color="auto"/>
              <w:left w:val="single" w:sz="4" w:space="0" w:color="auto"/>
              <w:bottom w:val="single" w:sz="4" w:space="0" w:color="auto"/>
              <w:right w:val="single" w:sz="4" w:space="0" w:color="auto"/>
            </w:tcBorders>
          </w:tcPr>
          <w:p w:rsidR="00D04BE9" w:rsidRDefault="00D04BE9" w:rsidP="00D10A9A">
            <w:pPr>
              <w:pStyle w:val="TAL"/>
            </w:pPr>
            <w:proofErr w:type="spellStart"/>
            <w:r w:rsidRPr="00F267AF">
              <w:t>AccessType</w:t>
            </w:r>
            <w:proofErr w:type="spellEnd"/>
          </w:p>
        </w:tc>
        <w:tc>
          <w:tcPr>
            <w:tcW w:w="184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p>
        </w:tc>
      </w:tr>
      <w:tr w:rsidR="00D04BE9" w:rsidRPr="002857AD" w:rsidTr="00D10A9A">
        <w:trPr>
          <w:jc w:val="center"/>
        </w:trPr>
        <w:tc>
          <w:tcPr>
            <w:tcW w:w="2032" w:type="dxa"/>
            <w:tcBorders>
              <w:top w:val="single" w:sz="4" w:space="0" w:color="auto"/>
              <w:left w:val="single" w:sz="4" w:space="0" w:color="auto"/>
              <w:bottom w:val="single" w:sz="4" w:space="0" w:color="auto"/>
              <w:right w:val="single" w:sz="4" w:space="0" w:color="auto"/>
            </w:tcBorders>
          </w:tcPr>
          <w:p w:rsidR="00D04BE9" w:rsidRPr="00F267AF" w:rsidRDefault="00D04BE9" w:rsidP="00D10A9A">
            <w:pPr>
              <w:pStyle w:val="TAL"/>
            </w:pPr>
            <w:proofErr w:type="spellStart"/>
            <w:r>
              <w:t>NfGroupId</w:t>
            </w:r>
            <w:proofErr w:type="spellEnd"/>
          </w:p>
        </w:tc>
        <w:tc>
          <w:tcPr>
            <w:tcW w:w="184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rFonts w:cs="Arial"/>
                <w:szCs w:val="18"/>
              </w:rPr>
            </w:pPr>
            <w:r>
              <w:rPr>
                <w:rFonts w:cs="Arial"/>
                <w:szCs w:val="18"/>
                <w:lang w:eastAsia="zh-CN"/>
              </w:rPr>
              <w:t>Network Function Group Id</w:t>
            </w:r>
          </w:p>
        </w:tc>
      </w:tr>
      <w:tr w:rsidR="00D04BE9" w:rsidRPr="002857AD" w:rsidTr="00D10A9A">
        <w:trPr>
          <w:jc w:val="center"/>
        </w:trPr>
        <w:tc>
          <w:tcPr>
            <w:tcW w:w="2032" w:type="dxa"/>
            <w:tcBorders>
              <w:top w:val="single" w:sz="4" w:space="0" w:color="auto"/>
              <w:left w:val="single" w:sz="4" w:space="0" w:color="auto"/>
              <w:bottom w:val="single" w:sz="4" w:space="0" w:color="auto"/>
              <w:right w:val="single" w:sz="4" w:space="0" w:color="auto"/>
            </w:tcBorders>
          </w:tcPr>
          <w:p w:rsidR="00D04BE9" w:rsidRDefault="00D04BE9" w:rsidP="00D10A9A">
            <w:pPr>
              <w:pStyle w:val="TAL"/>
            </w:pPr>
            <w:proofErr w:type="spellStart"/>
            <w:r>
              <w:t>AmfRegionId</w:t>
            </w:r>
            <w:proofErr w:type="spellEnd"/>
          </w:p>
        </w:tc>
        <w:tc>
          <w:tcPr>
            <w:tcW w:w="184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D04BE9" w:rsidRDefault="00D04BE9" w:rsidP="00D10A9A">
            <w:pPr>
              <w:pStyle w:val="TAL"/>
              <w:rPr>
                <w:rFonts w:cs="Arial"/>
                <w:szCs w:val="18"/>
                <w:lang w:eastAsia="zh-CN"/>
              </w:rPr>
            </w:pPr>
          </w:p>
        </w:tc>
      </w:tr>
      <w:tr w:rsidR="00D04BE9" w:rsidRPr="002857AD" w:rsidTr="00D10A9A">
        <w:trPr>
          <w:jc w:val="center"/>
        </w:trPr>
        <w:tc>
          <w:tcPr>
            <w:tcW w:w="2032" w:type="dxa"/>
            <w:tcBorders>
              <w:top w:val="single" w:sz="4" w:space="0" w:color="auto"/>
              <w:left w:val="single" w:sz="4" w:space="0" w:color="auto"/>
              <w:bottom w:val="single" w:sz="4" w:space="0" w:color="auto"/>
              <w:right w:val="single" w:sz="4" w:space="0" w:color="auto"/>
            </w:tcBorders>
          </w:tcPr>
          <w:p w:rsidR="00D04BE9" w:rsidRDefault="00D04BE9" w:rsidP="00D10A9A">
            <w:pPr>
              <w:pStyle w:val="TAL"/>
            </w:pPr>
            <w:proofErr w:type="spellStart"/>
            <w:r>
              <w:t>AmfSetId</w:t>
            </w:r>
            <w:proofErr w:type="spellEnd"/>
          </w:p>
        </w:tc>
        <w:tc>
          <w:tcPr>
            <w:tcW w:w="184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D04BE9" w:rsidRDefault="00D04BE9" w:rsidP="00D10A9A">
            <w:pPr>
              <w:pStyle w:val="TAL"/>
              <w:rPr>
                <w:rFonts w:cs="Arial"/>
                <w:szCs w:val="18"/>
                <w:lang w:eastAsia="zh-CN"/>
              </w:rPr>
            </w:pPr>
          </w:p>
        </w:tc>
      </w:tr>
      <w:tr w:rsidR="00D04BE9" w:rsidRPr="002857AD" w:rsidTr="00D10A9A">
        <w:trPr>
          <w:jc w:val="center"/>
        </w:trPr>
        <w:tc>
          <w:tcPr>
            <w:tcW w:w="2032" w:type="dxa"/>
            <w:tcBorders>
              <w:top w:val="single" w:sz="4" w:space="0" w:color="auto"/>
              <w:left w:val="single" w:sz="4" w:space="0" w:color="auto"/>
              <w:bottom w:val="single" w:sz="4" w:space="0" w:color="auto"/>
              <w:right w:val="single" w:sz="4" w:space="0" w:color="auto"/>
            </w:tcBorders>
          </w:tcPr>
          <w:p w:rsidR="00D04BE9" w:rsidRDefault="00D04BE9" w:rsidP="00D10A9A">
            <w:pPr>
              <w:pStyle w:val="TAL"/>
            </w:pPr>
            <w:proofErr w:type="spellStart"/>
            <w:r w:rsidRPr="00F267AF">
              <w:t>PduSessionType</w:t>
            </w:r>
            <w:proofErr w:type="spellEnd"/>
          </w:p>
        </w:tc>
        <w:tc>
          <w:tcPr>
            <w:tcW w:w="1846"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D04BE9" w:rsidRDefault="00D04BE9" w:rsidP="00D10A9A">
            <w:pPr>
              <w:pStyle w:val="TAL"/>
              <w:rPr>
                <w:rFonts w:cs="Arial"/>
                <w:szCs w:val="18"/>
                <w:lang w:eastAsia="zh-CN"/>
              </w:rPr>
            </w:pPr>
          </w:p>
        </w:tc>
      </w:tr>
    </w:tbl>
    <w:p w:rsidR="00D04BE9" w:rsidRPr="00D04BE9" w:rsidRDefault="00D04BE9" w:rsidP="00D04BE9">
      <w:pPr>
        <w:pStyle w:val="B1"/>
        <w:ind w:firstLine="0"/>
        <w:rPr>
          <w:lang w:eastAsia="zh-CN"/>
        </w:rPr>
      </w:pPr>
    </w:p>
    <w:p w:rsidR="00D04BE9" w:rsidRPr="006B5418" w:rsidRDefault="00D04BE9" w:rsidP="00D04B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04BE9" w:rsidRPr="00D04BE9" w:rsidRDefault="00D04BE9" w:rsidP="00D04BE9"/>
    <w:p w:rsidR="005A6624" w:rsidRPr="002857AD" w:rsidRDefault="005A6624" w:rsidP="005A6624">
      <w:pPr>
        <w:pStyle w:val="5"/>
      </w:pPr>
      <w:r w:rsidRPr="002857AD">
        <w:lastRenderedPageBreak/>
        <w:t>6.1.6.2.2</w:t>
      </w:r>
      <w:r w:rsidRPr="002857AD">
        <w:tab/>
        <w:t xml:space="preserve">Type: </w:t>
      </w:r>
      <w:proofErr w:type="spellStart"/>
      <w:r w:rsidRPr="002857AD">
        <w:t>NFProfile</w:t>
      </w:r>
      <w:bookmarkEnd w:id="2"/>
      <w:proofErr w:type="spellEnd"/>
    </w:p>
    <w:p w:rsidR="005A6624" w:rsidRPr="002857AD" w:rsidRDefault="005A6624" w:rsidP="005A6624">
      <w:pPr>
        <w:pStyle w:val="TH"/>
      </w:pPr>
      <w:bookmarkStart w:id="16" w:name="_Hlk2598980"/>
      <w:r w:rsidRPr="002857AD">
        <w:rPr>
          <w:noProof/>
        </w:rPr>
        <w:t>Table </w:t>
      </w:r>
      <w:r w:rsidRPr="002857AD">
        <w:t>6.1.6.2.2-1</w:t>
      </w:r>
      <w:bookmarkEnd w:id="16"/>
      <w:r w:rsidRPr="002857AD">
        <w:t xml:space="preserve">: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A6624" w:rsidRPr="002857AD" w:rsidRDefault="005A6624" w:rsidP="005A6624">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A6624" w:rsidRPr="002857AD" w:rsidRDefault="005A6624" w:rsidP="005A6624">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A6624" w:rsidRPr="002857AD" w:rsidRDefault="005A6624" w:rsidP="005A6624">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A6624" w:rsidRPr="002857AD" w:rsidRDefault="005A6624" w:rsidP="005A6624">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A6624" w:rsidRPr="002857AD" w:rsidRDefault="005A6624" w:rsidP="005A6624">
            <w:pPr>
              <w:pStyle w:val="TAH"/>
              <w:rPr>
                <w:rFonts w:cs="Arial"/>
                <w:szCs w:val="18"/>
              </w:rPr>
            </w:pPr>
            <w:r w:rsidRPr="002857AD">
              <w:rPr>
                <w:rFonts w:cs="Arial"/>
                <w:szCs w:val="18"/>
              </w:rPr>
              <w:t>Description</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Unique identity of the NF Instance.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Type of Network Function</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Status of the NF Instance (NOTE 5)</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A6624" w:rsidRPr="004F2837" w:rsidRDefault="005A6624" w:rsidP="005A6624">
            <w:pPr>
              <w:pStyle w:val="TAL"/>
              <w:rPr>
                <w:rFonts w:cs="Arial"/>
                <w:szCs w:val="18"/>
                <w:lang w:eastAsia="zh-CN"/>
              </w:rPr>
            </w:pPr>
            <w:r w:rsidRPr="004F2837">
              <w:rPr>
                <w:rFonts w:cs="Arial"/>
                <w:szCs w:val="18"/>
              </w:rPr>
              <w:t>Time in seconds expected between 2 consecutive heart-beat messages from an NF Instance to the NRF.</w:t>
            </w:r>
          </w:p>
          <w:p w:rsidR="005A6624" w:rsidRPr="004F2837" w:rsidRDefault="005A6624" w:rsidP="005A6624">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5A6624" w:rsidRPr="002857AD" w:rsidRDefault="005A6624" w:rsidP="005A6624">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5A6624" w:rsidRDefault="005A6624" w:rsidP="005A6624">
            <w:pPr>
              <w:pStyle w:val="TAL"/>
              <w:rPr>
                <w:rFonts w:cs="Arial"/>
                <w:szCs w:val="18"/>
              </w:rPr>
            </w:pPr>
            <w:r>
              <w:rPr>
                <w:rFonts w:cs="Arial"/>
                <w:szCs w:val="18"/>
              </w:rPr>
              <w:t xml:space="preserve">This IE shall be present if this information is available for the NF. </w:t>
            </w:r>
          </w:p>
          <w:p w:rsidR="005A6624" w:rsidRPr="002857AD" w:rsidRDefault="005A6624" w:rsidP="005A6624">
            <w:pPr>
              <w:pStyle w:val="TAL"/>
              <w:rPr>
                <w:rFonts w:cs="Arial"/>
                <w:szCs w:val="18"/>
              </w:rPr>
            </w:pPr>
            <w:r>
              <w:rPr>
                <w:rFonts w:cs="Arial"/>
                <w:szCs w:val="18"/>
              </w:rPr>
              <w:t>If not provided, PLMN ID(s) of the PLMN of the NRF are assumed for the NF.</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S-NSSAIs of the Network Function</w:t>
            </w:r>
            <w:r>
              <w:rPr>
                <w:rFonts w:cs="Arial"/>
                <w:szCs w:val="18"/>
              </w:rPr>
              <w:t>.</w:t>
            </w:r>
          </w:p>
          <w:p w:rsidR="005A6624" w:rsidRDefault="005A6624" w:rsidP="005A6624">
            <w:pPr>
              <w:pStyle w:val="TAL"/>
              <w:rPr>
                <w:rFonts w:cs="Arial"/>
                <w:szCs w:val="18"/>
              </w:rPr>
            </w:pPr>
            <w:r>
              <w:rPr>
                <w:rFonts w:cs="Arial"/>
                <w:szCs w:val="18"/>
              </w:rPr>
              <w:t>If not provided, the NF can serve any S-NSSAI.</w:t>
            </w:r>
          </w:p>
          <w:p w:rsidR="005A6624" w:rsidRPr="002857AD" w:rsidRDefault="005A6624" w:rsidP="005A6624">
            <w:pPr>
              <w:pStyle w:val="TAL"/>
              <w:rPr>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 xml:space="preserve">When present, this IE shall override </w:t>
            </w:r>
            <w:proofErr w:type="spellStart"/>
            <w:r>
              <w:rPr>
                <w:rFonts w:cs="Arial"/>
                <w:szCs w:val="18"/>
              </w:rPr>
              <w:t>sNssais</w:t>
            </w:r>
            <w:proofErr w:type="spellEnd"/>
            <w:r>
              <w:rPr>
                <w:rFonts w:cs="Arial"/>
                <w:szCs w:val="18"/>
              </w:rPr>
              <w:t xml:space="preserve"> IE. (NOTE 9)</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NSI identities of the Network Function</w:t>
            </w:r>
            <w:r>
              <w:rPr>
                <w:rFonts w:cs="Arial"/>
                <w:szCs w:val="18"/>
              </w:rPr>
              <w:t>.</w:t>
            </w:r>
          </w:p>
          <w:p w:rsidR="005A6624" w:rsidRPr="002857AD" w:rsidRDefault="005A6624" w:rsidP="005A6624">
            <w:pPr>
              <w:pStyle w:val="TAL"/>
              <w:rPr>
                <w:rFonts w:cs="Arial"/>
                <w:szCs w:val="18"/>
              </w:rPr>
            </w:pPr>
            <w:r>
              <w:rPr>
                <w:rFonts w:cs="Arial"/>
                <w:szCs w:val="18"/>
              </w:rPr>
              <w:t>If not provided, the NF can serve any NSI.</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w:t>
            </w:r>
            <w:proofErr w:type="spellStart"/>
            <w:r w:rsidRPr="002857AD">
              <w:rPr>
                <w:rFonts w:cs="Arial"/>
                <w:szCs w:val="18"/>
              </w:rPr>
              <w:t>subclause</w:t>
            </w:r>
            <w:proofErr w:type="spellEnd"/>
            <w:r w:rsidRPr="002857AD">
              <w:rPr>
                <w:rFonts w:cs="Arial"/>
                <w:szCs w:val="18"/>
              </w:rPr>
              <w:t xml:space="preserve"> 28.3.2.5).</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5A6624" w:rsidRPr="002857AD" w:rsidDel="00A14B4C" w:rsidRDefault="005A6624" w:rsidP="005A6624">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5A6624" w:rsidRPr="002857AD" w:rsidDel="00A14B4C" w:rsidRDefault="005A6624" w:rsidP="005A6624">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5A6624" w:rsidRPr="002857AD" w:rsidTr="005A6624">
        <w:trPr>
          <w:jc w:val="center"/>
          <w:ins w:id="17" w:author="Huawei-Haipeng" w:date="2019-04-24T09:47:00Z"/>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ins w:id="18" w:author="Huawei-Haipeng" w:date="2019-04-24T09:47:00Z"/>
                <w:lang w:eastAsia="zh-CN"/>
              </w:rPr>
            </w:pPr>
            <w:ins w:id="19" w:author="Huawei-Haipeng" w:date="2019-04-24T09:47:00Z">
              <w:r w:rsidRPr="002857AD">
                <w:t>ipv4Addresses</w:t>
              </w:r>
            </w:ins>
            <w:ins w:id="20" w:author="Huawei-Haipeng" w:date="2019-04-24T09:48:00Z">
              <w:r>
                <w:t>with</w:t>
              </w:r>
              <w:r>
                <w:rPr>
                  <w:rFonts w:hint="eastAsia"/>
                  <w:lang w:eastAsia="zh-CN"/>
                </w:rPr>
                <w:t>priority</w:t>
              </w:r>
            </w:ins>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ins w:id="21" w:author="Huawei-Haipeng" w:date="2019-04-24T09:47:00Z"/>
              </w:rPr>
            </w:pPr>
            <w:ins w:id="22" w:author="Huawei-Haipeng" w:date="2019-04-24T09:48:00Z">
              <w:r w:rsidRPr="002857AD">
                <w:t>array(Ipv4Addr</w:t>
              </w:r>
              <w:r>
                <w:t>withPrio</w:t>
              </w:r>
            </w:ins>
            <w:ins w:id="23" w:author="Huawei-Haipeng" w:date="2019-04-24T09:49:00Z">
              <w:r>
                <w:t>rity</w:t>
              </w:r>
            </w:ins>
            <w:ins w:id="24" w:author="Huawei-Haipeng" w:date="2019-04-24T09:48:00Z">
              <w:r w:rsidRPr="002857AD">
                <w:t>)</w:t>
              </w:r>
            </w:ins>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rPr>
                <w:ins w:id="25" w:author="Huawei-Haipeng" w:date="2019-04-24T09:47:00Z"/>
                <w:lang w:eastAsia="zh-CN"/>
              </w:rPr>
            </w:pPr>
            <w:ins w:id="26" w:author="Huawei-Haipeng" w:date="2019-04-24T09:4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ins w:id="27" w:author="Huawei-Haipeng" w:date="2019-04-24T09:47:00Z"/>
              </w:rPr>
            </w:pPr>
            <w:ins w:id="28" w:author="Huawei-Haipeng" w:date="2019-04-24T09:49:00Z">
              <w:r>
                <w:t>1</w:t>
              </w:r>
              <w:r w:rsidRPr="002857AD">
                <w:t>..N</w:t>
              </w:r>
            </w:ins>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CA7B5A">
            <w:pPr>
              <w:pStyle w:val="TAL"/>
              <w:rPr>
                <w:ins w:id="29" w:author="Huawei-Haipeng" w:date="2019-04-24T09:47:00Z"/>
                <w:rFonts w:cs="Arial"/>
                <w:szCs w:val="18"/>
              </w:rPr>
            </w:pPr>
            <w:ins w:id="30" w:author="Huawei-Haipeng" w:date="2019-04-24T09:49:00Z">
              <w:r w:rsidRPr="002857AD">
                <w:rPr>
                  <w:rFonts w:cs="Arial"/>
                  <w:szCs w:val="18"/>
                </w:rPr>
                <w:t xml:space="preserve">IPv4 </w:t>
              </w:r>
              <w:proofErr w:type="gramStart"/>
              <w:r w:rsidRPr="002857AD">
                <w:rPr>
                  <w:rFonts w:cs="Arial"/>
                  <w:szCs w:val="18"/>
                </w:rPr>
                <w:t>address(</w:t>
              </w:r>
              <w:proofErr w:type="spellStart"/>
              <w:proofErr w:type="gramEnd"/>
              <w:r w:rsidRPr="002857AD">
                <w:rPr>
                  <w:rFonts w:cs="Arial"/>
                  <w:szCs w:val="18"/>
                </w:rPr>
                <w:t>es</w:t>
              </w:r>
              <w:proofErr w:type="spellEnd"/>
              <w:r w:rsidRPr="002857AD">
                <w:rPr>
                  <w:rFonts w:cs="Arial"/>
                  <w:szCs w:val="18"/>
                </w:rPr>
                <w:t>) of the Network Function</w:t>
              </w:r>
            </w:ins>
            <w:ins w:id="31" w:author="Huawei-Haipeng" w:date="2019-04-29T17:19:00Z">
              <w:r w:rsidR="00CA7B5A">
                <w:rPr>
                  <w:rFonts w:cs="Arial"/>
                  <w:szCs w:val="18"/>
                </w:rPr>
                <w:t xml:space="preserve"> with</w:t>
              </w:r>
            </w:ins>
            <w:ins w:id="32" w:author="Huawei-Haipeng" w:date="2019-04-24T09:50:00Z">
              <w:r>
                <w:rPr>
                  <w:rFonts w:cs="Arial"/>
                  <w:szCs w:val="18"/>
                </w:rPr>
                <w:t xml:space="preserve"> the priority</w:t>
              </w:r>
            </w:ins>
            <w:ins w:id="33" w:author="Huawei-Haipeng" w:date="2019-04-29T17:17:00Z">
              <w:r w:rsidR="00CA7B5A">
                <w:rPr>
                  <w:rFonts w:cs="Arial"/>
                  <w:szCs w:val="18"/>
                </w:rPr>
                <w:t xml:space="preserve">. </w:t>
              </w:r>
              <w:r w:rsidR="00CA7B5A" w:rsidRPr="002857AD">
                <w:rPr>
                  <w:rFonts w:cs="Arial"/>
                  <w:szCs w:val="18"/>
                </w:rPr>
                <w:t>(NOTE 1</w:t>
              </w:r>
              <w:r w:rsidR="00CA7B5A">
                <w:rPr>
                  <w:rFonts w:cs="Arial"/>
                  <w:szCs w:val="18"/>
                </w:rPr>
                <w:t>)</w:t>
              </w:r>
              <w:r w:rsidR="00CA7B5A" w:rsidRPr="002857AD">
                <w:rPr>
                  <w:rFonts w:cs="Arial"/>
                  <w:szCs w:val="18"/>
                </w:rPr>
                <w:t xml:space="preserve"> </w:t>
              </w:r>
              <w:r w:rsidR="00CA7B5A">
                <w:rPr>
                  <w:rFonts w:cs="Arial"/>
                  <w:szCs w:val="18"/>
                </w:rPr>
                <w:t>(</w:t>
              </w:r>
              <w:r w:rsidR="00CA7B5A" w:rsidRPr="002857AD">
                <w:rPr>
                  <w:rFonts w:cs="Arial"/>
                  <w:szCs w:val="18"/>
                </w:rPr>
                <w:t>NOTE 2)</w:t>
              </w:r>
            </w:ins>
          </w:p>
        </w:tc>
      </w:tr>
      <w:tr w:rsidR="005A6624" w:rsidRPr="002857AD" w:rsidTr="005A6624">
        <w:trPr>
          <w:jc w:val="center"/>
          <w:ins w:id="34" w:author="Huawei-Haipeng" w:date="2019-04-24T09:47:00Z"/>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ins w:id="35" w:author="Huawei-Haipeng" w:date="2019-04-24T09:47:00Z"/>
              </w:rPr>
            </w:pPr>
            <w:ins w:id="36" w:author="Huawei-Haipeng" w:date="2019-04-24T09:49:00Z">
              <w:r w:rsidRPr="002857AD">
                <w:t>ipv6Addresses</w:t>
              </w:r>
              <w:r>
                <w:t>with</w:t>
              </w:r>
              <w:r>
                <w:rPr>
                  <w:rFonts w:hint="eastAsia"/>
                  <w:lang w:eastAsia="zh-CN"/>
                </w:rPr>
                <w:t>priority</w:t>
              </w:r>
            </w:ins>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ins w:id="37" w:author="Huawei-Haipeng" w:date="2019-04-24T09:47:00Z"/>
              </w:rPr>
            </w:pPr>
            <w:ins w:id="38" w:author="Huawei-Haipeng" w:date="2019-04-24T09:49:00Z">
              <w:r w:rsidRPr="002857AD">
                <w:t>array(Ipv6Addr</w:t>
              </w:r>
            </w:ins>
            <w:ins w:id="39" w:author="Huawei-Haipeng" w:date="2019-04-24T09:50:00Z">
              <w:r>
                <w:t>withPriority</w:t>
              </w:r>
            </w:ins>
            <w:ins w:id="40" w:author="Huawei-Haipeng" w:date="2019-04-24T09:49:00Z">
              <w:r w:rsidRPr="002857AD">
                <w:t>)</w:t>
              </w:r>
            </w:ins>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rPr>
                <w:ins w:id="41" w:author="Huawei-Haipeng" w:date="2019-04-24T09:47:00Z"/>
                <w:lang w:eastAsia="zh-CN"/>
              </w:rPr>
            </w:pPr>
            <w:ins w:id="42" w:author="Huawei-Haipeng" w:date="2019-04-24T09:50: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ins w:id="43" w:author="Huawei-Haipeng" w:date="2019-04-24T09:47:00Z"/>
              </w:rPr>
            </w:pPr>
            <w:ins w:id="44" w:author="Huawei-Haipeng" w:date="2019-04-24T09:49:00Z">
              <w:r>
                <w:t>1</w:t>
              </w:r>
              <w:r w:rsidRPr="002857AD">
                <w:t>..N</w:t>
              </w:r>
            </w:ins>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CA7B5A" w:rsidP="00CA7B5A">
            <w:pPr>
              <w:pStyle w:val="TAL"/>
              <w:rPr>
                <w:ins w:id="45" w:author="Huawei-Haipeng" w:date="2019-04-24T09:47:00Z"/>
                <w:rFonts w:cs="Arial"/>
                <w:szCs w:val="18"/>
              </w:rPr>
            </w:pPr>
            <w:ins w:id="46" w:author="Huawei-Haipeng" w:date="2019-04-29T17:19:00Z">
              <w:r w:rsidRPr="002857AD">
                <w:rPr>
                  <w:rFonts w:cs="Arial"/>
                  <w:szCs w:val="18"/>
                </w:rPr>
                <w:t>IPv</w:t>
              </w:r>
              <w:r>
                <w:rPr>
                  <w:rFonts w:cs="Arial"/>
                  <w:szCs w:val="18"/>
                </w:rPr>
                <w:t>6</w:t>
              </w:r>
              <w:r w:rsidRPr="002857AD">
                <w:rPr>
                  <w:rFonts w:cs="Arial"/>
                  <w:szCs w:val="18"/>
                </w:rPr>
                <w:t xml:space="preserve"> </w:t>
              </w:r>
              <w:proofErr w:type="gramStart"/>
              <w:r w:rsidRPr="002857AD">
                <w:rPr>
                  <w:rFonts w:cs="Arial"/>
                  <w:szCs w:val="18"/>
                </w:rPr>
                <w:t>address(</w:t>
              </w:r>
              <w:proofErr w:type="spellStart"/>
              <w:proofErr w:type="gramEnd"/>
              <w:r w:rsidRPr="002857AD">
                <w:rPr>
                  <w:rFonts w:cs="Arial"/>
                  <w:szCs w:val="18"/>
                </w:rPr>
                <w:t>es</w:t>
              </w:r>
              <w:proofErr w:type="spellEnd"/>
              <w:r w:rsidRPr="002857AD">
                <w:rPr>
                  <w:rFonts w:cs="Arial"/>
                  <w:szCs w:val="18"/>
                </w:rPr>
                <w:t>) of the Network Function</w:t>
              </w:r>
              <w:r>
                <w:rPr>
                  <w:rFonts w:cs="Arial"/>
                  <w:szCs w:val="18"/>
                </w:rPr>
                <w:t xml:space="preserve"> with the priority.</w:t>
              </w:r>
            </w:ins>
            <w:ins w:id="47" w:author="Huawei-Haipeng" w:date="2019-04-29T17:18:00Z">
              <w:r>
                <w:rPr>
                  <w:rFonts w:cs="Arial"/>
                  <w:szCs w:val="18"/>
                </w:rPr>
                <w:t xml:space="preserve"> </w:t>
              </w:r>
              <w:r w:rsidRPr="002857AD">
                <w:rPr>
                  <w:rFonts w:cs="Arial"/>
                  <w:szCs w:val="18"/>
                </w:rPr>
                <w:t>(NOTE 1</w:t>
              </w:r>
              <w:r>
                <w:rPr>
                  <w:rFonts w:cs="Arial"/>
                  <w:szCs w:val="18"/>
                </w:rPr>
                <w:t>)</w:t>
              </w:r>
              <w:r w:rsidRPr="002857AD">
                <w:rPr>
                  <w:rFonts w:cs="Arial"/>
                  <w:szCs w:val="18"/>
                </w:rPr>
                <w:t xml:space="preserve"> </w:t>
              </w:r>
              <w:r>
                <w:rPr>
                  <w:rFonts w:cs="Arial"/>
                  <w:szCs w:val="18"/>
                </w:rPr>
                <w:t>(</w:t>
              </w:r>
              <w:r w:rsidRPr="002857AD">
                <w:rPr>
                  <w:rFonts w:cs="Arial"/>
                  <w:szCs w:val="18"/>
                </w:rPr>
                <w:t>NOTE 2)</w:t>
              </w:r>
              <w:r>
                <w:rPr>
                  <w:rFonts w:cs="Arial"/>
                  <w:szCs w:val="18"/>
                </w:rPr>
                <w:t>.</w:t>
              </w:r>
            </w:ins>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Del="00F44B5C"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rsidR="005A6624" w:rsidRDefault="005A6624" w:rsidP="005A6624">
            <w:pPr>
              <w:pStyle w:val="TAL"/>
              <w:rPr>
                <w:rFonts w:cs="Arial"/>
                <w:szCs w:val="18"/>
              </w:rPr>
            </w:pPr>
            <w:r>
              <w:rPr>
                <w:rFonts w:cs="Arial"/>
                <w:szCs w:val="18"/>
              </w:rPr>
              <w:t xml:space="preserve">If not provided, any PLMN is allowed to access the NF. </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lastRenderedPageBreak/>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Del="00F44B5C"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rsidR="005A6624" w:rsidRDefault="005A6624" w:rsidP="005A6624">
            <w:pPr>
              <w:pStyle w:val="TAL"/>
              <w:rPr>
                <w:rFonts w:cs="Arial"/>
                <w:szCs w:val="18"/>
              </w:rPr>
            </w:pPr>
            <w:r>
              <w:rPr>
                <w:rFonts w:cs="Arial"/>
                <w:szCs w:val="18"/>
              </w:rPr>
              <w:t xml:space="preserve">If not provided, any NF type is allowed to access the NF. </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Del="00F44B5C"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rsidR="005A6624" w:rsidRDefault="005A6624" w:rsidP="005A6624">
            <w:pPr>
              <w:pStyle w:val="TAL"/>
              <w:rPr>
                <w:rFonts w:cs="Arial"/>
                <w:szCs w:val="18"/>
              </w:rPr>
            </w:pPr>
            <w:r>
              <w:rPr>
                <w:rFonts w:cs="Arial"/>
                <w:szCs w:val="18"/>
              </w:rPr>
              <w:t xml:space="preserve">If not provided, any NF domain is allowed to access the NF. </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Del="00F44B5C"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rsidR="005A6624" w:rsidRDefault="005A6624" w:rsidP="005A6624">
            <w:pPr>
              <w:pStyle w:val="TAL"/>
              <w:rPr>
                <w:rFonts w:cs="Arial"/>
                <w:szCs w:val="18"/>
              </w:rPr>
            </w:pPr>
            <w:r>
              <w:rPr>
                <w:rFonts w:cs="Arial"/>
                <w:szCs w:val="18"/>
              </w:rPr>
              <w:t xml:space="preserve">If not provided, any slice is allowed to access the NF. </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rsidR="005A6624" w:rsidRPr="002857AD" w:rsidRDefault="005A6624" w:rsidP="005A6624">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UDR (ranges of SUPI, group ID …)</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UDM (ranges of SUPI, group ID…)</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AUSF (ranges of SUPI, group ID…)</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AMF (AMF Set ID, …)</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SMF (DNN's, …)</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UPF (S-NSSAI, DNN, SMF serving area, interface…)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PCF</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BSF</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5255DF">
              <w:rPr>
                <w:rFonts w:cs="Arial"/>
                <w:szCs w:val="18"/>
              </w:rPr>
              <w:t>Specific data for the CHF</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custom Network Functions</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lastRenderedPageBreak/>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Otherwise, it indicates that the NF Service Instances of a same NF Service are not capable to share resource state inside the NF Instance.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Pr>
                <w:rFonts w:cs="Arial"/>
                <w:szCs w:val="18"/>
              </w:rPr>
              <w:t xml:space="preserve">NF Profile Changes Support Indicator. </w:t>
            </w:r>
          </w:p>
          <w:p w:rsidR="005A6624" w:rsidRDefault="005A6624" w:rsidP="005A6624">
            <w:pPr>
              <w:pStyle w:val="TAL"/>
              <w:rPr>
                <w:rFonts w:cs="Arial"/>
                <w:szCs w:val="18"/>
              </w:rPr>
            </w:pPr>
            <w:r>
              <w:rPr>
                <w:rFonts w:cs="Arial"/>
                <w:szCs w:val="18"/>
              </w:rPr>
              <w:t xml:space="preserve">See Annex B. </w:t>
            </w:r>
          </w:p>
          <w:p w:rsidR="005A6624" w:rsidRDefault="005A6624" w:rsidP="005A6624">
            <w:pPr>
              <w:pStyle w:val="TAL"/>
              <w:rPr>
                <w:rFonts w:cs="Arial"/>
                <w:szCs w:val="18"/>
              </w:rPr>
            </w:pPr>
          </w:p>
          <w:p w:rsidR="005A6624" w:rsidRDefault="005A6624" w:rsidP="005A6624">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w:t>
            </w:r>
            <w:r w:rsidRPr="002878E6">
              <w:rPr>
                <w:rFonts w:cs="Arial"/>
                <w:szCs w:val="18"/>
              </w:rPr>
              <w:t xml:space="preserve">shall be absent in the </w:t>
            </w:r>
            <w:r>
              <w:rPr>
                <w:rFonts w:cs="Arial"/>
                <w:szCs w:val="18"/>
              </w:rPr>
              <w:t xml:space="preserve">response. </w:t>
            </w:r>
          </w:p>
          <w:p w:rsidR="005A6624" w:rsidRDefault="005A6624" w:rsidP="005A6624">
            <w:pPr>
              <w:pStyle w:val="TAL"/>
              <w:rPr>
                <w:rFonts w:cs="Arial"/>
                <w:szCs w:val="18"/>
              </w:rPr>
            </w:pPr>
          </w:p>
          <w:p w:rsidR="005A6624" w:rsidRDefault="005A6624" w:rsidP="005A6624">
            <w:pPr>
              <w:pStyle w:val="TAL"/>
              <w:rPr>
                <w:rFonts w:cs="Arial"/>
                <w:szCs w:val="18"/>
              </w:rPr>
            </w:pPr>
            <w:proofErr w:type="gramStart"/>
            <w:r>
              <w:rPr>
                <w:rFonts w:cs="Arial"/>
                <w:szCs w:val="18"/>
              </w:rPr>
              <w:t>true</w:t>
            </w:r>
            <w:proofErr w:type="gramEnd"/>
            <w:r>
              <w:rPr>
                <w:rFonts w:cs="Arial"/>
                <w:szCs w:val="18"/>
              </w:rPr>
              <w:t xml:space="preserve">: the NF Service Consumer supports receiving NF Profile Changes in the response. </w:t>
            </w:r>
          </w:p>
          <w:p w:rsidR="005A6624" w:rsidRDefault="005A6624" w:rsidP="005A6624">
            <w:pPr>
              <w:pStyle w:val="TAL"/>
              <w:rPr>
                <w:rFonts w:cs="Arial"/>
                <w:szCs w:val="18"/>
              </w:rPr>
            </w:pPr>
          </w:p>
          <w:p w:rsidR="005A6624" w:rsidRDefault="005A6624" w:rsidP="005A6624">
            <w:pPr>
              <w:pStyle w:val="TAL"/>
              <w:rPr>
                <w:rFonts w:cs="Arial"/>
                <w:szCs w:val="18"/>
              </w:rPr>
            </w:pPr>
            <w:proofErr w:type="gramStart"/>
            <w:r>
              <w:rPr>
                <w:rFonts w:cs="Arial"/>
                <w:szCs w:val="18"/>
              </w:rPr>
              <w:t>false</w:t>
            </w:r>
            <w:proofErr w:type="gramEnd"/>
            <w:r>
              <w:rPr>
                <w:rFonts w:cs="Arial"/>
                <w:szCs w:val="18"/>
              </w:rPr>
              <w:t xml:space="preserve"> (default): the NF Service Consumer does not support receiving NF Profile Changes in the response. </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Write</w:t>
            </w:r>
            <w:r w:rsidRPr="002857AD">
              <w:rPr>
                <w:rFonts w:cs="Arial"/>
                <w:szCs w:val="18"/>
              </w:rPr>
              <w:t>-Only: true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bookmarkStart w:id="48" w:name="_Hlk2599001"/>
            <w:proofErr w:type="spellStart"/>
            <w:r>
              <w:t>nfProfileChangesInd</w:t>
            </w:r>
            <w:bookmarkEnd w:id="48"/>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Pr>
                <w:rFonts w:cs="Arial"/>
                <w:szCs w:val="18"/>
              </w:rPr>
              <w:t xml:space="preserve">NF Profile Changes Indicator. </w:t>
            </w:r>
          </w:p>
          <w:p w:rsidR="005A6624" w:rsidRDefault="005A6624" w:rsidP="005A6624">
            <w:pPr>
              <w:pStyle w:val="TAL"/>
              <w:rPr>
                <w:rFonts w:cs="Arial"/>
                <w:szCs w:val="18"/>
              </w:rPr>
            </w:pPr>
            <w:r>
              <w:rPr>
                <w:rFonts w:cs="Arial"/>
                <w:szCs w:val="18"/>
              </w:rPr>
              <w:t xml:space="preserve">See Annex B. </w:t>
            </w:r>
          </w:p>
          <w:p w:rsidR="005A6624" w:rsidRDefault="005A6624" w:rsidP="005A6624">
            <w:pPr>
              <w:pStyle w:val="TAL"/>
              <w:rPr>
                <w:rFonts w:cs="Arial"/>
                <w:szCs w:val="18"/>
              </w:rPr>
            </w:pPr>
          </w:p>
          <w:p w:rsidR="005A6624" w:rsidRDefault="005A6624" w:rsidP="005A6624">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r w:rsidRPr="002857AD">
              <w:rPr>
                <w:rFonts w:cs="Arial"/>
                <w:szCs w:val="18"/>
              </w:rPr>
              <w:t>.</w:t>
            </w:r>
          </w:p>
          <w:p w:rsidR="005A6624" w:rsidRDefault="005A6624" w:rsidP="005A6624">
            <w:pPr>
              <w:pStyle w:val="TAL"/>
              <w:rPr>
                <w:rFonts w:cs="Arial"/>
                <w:szCs w:val="18"/>
              </w:rPr>
            </w:pPr>
          </w:p>
          <w:p w:rsidR="005A6624" w:rsidRDefault="005A6624" w:rsidP="005A6624">
            <w:pPr>
              <w:pStyle w:val="TAL"/>
              <w:rPr>
                <w:rFonts w:cs="Arial"/>
                <w:szCs w:val="18"/>
              </w:rPr>
            </w:pPr>
            <w:proofErr w:type="gramStart"/>
            <w:r>
              <w:rPr>
                <w:rFonts w:cs="Arial"/>
                <w:szCs w:val="18"/>
              </w:rPr>
              <w:t>true</w:t>
            </w:r>
            <w:proofErr w:type="gramEnd"/>
            <w:r>
              <w:rPr>
                <w:rFonts w:cs="Arial"/>
                <w:szCs w:val="18"/>
              </w:rPr>
              <w:t xml:space="preserve">: the NF Profile contains NF Profile changes. </w:t>
            </w:r>
          </w:p>
          <w:p w:rsidR="005A6624" w:rsidRDefault="005A6624" w:rsidP="005A6624">
            <w:pPr>
              <w:pStyle w:val="TAL"/>
              <w:rPr>
                <w:rFonts w:cs="Arial"/>
                <w:szCs w:val="18"/>
              </w:rPr>
            </w:pPr>
            <w:proofErr w:type="gramStart"/>
            <w:r>
              <w:rPr>
                <w:rFonts w:cs="Arial"/>
                <w:szCs w:val="18"/>
              </w:rPr>
              <w:t>false</w:t>
            </w:r>
            <w:proofErr w:type="gramEnd"/>
            <w:r>
              <w:rPr>
                <w:rFonts w:cs="Arial"/>
                <w:szCs w:val="18"/>
              </w:rPr>
              <w:t xml:space="preserve"> (default): complete NF Profile. </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Read-Only: true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Notification endpoints for different notification types.</w:t>
            </w:r>
          </w:p>
          <w:p w:rsidR="005A6624" w:rsidRDefault="005A6624" w:rsidP="005A6624">
            <w:pPr>
              <w:pStyle w:val="TAL"/>
              <w:rPr>
                <w:rFonts w:cs="Arial"/>
                <w:szCs w:val="18"/>
              </w:rPr>
            </w:pPr>
            <w:r>
              <w:rPr>
                <w:rFonts w:cs="Arial"/>
                <w:szCs w:val="18"/>
              </w:rPr>
              <w:t>(NOTE 10)</w:t>
            </w:r>
          </w:p>
          <w:p w:rsidR="005A6624" w:rsidRPr="002857AD" w:rsidRDefault="005A6624" w:rsidP="005A6624">
            <w:pPr>
              <w:pStyle w:val="TAL"/>
              <w:rPr>
                <w:rFonts w:cs="Arial"/>
                <w:szCs w:val="18"/>
              </w:rPr>
            </w:pPr>
          </w:p>
        </w:tc>
      </w:tr>
      <w:tr w:rsidR="005A6624" w:rsidRPr="002857AD" w:rsidTr="005A662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N"/>
            </w:pPr>
            <w:r w:rsidRPr="002857AD">
              <w:lastRenderedPageBreak/>
              <w:t>NOTE 1:</w:t>
            </w:r>
            <w:r w:rsidRPr="002857AD">
              <w:tab/>
              <w:t>At least one of the addressing parameters (</w:t>
            </w:r>
            <w:proofErr w:type="spellStart"/>
            <w:r w:rsidRPr="002857AD">
              <w:t>fqdn</w:t>
            </w:r>
            <w:proofErr w:type="spellEnd"/>
            <w:r w:rsidRPr="002857AD">
              <w:t>, ipv4address</w:t>
            </w:r>
            <w:del w:id="49" w:author="Huawei-Haipeng" w:date="2019-04-24T10:25:00Z">
              <w:r w:rsidRPr="002857AD" w:rsidDel="00886E28">
                <w:delText xml:space="preserve"> or</w:delText>
              </w:r>
            </w:del>
            <w:ins w:id="50" w:author="Huawei-Haipeng" w:date="2019-04-24T10:25:00Z">
              <w:r w:rsidR="00886E28">
                <w:t>,</w:t>
              </w:r>
            </w:ins>
            <w:r w:rsidRPr="002857AD">
              <w:t xml:space="preserve"> ipv6adress</w:t>
            </w:r>
            <w:ins w:id="51" w:author="Huawei-Haipeng" w:date="2019-04-24T10:25:00Z">
              <w:r w:rsidR="00886E28">
                <w:t>,</w:t>
              </w:r>
            </w:ins>
            <w:ins w:id="52" w:author="Huawei-Haipeng" w:date="2019-04-24T10:23:00Z">
              <w:r w:rsidR="00886E28">
                <w:t xml:space="preserve"> </w:t>
              </w:r>
              <w:r w:rsidR="00886E28" w:rsidRPr="002857AD">
                <w:t>ipv4Addresses</w:t>
              </w:r>
              <w:r w:rsidR="00886E28">
                <w:t>with</w:t>
              </w:r>
              <w:r w:rsidR="00886E28">
                <w:rPr>
                  <w:rFonts w:hint="eastAsia"/>
                  <w:lang w:eastAsia="zh-CN"/>
                </w:rPr>
                <w:t>priority</w:t>
              </w:r>
            </w:ins>
            <w:ins w:id="53" w:author="Huawei-Haipeng" w:date="2019-04-24T10:25:00Z">
              <w:r w:rsidR="00886E28">
                <w:rPr>
                  <w:lang w:eastAsia="zh-CN"/>
                </w:rPr>
                <w:t xml:space="preserve"> or</w:t>
              </w:r>
            </w:ins>
            <w:ins w:id="54" w:author="Huawei-Haipeng" w:date="2019-04-24T10:23:00Z">
              <w:r w:rsidR="00886E28">
                <w:rPr>
                  <w:lang w:eastAsia="zh-CN"/>
                </w:rPr>
                <w:t xml:space="preserve"> </w:t>
              </w:r>
            </w:ins>
            <w:ins w:id="55" w:author="Huawei-Haipeng" w:date="2019-04-24T10:24:00Z">
              <w:r w:rsidR="00886E28" w:rsidRPr="002857AD">
                <w:t>ipv6Addresses</w:t>
              </w:r>
              <w:r w:rsidR="00886E28">
                <w:t>with</w:t>
              </w:r>
              <w:r w:rsidR="00886E28">
                <w:rPr>
                  <w:rFonts w:hint="eastAsia"/>
                  <w:lang w:eastAsia="zh-CN"/>
                </w:rPr>
                <w:t>priority</w:t>
              </w:r>
            </w:ins>
            <w:r w:rsidRPr="002857AD">
              <w:t>) shall be included in the NF Profile.</w:t>
            </w:r>
            <w:r>
              <w:rPr>
                <w:noProof/>
              </w:rPr>
              <w:t xml:space="preserve"> See NOTE 1 of </w:t>
            </w:r>
            <w:r w:rsidRPr="002857AD">
              <w:rPr>
                <w:noProof/>
              </w:rPr>
              <w:t>Table </w:t>
            </w:r>
            <w:r w:rsidRPr="002857AD">
              <w:t>6.1.6.2.3-1</w:t>
            </w:r>
            <w:r>
              <w:t xml:space="preserve"> for the use of these parameters.</w:t>
            </w:r>
          </w:p>
          <w:p w:rsidR="005A6624" w:rsidRPr="002857AD" w:rsidRDefault="005A6624" w:rsidP="005A6624">
            <w:pPr>
              <w:pStyle w:val="TAN"/>
            </w:pPr>
            <w:r w:rsidRPr="002857AD">
              <w:t>NOTE 2:</w:t>
            </w:r>
            <w:r w:rsidRPr="002857AD">
              <w:tab/>
              <w:t>If the type of Network Function is UPF, the addressing information is for the UPF N4 interface.</w:t>
            </w:r>
          </w:p>
          <w:p w:rsidR="005A6624" w:rsidRPr="002857AD" w:rsidRDefault="005A6624" w:rsidP="005A6624">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rsidR="005A6624" w:rsidRPr="002857AD" w:rsidRDefault="005A6624" w:rsidP="005A6624">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5A6624" w:rsidRPr="002857AD" w:rsidRDefault="005A6624" w:rsidP="005A6624">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w:t>
            </w:r>
            <w:proofErr w:type="spellStart"/>
            <w:r w:rsidRPr="002857AD">
              <w:rPr>
                <w:rFonts w:cs="Arial"/>
                <w:szCs w:val="18"/>
              </w:rPr>
              <w:t>subclause</w:t>
            </w:r>
            <w:proofErr w:type="spellEnd"/>
            <w:r w:rsidRPr="002857AD">
              <w:rPr>
                <w:rFonts w:cs="Arial"/>
                <w:szCs w:val="18"/>
              </w:rPr>
              <w:t xml:space="preserve"> 6.2 of 3GPP TS 23.527 [27].</w:t>
            </w:r>
          </w:p>
          <w:p w:rsidR="005A6624" w:rsidRDefault="005A6624" w:rsidP="005A6624">
            <w:pPr>
              <w:pStyle w:val="TAN"/>
              <w:rPr>
                <w:rFonts w:cs="Arial"/>
                <w:szCs w:val="18"/>
              </w:rPr>
            </w:pPr>
            <w:r w:rsidRPr="002857AD">
              <w:t>NOTE 6:</w:t>
            </w:r>
            <w:r w:rsidRPr="002857AD">
              <w:tab/>
            </w:r>
            <w:bookmarkStart w:id="56"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56"/>
            <w:r w:rsidRPr="002857AD">
              <w:t xml:space="preserve">. </w:t>
            </w:r>
            <w:r w:rsidRPr="002857AD">
              <w:rPr>
                <w:rFonts w:cs="Arial"/>
                <w:szCs w:val="18"/>
              </w:rPr>
              <w:t xml:space="preserve">See </w:t>
            </w:r>
            <w:proofErr w:type="spellStart"/>
            <w:r w:rsidRPr="002857AD">
              <w:rPr>
                <w:rFonts w:cs="Arial"/>
                <w:szCs w:val="18"/>
              </w:rPr>
              <w:t>subclause</w:t>
            </w:r>
            <w:proofErr w:type="spellEnd"/>
            <w:r w:rsidRPr="002857AD">
              <w:rPr>
                <w:rFonts w:cs="Arial"/>
                <w:szCs w:val="18"/>
              </w:rPr>
              <w:t xml:space="preserve"> 6.2 of 3GPP TS 23.527 [27].</w:t>
            </w:r>
          </w:p>
          <w:p w:rsidR="005A6624" w:rsidRDefault="005A6624" w:rsidP="005A6624">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5A6624" w:rsidRDefault="005A6624" w:rsidP="005A6624">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5A6624" w:rsidRDefault="005A6624" w:rsidP="005A6624">
            <w:pPr>
              <w:pStyle w:val="TAN"/>
            </w:pPr>
            <w:r>
              <w:rPr>
                <w:rFonts w:cs="Arial"/>
                <w:szCs w:val="18"/>
              </w:rPr>
              <w:t>NOTE 9:</w:t>
            </w:r>
            <w:r>
              <w:tab/>
              <w:t xml:space="preserve">This is for the use case where an NF (e.g. AMF) supports multiple PLMNs and the slices supported in each PLMN are different. See </w:t>
            </w:r>
            <w:proofErr w:type="spellStart"/>
            <w:r>
              <w:t>subclause</w:t>
            </w:r>
            <w:proofErr w:type="spellEnd"/>
            <w:r>
              <w:t> 9.2.6.2 of 3GPP TS 38.413 [29].</w:t>
            </w:r>
          </w:p>
          <w:p w:rsidR="005A6624" w:rsidRPr="002857AD" w:rsidRDefault="005A6624" w:rsidP="005A6624">
            <w:pPr>
              <w:pStyle w:val="TAN"/>
              <w:rPr>
                <w:rFonts w:cs="Arial"/>
                <w:szCs w:val="18"/>
              </w:rPr>
            </w:pPr>
            <w:r>
              <w:t>NOTE 10</w:t>
            </w:r>
            <w:r w:rsidRPr="00CD26DB">
              <w:rPr>
                <w:rFonts w:cs="Arial"/>
                <w:szCs w:val="18"/>
              </w:rPr>
              <w:t>:</w:t>
            </w:r>
            <w:r>
              <w:rPr>
                <w:rFonts w:cs="Arial"/>
                <w:szCs w:val="18"/>
              </w:rPr>
              <w:tab/>
              <w:t>I</w:t>
            </w:r>
            <w:r>
              <w:t>f notification endpoints are present both in the profile of the NF instance (</w:t>
            </w:r>
            <w:proofErr w:type="spellStart"/>
            <w:r>
              <w:t>NFProfile</w:t>
            </w:r>
            <w:proofErr w:type="spellEnd"/>
            <w:r>
              <w:t>) and in some of its NF Services (</w:t>
            </w:r>
            <w:proofErr w:type="spellStart"/>
            <w:r>
              <w:t>NFService</w:t>
            </w:r>
            <w:proofErr w:type="spellEnd"/>
            <w:r>
              <w:t xml:space="preserve">) for a same notification type, the notification endpoint(s) of the NF Services shall be used for this notification type.  </w:t>
            </w:r>
          </w:p>
        </w:tc>
      </w:tr>
    </w:tbl>
    <w:p w:rsidR="005A6624" w:rsidRDefault="005A6624" w:rsidP="005A6624">
      <w:pPr>
        <w:rPr>
          <w:lang w:val="en-US"/>
        </w:rPr>
      </w:pPr>
    </w:p>
    <w:p w:rsidR="005A6624" w:rsidRPr="00A56434" w:rsidRDefault="005A6624" w:rsidP="005A6624">
      <w:pPr>
        <w:pStyle w:val="B1"/>
        <w:ind w:firstLine="0"/>
        <w:rPr>
          <w:lang w:val="en-US" w:eastAsia="zh-CN"/>
        </w:rPr>
      </w:pPr>
    </w:p>
    <w:p w:rsidR="005A6624" w:rsidRPr="006B5418" w:rsidRDefault="005A6624" w:rsidP="005A6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26B6E" w:rsidRPr="002857AD" w:rsidRDefault="00826B6E" w:rsidP="00826B6E">
      <w:pPr>
        <w:pStyle w:val="5"/>
      </w:pPr>
      <w:bookmarkStart w:id="57" w:name="_Toc4121136"/>
      <w:r w:rsidRPr="002857AD">
        <w:t>6.1.6.2.5</w:t>
      </w:r>
      <w:r w:rsidRPr="002857AD">
        <w:tab/>
        <w:t xml:space="preserve">Type: </w:t>
      </w:r>
      <w:proofErr w:type="spellStart"/>
      <w:r w:rsidRPr="002857AD">
        <w:t>IpEndPoint</w:t>
      </w:r>
      <w:bookmarkEnd w:id="57"/>
      <w:proofErr w:type="spellEnd"/>
    </w:p>
    <w:p w:rsidR="00826B6E" w:rsidRPr="002857AD" w:rsidRDefault="00826B6E" w:rsidP="00826B6E">
      <w:pPr>
        <w:pStyle w:val="TH"/>
      </w:pPr>
      <w:r w:rsidRPr="002857AD">
        <w:rPr>
          <w:noProof/>
        </w:rPr>
        <w:t>Table </w:t>
      </w:r>
      <w:r w:rsidRPr="002857AD">
        <w:t xml:space="preserve">6.1.6.2.5-1: </w:t>
      </w:r>
      <w:r w:rsidRPr="002857AD">
        <w:rPr>
          <w:noProof/>
        </w:rPr>
        <w:t>Definition of type IpEndPoint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96"/>
        <w:gridCol w:w="420"/>
        <w:gridCol w:w="1204"/>
        <w:gridCol w:w="4157"/>
      </w:tblGrid>
      <w:tr w:rsidR="00826B6E" w:rsidRPr="002857AD" w:rsidTr="00D10A9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26B6E" w:rsidRPr="002857AD" w:rsidRDefault="00826B6E" w:rsidP="00D10A9A">
            <w:pPr>
              <w:pStyle w:val="TAH"/>
            </w:pPr>
            <w:r w:rsidRPr="002857AD">
              <w:t>Attribute name</w:t>
            </w:r>
          </w:p>
        </w:tc>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826B6E" w:rsidRPr="002857AD" w:rsidRDefault="00826B6E" w:rsidP="00D10A9A">
            <w:pPr>
              <w:pStyle w:val="TAH"/>
            </w:pPr>
            <w:r w:rsidRPr="002857AD">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826B6E" w:rsidRPr="002857AD" w:rsidRDefault="00826B6E" w:rsidP="00D10A9A">
            <w:pPr>
              <w:pStyle w:val="TAH"/>
            </w:pPr>
            <w:r w:rsidRPr="002857AD">
              <w:t>P</w:t>
            </w:r>
          </w:p>
        </w:tc>
        <w:tc>
          <w:tcPr>
            <w:tcW w:w="1204" w:type="dxa"/>
            <w:tcBorders>
              <w:top w:val="single" w:sz="4" w:space="0" w:color="auto"/>
              <w:left w:val="single" w:sz="4" w:space="0" w:color="auto"/>
              <w:bottom w:val="single" w:sz="4" w:space="0" w:color="auto"/>
              <w:right w:val="single" w:sz="4" w:space="0" w:color="auto"/>
            </w:tcBorders>
            <w:shd w:val="clear" w:color="auto" w:fill="C0C0C0"/>
          </w:tcPr>
          <w:p w:rsidR="00826B6E" w:rsidRPr="002857AD" w:rsidRDefault="00826B6E" w:rsidP="00D10A9A">
            <w:pPr>
              <w:pStyle w:val="TAH"/>
              <w:jc w:val="left"/>
            </w:pPr>
            <w:r w:rsidRPr="002857AD">
              <w:t>Cardinality</w:t>
            </w:r>
          </w:p>
        </w:tc>
        <w:tc>
          <w:tcPr>
            <w:tcW w:w="4157" w:type="dxa"/>
            <w:tcBorders>
              <w:top w:val="single" w:sz="4" w:space="0" w:color="auto"/>
              <w:left w:val="single" w:sz="4" w:space="0" w:color="auto"/>
              <w:bottom w:val="single" w:sz="4" w:space="0" w:color="auto"/>
              <w:right w:val="single" w:sz="4" w:space="0" w:color="auto"/>
            </w:tcBorders>
            <w:shd w:val="clear" w:color="auto" w:fill="C0C0C0"/>
            <w:hideMark/>
          </w:tcPr>
          <w:p w:rsidR="00826B6E" w:rsidRPr="002857AD" w:rsidRDefault="00826B6E" w:rsidP="00D10A9A">
            <w:pPr>
              <w:pStyle w:val="TAH"/>
              <w:rPr>
                <w:rFonts w:cs="Arial"/>
                <w:szCs w:val="18"/>
              </w:rPr>
            </w:pPr>
            <w:r w:rsidRPr="002857AD">
              <w:rPr>
                <w:rFonts w:cs="Arial"/>
                <w:szCs w:val="18"/>
              </w:rPr>
              <w:t>Description</w:t>
            </w:r>
          </w:p>
        </w:tc>
      </w:tr>
      <w:tr w:rsidR="00826B6E" w:rsidRPr="002857AD" w:rsidTr="00D10A9A">
        <w:trPr>
          <w:jc w:val="center"/>
        </w:trPr>
        <w:tc>
          <w:tcPr>
            <w:tcW w:w="2090" w:type="dxa"/>
            <w:tcBorders>
              <w:top w:val="single" w:sz="4" w:space="0" w:color="auto"/>
              <w:left w:val="single" w:sz="4" w:space="0" w:color="auto"/>
              <w:bottom w:val="single" w:sz="4" w:space="0" w:color="auto"/>
              <w:right w:val="single" w:sz="4" w:space="0" w:color="auto"/>
            </w:tcBorders>
          </w:tcPr>
          <w:p w:rsidR="00826B6E" w:rsidRPr="002857AD" w:rsidRDefault="00826B6E" w:rsidP="00D10A9A">
            <w:pPr>
              <w:pStyle w:val="TAL"/>
            </w:pPr>
            <w:r w:rsidRPr="002857AD">
              <w:t>ipv4Address</w:t>
            </w:r>
          </w:p>
        </w:tc>
        <w:tc>
          <w:tcPr>
            <w:tcW w:w="1696" w:type="dxa"/>
            <w:tcBorders>
              <w:top w:val="single" w:sz="4" w:space="0" w:color="auto"/>
              <w:left w:val="single" w:sz="4" w:space="0" w:color="auto"/>
              <w:bottom w:val="single" w:sz="4" w:space="0" w:color="auto"/>
              <w:right w:val="single" w:sz="4" w:space="0" w:color="auto"/>
            </w:tcBorders>
          </w:tcPr>
          <w:p w:rsidR="00826B6E" w:rsidRPr="002857AD" w:rsidRDefault="00826B6E" w:rsidP="00D10A9A">
            <w:pPr>
              <w:pStyle w:val="TAL"/>
            </w:pPr>
            <w:r w:rsidRPr="002857AD">
              <w:t>Ipv4Addr</w:t>
            </w:r>
          </w:p>
        </w:tc>
        <w:tc>
          <w:tcPr>
            <w:tcW w:w="420" w:type="dxa"/>
            <w:tcBorders>
              <w:top w:val="single" w:sz="4" w:space="0" w:color="auto"/>
              <w:left w:val="single" w:sz="4" w:space="0" w:color="auto"/>
              <w:bottom w:val="single" w:sz="4" w:space="0" w:color="auto"/>
              <w:right w:val="single" w:sz="4" w:space="0" w:color="auto"/>
            </w:tcBorders>
          </w:tcPr>
          <w:p w:rsidR="00826B6E" w:rsidRPr="002857AD" w:rsidRDefault="00826B6E" w:rsidP="00D10A9A">
            <w:pPr>
              <w:pStyle w:val="TAC"/>
            </w:pPr>
            <w:r w:rsidRPr="002857AD">
              <w:t>C</w:t>
            </w:r>
          </w:p>
        </w:tc>
        <w:tc>
          <w:tcPr>
            <w:tcW w:w="1204" w:type="dxa"/>
            <w:tcBorders>
              <w:top w:val="single" w:sz="4" w:space="0" w:color="auto"/>
              <w:left w:val="single" w:sz="4" w:space="0" w:color="auto"/>
              <w:bottom w:val="single" w:sz="4" w:space="0" w:color="auto"/>
              <w:right w:val="single" w:sz="4" w:space="0" w:color="auto"/>
            </w:tcBorders>
          </w:tcPr>
          <w:p w:rsidR="00826B6E" w:rsidRPr="002857AD" w:rsidRDefault="00826B6E" w:rsidP="00D10A9A">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826B6E" w:rsidRPr="002857AD" w:rsidRDefault="00826B6E" w:rsidP="00D10A9A">
            <w:pPr>
              <w:pStyle w:val="TAL"/>
              <w:rPr>
                <w:rFonts w:cs="Arial"/>
                <w:szCs w:val="18"/>
              </w:rPr>
            </w:pPr>
            <w:r w:rsidRPr="002857AD">
              <w:rPr>
                <w:rFonts w:cs="Arial"/>
                <w:szCs w:val="18"/>
              </w:rPr>
              <w:t>IPv4 address (NOTE 1)</w:t>
            </w:r>
          </w:p>
        </w:tc>
      </w:tr>
      <w:tr w:rsidR="00826B6E" w:rsidRPr="002857AD" w:rsidTr="00D10A9A">
        <w:trPr>
          <w:jc w:val="center"/>
          <w:ins w:id="58" w:author="Huawei-Haipeng" w:date="2019-04-24T09:55:00Z"/>
        </w:trPr>
        <w:tc>
          <w:tcPr>
            <w:tcW w:w="2090" w:type="dxa"/>
            <w:tcBorders>
              <w:top w:val="single" w:sz="4" w:space="0" w:color="auto"/>
              <w:left w:val="single" w:sz="4" w:space="0" w:color="auto"/>
              <w:bottom w:val="single" w:sz="4" w:space="0" w:color="auto"/>
              <w:right w:val="single" w:sz="4" w:space="0" w:color="auto"/>
            </w:tcBorders>
          </w:tcPr>
          <w:p w:rsidR="00826B6E" w:rsidRPr="002857AD" w:rsidRDefault="00826B6E" w:rsidP="00826B6E">
            <w:pPr>
              <w:pStyle w:val="TAL"/>
              <w:rPr>
                <w:ins w:id="59" w:author="Huawei-Haipeng" w:date="2019-04-24T09:55:00Z"/>
              </w:rPr>
            </w:pPr>
            <w:ins w:id="60" w:author="Huawei-Haipeng" w:date="2019-04-24T09:56:00Z">
              <w:r w:rsidRPr="002857AD">
                <w:t>ipv4Address</w:t>
              </w:r>
              <w:r>
                <w:t>Priority</w:t>
              </w:r>
            </w:ins>
          </w:p>
        </w:tc>
        <w:tc>
          <w:tcPr>
            <w:tcW w:w="1696" w:type="dxa"/>
            <w:tcBorders>
              <w:top w:val="single" w:sz="4" w:space="0" w:color="auto"/>
              <w:left w:val="single" w:sz="4" w:space="0" w:color="auto"/>
              <w:bottom w:val="single" w:sz="4" w:space="0" w:color="auto"/>
              <w:right w:val="single" w:sz="4" w:space="0" w:color="auto"/>
            </w:tcBorders>
          </w:tcPr>
          <w:p w:rsidR="00826B6E" w:rsidRPr="002857AD" w:rsidRDefault="00826B6E" w:rsidP="00826B6E">
            <w:pPr>
              <w:pStyle w:val="TAL"/>
              <w:rPr>
                <w:ins w:id="61" w:author="Huawei-Haipeng" w:date="2019-04-24T09:55:00Z"/>
              </w:rPr>
            </w:pPr>
            <w:ins w:id="62" w:author="Huawei-Haipeng" w:date="2019-04-24T09:56:00Z">
              <w:r w:rsidRPr="002857AD">
                <w:t>integer</w:t>
              </w:r>
            </w:ins>
          </w:p>
        </w:tc>
        <w:tc>
          <w:tcPr>
            <w:tcW w:w="420" w:type="dxa"/>
            <w:tcBorders>
              <w:top w:val="single" w:sz="4" w:space="0" w:color="auto"/>
              <w:left w:val="single" w:sz="4" w:space="0" w:color="auto"/>
              <w:bottom w:val="single" w:sz="4" w:space="0" w:color="auto"/>
              <w:right w:val="single" w:sz="4" w:space="0" w:color="auto"/>
            </w:tcBorders>
          </w:tcPr>
          <w:p w:rsidR="00826B6E" w:rsidRPr="002857AD" w:rsidRDefault="0067219D" w:rsidP="00826B6E">
            <w:pPr>
              <w:pStyle w:val="TAC"/>
              <w:rPr>
                <w:ins w:id="63" w:author="Huawei-Haipeng" w:date="2019-04-24T09:55:00Z"/>
              </w:rPr>
            </w:pPr>
            <w:ins w:id="64" w:author="Huawei-Haipeng" w:date="2019-04-24T09:56:00Z">
              <w:r>
                <w:t>C</w:t>
              </w:r>
            </w:ins>
          </w:p>
        </w:tc>
        <w:tc>
          <w:tcPr>
            <w:tcW w:w="1204" w:type="dxa"/>
            <w:tcBorders>
              <w:top w:val="single" w:sz="4" w:space="0" w:color="auto"/>
              <w:left w:val="single" w:sz="4" w:space="0" w:color="auto"/>
              <w:bottom w:val="single" w:sz="4" w:space="0" w:color="auto"/>
              <w:right w:val="single" w:sz="4" w:space="0" w:color="auto"/>
            </w:tcBorders>
          </w:tcPr>
          <w:p w:rsidR="00826B6E" w:rsidRPr="002857AD" w:rsidRDefault="00826B6E" w:rsidP="00826B6E">
            <w:pPr>
              <w:pStyle w:val="TAL"/>
              <w:rPr>
                <w:ins w:id="65" w:author="Huawei-Haipeng" w:date="2019-04-24T09:55:00Z"/>
              </w:rPr>
            </w:pPr>
            <w:ins w:id="66" w:author="Huawei-Haipeng" w:date="2019-04-24T09:56:00Z">
              <w:r w:rsidRPr="002857AD">
                <w:t>0..1</w:t>
              </w:r>
            </w:ins>
          </w:p>
        </w:tc>
        <w:tc>
          <w:tcPr>
            <w:tcW w:w="4157" w:type="dxa"/>
            <w:tcBorders>
              <w:top w:val="single" w:sz="4" w:space="0" w:color="auto"/>
              <w:left w:val="single" w:sz="4" w:space="0" w:color="auto"/>
              <w:bottom w:val="single" w:sz="4" w:space="0" w:color="auto"/>
              <w:right w:val="single" w:sz="4" w:space="0" w:color="auto"/>
            </w:tcBorders>
          </w:tcPr>
          <w:p w:rsidR="00826B6E" w:rsidRPr="002857AD" w:rsidRDefault="00826B6E" w:rsidP="00826B6E">
            <w:pPr>
              <w:pStyle w:val="TAL"/>
              <w:rPr>
                <w:ins w:id="67" w:author="Huawei-Haipeng" w:date="2019-04-24T09:55:00Z"/>
                <w:rFonts w:cs="Arial"/>
                <w:szCs w:val="18"/>
              </w:rPr>
            </w:pPr>
            <w:ins w:id="68" w:author="Huawei-Haipeng" w:date="2019-04-24T09:56:00Z">
              <w:r w:rsidRPr="002857AD">
                <w:rPr>
                  <w:rFonts w:cs="Arial"/>
                  <w:szCs w:val="18"/>
                </w:rPr>
                <w:t xml:space="preserve">Priority (relative to other </w:t>
              </w:r>
            </w:ins>
            <w:ins w:id="69" w:author="Huawei-Haipeng" w:date="2019-04-24T09:57:00Z">
              <w:r w:rsidRPr="002857AD">
                <w:t>ipv4</w:t>
              </w:r>
              <w:r>
                <w:t xml:space="preserve"> </w:t>
              </w:r>
              <w:r w:rsidRPr="002857AD">
                <w:t>Address</w:t>
              </w:r>
            </w:ins>
            <w:ins w:id="70" w:author="Huawei-Haipeng" w:date="2019-04-24T09:56:00Z">
              <w:r w:rsidRPr="002857AD">
                <w:rPr>
                  <w:rFonts w:cs="Arial"/>
                  <w:szCs w:val="18"/>
                </w:rPr>
                <w:t xml:space="preserve">) in the range of 0-65535, to be used for </w:t>
              </w:r>
            </w:ins>
            <w:ins w:id="71" w:author="Huawei-Haipeng" w:date="2019-04-24T09:57:00Z">
              <w:r>
                <w:rPr>
                  <w:rFonts w:cs="Arial"/>
                  <w:szCs w:val="18"/>
                </w:rPr>
                <w:t>IP address</w:t>
              </w:r>
            </w:ins>
            <w:ins w:id="72" w:author="Huawei-Haipeng" w:date="2019-04-24T09:56:00Z">
              <w:r w:rsidRPr="002857AD">
                <w:rPr>
                  <w:rFonts w:cs="Arial"/>
                  <w:szCs w:val="18"/>
                </w:rPr>
                <w:t xml:space="preserve"> selection; lower values indicate a higher </w:t>
              </w:r>
              <w:proofErr w:type="gramStart"/>
              <w:r w:rsidRPr="002857AD">
                <w:rPr>
                  <w:rFonts w:cs="Arial"/>
                  <w:szCs w:val="18"/>
                </w:rPr>
                <w:t>priority</w:t>
              </w:r>
            </w:ins>
            <w:ins w:id="73" w:author="Fanghaipeng" w:date="2019-04-27T08:59:00Z">
              <w:r w:rsidR="00D62749" w:rsidRPr="002857AD">
                <w:rPr>
                  <w:rFonts w:cs="Arial"/>
                  <w:szCs w:val="18"/>
                </w:rPr>
                <w:t>(</w:t>
              </w:r>
              <w:proofErr w:type="gramEnd"/>
              <w:r w:rsidR="00D62749" w:rsidRPr="002857AD">
                <w:rPr>
                  <w:rFonts w:cs="Arial"/>
                  <w:szCs w:val="18"/>
                </w:rPr>
                <w:t>NOTE 1)</w:t>
              </w:r>
            </w:ins>
            <w:ins w:id="74" w:author="Huawei-Haipeng" w:date="2019-04-24T09:56:00Z">
              <w:r w:rsidRPr="002857AD">
                <w:rPr>
                  <w:rFonts w:cs="Arial"/>
                  <w:szCs w:val="18"/>
                </w:rPr>
                <w:t>.</w:t>
              </w:r>
            </w:ins>
          </w:p>
        </w:tc>
      </w:tr>
      <w:tr w:rsidR="00826B6E" w:rsidRPr="002857AD" w:rsidTr="00D10A9A">
        <w:trPr>
          <w:jc w:val="center"/>
        </w:trPr>
        <w:tc>
          <w:tcPr>
            <w:tcW w:w="2090" w:type="dxa"/>
            <w:tcBorders>
              <w:top w:val="single" w:sz="4" w:space="0" w:color="auto"/>
              <w:left w:val="single" w:sz="4" w:space="0" w:color="auto"/>
              <w:bottom w:val="single" w:sz="4" w:space="0" w:color="auto"/>
              <w:right w:val="single" w:sz="4" w:space="0" w:color="auto"/>
            </w:tcBorders>
          </w:tcPr>
          <w:p w:rsidR="00826B6E" w:rsidRPr="002857AD" w:rsidRDefault="00826B6E" w:rsidP="00826B6E">
            <w:pPr>
              <w:pStyle w:val="TAL"/>
            </w:pPr>
            <w:r w:rsidRPr="002857AD">
              <w:t>ipv6Address</w:t>
            </w:r>
          </w:p>
        </w:tc>
        <w:tc>
          <w:tcPr>
            <w:tcW w:w="1696" w:type="dxa"/>
            <w:tcBorders>
              <w:top w:val="single" w:sz="4" w:space="0" w:color="auto"/>
              <w:left w:val="single" w:sz="4" w:space="0" w:color="auto"/>
              <w:bottom w:val="single" w:sz="4" w:space="0" w:color="auto"/>
              <w:right w:val="single" w:sz="4" w:space="0" w:color="auto"/>
            </w:tcBorders>
          </w:tcPr>
          <w:p w:rsidR="00826B6E" w:rsidRPr="002857AD" w:rsidRDefault="00826B6E" w:rsidP="00826B6E">
            <w:pPr>
              <w:pStyle w:val="TAL"/>
            </w:pPr>
            <w:r w:rsidRPr="002857AD">
              <w:t>Ipv6Addr</w:t>
            </w:r>
          </w:p>
        </w:tc>
        <w:tc>
          <w:tcPr>
            <w:tcW w:w="420" w:type="dxa"/>
            <w:tcBorders>
              <w:top w:val="single" w:sz="4" w:space="0" w:color="auto"/>
              <w:left w:val="single" w:sz="4" w:space="0" w:color="auto"/>
              <w:bottom w:val="single" w:sz="4" w:space="0" w:color="auto"/>
              <w:right w:val="single" w:sz="4" w:space="0" w:color="auto"/>
            </w:tcBorders>
          </w:tcPr>
          <w:p w:rsidR="00826B6E" w:rsidRPr="002857AD" w:rsidRDefault="00826B6E" w:rsidP="00826B6E">
            <w:pPr>
              <w:pStyle w:val="TAC"/>
            </w:pPr>
            <w:r w:rsidRPr="002857AD">
              <w:t>C</w:t>
            </w:r>
          </w:p>
        </w:tc>
        <w:tc>
          <w:tcPr>
            <w:tcW w:w="1204" w:type="dxa"/>
            <w:tcBorders>
              <w:top w:val="single" w:sz="4" w:space="0" w:color="auto"/>
              <w:left w:val="single" w:sz="4" w:space="0" w:color="auto"/>
              <w:bottom w:val="single" w:sz="4" w:space="0" w:color="auto"/>
              <w:right w:val="single" w:sz="4" w:space="0" w:color="auto"/>
            </w:tcBorders>
          </w:tcPr>
          <w:p w:rsidR="00826B6E" w:rsidRPr="002857AD" w:rsidRDefault="00826B6E" w:rsidP="00826B6E">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826B6E" w:rsidRPr="002857AD" w:rsidRDefault="00826B6E" w:rsidP="00826B6E">
            <w:pPr>
              <w:pStyle w:val="TAL"/>
              <w:rPr>
                <w:rFonts w:cs="Arial"/>
                <w:szCs w:val="18"/>
              </w:rPr>
            </w:pPr>
            <w:r w:rsidRPr="002857AD">
              <w:rPr>
                <w:rFonts w:cs="Arial"/>
                <w:szCs w:val="18"/>
              </w:rPr>
              <w:t>IPv6 address (NOTE 1)</w:t>
            </w:r>
          </w:p>
        </w:tc>
      </w:tr>
      <w:tr w:rsidR="00826B6E" w:rsidRPr="002857AD" w:rsidTr="00D10A9A">
        <w:trPr>
          <w:jc w:val="center"/>
          <w:ins w:id="75" w:author="Huawei-Haipeng" w:date="2019-04-24T09:55:00Z"/>
        </w:trPr>
        <w:tc>
          <w:tcPr>
            <w:tcW w:w="2090" w:type="dxa"/>
            <w:tcBorders>
              <w:top w:val="single" w:sz="4" w:space="0" w:color="auto"/>
              <w:left w:val="single" w:sz="4" w:space="0" w:color="auto"/>
              <w:bottom w:val="single" w:sz="4" w:space="0" w:color="auto"/>
              <w:right w:val="single" w:sz="4" w:space="0" w:color="auto"/>
            </w:tcBorders>
          </w:tcPr>
          <w:p w:rsidR="00826B6E" w:rsidRPr="002857AD" w:rsidRDefault="00826B6E" w:rsidP="00826B6E">
            <w:pPr>
              <w:pStyle w:val="TAL"/>
              <w:rPr>
                <w:ins w:id="76" w:author="Huawei-Haipeng" w:date="2019-04-24T09:55:00Z"/>
              </w:rPr>
            </w:pPr>
            <w:ins w:id="77" w:author="Huawei-Haipeng" w:date="2019-04-24T09:56:00Z">
              <w:r>
                <w:t>Ipv6</w:t>
              </w:r>
              <w:r w:rsidRPr="002857AD">
                <w:t>Address</w:t>
              </w:r>
              <w:r>
                <w:t>Priority</w:t>
              </w:r>
            </w:ins>
          </w:p>
        </w:tc>
        <w:tc>
          <w:tcPr>
            <w:tcW w:w="1696" w:type="dxa"/>
            <w:tcBorders>
              <w:top w:val="single" w:sz="4" w:space="0" w:color="auto"/>
              <w:left w:val="single" w:sz="4" w:space="0" w:color="auto"/>
              <w:bottom w:val="single" w:sz="4" w:space="0" w:color="auto"/>
              <w:right w:val="single" w:sz="4" w:space="0" w:color="auto"/>
            </w:tcBorders>
          </w:tcPr>
          <w:p w:rsidR="00826B6E" w:rsidRPr="002857AD" w:rsidRDefault="00826B6E" w:rsidP="00826B6E">
            <w:pPr>
              <w:pStyle w:val="TAL"/>
              <w:rPr>
                <w:ins w:id="78" w:author="Huawei-Haipeng" w:date="2019-04-24T09:55:00Z"/>
              </w:rPr>
            </w:pPr>
            <w:ins w:id="79" w:author="Huawei-Haipeng" w:date="2019-04-24T09:56:00Z">
              <w:r w:rsidRPr="002857AD">
                <w:t>integer</w:t>
              </w:r>
            </w:ins>
          </w:p>
        </w:tc>
        <w:tc>
          <w:tcPr>
            <w:tcW w:w="420" w:type="dxa"/>
            <w:tcBorders>
              <w:top w:val="single" w:sz="4" w:space="0" w:color="auto"/>
              <w:left w:val="single" w:sz="4" w:space="0" w:color="auto"/>
              <w:bottom w:val="single" w:sz="4" w:space="0" w:color="auto"/>
              <w:right w:val="single" w:sz="4" w:space="0" w:color="auto"/>
            </w:tcBorders>
          </w:tcPr>
          <w:p w:rsidR="00826B6E" w:rsidRPr="002857AD" w:rsidRDefault="0067219D" w:rsidP="00826B6E">
            <w:pPr>
              <w:pStyle w:val="TAC"/>
              <w:rPr>
                <w:ins w:id="80" w:author="Huawei-Haipeng" w:date="2019-04-24T09:55:00Z"/>
              </w:rPr>
            </w:pPr>
            <w:ins w:id="81" w:author="Huawei-Haipeng" w:date="2019-04-24T09:56:00Z">
              <w:r>
                <w:t>C</w:t>
              </w:r>
            </w:ins>
          </w:p>
        </w:tc>
        <w:tc>
          <w:tcPr>
            <w:tcW w:w="1204" w:type="dxa"/>
            <w:tcBorders>
              <w:top w:val="single" w:sz="4" w:space="0" w:color="auto"/>
              <w:left w:val="single" w:sz="4" w:space="0" w:color="auto"/>
              <w:bottom w:val="single" w:sz="4" w:space="0" w:color="auto"/>
              <w:right w:val="single" w:sz="4" w:space="0" w:color="auto"/>
            </w:tcBorders>
          </w:tcPr>
          <w:p w:rsidR="00826B6E" w:rsidRPr="002857AD" w:rsidRDefault="00826B6E" w:rsidP="00826B6E">
            <w:pPr>
              <w:pStyle w:val="TAL"/>
              <w:rPr>
                <w:ins w:id="82" w:author="Huawei-Haipeng" w:date="2019-04-24T09:55:00Z"/>
              </w:rPr>
            </w:pPr>
            <w:ins w:id="83" w:author="Huawei-Haipeng" w:date="2019-04-24T09:56:00Z">
              <w:r w:rsidRPr="002857AD">
                <w:t>0..1</w:t>
              </w:r>
            </w:ins>
          </w:p>
        </w:tc>
        <w:tc>
          <w:tcPr>
            <w:tcW w:w="4157" w:type="dxa"/>
            <w:tcBorders>
              <w:top w:val="single" w:sz="4" w:space="0" w:color="auto"/>
              <w:left w:val="single" w:sz="4" w:space="0" w:color="auto"/>
              <w:bottom w:val="single" w:sz="4" w:space="0" w:color="auto"/>
              <w:right w:val="single" w:sz="4" w:space="0" w:color="auto"/>
            </w:tcBorders>
          </w:tcPr>
          <w:p w:rsidR="00826B6E" w:rsidRPr="002857AD" w:rsidRDefault="00826B6E" w:rsidP="00826B6E">
            <w:pPr>
              <w:pStyle w:val="TAL"/>
              <w:rPr>
                <w:ins w:id="84" w:author="Huawei-Haipeng" w:date="2019-04-24T09:55:00Z"/>
                <w:rFonts w:cs="Arial"/>
                <w:szCs w:val="18"/>
              </w:rPr>
            </w:pPr>
            <w:ins w:id="85" w:author="Huawei-Haipeng" w:date="2019-04-24T09:59:00Z">
              <w:r w:rsidRPr="002857AD">
                <w:rPr>
                  <w:rFonts w:cs="Arial"/>
                  <w:szCs w:val="18"/>
                </w:rPr>
                <w:t xml:space="preserve">Priority (relative to other </w:t>
              </w:r>
              <w:r>
                <w:t xml:space="preserve">ipv6 </w:t>
              </w:r>
              <w:r w:rsidRPr="002857AD">
                <w:t>Address</w:t>
              </w:r>
              <w:r w:rsidRPr="002857AD">
                <w:rPr>
                  <w:rFonts w:cs="Arial"/>
                  <w:szCs w:val="18"/>
                </w:rPr>
                <w:t xml:space="preserve">) in the range of 0-65535, to be used for </w:t>
              </w:r>
              <w:r>
                <w:rPr>
                  <w:rFonts w:cs="Arial"/>
                  <w:szCs w:val="18"/>
                </w:rPr>
                <w:t>IP address</w:t>
              </w:r>
              <w:r w:rsidRPr="002857AD">
                <w:rPr>
                  <w:rFonts w:cs="Arial"/>
                  <w:szCs w:val="18"/>
                </w:rPr>
                <w:t xml:space="preserve"> selection; lower values indicate a higher </w:t>
              </w:r>
              <w:proofErr w:type="gramStart"/>
              <w:r w:rsidRPr="002857AD">
                <w:rPr>
                  <w:rFonts w:cs="Arial"/>
                  <w:szCs w:val="18"/>
                </w:rPr>
                <w:t>priority</w:t>
              </w:r>
            </w:ins>
            <w:ins w:id="86" w:author="Fanghaipeng" w:date="2019-04-27T08:59:00Z">
              <w:r w:rsidR="00D62749" w:rsidRPr="002857AD">
                <w:rPr>
                  <w:rFonts w:cs="Arial"/>
                  <w:szCs w:val="18"/>
                </w:rPr>
                <w:t>(</w:t>
              </w:r>
              <w:proofErr w:type="gramEnd"/>
              <w:r w:rsidR="00D62749" w:rsidRPr="002857AD">
                <w:rPr>
                  <w:rFonts w:cs="Arial"/>
                  <w:szCs w:val="18"/>
                </w:rPr>
                <w:t>NOTE 1)</w:t>
              </w:r>
            </w:ins>
            <w:ins w:id="87" w:author="Huawei-Haipeng" w:date="2019-04-24T09:59:00Z">
              <w:r w:rsidRPr="002857AD">
                <w:rPr>
                  <w:rFonts w:cs="Arial"/>
                  <w:szCs w:val="18"/>
                </w:rPr>
                <w:t>.</w:t>
              </w:r>
            </w:ins>
          </w:p>
        </w:tc>
      </w:tr>
      <w:tr w:rsidR="00826B6E" w:rsidRPr="002857AD" w:rsidTr="00D10A9A">
        <w:trPr>
          <w:jc w:val="center"/>
        </w:trPr>
        <w:tc>
          <w:tcPr>
            <w:tcW w:w="2090" w:type="dxa"/>
            <w:tcBorders>
              <w:top w:val="single" w:sz="4" w:space="0" w:color="auto"/>
              <w:left w:val="single" w:sz="4" w:space="0" w:color="auto"/>
              <w:bottom w:val="single" w:sz="4" w:space="0" w:color="auto"/>
              <w:right w:val="single" w:sz="4" w:space="0" w:color="auto"/>
            </w:tcBorders>
          </w:tcPr>
          <w:p w:rsidR="00826B6E" w:rsidRPr="002857AD" w:rsidRDefault="00826B6E" w:rsidP="00826B6E">
            <w:pPr>
              <w:pStyle w:val="TAL"/>
            </w:pPr>
            <w:r w:rsidRPr="002857AD">
              <w:t>transport</w:t>
            </w:r>
          </w:p>
        </w:tc>
        <w:tc>
          <w:tcPr>
            <w:tcW w:w="1696" w:type="dxa"/>
            <w:tcBorders>
              <w:top w:val="single" w:sz="4" w:space="0" w:color="auto"/>
              <w:left w:val="single" w:sz="4" w:space="0" w:color="auto"/>
              <w:bottom w:val="single" w:sz="4" w:space="0" w:color="auto"/>
              <w:right w:val="single" w:sz="4" w:space="0" w:color="auto"/>
            </w:tcBorders>
          </w:tcPr>
          <w:p w:rsidR="00826B6E" w:rsidRPr="002857AD" w:rsidRDefault="00826B6E" w:rsidP="00826B6E">
            <w:pPr>
              <w:pStyle w:val="TAL"/>
            </w:pPr>
            <w:proofErr w:type="spellStart"/>
            <w:r w:rsidRPr="002857AD">
              <w:t>TransportProtocol</w:t>
            </w:r>
            <w:proofErr w:type="spellEnd"/>
          </w:p>
        </w:tc>
        <w:tc>
          <w:tcPr>
            <w:tcW w:w="420" w:type="dxa"/>
            <w:tcBorders>
              <w:top w:val="single" w:sz="4" w:space="0" w:color="auto"/>
              <w:left w:val="single" w:sz="4" w:space="0" w:color="auto"/>
              <w:bottom w:val="single" w:sz="4" w:space="0" w:color="auto"/>
              <w:right w:val="single" w:sz="4" w:space="0" w:color="auto"/>
            </w:tcBorders>
          </w:tcPr>
          <w:p w:rsidR="00826B6E" w:rsidRPr="002857AD" w:rsidRDefault="00826B6E" w:rsidP="00826B6E">
            <w:pPr>
              <w:pStyle w:val="TAC"/>
            </w:pPr>
            <w:r w:rsidRPr="002857AD">
              <w:t>O</w:t>
            </w:r>
          </w:p>
        </w:tc>
        <w:tc>
          <w:tcPr>
            <w:tcW w:w="1204" w:type="dxa"/>
            <w:tcBorders>
              <w:top w:val="single" w:sz="4" w:space="0" w:color="auto"/>
              <w:left w:val="single" w:sz="4" w:space="0" w:color="auto"/>
              <w:bottom w:val="single" w:sz="4" w:space="0" w:color="auto"/>
              <w:right w:val="single" w:sz="4" w:space="0" w:color="auto"/>
            </w:tcBorders>
          </w:tcPr>
          <w:p w:rsidR="00826B6E" w:rsidRPr="002857AD" w:rsidRDefault="00826B6E" w:rsidP="00826B6E">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826B6E" w:rsidRPr="002857AD" w:rsidRDefault="00826B6E" w:rsidP="00826B6E">
            <w:pPr>
              <w:pStyle w:val="TAL"/>
              <w:rPr>
                <w:rFonts w:cs="Arial"/>
                <w:szCs w:val="18"/>
              </w:rPr>
            </w:pPr>
            <w:r w:rsidRPr="002857AD">
              <w:rPr>
                <w:rFonts w:cs="Arial"/>
                <w:szCs w:val="18"/>
              </w:rPr>
              <w:t>Transport protocol</w:t>
            </w:r>
          </w:p>
        </w:tc>
      </w:tr>
      <w:tr w:rsidR="00826B6E" w:rsidRPr="002857AD" w:rsidTr="00D10A9A">
        <w:trPr>
          <w:jc w:val="center"/>
        </w:trPr>
        <w:tc>
          <w:tcPr>
            <w:tcW w:w="2090" w:type="dxa"/>
            <w:tcBorders>
              <w:top w:val="single" w:sz="4" w:space="0" w:color="auto"/>
              <w:left w:val="single" w:sz="4" w:space="0" w:color="auto"/>
              <w:bottom w:val="single" w:sz="4" w:space="0" w:color="auto"/>
              <w:right w:val="single" w:sz="4" w:space="0" w:color="auto"/>
            </w:tcBorders>
          </w:tcPr>
          <w:p w:rsidR="00826B6E" w:rsidRPr="002857AD" w:rsidRDefault="00826B6E" w:rsidP="00826B6E">
            <w:pPr>
              <w:pStyle w:val="TAL"/>
            </w:pPr>
            <w:r w:rsidRPr="002857AD">
              <w:t>port</w:t>
            </w:r>
          </w:p>
        </w:tc>
        <w:tc>
          <w:tcPr>
            <w:tcW w:w="1696" w:type="dxa"/>
            <w:tcBorders>
              <w:top w:val="single" w:sz="4" w:space="0" w:color="auto"/>
              <w:left w:val="single" w:sz="4" w:space="0" w:color="auto"/>
              <w:bottom w:val="single" w:sz="4" w:space="0" w:color="auto"/>
              <w:right w:val="single" w:sz="4" w:space="0" w:color="auto"/>
            </w:tcBorders>
          </w:tcPr>
          <w:p w:rsidR="00826B6E" w:rsidRPr="002857AD" w:rsidRDefault="00826B6E" w:rsidP="00826B6E">
            <w:pPr>
              <w:pStyle w:val="TAL"/>
            </w:pPr>
            <w:r w:rsidRPr="002857AD">
              <w:t>integer</w:t>
            </w:r>
          </w:p>
        </w:tc>
        <w:tc>
          <w:tcPr>
            <w:tcW w:w="420" w:type="dxa"/>
            <w:tcBorders>
              <w:top w:val="single" w:sz="4" w:space="0" w:color="auto"/>
              <w:left w:val="single" w:sz="4" w:space="0" w:color="auto"/>
              <w:bottom w:val="single" w:sz="4" w:space="0" w:color="auto"/>
              <w:right w:val="single" w:sz="4" w:space="0" w:color="auto"/>
            </w:tcBorders>
          </w:tcPr>
          <w:p w:rsidR="00826B6E" w:rsidRPr="002857AD" w:rsidRDefault="00826B6E" w:rsidP="00826B6E">
            <w:pPr>
              <w:pStyle w:val="TAC"/>
            </w:pPr>
            <w:r w:rsidRPr="002857AD">
              <w:t>O</w:t>
            </w:r>
          </w:p>
        </w:tc>
        <w:tc>
          <w:tcPr>
            <w:tcW w:w="1204" w:type="dxa"/>
            <w:tcBorders>
              <w:top w:val="single" w:sz="4" w:space="0" w:color="auto"/>
              <w:left w:val="single" w:sz="4" w:space="0" w:color="auto"/>
              <w:bottom w:val="single" w:sz="4" w:space="0" w:color="auto"/>
              <w:right w:val="single" w:sz="4" w:space="0" w:color="auto"/>
            </w:tcBorders>
          </w:tcPr>
          <w:p w:rsidR="00826B6E" w:rsidRPr="002857AD" w:rsidRDefault="00826B6E" w:rsidP="00826B6E">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826B6E" w:rsidRPr="002857AD" w:rsidRDefault="00826B6E" w:rsidP="00826B6E">
            <w:pPr>
              <w:pStyle w:val="TAL"/>
              <w:rPr>
                <w:rFonts w:cs="Arial"/>
                <w:szCs w:val="18"/>
              </w:rPr>
            </w:pPr>
            <w:r w:rsidRPr="002857AD">
              <w:rPr>
                <w:rFonts w:cs="Arial"/>
                <w:szCs w:val="18"/>
              </w:rPr>
              <w:t>Port number (NOTE 2)</w:t>
            </w:r>
          </w:p>
        </w:tc>
      </w:tr>
      <w:tr w:rsidR="00826B6E" w:rsidRPr="002857AD" w:rsidTr="00D10A9A">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826B6E" w:rsidRPr="002857AD" w:rsidRDefault="00826B6E" w:rsidP="00826B6E">
            <w:pPr>
              <w:pStyle w:val="TAN"/>
            </w:pPr>
            <w:r w:rsidRPr="002857AD">
              <w:t>NOTE 1:</w:t>
            </w:r>
            <w:r w:rsidRPr="002857AD">
              <w:tab/>
              <w:t>At most one occurrence of either ipv4Address</w:t>
            </w:r>
            <w:ins w:id="88" w:author="Huawei-Haipeng" w:date="2019-04-26T18:24:00Z">
              <w:r w:rsidR="0067219D">
                <w:t>,</w:t>
              </w:r>
              <w:r w:rsidR="0067219D" w:rsidRPr="002857AD">
                <w:t xml:space="preserve"> ipv4Address</w:t>
              </w:r>
              <w:r w:rsidR="0067219D">
                <w:t>Priority,</w:t>
              </w:r>
            </w:ins>
            <w:r w:rsidRPr="002857AD">
              <w:t xml:space="preserve"> </w:t>
            </w:r>
            <w:del w:id="89" w:author="Huawei-Haipeng" w:date="2019-04-26T18:24:00Z">
              <w:r w:rsidRPr="002857AD" w:rsidDel="0067219D">
                <w:delText xml:space="preserve">or </w:delText>
              </w:r>
            </w:del>
            <w:r w:rsidRPr="002857AD">
              <w:t>ipv6Address</w:t>
            </w:r>
            <w:ins w:id="90" w:author="Huawei-Haipeng" w:date="2019-04-26T18:24:00Z">
              <w:r w:rsidR="0067219D">
                <w:t>,</w:t>
              </w:r>
            </w:ins>
            <w:r w:rsidRPr="002857AD">
              <w:t xml:space="preserve"> </w:t>
            </w:r>
            <w:ins w:id="91" w:author="Huawei-Haipeng" w:date="2019-04-26T18:25:00Z">
              <w:r w:rsidR="0067219D">
                <w:t>or Ipv6</w:t>
              </w:r>
              <w:r w:rsidR="0067219D" w:rsidRPr="002857AD">
                <w:t>Address</w:t>
              </w:r>
              <w:r w:rsidR="0067219D">
                <w:t>Priority</w:t>
              </w:r>
              <w:r w:rsidR="0067219D" w:rsidRPr="002857AD">
                <w:t xml:space="preserve"> </w:t>
              </w:r>
            </w:ins>
            <w:r w:rsidRPr="002857AD">
              <w:t>shall be included in this data structure.</w:t>
            </w:r>
          </w:p>
          <w:p w:rsidR="00826B6E" w:rsidRPr="002857AD" w:rsidRDefault="00826B6E" w:rsidP="00826B6E">
            <w:pPr>
              <w:pStyle w:val="TAN"/>
            </w:pPr>
            <w:r w:rsidRPr="002857AD">
              <w:rPr>
                <w:rFonts w:hint="eastAsia"/>
                <w:lang w:eastAsia="zh-CN"/>
              </w:rPr>
              <w:t xml:space="preserve">NOTE </w:t>
            </w:r>
            <w:r w:rsidRPr="002857AD">
              <w:rPr>
                <w:lang w:eastAsia="zh-CN"/>
              </w:rPr>
              <w:t>2</w:t>
            </w:r>
            <w:r w:rsidRPr="002857AD">
              <w:rPr>
                <w:rFonts w:hint="eastAsia"/>
                <w:lang w:eastAsia="zh-CN"/>
              </w:rPr>
              <w:t>:</w:t>
            </w:r>
            <w:r w:rsidRPr="002857AD">
              <w:rPr>
                <w:lang w:eastAsia="zh-CN"/>
              </w:rPr>
              <w:tab/>
            </w:r>
            <w:r w:rsidRPr="002857AD">
              <w:rPr>
                <w:rFonts w:hint="eastAsia"/>
                <w:lang w:eastAsia="zh-CN"/>
              </w:rPr>
              <w:t xml:space="preserve">If the port number is absent from the </w:t>
            </w:r>
            <w:proofErr w:type="spellStart"/>
            <w:r w:rsidRPr="002857AD">
              <w:rPr>
                <w:rFonts w:hint="eastAsia"/>
                <w:lang w:eastAsia="zh-CN"/>
              </w:rPr>
              <w:t>ipEndPoints</w:t>
            </w:r>
            <w:proofErr w:type="spellEnd"/>
            <w:r w:rsidRPr="002857AD">
              <w:rPr>
                <w:rFonts w:hint="eastAsia"/>
                <w:lang w:eastAsia="zh-CN"/>
              </w:rPr>
              <w:t xml:space="preserve"> attribute, the NF service consumer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tc>
      </w:tr>
    </w:tbl>
    <w:p w:rsidR="00826B6E" w:rsidRPr="00826B6E" w:rsidRDefault="00826B6E" w:rsidP="00826B6E">
      <w:pPr>
        <w:pStyle w:val="B1"/>
        <w:ind w:firstLine="0"/>
        <w:rPr>
          <w:lang w:eastAsia="zh-CN"/>
        </w:rPr>
      </w:pPr>
    </w:p>
    <w:p w:rsidR="00826B6E" w:rsidRPr="006B5418" w:rsidRDefault="00826B6E" w:rsidP="00826B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04BE9" w:rsidRPr="002857AD" w:rsidRDefault="00D04BE9" w:rsidP="00D04BE9">
      <w:pPr>
        <w:pStyle w:val="5"/>
        <w:rPr>
          <w:ins w:id="92" w:author="Huawei-Haipeng" w:date="2019-04-24T10:06:00Z"/>
        </w:rPr>
      </w:pPr>
      <w:ins w:id="93" w:author="Huawei-Haipeng" w:date="2019-04-24T10:06:00Z">
        <w:r w:rsidRPr="002857AD">
          <w:lastRenderedPageBreak/>
          <w:t>6.1.6.2</w:t>
        </w:r>
        <w:proofErr w:type="gramStart"/>
        <w:r w:rsidRPr="002857AD">
          <w:t>.</w:t>
        </w:r>
        <w:r>
          <w:t>X</w:t>
        </w:r>
        <w:proofErr w:type="gramEnd"/>
        <w:r>
          <w:tab/>
          <w:t xml:space="preserve">Type: </w:t>
        </w:r>
        <w:r w:rsidRPr="002857AD">
          <w:t>Ipv4Addr</w:t>
        </w:r>
        <w:r>
          <w:t>withPriority</w:t>
        </w:r>
      </w:ins>
    </w:p>
    <w:p w:rsidR="00D04BE9" w:rsidRPr="002857AD" w:rsidRDefault="00D04BE9" w:rsidP="00D04BE9">
      <w:pPr>
        <w:pStyle w:val="TH"/>
        <w:rPr>
          <w:ins w:id="94" w:author="Huawei-Haipeng" w:date="2019-04-24T10:06:00Z"/>
        </w:rPr>
      </w:pPr>
      <w:ins w:id="95" w:author="Huawei-Haipeng" w:date="2019-04-24T10:06:00Z">
        <w:r w:rsidRPr="002857AD">
          <w:rPr>
            <w:noProof/>
          </w:rPr>
          <w:t>Table </w:t>
        </w:r>
        <w:r>
          <w:t>6.1.6.2.44</w:t>
        </w:r>
        <w:r w:rsidRPr="002857AD">
          <w:t xml:space="preserve">-1: </w:t>
        </w:r>
        <w:r w:rsidRPr="002857AD">
          <w:rPr>
            <w:noProof/>
          </w:rPr>
          <w:t xml:space="preserve">Definition of type </w:t>
        </w:r>
        <w:r w:rsidRPr="002857AD">
          <w:t>Ipv4Addr</w:t>
        </w:r>
        <w:r>
          <w:t>withPriority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04BE9" w:rsidRPr="004630E1" w:rsidTr="00D10A9A">
        <w:trPr>
          <w:jc w:val="center"/>
          <w:ins w:id="96" w:author="Huawei-Haipeng" w:date="2019-04-24T10: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04BE9" w:rsidRPr="004630E1" w:rsidRDefault="00D04BE9" w:rsidP="00D10A9A">
            <w:pPr>
              <w:pStyle w:val="TAH"/>
              <w:rPr>
                <w:ins w:id="97" w:author="Huawei-Haipeng" w:date="2019-04-24T10:06:00Z"/>
              </w:rPr>
            </w:pPr>
            <w:ins w:id="98" w:author="Huawei-Haipeng" w:date="2019-04-24T10:06:00Z">
              <w:r w:rsidRPr="004630E1">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04BE9" w:rsidRPr="004630E1" w:rsidRDefault="00D04BE9" w:rsidP="00D10A9A">
            <w:pPr>
              <w:pStyle w:val="TAH"/>
              <w:rPr>
                <w:ins w:id="99" w:author="Huawei-Haipeng" w:date="2019-04-24T10:06:00Z"/>
              </w:rPr>
            </w:pPr>
            <w:ins w:id="100" w:author="Huawei-Haipeng" w:date="2019-04-24T10:06:00Z">
              <w:r w:rsidRPr="004630E1">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04BE9" w:rsidRPr="004630E1" w:rsidRDefault="00D04BE9" w:rsidP="00D10A9A">
            <w:pPr>
              <w:pStyle w:val="TAH"/>
              <w:rPr>
                <w:ins w:id="101" w:author="Huawei-Haipeng" w:date="2019-04-24T10:06:00Z"/>
              </w:rPr>
            </w:pPr>
            <w:ins w:id="102" w:author="Huawei-Haipeng" w:date="2019-04-24T10:06:00Z">
              <w:r w:rsidRPr="004630E1">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04BE9" w:rsidRPr="004630E1" w:rsidRDefault="00D04BE9" w:rsidP="00D10A9A">
            <w:pPr>
              <w:pStyle w:val="TAH"/>
              <w:jc w:val="left"/>
              <w:rPr>
                <w:ins w:id="103" w:author="Huawei-Haipeng" w:date="2019-04-24T10:06:00Z"/>
              </w:rPr>
            </w:pPr>
            <w:ins w:id="104" w:author="Huawei-Haipeng" w:date="2019-04-24T10:06:00Z">
              <w:r w:rsidRPr="004630E1">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04BE9" w:rsidRPr="004630E1" w:rsidRDefault="00D04BE9" w:rsidP="00D10A9A">
            <w:pPr>
              <w:pStyle w:val="TAH"/>
              <w:rPr>
                <w:ins w:id="105" w:author="Huawei-Haipeng" w:date="2019-04-24T10:06:00Z"/>
                <w:rFonts w:cs="Arial"/>
                <w:szCs w:val="18"/>
              </w:rPr>
            </w:pPr>
            <w:ins w:id="106" w:author="Huawei-Haipeng" w:date="2019-04-24T10:06:00Z">
              <w:r w:rsidRPr="004630E1">
                <w:rPr>
                  <w:rFonts w:cs="Arial"/>
                  <w:szCs w:val="18"/>
                </w:rPr>
                <w:t>Description</w:t>
              </w:r>
            </w:ins>
          </w:p>
        </w:tc>
      </w:tr>
      <w:tr w:rsidR="00D04BE9" w:rsidRPr="004630E1" w:rsidTr="00D10A9A">
        <w:trPr>
          <w:jc w:val="center"/>
          <w:ins w:id="107" w:author="Huawei-Haipeng" w:date="2019-04-24T10:06:00Z"/>
        </w:trPr>
        <w:tc>
          <w:tcPr>
            <w:tcW w:w="2090" w:type="dxa"/>
            <w:tcBorders>
              <w:top w:val="single" w:sz="4" w:space="0" w:color="auto"/>
              <w:left w:val="single" w:sz="4" w:space="0" w:color="auto"/>
              <w:bottom w:val="single" w:sz="4" w:space="0" w:color="auto"/>
              <w:right w:val="single" w:sz="4" w:space="0" w:color="auto"/>
            </w:tcBorders>
          </w:tcPr>
          <w:p w:rsidR="00D04BE9" w:rsidRPr="004630E1" w:rsidRDefault="00D04BE9" w:rsidP="00D10A9A">
            <w:pPr>
              <w:pStyle w:val="TAL"/>
              <w:rPr>
                <w:ins w:id="108" w:author="Huawei-Haipeng" w:date="2019-04-24T10:06:00Z"/>
              </w:rPr>
            </w:pPr>
            <w:ins w:id="109" w:author="Huawei-Haipeng" w:date="2019-04-24T10:06:00Z">
              <w:r w:rsidRPr="002857AD">
                <w:t>ipv4Address</w:t>
              </w:r>
            </w:ins>
          </w:p>
        </w:tc>
        <w:tc>
          <w:tcPr>
            <w:tcW w:w="1559" w:type="dxa"/>
            <w:tcBorders>
              <w:top w:val="single" w:sz="4" w:space="0" w:color="auto"/>
              <w:left w:val="single" w:sz="4" w:space="0" w:color="auto"/>
              <w:bottom w:val="single" w:sz="4" w:space="0" w:color="auto"/>
              <w:right w:val="single" w:sz="4" w:space="0" w:color="auto"/>
            </w:tcBorders>
          </w:tcPr>
          <w:p w:rsidR="00D04BE9" w:rsidRPr="004630E1" w:rsidRDefault="00D04BE9" w:rsidP="00D10A9A">
            <w:pPr>
              <w:pStyle w:val="TAL"/>
              <w:rPr>
                <w:ins w:id="110" w:author="Huawei-Haipeng" w:date="2019-04-24T10:06:00Z"/>
              </w:rPr>
            </w:pPr>
            <w:ins w:id="111" w:author="Huawei-Haipeng" w:date="2019-04-24T10:06:00Z">
              <w:r w:rsidRPr="002857AD">
                <w:t>Ipv4Addr</w:t>
              </w:r>
            </w:ins>
          </w:p>
        </w:tc>
        <w:tc>
          <w:tcPr>
            <w:tcW w:w="425" w:type="dxa"/>
            <w:tcBorders>
              <w:top w:val="single" w:sz="4" w:space="0" w:color="auto"/>
              <w:left w:val="single" w:sz="4" w:space="0" w:color="auto"/>
              <w:bottom w:val="single" w:sz="4" w:space="0" w:color="auto"/>
              <w:right w:val="single" w:sz="4" w:space="0" w:color="auto"/>
            </w:tcBorders>
          </w:tcPr>
          <w:p w:rsidR="00D04BE9" w:rsidRPr="004630E1" w:rsidRDefault="00D04BE9" w:rsidP="00D10A9A">
            <w:pPr>
              <w:pStyle w:val="TAC"/>
              <w:rPr>
                <w:ins w:id="112" w:author="Huawei-Haipeng" w:date="2019-04-24T10:06:00Z"/>
              </w:rPr>
            </w:pPr>
            <w:ins w:id="113" w:author="Huawei-Haipeng" w:date="2019-04-24T10:06:00Z">
              <w:r>
                <w:t>M</w:t>
              </w:r>
            </w:ins>
          </w:p>
        </w:tc>
        <w:tc>
          <w:tcPr>
            <w:tcW w:w="1134" w:type="dxa"/>
            <w:tcBorders>
              <w:top w:val="single" w:sz="4" w:space="0" w:color="auto"/>
              <w:left w:val="single" w:sz="4" w:space="0" w:color="auto"/>
              <w:bottom w:val="single" w:sz="4" w:space="0" w:color="auto"/>
              <w:right w:val="single" w:sz="4" w:space="0" w:color="auto"/>
            </w:tcBorders>
          </w:tcPr>
          <w:p w:rsidR="00D04BE9" w:rsidRPr="004630E1" w:rsidRDefault="00D04BE9" w:rsidP="00D10A9A">
            <w:pPr>
              <w:pStyle w:val="TAL"/>
              <w:rPr>
                <w:ins w:id="114" w:author="Huawei-Haipeng" w:date="2019-04-24T10:06:00Z"/>
              </w:rPr>
            </w:pPr>
            <w:ins w:id="115" w:author="Huawei-Haipeng" w:date="2019-04-24T10:06:00Z">
              <w:r w:rsidRPr="002857AD">
                <w:t>0..1</w:t>
              </w:r>
            </w:ins>
          </w:p>
        </w:tc>
        <w:tc>
          <w:tcPr>
            <w:tcW w:w="4359" w:type="dxa"/>
            <w:tcBorders>
              <w:top w:val="single" w:sz="4" w:space="0" w:color="auto"/>
              <w:left w:val="single" w:sz="4" w:space="0" w:color="auto"/>
              <w:bottom w:val="single" w:sz="4" w:space="0" w:color="auto"/>
              <w:right w:val="single" w:sz="4" w:space="0" w:color="auto"/>
            </w:tcBorders>
          </w:tcPr>
          <w:p w:rsidR="00D04BE9" w:rsidRPr="004630E1" w:rsidRDefault="00D04BE9" w:rsidP="00D10A9A">
            <w:pPr>
              <w:pStyle w:val="TAL"/>
              <w:rPr>
                <w:ins w:id="116" w:author="Huawei-Haipeng" w:date="2019-04-24T10:06:00Z"/>
                <w:rFonts w:cs="Arial"/>
                <w:szCs w:val="18"/>
              </w:rPr>
            </w:pPr>
            <w:ins w:id="117" w:author="Huawei-Haipeng" w:date="2019-04-24T10:06:00Z">
              <w:r w:rsidRPr="002857AD">
                <w:rPr>
                  <w:rFonts w:cs="Arial"/>
                  <w:szCs w:val="18"/>
                </w:rPr>
                <w:t>IPv4 address</w:t>
              </w:r>
            </w:ins>
          </w:p>
        </w:tc>
      </w:tr>
      <w:tr w:rsidR="00D04BE9" w:rsidRPr="004630E1" w:rsidTr="00D10A9A">
        <w:trPr>
          <w:jc w:val="center"/>
          <w:ins w:id="118" w:author="Huawei-Haipeng" w:date="2019-04-24T10:06:00Z"/>
        </w:trPr>
        <w:tc>
          <w:tcPr>
            <w:tcW w:w="2090" w:type="dxa"/>
            <w:tcBorders>
              <w:top w:val="single" w:sz="4" w:space="0" w:color="auto"/>
              <w:left w:val="single" w:sz="4" w:space="0" w:color="auto"/>
              <w:bottom w:val="single" w:sz="4" w:space="0" w:color="auto"/>
              <w:right w:val="single" w:sz="4" w:space="0" w:color="auto"/>
            </w:tcBorders>
          </w:tcPr>
          <w:p w:rsidR="00D04BE9" w:rsidRPr="00BD286A" w:rsidRDefault="00D04BE9" w:rsidP="00D10A9A">
            <w:pPr>
              <w:pStyle w:val="TAL"/>
              <w:rPr>
                <w:ins w:id="119" w:author="Huawei-Haipeng" w:date="2019-04-24T10:06:00Z"/>
              </w:rPr>
            </w:pPr>
            <w:ins w:id="120" w:author="Huawei-Haipeng" w:date="2019-04-24T10:06:00Z">
              <w:r w:rsidRPr="002857AD">
                <w:t>ipv4Address</w:t>
              </w:r>
              <w:r>
                <w:t>Priority</w:t>
              </w:r>
            </w:ins>
          </w:p>
        </w:tc>
        <w:tc>
          <w:tcPr>
            <w:tcW w:w="1559" w:type="dxa"/>
            <w:tcBorders>
              <w:top w:val="single" w:sz="4" w:space="0" w:color="auto"/>
              <w:left w:val="single" w:sz="4" w:space="0" w:color="auto"/>
              <w:bottom w:val="single" w:sz="4" w:space="0" w:color="auto"/>
              <w:right w:val="single" w:sz="4" w:space="0" w:color="auto"/>
            </w:tcBorders>
          </w:tcPr>
          <w:p w:rsidR="00D04BE9" w:rsidRDefault="00D04BE9" w:rsidP="00D10A9A">
            <w:pPr>
              <w:pStyle w:val="TAL"/>
              <w:rPr>
                <w:ins w:id="121" w:author="Huawei-Haipeng" w:date="2019-04-24T10:06:00Z"/>
              </w:rPr>
            </w:pPr>
            <w:ins w:id="122" w:author="Huawei-Haipeng" w:date="2019-04-24T10:06:00Z">
              <w:r w:rsidRPr="002857AD">
                <w:t>integer</w:t>
              </w:r>
            </w:ins>
          </w:p>
        </w:tc>
        <w:tc>
          <w:tcPr>
            <w:tcW w:w="425" w:type="dxa"/>
            <w:tcBorders>
              <w:top w:val="single" w:sz="4" w:space="0" w:color="auto"/>
              <w:left w:val="single" w:sz="4" w:space="0" w:color="auto"/>
              <w:bottom w:val="single" w:sz="4" w:space="0" w:color="auto"/>
              <w:right w:val="single" w:sz="4" w:space="0" w:color="auto"/>
            </w:tcBorders>
          </w:tcPr>
          <w:p w:rsidR="00D04BE9" w:rsidRPr="004630E1" w:rsidRDefault="00D04BE9" w:rsidP="00D10A9A">
            <w:pPr>
              <w:pStyle w:val="TAC"/>
              <w:rPr>
                <w:ins w:id="123" w:author="Huawei-Haipeng" w:date="2019-04-24T10:06:00Z"/>
              </w:rPr>
            </w:pPr>
            <w:ins w:id="124" w:author="Huawei-Haipeng" w:date="2019-04-24T10:06:00Z">
              <w:r w:rsidRPr="002857AD">
                <w:t>O</w:t>
              </w:r>
            </w:ins>
          </w:p>
        </w:tc>
        <w:tc>
          <w:tcPr>
            <w:tcW w:w="1134" w:type="dxa"/>
            <w:tcBorders>
              <w:top w:val="single" w:sz="4" w:space="0" w:color="auto"/>
              <w:left w:val="single" w:sz="4" w:space="0" w:color="auto"/>
              <w:bottom w:val="single" w:sz="4" w:space="0" w:color="auto"/>
              <w:right w:val="single" w:sz="4" w:space="0" w:color="auto"/>
            </w:tcBorders>
          </w:tcPr>
          <w:p w:rsidR="00D04BE9" w:rsidRPr="004630E1" w:rsidRDefault="00D04BE9" w:rsidP="00D10A9A">
            <w:pPr>
              <w:pStyle w:val="TAL"/>
              <w:rPr>
                <w:ins w:id="125" w:author="Huawei-Haipeng" w:date="2019-04-24T10:06:00Z"/>
              </w:rPr>
            </w:pPr>
            <w:ins w:id="126" w:author="Huawei-Haipeng" w:date="2019-04-24T10:06:00Z">
              <w:r w:rsidRPr="002857AD">
                <w:t>0..1</w:t>
              </w:r>
            </w:ins>
          </w:p>
        </w:tc>
        <w:tc>
          <w:tcPr>
            <w:tcW w:w="4359" w:type="dxa"/>
            <w:tcBorders>
              <w:top w:val="single" w:sz="4" w:space="0" w:color="auto"/>
              <w:left w:val="single" w:sz="4" w:space="0" w:color="auto"/>
              <w:bottom w:val="single" w:sz="4" w:space="0" w:color="auto"/>
              <w:right w:val="single" w:sz="4" w:space="0" w:color="auto"/>
            </w:tcBorders>
          </w:tcPr>
          <w:p w:rsidR="00D04BE9" w:rsidRDefault="00D04BE9" w:rsidP="00D10A9A">
            <w:pPr>
              <w:pStyle w:val="TAL"/>
              <w:rPr>
                <w:ins w:id="127" w:author="Huawei-Haipeng" w:date="2019-04-24T10:06:00Z"/>
                <w:rFonts w:cs="Arial"/>
                <w:szCs w:val="18"/>
              </w:rPr>
            </w:pPr>
            <w:ins w:id="128" w:author="Huawei-Haipeng" w:date="2019-04-24T10:06:00Z">
              <w:r w:rsidRPr="002857AD">
                <w:rPr>
                  <w:rFonts w:cs="Arial"/>
                  <w:szCs w:val="18"/>
                </w:rPr>
                <w:t xml:space="preserve">Priority (relative to other </w:t>
              </w:r>
              <w:r w:rsidRPr="002857AD">
                <w:t>ipv4</w:t>
              </w:r>
              <w:r>
                <w:t xml:space="preserve"> </w:t>
              </w:r>
              <w:r w:rsidRPr="002857AD">
                <w:t>Address</w:t>
              </w:r>
              <w:r w:rsidRPr="002857AD">
                <w:rPr>
                  <w:rFonts w:cs="Arial"/>
                  <w:szCs w:val="18"/>
                </w:rPr>
                <w:t xml:space="preserve">) in the range of 0-65535, to be used for </w:t>
              </w:r>
              <w:r>
                <w:rPr>
                  <w:rFonts w:cs="Arial"/>
                  <w:szCs w:val="18"/>
                </w:rPr>
                <w:t>IP address</w:t>
              </w:r>
              <w:r w:rsidRPr="002857AD">
                <w:rPr>
                  <w:rFonts w:cs="Arial"/>
                  <w:szCs w:val="18"/>
                </w:rPr>
                <w:t xml:space="preserve"> selection; lower values indicate a higher priority.</w:t>
              </w:r>
            </w:ins>
          </w:p>
        </w:tc>
      </w:tr>
    </w:tbl>
    <w:p w:rsidR="00D04BE9" w:rsidRPr="00D04BE9" w:rsidRDefault="00D04BE9" w:rsidP="00D04BE9">
      <w:pPr>
        <w:pStyle w:val="B1"/>
        <w:ind w:firstLine="0"/>
        <w:rPr>
          <w:ins w:id="129" w:author="Huawei-Haipeng" w:date="2019-04-24T10:01:00Z"/>
          <w:lang w:eastAsia="zh-CN"/>
        </w:rPr>
      </w:pPr>
    </w:p>
    <w:p w:rsidR="00D04BE9" w:rsidRPr="006B5418" w:rsidRDefault="00D04BE9" w:rsidP="00D04B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04BE9" w:rsidRPr="002857AD" w:rsidRDefault="00D04BE9" w:rsidP="00D04BE9">
      <w:pPr>
        <w:pStyle w:val="5"/>
        <w:rPr>
          <w:ins w:id="130" w:author="Huawei-Haipeng" w:date="2019-04-24T10:06:00Z"/>
        </w:rPr>
      </w:pPr>
      <w:ins w:id="131" w:author="Huawei-Haipeng" w:date="2019-04-24T10:06:00Z">
        <w:r w:rsidRPr="002857AD">
          <w:t>6.1.6.2</w:t>
        </w:r>
        <w:proofErr w:type="gramStart"/>
        <w:r w:rsidRPr="002857AD">
          <w:t>.</w:t>
        </w:r>
      </w:ins>
      <w:ins w:id="132" w:author="Fanghaipeng" w:date="2019-04-27T09:20:00Z">
        <w:r w:rsidR="00702F31">
          <w:t>Y</w:t>
        </w:r>
      </w:ins>
      <w:proofErr w:type="gramEnd"/>
      <w:ins w:id="133" w:author="Huawei-Haipeng" w:date="2019-04-24T10:06:00Z">
        <w:r>
          <w:tab/>
          <w:t>Type: Ipv6</w:t>
        </w:r>
        <w:r w:rsidRPr="002857AD">
          <w:t>Addr</w:t>
        </w:r>
        <w:r>
          <w:t>withPriority</w:t>
        </w:r>
      </w:ins>
    </w:p>
    <w:p w:rsidR="00D04BE9" w:rsidRPr="002857AD" w:rsidRDefault="00D04BE9" w:rsidP="00D04BE9">
      <w:pPr>
        <w:pStyle w:val="TH"/>
        <w:rPr>
          <w:ins w:id="134" w:author="Huawei-Haipeng" w:date="2019-04-24T10:06:00Z"/>
        </w:rPr>
      </w:pPr>
      <w:ins w:id="135" w:author="Huawei-Haipeng" w:date="2019-04-24T10:06:00Z">
        <w:r w:rsidRPr="002857AD">
          <w:rPr>
            <w:noProof/>
          </w:rPr>
          <w:t>Table </w:t>
        </w:r>
        <w:r>
          <w:t>6.1.6.2.44</w:t>
        </w:r>
        <w:r w:rsidRPr="002857AD">
          <w:t xml:space="preserve">-1: </w:t>
        </w:r>
        <w:r w:rsidRPr="002857AD">
          <w:rPr>
            <w:noProof/>
          </w:rPr>
          <w:t xml:space="preserve">Definition of type </w:t>
        </w:r>
        <w:r w:rsidRPr="002857AD">
          <w:t>Ipv4Addr</w:t>
        </w:r>
        <w:r>
          <w:t>withPriority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04BE9" w:rsidRPr="004630E1" w:rsidTr="00D10A9A">
        <w:trPr>
          <w:jc w:val="center"/>
          <w:ins w:id="136" w:author="Huawei-Haipeng" w:date="2019-04-24T10: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04BE9" w:rsidRPr="004630E1" w:rsidRDefault="00D04BE9" w:rsidP="00D10A9A">
            <w:pPr>
              <w:pStyle w:val="TAH"/>
              <w:rPr>
                <w:ins w:id="137" w:author="Huawei-Haipeng" w:date="2019-04-24T10:06:00Z"/>
              </w:rPr>
            </w:pPr>
            <w:ins w:id="138" w:author="Huawei-Haipeng" w:date="2019-04-24T10:06:00Z">
              <w:r w:rsidRPr="004630E1">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04BE9" w:rsidRPr="004630E1" w:rsidRDefault="00D04BE9" w:rsidP="00D10A9A">
            <w:pPr>
              <w:pStyle w:val="TAH"/>
              <w:rPr>
                <w:ins w:id="139" w:author="Huawei-Haipeng" w:date="2019-04-24T10:06:00Z"/>
              </w:rPr>
            </w:pPr>
            <w:ins w:id="140" w:author="Huawei-Haipeng" w:date="2019-04-24T10:06:00Z">
              <w:r w:rsidRPr="004630E1">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04BE9" w:rsidRPr="004630E1" w:rsidRDefault="00D04BE9" w:rsidP="00D10A9A">
            <w:pPr>
              <w:pStyle w:val="TAH"/>
              <w:rPr>
                <w:ins w:id="141" w:author="Huawei-Haipeng" w:date="2019-04-24T10:06:00Z"/>
              </w:rPr>
            </w:pPr>
            <w:ins w:id="142" w:author="Huawei-Haipeng" w:date="2019-04-24T10:06:00Z">
              <w:r w:rsidRPr="004630E1">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04BE9" w:rsidRPr="004630E1" w:rsidRDefault="00D04BE9" w:rsidP="00D10A9A">
            <w:pPr>
              <w:pStyle w:val="TAH"/>
              <w:jc w:val="left"/>
              <w:rPr>
                <w:ins w:id="143" w:author="Huawei-Haipeng" w:date="2019-04-24T10:06:00Z"/>
              </w:rPr>
            </w:pPr>
            <w:ins w:id="144" w:author="Huawei-Haipeng" w:date="2019-04-24T10:06:00Z">
              <w:r w:rsidRPr="004630E1">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04BE9" w:rsidRPr="004630E1" w:rsidRDefault="00D04BE9" w:rsidP="00D10A9A">
            <w:pPr>
              <w:pStyle w:val="TAH"/>
              <w:rPr>
                <w:ins w:id="145" w:author="Huawei-Haipeng" w:date="2019-04-24T10:06:00Z"/>
                <w:rFonts w:cs="Arial"/>
                <w:szCs w:val="18"/>
              </w:rPr>
            </w:pPr>
            <w:ins w:id="146" w:author="Huawei-Haipeng" w:date="2019-04-24T10:06:00Z">
              <w:r w:rsidRPr="004630E1">
                <w:rPr>
                  <w:rFonts w:cs="Arial"/>
                  <w:szCs w:val="18"/>
                </w:rPr>
                <w:t>Description</w:t>
              </w:r>
            </w:ins>
          </w:p>
        </w:tc>
      </w:tr>
      <w:tr w:rsidR="00D04BE9" w:rsidRPr="004630E1" w:rsidTr="00D10A9A">
        <w:trPr>
          <w:jc w:val="center"/>
          <w:ins w:id="147" w:author="Huawei-Haipeng" w:date="2019-04-24T10:06:00Z"/>
        </w:trPr>
        <w:tc>
          <w:tcPr>
            <w:tcW w:w="2090"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ins w:id="148" w:author="Huawei-Haipeng" w:date="2019-04-24T10:06:00Z"/>
              </w:rPr>
            </w:pPr>
            <w:ins w:id="149" w:author="Huawei-Haipeng" w:date="2019-04-24T10:06:00Z">
              <w:r w:rsidRPr="002857AD">
                <w:t>ipv6Address</w:t>
              </w:r>
            </w:ins>
          </w:p>
        </w:tc>
        <w:tc>
          <w:tcPr>
            <w:tcW w:w="1559"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ins w:id="150" w:author="Huawei-Haipeng" w:date="2019-04-24T10:06:00Z"/>
              </w:rPr>
            </w:pPr>
            <w:ins w:id="151" w:author="Huawei-Haipeng" w:date="2019-04-24T10:06:00Z">
              <w:r w:rsidRPr="002857AD">
                <w:t>Ipv6Addr</w:t>
              </w:r>
            </w:ins>
          </w:p>
        </w:tc>
        <w:tc>
          <w:tcPr>
            <w:tcW w:w="425"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C"/>
              <w:rPr>
                <w:ins w:id="152" w:author="Huawei-Haipeng" w:date="2019-04-24T10:06:00Z"/>
              </w:rPr>
            </w:pPr>
            <w:ins w:id="153" w:author="Huawei-Haipeng" w:date="2019-04-24T10:06:00Z">
              <w:r>
                <w:t>M</w:t>
              </w:r>
            </w:ins>
          </w:p>
        </w:tc>
        <w:tc>
          <w:tcPr>
            <w:tcW w:w="113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ins w:id="154" w:author="Huawei-Haipeng" w:date="2019-04-24T10:06:00Z"/>
              </w:rPr>
            </w:pPr>
            <w:ins w:id="155" w:author="Huawei-Haipeng" w:date="2019-04-24T10:06:00Z">
              <w:r w:rsidRPr="002857AD">
                <w:t>0..1</w:t>
              </w:r>
            </w:ins>
          </w:p>
        </w:tc>
        <w:tc>
          <w:tcPr>
            <w:tcW w:w="4359"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ins w:id="156" w:author="Huawei-Haipeng" w:date="2019-04-24T10:06:00Z"/>
                <w:rFonts w:cs="Arial"/>
                <w:szCs w:val="18"/>
              </w:rPr>
            </w:pPr>
            <w:ins w:id="157" w:author="Huawei-Haipeng" w:date="2019-04-24T10:06:00Z">
              <w:r w:rsidRPr="002857AD">
                <w:rPr>
                  <w:rFonts w:cs="Arial"/>
                  <w:szCs w:val="18"/>
                </w:rPr>
                <w:t>IPv6 address</w:t>
              </w:r>
            </w:ins>
          </w:p>
        </w:tc>
      </w:tr>
      <w:tr w:rsidR="00D04BE9" w:rsidRPr="004630E1" w:rsidTr="00D10A9A">
        <w:trPr>
          <w:jc w:val="center"/>
          <w:ins w:id="158" w:author="Huawei-Haipeng" w:date="2019-04-24T10:06:00Z"/>
        </w:trPr>
        <w:tc>
          <w:tcPr>
            <w:tcW w:w="2090"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ins w:id="159" w:author="Huawei-Haipeng" w:date="2019-04-24T10:06:00Z"/>
              </w:rPr>
            </w:pPr>
            <w:ins w:id="160" w:author="Huawei-Haipeng" w:date="2019-04-24T10:06:00Z">
              <w:r>
                <w:t>Ipv6</w:t>
              </w:r>
              <w:r w:rsidRPr="002857AD">
                <w:t>Address</w:t>
              </w:r>
              <w:r>
                <w:t>Priority</w:t>
              </w:r>
            </w:ins>
          </w:p>
        </w:tc>
        <w:tc>
          <w:tcPr>
            <w:tcW w:w="1559"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ins w:id="161" w:author="Huawei-Haipeng" w:date="2019-04-24T10:06:00Z"/>
              </w:rPr>
            </w:pPr>
            <w:ins w:id="162" w:author="Huawei-Haipeng" w:date="2019-04-24T10:06:00Z">
              <w:r w:rsidRPr="002857AD">
                <w:t>integer</w:t>
              </w:r>
            </w:ins>
          </w:p>
        </w:tc>
        <w:tc>
          <w:tcPr>
            <w:tcW w:w="425"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C"/>
              <w:rPr>
                <w:ins w:id="163" w:author="Huawei-Haipeng" w:date="2019-04-24T10:06:00Z"/>
              </w:rPr>
            </w:pPr>
            <w:ins w:id="164" w:author="Huawei-Haipeng" w:date="2019-04-24T10:06:00Z">
              <w:r w:rsidRPr="002857AD">
                <w:t>O</w:t>
              </w:r>
            </w:ins>
          </w:p>
        </w:tc>
        <w:tc>
          <w:tcPr>
            <w:tcW w:w="1134"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ins w:id="165" w:author="Huawei-Haipeng" w:date="2019-04-24T10:06:00Z"/>
              </w:rPr>
            </w:pPr>
            <w:ins w:id="166" w:author="Huawei-Haipeng" w:date="2019-04-24T10:06:00Z">
              <w:r w:rsidRPr="002857AD">
                <w:t>0..1</w:t>
              </w:r>
            </w:ins>
          </w:p>
        </w:tc>
        <w:tc>
          <w:tcPr>
            <w:tcW w:w="4359" w:type="dxa"/>
            <w:tcBorders>
              <w:top w:val="single" w:sz="4" w:space="0" w:color="auto"/>
              <w:left w:val="single" w:sz="4" w:space="0" w:color="auto"/>
              <w:bottom w:val="single" w:sz="4" w:space="0" w:color="auto"/>
              <w:right w:val="single" w:sz="4" w:space="0" w:color="auto"/>
            </w:tcBorders>
          </w:tcPr>
          <w:p w:rsidR="00D04BE9" w:rsidRPr="002857AD" w:rsidRDefault="00D04BE9" w:rsidP="00D10A9A">
            <w:pPr>
              <w:pStyle w:val="TAL"/>
              <w:rPr>
                <w:ins w:id="167" w:author="Huawei-Haipeng" w:date="2019-04-24T10:06:00Z"/>
                <w:rFonts w:cs="Arial"/>
                <w:szCs w:val="18"/>
              </w:rPr>
            </w:pPr>
            <w:ins w:id="168" w:author="Huawei-Haipeng" w:date="2019-04-24T10:06:00Z">
              <w:r w:rsidRPr="002857AD">
                <w:rPr>
                  <w:rFonts w:cs="Arial"/>
                  <w:szCs w:val="18"/>
                </w:rPr>
                <w:t xml:space="preserve">Priority (relative to other </w:t>
              </w:r>
              <w:r>
                <w:t xml:space="preserve">ipv6 </w:t>
              </w:r>
              <w:r w:rsidRPr="002857AD">
                <w:t>Address</w:t>
              </w:r>
              <w:r w:rsidRPr="002857AD">
                <w:rPr>
                  <w:rFonts w:cs="Arial"/>
                  <w:szCs w:val="18"/>
                </w:rPr>
                <w:t xml:space="preserve">) in the range of 0-65535, to be used for </w:t>
              </w:r>
              <w:r>
                <w:rPr>
                  <w:rFonts w:cs="Arial"/>
                  <w:szCs w:val="18"/>
                </w:rPr>
                <w:t>IP address</w:t>
              </w:r>
              <w:r w:rsidRPr="002857AD">
                <w:rPr>
                  <w:rFonts w:cs="Arial"/>
                  <w:szCs w:val="18"/>
                </w:rPr>
                <w:t xml:space="preserve"> selection; lower values indicate a higher priority.</w:t>
              </w:r>
            </w:ins>
          </w:p>
        </w:tc>
      </w:tr>
    </w:tbl>
    <w:p w:rsidR="00D04BE9" w:rsidRPr="00D04BE9" w:rsidRDefault="00D04BE9" w:rsidP="00826B6E">
      <w:pPr>
        <w:pStyle w:val="B1"/>
        <w:ind w:firstLine="0"/>
        <w:rPr>
          <w:ins w:id="169" w:author="Huawei-Haipeng" w:date="2019-04-24T10:01:00Z"/>
          <w:lang w:eastAsia="zh-CN"/>
        </w:rPr>
      </w:pPr>
    </w:p>
    <w:p w:rsidR="00A56434" w:rsidRPr="006B5418" w:rsidRDefault="00A56434" w:rsidP="00A564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56434" w:rsidRPr="002857AD" w:rsidRDefault="00A56434" w:rsidP="00A56434">
      <w:pPr>
        <w:pStyle w:val="2"/>
      </w:pPr>
      <w:bookmarkStart w:id="170" w:name="_Toc4121263"/>
      <w:r w:rsidRPr="002857AD">
        <w:t>A.2</w:t>
      </w:r>
      <w:r w:rsidRPr="002857AD">
        <w:tab/>
      </w:r>
      <w:proofErr w:type="spellStart"/>
      <w:r w:rsidRPr="002857AD">
        <w:t>Nnrf_NFManagement</w:t>
      </w:r>
      <w:proofErr w:type="spellEnd"/>
      <w:r w:rsidRPr="002857AD">
        <w:t xml:space="preserve"> API</w:t>
      </w:r>
      <w:bookmarkEnd w:id="170"/>
    </w:p>
    <w:p w:rsidR="00A56434" w:rsidRPr="002857AD" w:rsidRDefault="00A56434" w:rsidP="00A56434">
      <w:pPr>
        <w:pStyle w:val="PL"/>
      </w:pPr>
      <w:r w:rsidRPr="002857AD">
        <w:t>openapi: 3.0.0</w:t>
      </w:r>
    </w:p>
    <w:p w:rsidR="00A56434" w:rsidRPr="002857AD" w:rsidRDefault="00A56434" w:rsidP="00A56434">
      <w:pPr>
        <w:pStyle w:val="PL"/>
      </w:pPr>
      <w:r w:rsidRPr="002857AD">
        <w:t>info:</w:t>
      </w:r>
    </w:p>
    <w:p w:rsidR="00A56434" w:rsidRPr="002857AD" w:rsidRDefault="00A56434" w:rsidP="00A56434">
      <w:pPr>
        <w:pStyle w:val="PL"/>
      </w:pPr>
      <w:r w:rsidRPr="002857AD">
        <w:t xml:space="preserve">  version: '1.</w:t>
      </w:r>
      <w:r>
        <w:t>0</w:t>
      </w:r>
      <w:r w:rsidRPr="002857AD">
        <w:t>.</w:t>
      </w:r>
      <w:r>
        <w:t>1</w:t>
      </w:r>
      <w:r w:rsidRPr="002857AD">
        <w:t>'</w:t>
      </w:r>
    </w:p>
    <w:p w:rsidR="00A56434" w:rsidRPr="002857AD" w:rsidRDefault="00A56434" w:rsidP="00A56434">
      <w:pPr>
        <w:pStyle w:val="PL"/>
      </w:pPr>
      <w:r w:rsidRPr="002857AD">
        <w:t xml:space="preserve">  title: 'NRF NFManagement Service'</w:t>
      </w:r>
    </w:p>
    <w:p w:rsidR="00A56434" w:rsidRPr="002857AD" w:rsidRDefault="00A56434" w:rsidP="00A56434">
      <w:pPr>
        <w:pStyle w:val="PL"/>
      </w:pPr>
      <w:r w:rsidRPr="002857AD">
        <w:t xml:space="preserve">  description: 'NRF NFManagement Service'</w:t>
      </w:r>
    </w:p>
    <w:p w:rsidR="00A56434" w:rsidRPr="002857AD" w:rsidRDefault="00A56434" w:rsidP="00A56434">
      <w:pPr>
        <w:pStyle w:val="PL"/>
      </w:pPr>
      <w:r w:rsidRPr="002857AD">
        <w:t>servers:</w:t>
      </w:r>
    </w:p>
    <w:p w:rsidR="00A56434" w:rsidRPr="002857AD" w:rsidRDefault="00A56434" w:rsidP="00A56434">
      <w:pPr>
        <w:pStyle w:val="PL"/>
      </w:pPr>
      <w:r w:rsidRPr="002857AD">
        <w:t xml:space="preserve">  - url: '{apiRoot}/nnrf-nfm/v1'</w:t>
      </w:r>
    </w:p>
    <w:p w:rsidR="00A56434" w:rsidRPr="002857AD" w:rsidRDefault="00A56434" w:rsidP="00A56434">
      <w:pPr>
        <w:pStyle w:val="PL"/>
      </w:pPr>
      <w:r w:rsidRPr="002857AD">
        <w:t xml:space="preserve">    variables:</w:t>
      </w:r>
    </w:p>
    <w:p w:rsidR="00A56434" w:rsidRPr="002857AD" w:rsidRDefault="00A56434" w:rsidP="00A56434">
      <w:pPr>
        <w:pStyle w:val="PL"/>
      </w:pPr>
      <w:r w:rsidRPr="002857AD">
        <w:t xml:space="preserve">      apiRoot:</w:t>
      </w:r>
    </w:p>
    <w:p w:rsidR="00A56434" w:rsidRPr="002857AD" w:rsidRDefault="00A56434" w:rsidP="00A56434">
      <w:pPr>
        <w:pStyle w:val="PL"/>
      </w:pPr>
      <w:r w:rsidRPr="002857AD">
        <w:t xml:space="preserve">        default: https://example.com</w:t>
      </w:r>
    </w:p>
    <w:p w:rsidR="00A56434" w:rsidRPr="002857AD" w:rsidRDefault="00A56434" w:rsidP="00A56434">
      <w:pPr>
        <w:pStyle w:val="PL"/>
      </w:pPr>
      <w:r w:rsidRPr="002857AD">
        <w:t xml:space="preserve">        description: apiRoot as defined in subclause 4.4 of 3GPP TS 29.501</w:t>
      </w:r>
    </w:p>
    <w:p w:rsidR="00A56434" w:rsidRPr="002857AD" w:rsidRDefault="00A56434" w:rsidP="00A56434">
      <w:pPr>
        <w:pStyle w:val="PL"/>
        <w:rPr>
          <w:lang w:val="en-US"/>
        </w:rPr>
      </w:pPr>
      <w:r w:rsidRPr="002857AD">
        <w:rPr>
          <w:lang w:val="en-US"/>
        </w:rPr>
        <w:t>security:</w:t>
      </w:r>
    </w:p>
    <w:p w:rsidR="00A56434" w:rsidRPr="002857AD" w:rsidRDefault="00A56434" w:rsidP="00A56434">
      <w:pPr>
        <w:pStyle w:val="PL"/>
        <w:rPr>
          <w:lang w:val="en-US"/>
        </w:rPr>
      </w:pPr>
      <w:r w:rsidRPr="002857AD">
        <w:rPr>
          <w:lang w:val="en-US"/>
        </w:rPr>
        <w:t xml:space="preserve">  - {}</w:t>
      </w:r>
    </w:p>
    <w:p w:rsidR="00A56434" w:rsidRDefault="00A56434" w:rsidP="00A56434">
      <w:pPr>
        <w:pStyle w:val="PL"/>
        <w:rPr>
          <w:lang w:val="en-US"/>
        </w:rPr>
      </w:pPr>
      <w:r w:rsidRPr="002857AD">
        <w:rPr>
          <w:lang w:val="en-US"/>
        </w:rPr>
        <w:t xml:space="preserve">  - oAuth2ClientCredentials:</w:t>
      </w:r>
    </w:p>
    <w:p w:rsidR="00A56434" w:rsidRPr="002857AD" w:rsidRDefault="00A56434" w:rsidP="00A56434">
      <w:pPr>
        <w:pStyle w:val="PL"/>
        <w:rPr>
          <w:lang w:val="en-US"/>
        </w:rPr>
      </w:pPr>
      <w:r>
        <w:rPr>
          <w:lang w:val="en-US"/>
        </w:rPr>
        <w:t xml:space="preserve">      - nnrf-nfm</w:t>
      </w:r>
    </w:p>
    <w:p w:rsidR="00A56434" w:rsidRPr="002857AD" w:rsidRDefault="00A56434" w:rsidP="00A56434">
      <w:pPr>
        <w:pStyle w:val="PL"/>
      </w:pPr>
      <w:r w:rsidRPr="002857AD">
        <w:t>paths:</w:t>
      </w:r>
    </w:p>
    <w:p w:rsidR="00A56434" w:rsidRPr="002857AD" w:rsidRDefault="00A56434" w:rsidP="00A56434">
      <w:pPr>
        <w:pStyle w:val="PL"/>
      </w:pPr>
      <w:r w:rsidRPr="002857AD">
        <w:t xml:space="preserve">  /nf-instances:</w:t>
      </w:r>
    </w:p>
    <w:p w:rsidR="00A56434" w:rsidRPr="002857AD" w:rsidRDefault="00A56434" w:rsidP="00A56434">
      <w:pPr>
        <w:pStyle w:val="PL"/>
      </w:pPr>
      <w:r w:rsidRPr="002857AD">
        <w:t xml:space="preserve">    get:</w:t>
      </w:r>
    </w:p>
    <w:p w:rsidR="00A56434" w:rsidRPr="002857AD" w:rsidRDefault="00A56434" w:rsidP="00A56434">
      <w:pPr>
        <w:pStyle w:val="PL"/>
      </w:pPr>
      <w:r w:rsidRPr="002857AD">
        <w:t xml:space="preserve">      summary: Retrieves a collection of NF Instances</w:t>
      </w:r>
    </w:p>
    <w:p w:rsidR="00A56434" w:rsidRPr="002857AD" w:rsidRDefault="00A56434" w:rsidP="00A56434">
      <w:pPr>
        <w:pStyle w:val="PL"/>
      </w:pPr>
      <w:r w:rsidRPr="002857AD">
        <w:t xml:space="preserve">      operationId: GetNFInstances</w:t>
      </w:r>
    </w:p>
    <w:p w:rsidR="00A56434" w:rsidRPr="002857AD" w:rsidRDefault="00A56434" w:rsidP="00A56434">
      <w:pPr>
        <w:pStyle w:val="PL"/>
      </w:pPr>
      <w:r w:rsidRPr="002857AD">
        <w:t xml:space="preserve">      tags:</w:t>
      </w:r>
    </w:p>
    <w:p w:rsidR="00A56434" w:rsidRPr="002857AD" w:rsidRDefault="00A56434" w:rsidP="00A56434">
      <w:pPr>
        <w:pStyle w:val="PL"/>
      </w:pPr>
      <w:r w:rsidRPr="002857AD">
        <w:t xml:space="preserve">        - NF Instances (Store)</w:t>
      </w:r>
    </w:p>
    <w:p w:rsidR="00A56434" w:rsidRPr="002857AD" w:rsidRDefault="00A56434" w:rsidP="00A56434">
      <w:pPr>
        <w:pStyle w:val="PL"/>
      </w:pPr>
      <w:r w:rsidRPr="002857AD">
        <w:t xml:space="preserve">      parameters:</w:t>
      </w:r>
    </w:p>
    <w:p w:rsidR="00A56434" w:rsidRPr="002857AD" w:rsidRDefault="00A56434" w:rsidP="00A56434">
      <w:pPr>
        <w:pStyle w:val="PL"/>
      </w:pPr>
      <w:r w:rsidRPr="002857AD">
        <w:t xml:space="preserve">        - name: nf-type</w:t>
      </w:r>
    </w:p>
    <w:p w:rsidR="00A56434" w:rsidRPr="002857AD" w:rsidRDefault="00A56434" w:rsidP="00A56434">
      <w:pPr>
        <w:pStyle w:val="PL"/>
      </w:pPr>
      <w:r w:rsidRPr="002857AD">
        <w:t xml:space="preserve">          in: query</w:t>
      </w:r>
    </w:p>
    <w:p w:rsidR="00A56434" w:rsidRPr="002857AD" w:rsidRDefault="00A56434" w:rsidP="00A56434">
      <w:pPr>
        <w:pStyle w:val="PL"/>
      </w:pPr>
      <w:r w:rsidRPr="002857AD">
        <w:t xml:space="preserve">          description: Type of NF</w:t>
      </w:r>
    </w:p>
    <w:p w:rsidR="00A56434" w:rsidRPr="002857AD" w:rsidRDefault="00A56434" w:rsidP="00A56434">
      <w:pPr>
        <w:pStyle w:val="PL"/>
      </w:pPr>
      <w:r w:rsidRPr="002857AD">
        <w:t xml:space="preserve">          required: false</w:t>
      </w:r>
    </w:p>
    <w:p w:rsidR="00A56434" w:rsidRPr="002857AD" w:rsidRDefault="00A56434" w:rsidP="00A56434">
      <w:pPr>
        <w:pStyle w:val="PL"/>
      </w:pPr>
      <w:r w:rsidRPr="002857AD">
        <w:t xml:space="preserve">          schema:</w:t>
      </w:r>
    </w:p>
    <w:p w:rsidR="00A56434" w:rsidRPr="002857AD" w:rsidRDefault="00A56434" w:rsidP="00A56434">
      <w:pPr>
        <w:pStyle w:val="PL"/>
      </w:pPr>
      <w:r w:rsidRPr="002857AD">
        <w:t xml:space="preserve">            $ref: '#/components/schemas/NFType'</w:t>
      </w:r>
    </w:p>
    <w:p w:rsidR="00A56434" w:rsidRPr="002857AD" w:rsidRDefault="00A56434" w:rsidP="00A56434">
      <w:pPr>
        <w:pStyle w:val="PL"/>
      </w:pPr>
      <w:r w:rsidRPr="002857AD">
        <w:t xml:space="preserve">        - name: limit</w:t>
      </w:r>
    </w:p>
    <w:p w:rsidR="00A56434" w:rsidRPr="002857AD" w:rsidRDefault="00A56434" w:rsidP="00A56434">
      <w:pPr>
        <w:pStyle w:val="PL"/>
      </w:pPr>
      <w:r w:rsidRPr="002857AD">
        <w:t xml:space="preserve">          in: query</w:t>
      </w:r>
    </w:p>
    <w:p w:rsidR="00A56434" w:rsidRPr="002857AD" w:rsidRDefault="00A56434" w:rsidP="00A56434">
      <w:pPr>
        <w:pStyle w:val="PL"/>
      </w:pPr>
      <w:r w:rsidRPr="002857AD">
        <w:t xml:space="preserve">          description: How many items to return at one time</w:t>
      </w:r>
    </w:p>
    <w:p w:rsidR="00A56434" w:rsidRPr="002857AD" w:rsidRDefault="00A56434" w:rsidP="00A56434">
      <w:pPr>
        <w:pStyle w:val="PL"/>
      </w:pPr>
      <w:r w:rsidRPr="002857AD">
        <w:t xml:space="preserve">          required: false</w:t>
      </w:r>
    </w:p>
    <w:p w:rsidR="00A56434" w:rsidRPr="002857AD" w:rsidRDefault="00A56434" w:rsidP="00A56434">
      <w:pPr>
        <w:pStyle w:val="PL"/>
      </w:pPr>
      <w:r w:rsidRPr="002857AD">
        <w:t xml:space="preserve">          schema:</w:t>
      </w:r>
    </w:p>
    <w:p w:rsidR="00A56434" w:rsidRPr="002857AD" w:rsidRDefault="00A56434" w:rsidP="00A56434">
      <w:pPr>
        <w:pStyle w:val="PL"/>
      </w:pPr>
      <w:r w:rsidRPr="002857AD">
        <w:t xml:space="preserve">            type: integer</w:t>
      </w:r>
    </w:p>
    <w:p w:rsidR="00A56434" w:rsidRPr="002857AD" w:rsidRDefault="00A56434" w:rsidP="00A56434">
      <w:pPr>
        <w:pStyle w:val="PL"/>
      </w:pPr>
      <w:r w:rsidRPr="002857AD">
        <w:t xml:space="preserve">      responses:</w:t>
      </w:r>
    </w:p>
    <w:p w:rsidR="00A56434" w:rsidRPr="002857AD" w:rsidRDefault="00A56434" w:rsidP="00A56434">
      <w:pPr>
        <w:pStyle w:val="PL"/>
      </w:pPr>
      <w:r w:rsidRPr="002857AD">
        <w:t xml:space="preserve">        '200':</w:t>
      </w:r>
    </w:p>
    <w:p w:rsidR="00A56434" w:rsidRPr="002857AD" w:rsidRDefault="00A56434" w:rsidP="00A56434">
      <w:pPr>
        <w:pStyle w:val="PL"/>
      </w:pPr>
      <w:r w:rsidRPr="002857AD">
        <w:t xml:space="preserve">          description: Expected response to a valid request</w:t>
      </w:r>
    </w:p>
    <w:p w:rsidR="00A56434" w:rsidRPr="002857AD" w:rsidRDefault="00A56434" w:rsidP="00A56434">
      <w:pPr>
        <w:pStyle w:val="PL"/>
      </w:pPr>
      <w:r w:rsidRPr="002857AD">
        <w:t xml:space="preserve">          content:</w:t>
      </w:r>
    </w:p>
    <w:p w:rsidR="00A56434" w:rsidRPr="002857AD" w:rsidRDefault="00A56434" w:rsidP="00A56434">
      <w:pPr>
        <w:pStyle w:val="PL"/>
      </w:pPr>
      <w:r w:rsidRPr="002857AD">
        <w:t xml:space="preserve">            application/3gppHal+json:</w:t>
      </w:r>
    </w:p>
    <w:p w:rsidR="00A56434" w:rsidRPr="002857AD" w:rsidRDefault="00A56434" w:rsidP="00A56434">
      <w:pPr>
        <w:pStyle w:val="PL"/>
      </w:pPr>
      <w:r w:rsidRPr="002857AD">
        <w:t xml:space="preserve">              schema:</w:t>
      </w:r>
    </w:p>
    <w:p w:rsidR="00A56434" w:rsidRPr="002857AD" w:rsidRDefault="00A56434" w:rsidP="00A56434">
      <w:pPr>
        <w:pStyle w:val="PL"/>
      </w:pPr>
      <w:r w:rsidRPr="002857AD">
        <w:t xml:space="preserve">                type: object</w:t>
      </w:r>
    </w:p>
    <w:p w:rsidR="00A56434" w:rsidRPr="002857AD" w:rsidRDefault="00A56434" w:rsidP="00A56434">
      <w:pPr>
        <w:pStyle w:val="PL"/>
      </w:pPr>
      <w:r w:rsidRPr="002857AD">
        <w:t xml:space="preserve">                properties:</w:t>
      </w:r>
    </w:p>
    <w:p w:rsidR="00A56434" w:rsidRPr="002857AD" w:rsidRDefault="00A56434" w:rsidP="00A56434">
      <w:pPr>
        <w:pStyle w:val="PL"/>
      </w:pPr>
      <w:r w:rsidRPr="002857AD">
        <w:lastRenderedPageBreak/>
        <w:t xml:space="preserve">                  _links:</w:t>
      </w:r>
    </w:p>
    <w:p w:rsidR="00A56434" w:rsidRPr="002857AD" w:rsidRDefault="00A56434" w:rsidP="00A56434">
      <w:pPr>
        <w:pStyle w:val="PL"/>
      </w:pPr>
      <w:r w:rsidRPr="002857AD">
        <w:t xml:space="preserve">                    type: object</w:t>
      </w:r>
    </w:p>
    <w:p w:rsidR="00A56434" w:rsidRPr="002857AD" w:rsidRDefault="00A56434" w:rsidP="00A56434">
      <w:pPr>
        <w:pStyle w:val="PL"/>
      </w:pPr>
      <w:r w:rsidRPr="002857AD">
        <w:t xml:space="preserve">                    description: 'List of the URI of NF instances. It has two members whose names are item and self. The item one contains an array of URIs.'</w:t>
      </w:r>
    </w:p>
    <w:p w:rsidR="00A56434" w:rsidRPr="002857AD" w:rsidRDefault="00A56434" w:rsidP="00A56434">
      <w:pPr>
        <w:pStyle w:val="PL"/>
      </w:pPr>
      <w:r w:rsidRPr="002857AD">
        <w:t xml:space="preserve">                    additionalProperties:</w:t>
      </w:r>
    </w:p>
    <w:p w:rsidR="00A56434" w:rsidRPr="002857AD" w:rsidRDefault="00A56434" w:rsidP="00A56434">
      <w:pPr>
        <w:pStyle w:val="PL"/>
      </w:pPr>
      <w:r w:rsidRPr="002857AD">
        <w:t xml:space="preserve">                      $ref: 'TS29571_CommonData.yaml#/components/schemas/LinksValueSchema'</w:t>
      </w:r>
    </w:p>
    <w:p w:rsidR="00A56434" w:rsidRPr="002857AD" w:rsidRDefault="00A56434" w:rsidP="00A56434">
      <w:pPr>
        <w:pStyle w:val="PL"/>
        <w:rPr>
          <w:lang w:eastAsia="zh-CN"/>
        </w:rPr>
      </w:pPr>
      <w:r w:rsidRPr="002857AD">
        <w:t xml:space="preserve">                </w:t>
      </w:r>
      <w:r>
        <w:rPr>
          <w:rFonts w:hint="eastAsia"/>
          <w:lang w:eastAsia="zh-CN"/>
        </w:rPr>
        <w:t>minP</w:t>
      </w:r>
      <w:r w:rsidRPr="002857AD">
        <w:t>roperties:</w:t>
      </w:r>
      <w:r>
        <w:rPr>
          <w:rFonts w:hint="eastAsia"/>
          <w:lang w:eastAsia="zh-CN"/>
        </w:rPr>
        <w:t xml:space="preserve"> 1</w:t>
      </w:r>
    </w:p>
    <w:p w:rsidR="00A56434" w:rsidRPr="002857AD" w:rsidRDefault="00A56434" w:rsidP="00A56434">
      <w:pPr>
        <w:pStyle w:val="PL"/>
        <w:rPr>
          <w:lang w:val="en-US"/>
        </w:rPr>
      </w:pPr>
      <w:r w:rsidRPr="002857AD">
        <w:t xml:space="preserve">        </w:t>
      </w:r>
      <w:r w:rsidRPr="002857AD">
        <w:rPr>
          <w:lang w:val="en-US"/>
        </w:rPr>
        <w:t>'400':</w:t>
      </w:r>
    </w:p>
    <w:p w:rsidR="00A56434" w:rsidRPr="002857AD" w:rsidRDefault="00A56434" w:rsidP="00A56434">
      <w:pPr>
        <w:pStyle w:val="PL"/>
        <w:rPr>
          <w:lang w:val="en-US"/>
        </w:rPr>
      </w:pPr>
      <w:r w:rsidRPr="002857AD">
        <w:rPr>
          <w:lang w:val="en-US"/>
        </w:rPr>
        <w:t xml:space="preserve">          $ref: 'TS29571_CommonData.yaml#/components/responses/400'</w:t>
      </w:r>
    </w:p>
    <w:p w:rsidR="00A56434" w:rsidRPr="002857AD" w:rsidRDefault="00A56434" w:rsidP="00A56434">
      <w:pPr>
        <w:pStyle w:val="PL"/>
        <w:rPr>
          <w:lang w:val="en-US"/>
        </w:rPr>
      </w:pPr>
      <w:r w:rsidRPr="002857AD">
        <w:rPr>
          <w:lang w:val="en-US"/>
        </w:rPr>
        <w:t xml:space="preserve">        '403':</w:t>
      </w:r>
    </w:p>
    <w:p w:rsidR="00A56434" w:rsidRPr="002857AD" w:rsidRDefault="00A56434" w:rsidP="00A56434">
      <w:pPr>
        <w:pStyle w:val="PL"/>
        <w:rPr>
          <w:lang w:val="en-US"/>
        </w:rPr>
      </w:pPr>
      <w:r w:rsidRPr="002857AD">
        <w:rPr>
          <w:lang w:val="en-US"/>
        </w:rPr>
        <w:t xml:space="preserve">          $ref: 'TS29571_CommonData.yaml#/components/responses/403'</w:t>
      </w:r>
    </w:p>
    <w:p w:rsidR="00A56434" w:rsidRPr="002857AD" w:rsidRDefault="00A56434" w:rsidP="00A56434">
      <w:pPr>
        <w:pStyle w:val="PL"/>
        <w:rPr>
          <w:lang w:val="en-US"/>
        </w:rPr>
      </w:pPr>
      <w:r w:rsidRPr="002857AD">
        <w:rPr>
          <w:lang w:val="en-US"/>
        </w:rPr>
        <w:t xml:space="preserve">        '404':</w:t>
      </w:r>
    </w:p>
    <w:p w:rsidR="00A56434" w:rsidRPr="002857AD" w:rsidRDefault="00A56434" w:rsidP="00A56434">
      <w:pPr>
        <w:pStyle w:val="PL"/>
        <w:rPr>
          <w:lang w:val="en-US"/>
        </w:rPr>
      </w:pPr>
      <w:r w:rsidRPr="002857AD">
        <w:rPr>
          <w:lang w:val="en-US"/>
        </w:rPr>
        <w:t xml:space="preserve">          $ref: 'TS29571_CommonData.yaml#/components/responses/404'</w:t>
      </w:r>
    </w:p>
    <w:p w:rsidR="00A56434" w:rsidRPr="002857AD" w:rsidRDefault="00A56434" w:rsidP="00A56434">
      <w:pPr>
        <w:pStyle w:val="PL"/>
        <w:rPr>
          <w:lang w:val="en-US"/>
        </w:rPr>
      </w:pPr>
      <w:r w:rsidRPr="002857AD">
        <w:rPr>
          <w:lang w:val="en-US"/>
        </w:rPr>
        <w:t xml:space="preserve">        '411':</w:t>
      </w:r>
    </w:p>
    <w:p w:rsidR="00A56434" w:rsidRPr="002857AD" w:rsidRDefault="00A56434" w:rsidP="00A56434">
      <w:pPr>
        <w:pStyle w:val="PL"/>
        <w:rPr>
          <w:lang w:val="en-US"/>
        </w:rPr>
      </w:pPr>
      <w:r w:rsidRPr="002857AD">
        <w:rPr>
          <w:lang w:val="en-US"/>
        </w:rPr>
        <w:t xml:space="preserve">          $ref: 'TS29571_CommonData.yaml#/components/responses/411'</w:t>
      </w:r>
    </w:p>
    <w:p w:rsidR="00A56434" w:rsidRPr="002857AD" w:rsidRDefault="00A56434" w:rsidP="00A56434">
      <w:pPr>
        <w:pStyle w:val="PL"/>
        <w:rPr>
          <w:lang w:val="en-US"/>
        </w:rPr>
      </w:pPr>
      <w:r w:rsidRPr="002857AD">
        <w:rPr>
          <w:lang w:val="en-US"/>
        </w:rPr>
        <w:t xml:space="preserve">        '413':</w:t>
      </w:r>
    </w:p>
    <w:p w:rsidR="00A56434" w:rsidRPr="002857AD" w:rsidRDefault="00A56434" w:rsidP="00A56434">
      <w:pPr>
        <w:pStyle w:val="PL"/>
        <w:rPr>
          <w:lang w:val="en-US"/>
        </w:rPr>
      </w:pPr>
      <w:r w:rsidRPr="002857AD">
        <w:rPr>
          <w:lang w:val="en-US"/>
        </w:rPr>
        <w:t xml:space="preserve">          $ref: 'TS29571_CommonData.yaml#/components/responses/413'</w:t>
      </w:r>
    </w:p>
    <w:p w:rsidR="00A56434" w:rsidRPr="002857AD" w:rsidRDefault="00A56434" w:rsidP="00A56434">
      <w:pPr>
        <w:pStyle w:val="PL"/>
        <w:rPr>
          <w:lang w:val="en-US"/>
        </w:rPr>
      </w:pPr>
      <w:r w:rsidRPr="002857AD">
        <w:rPr>
          <w:lang w:val="en-US"/>
        </w:rPr>
        <w:t xml:space="preserve">        '415':</w:t>
      </w:r>
    </w:p>
    <w:p w:rsidR="00A56434" w:rsidRPr="002857AD" w:rsidRDefault="00A56434" w:rsidP="00A56434">
      <w:pPr>
        <w:pStyle w:val="PL"/>
        <w:rPr>
          <w:lang w:val="en-US"/>
        </w:rPr>
      </w:pPr>
      <w:r w:rsidRPr="002857AD">
        <w:rPr>
          <w:lang w:val="en-US"/>
        </w:rPr>
        <w:t xml:space="preserve">          $ref: 'TS29571_CommonData.yaml#/components/responses/415'</w:t>
      </w:r>
    </w:p>
    <w:p w:rsidR="00A56434" w:rsidRPr="002857AD" w:rsidRDefault="00A56434" w:rsidP="00A56434">
      <w:pPr>
        <w:pStyle w:val="PL"/>
        <w:rPr>
          <w:lang w:val="en-US"/>
        </w:rPr>
      </w:pPr>
      <w:r w:rsidRPr="002857AD">
        <w:rPr>
          <w:lang w:val="en-US"/>
        </w:rPr>
        <w:t xml:space="preserve">        '500':</w:t>
      </w:r>
    </w:p>
    <w:p w:rsidR="00A56434" w:rsidRPr="002857AD" w:rsidRDefault="00A56434" w:rsidP="00A56434">
      <w:pPr>
        <w:pStyle w:val="PL"/>
        <w:rPr>
          <w:lang w:val="en-US"/>
        </w:rPr>
      </w:pPr>
      <w:r w:rsidRPr="002857AD">
        <w:rPr>
          <w:lang w:val="en-US"/>
        </w:rPr>
        <w:t xml:space="preserve">          $ref: 'TS29571_CommonData.yaml#/components/responses/500'</w:t>
      </w:r>
    </w:p>
    <w:p w:rsidR="00A56434" w:rsidRPr="002857AD" w:rsidRDefault="00A56434" w:rsidP="00A56434">
      <w:pPr>
        <w:pStyle w:val="PL"/>
        <w:rPr>
          <w:lang w:val="en-US"/>
        </w:rPr>
      </w:pPr>
      <w:r w:rsidRPr="002857AD">
        <w:rPr>
          <w:lang w:val="en-US"/>
        </w:rPr>
        <w:t xml:space="preserve">        '501':</w:t>
      </w:r>
    </w:p>
    <w:p w:rsidR="00A56434" w:rsidRPr="002857AD" w:rsidRDefault="00A56434" w:rsidP="00A56434">
      <w:pPr>
        <w:pStyle w:val="PL"/>
        <w:rPr>
          <w:lang w:val="en-US"/>
        </w:rPr>
      </w:pPr>
      <w:r w:rsidRPr="002857AD">
        <w:rPr>
          <w:lang w:val="en-US"/>
        </w:rPr>
        <w:t xml:space="preserve">          $ref: 'TS29571_CommonData.yaml#/components/responses/501'</w:t>
      </w:r>
    </w:p>
    <w:p w:rsidR="00A56434" w:rsidRPr="002857AD" w:rsidRDefault="00A56434" w:rsidP="00A56434">
      <w:pPr>
        <w:pStyle w:val="PL"/>
        <w:rPr>
          <w:lang w:val="en-US"/>
        </w:rPr>
      </w:pPr>
      <w:r w:rsidRPr="002857AD">
        <w:rPr>
          <w:lang w:val="en-US"/>
        </w:rPr>
        <w:t xml:space="preserve">        '503':</w:t>
      </w:r>
    </w:p>
    <w:p w:rsidR="00A56434" w:rsidRPr="002857AD" w:rsidRDefault="00A56434" w:rsidP="00A56434">
      <w:pPr>
        <w:pStyle w:val="PL"/>
      </w:pPr>
      <w:r w:rsidRPr="002857AD">
        <w:rPr>
          <w:lang w:val="en-US"/>
        </w:rPr>
        <w:t xml:space="preserve">          $ref: 'TS29571_CommonData.yaml#/components/responses/503'</w:t>
      </w:r>
    </w:p>
    <w:p w:rsidR="00A56434" w:rsidRPr="002857AD" w:rsidRDefault="00A56434" w:rsidP="00A56434">
      <w:pPr>
        <w:pStyle w:val="PL"/>
      </w:pPr>
      <w:r w:rsidRPr="002857AD">
        <w:t xml:space="preserve">        default:</w:t>
      </w:r>
    </w:p>
    <w:p w:rsidR="00A56434" w:rsidRPr="002857AD" w:rsidRDefault="00A56434" w:rsidP="00A56434">
      <w:pPr>
        <w:pStyle w:val="PL"/>
      </w:pPr>
      <w:r w:rsidRPr="002857AD">
        <w:rPr>
          <w:lang w:val="en-US"/>
        </w:rPr>
        <w:t xml:space="preserve">          $ref: 'TS29571_CommonData.yaml#/components/responses/default'</w:t>
      </w:r>
    </w:p>
    <w:p w:rsidR="00A56434" w:rsidRPr="002857AD" w:rsidRDefault="00A56434" w:rsidP="00A56434">
      <w:pPr>
        <w:pStyle w:val="PL"/>
      </w:pPr>
      <w:r w:rsidRPr="002857AD">
        <w:t xml:space="preserve">  /nf-instances/{nfInstanceID}:</w:t>
      </w:r>
    </w:p>
    <w:p w:rsidR="00A56434" w:rsidRPr="002857AD" w:rsidRDefault="00A56434" w:rsidP="00A56434">
      <w:pPr>
        <w:pStyle w:val="PL"/>
      </w:pPr>
      <w:r w:rsidRPr="002857AD">
        <w:t xml:space="preserve">    get:</w:t>
      </w:r>
    </w:p>
    <w:p w:rsidR="00A56434" w:rsidRPr="002857AD" w:rsidRDefault="00A56434" w:rsidP="00A56434">
      <w:pPr>
        <w:pStyle w:val="PL"/>
      </w:pPr>
      <w:r w:rsidRPr="002857AD">
        <w:t xml:space="preserve">      summary: Read the profile of a given NF Instance</w:t>
      </w:r>
    </w:p>
    <w:p w:rsidR="00A56434" w:rsidRPr="002857AD" w:rsidRDefault="00A56434" w:rsidP="00A56434">
      <w:pPr>
        <w:pStyle w:val="PL"/>
      </w:pPr>
      <w:r w:rsidRPr="002857AD">
        <w:t xml:space="preserve">      operationId: GetNFInstance</w:t>
      </w:r>
    </w:p>
    <w:p w:rsidR="00A56434" w:rsidRPr="002857AD" w:rsidRDefault="00A56434" w:rsidP="00A56434">
      <w:pPr>
        <w:pStyle w:val="PL"/>
      </w:pPr>
      <w:r w:rsidRPr="002857AD">
        <w:t xml:space="preserve">      tags:</w:t>
      </w:r>
    </w:p>
    <w:p w:rsidR="00A56434" w:rsidRPr="002857AD" w:rsidRDefault="00A56434" w:rsidP="00A56434">
      <w:pPr>
        <w:pStyle w:val="PL"/>
      </w:pPr>
      <w:r w:rsidRPr="002857AD">
        <w:t xml:space="preserve">        - NF Instance ID (Document)</w:t>
      </w:r>
    </w:p>
    <w:p w:rsidR="00A56434" w:rsidRPr="002857AD" w:rsidRDefault="00A56434" w:rsidP="00A56434">
      <w:pPr>
        <w:pStyle w:val="PL"/>
      </w:pPr>
      <w:r w:rsidRPr="002857AD">
        <w:t xml:space="preserve">      parameters:</w:t>
      </w:r>
    </w:p>
    <w:p w:rsidR="00A56434" w:rsidRPr="002857AD" w:rsidRDefault="00A56434" w:rsidP="00A56434">
      <w:pPr>
        <w:pStyle w:val="PL"/>
      </w:pPr>
      <w:r w:rsidRPr="002857AD">
        <w:t xml:space="preserve">        - name: nfInstanceID</w:t>
      </w:r>
    </w:p>
    <w:p w:rsidR="00A56434" w:rsidRPr="002857AD" w:rsidRDefault="00A56434" w:rsidP="00A56434">
      <w:pPr>
        <w:pStyle w:val="PL"/>
      </w:pPr>
      <w:r w:rsidRPr="002857AD">
        <w:t xml:space="preserve">          in: path</w:t>
      </w:r>
    </w:p>
    <w:p w:rsidR="00A56434" w:rsidRPr="002857AD" w:rsidRDefault="00A56434" w:rsidP="00A56434">
      <w:pPr>
        <w:pStyle w:val="PL"/>
      </w:pPr>
      <w:r w:rsidRPr="002857AD">
        <w:t xml:space="preserve">          description: Unique ID of the NF Instance</w:t>
      </w:r>
    </w:p>
    <w:p w:rsidR="00A56434" w:rsidRPr="002857AD" w:rsidRDefault="00A56434" w:rsidP="00A56434">
      <w:pPr>
        <w:pStyle w:val="PL"/>
      </w:pPr>
      <w:r w:rsidRPr="002857AD">
        <w:t xml:space="preserve">          required: true</w:t>
      </w:r>
    </w:p>
    <w:p w:rsidR="00A56434" w:rsidRPr="002857AD" w:rsidRDefault="00A56434" w:rsidP="00A56434">
      <w:pPr>
        <w:pStyle w:val="PL"/>
      </w:pPr>
      <w:r w:rsidRPr="002857AD">
        <w:t xml:space="preserve">          schema:</w:t>
      </w:r>
    </w:p>
    <w:p w:rsidR="00A56434" w:rsidRPr="002857AD" w:rsidRDefault="00A56434" w:rsidP="00A56434">
      <w:pPr>
        <w:pStyle w:val="PL"/>
      </w:pPr>
      <w:r w:rsidRPr="002857AD">
        <w:t xml:space="preserve">            $ref: 'TS29571_CommonData.yaml#/components/schemas/NfInstanceId'</w:t>
      </w:r>
    </w:p>
    <w:p w:rsidR="00A56434" w:rsidRPr="002857AD" w:rsidRDefault="00A56434" w:rsidP="00A56434">
      <w:pPr>
        <w:pStyle w:val="PL"/>
      </w:pPr>
      <w:r w:rsidRPr="002857AD">
        <w:t xml:space="preserve">      responses:</w:t>
      </w:r>
    </w:p>
    <w:p w:rsidR="00A56434" w:rsidRPr="002857AD" w:rsidRDefault="00A56434" w:rsidP="00A56434">
      <w:pPr>
        <w:pStyle w:val="PL"/>
      </w:pPr>
      <w:r w:rsidRPr="002857AD">
        <w:t xml:space="preserve">        '200':</w:t>
      </w:r>
    </w:p>
    <w:p w:rsidR="00A56434" w:rsidRPr="002857AD" w:rsidRDefault="00A56434" w:rsidP="00A56434">
      <w:pPr>
        <w:pStyle w:val="PL"/>
      </w:pPr>
      <w:r w:rsidRPr="002857AD">
        <w:t xml:space="preserve">          description: Expected response to a valid request</w:t>
      </w:r>
    </w:p>
    <w:p w:rsidR="00A56434" w:rsidRPr="002857AD" w:rsidRDefault="00A56434" w:rsidP="00A56434">
      <w:pPr>
        <w:pStyle w:val="PL"/>
      </w:pPr>
      <w:r w:rsidRPr="002857AD">
        <w:t xml:space="preserve">          content:</w:t>
      </w:r>
    </w:p>
    <w:p w:rsidR="00A56434" w:rsidRPr="002857AD" w:rsidRDefault="00A56434" w:rsidP="00A56434">
      <w:pPr>
        <w:pStyle w:val="PL"/>
      </w:pPr>
      <w:r w:rsidRPr="002857AD">
        <w:t xml:space="preserve">            application/json:</w:t>
      </w:r>
    </w:p>
    <w:p w:rsidR="00A56434" w:rsidRPr="002857AD" w:rsidRDefault="00A56434" w:rsidP="00A56434">
      <w:pPr>
        <w:pStyle w:val="PL"/>
      </w:pPr>
      <w:r w:rsidRPr="002857AD">
        <w:t xml:space="preserve">              schema:</w:t>
      </w:r>
    </w:p>
    <w:p w:rsidR="00A56434" w:rsidRPr="002857AD" w:rsidRDefault="00A56434" w:rsidP="00A56434">
      <w:pPr>
        <w:pStyle w:val="PL"/>
      </w:pPr>
      <w:r w:rsidRPr="002857AD">
        <w:t xml:space="preserve">                $ref: '#/components/schemas/NFProfile'</w:t>
      </w:r>
    </w:p>
    <w:p w:rsidR="00A56434" w:rsidRPr="002857AD" w:rsidRDefault="00A56434" w:rsidP="00A56434">
      <w:pPr>
        <w:pStyle w:val="PL"/>
        <w:rPr>
          <w:lang w:val="en-US"/>
        </w:rPr>
      </w:pPr>
      <w:r w:rsidRPr="002857AD">
        <w:rPr>
          <w:lang w:val="en-US"/>
        </w:rPr>
        <w:t xml:space="preserve">        '400':</w:t>
      </w:r>
    </w:p>
    <w:p w:rsidR="00A56434" w:rsidRPr="002857AD" w:rsidRDefault="00A56434" w:rsidP="00A56434">
      <w:pPr>
        <w:pStyle w:val="PL"/>
        <w:rPr>
          <w:lang w:val="en-US"/>
        </w:rPr>
      </w:pPr>
      <w:r w:rsidRPr="002857AD">
        <w:rPr>
          <w:lang w:val="en-US"/>
        </w:rPr>
        <w:t xml:space="preserve">          $ref: 'TS29571_CommonData.yaml#/components/responses/400'</w:t>
      </w:r>
    </w:p>
    <w:p w:rsidR="00A56434" w:rsidRPr="002857AD" w:rsidRDefault="00A56434" w:rsidP="00A56434">
      <w:pPr>
        <w:pStyle w:val="PL"/>
        <w:rPr>
          <w:lang w:val="en-US"/>
        </w:rPr>
      </w:pPr>
      <w:r w:rsidRPr="002857AD">
        <w:rPr>
          <w:lang w:val="en-US"/>
        </w:rPr>
        <w:t xml:space="preserve">        '403':</w:t>
      </w:r>
    </w:p>
    <w:p w:rsidR="00A56434" w:rsidRPr="002857AD" w:rsidRDefault="00A56434" w:rsidP="00A56434">
      <w:pPr>
        <w:pStyle w:val="PL"/>
        <w:rPr>
          <w:lang w:val="en-US"/>
        </w:rPr>
      </w:pPr>
      <w:r w:rsidRPr="002857AD">
        <w:rPr>
          <w:lang w:val="en-US"/>
        </w:rPr>
        <w:t xml:space="preserve">          $ref: 'TS29571_CommonData.yaml#/components/responses/403'</w:t>
      </w:r>
    </w:p>
    <w:p w:rsidR="00A56434" w:rsidRPr="002857AD" w:rsidRDefault="00A56434" w:rsidP="00A56434">
      <w:pPr>
        <w:pStyle w:val="PL"/>
        <w:rPr>
          <w:lang w:val="en-US"/>
        </w:rPr>
      </w:pPr>
      <w:r w:rsidRPr="002857AD">
        <w:rPr>
          <w:lang w:val="en-US"/>
        </w:rPr>
        <w:t xml:space="preserve">        '404':</w:t>
      </w:r>
    </w:p>
    <w:p w:rsidR="00A56434" w:rsidRPr="002857AD" w:rsidRDefault="00A56434" w:rsidP="00A56434">
      <w:pPr>
        <w:pStyle w:val="PL"/>
        <w:rPr>
          <w:lang w:val="en-US"/>
        </w:rPr>
      </w:pPr>
      <w:r w:rsidRPr="002857AD">
        <w:rPr>
          <w:lang w:val="en-US"/>
        </w:rPr>
        <w:t xml:space="preserve">          $ref: 'TS29571_CommonData.yaml#/components/responses/404'</w:t>
      </w:r>
    </w:p>
    <w:p w:rsidR="00A56434" w:rsidRPr="002857AD" w:rsidRDefault="00A56434" w:rsidP="00A56434">
      <w:pPr>
        <w:pStyle w:val="PL"/>
        <w:rPr>
          <w:lang w:val="en-US"/>
        </w:rPr>
      </w:pPr>
      <w:r w:rsidRPr="002857AD">
        <w:rPr>
          <w:lang w:val="en-US"/>
        </w:rPr>
        <w:t xml:space="preserve">        '411':</w:t>
      </w:r>
    </w:p>
    <w:p w:rsidR="00A56434" w:rsidRPr="002857AD" w:rsidRDefault="00A56434" w:rsidP="00A56434">
      <w:pPr>
        <w:pStyle w:val="PL"/>
        <w:rPr>
          <w:lang w:val="en-US"/>
        </w:rPr>
      </w:pPr>
      <w:r w:rsidRPr="002857AD">
        <w:rPr>
          <w:lang w:val="en-US"/>
        </w:rPr>
        <w:t xml:space="preserve">          $ref: 'TS29571_CommonData.yaml#/components/responses/411'</w:t>
      </w:r>
    </w:p>
    <w:p w:rsidR="00A56434" w:rsidRPr="002857AD" w:rsidRDefault="00A56434" w:rsidP="00A56434">
      <w:pPr>
        <w:pStyle w:val="PL"/>
        <w:rPr>
          <w:lang w:val="en-US"/>
        </w:rPr>
      </w:pPr>
      <w:r w:rsidRPr="002857AD">
        <w:rPr>
          <w:lang w:val="en-US"/>
        </w:rPr>
        <w:t xml:space="preserve">        '413':</w:t>
      </w:r>
    </w:p>
    <w:p w:rsidR="00A56434" w:rsidRPr="002857AD" w:rsidRDefault="00A56434" w:rsidP="00A56434">
      <w:pPr>
        <w:pStyle w:val="PL"/>
        <w:rPr>
          <w:lang w:val="en-US"/>
        </w:rPr>
      </w:pPr>
      <w:r w:rsidRPr="002857AD">
        <w:rPr>
          <w:lang w:val="en-US"/>
        </w:rPr>
        <w:t xml:space="preserve">          $ref: 'TS29571_CommonData.yaml#/components/responses/413'</w:t>
      </w:r>
    </w:p>
    <w:p w:rsidR="00A56434" w:rsidRPr="002857AD" w:rsidRDefault="00A56434" w:rsidP="00A56434">
      <w:pPr>
        <w:pStyle w:val="PL"/>
        <w:rPr>
          <w:lang w:val="en-US"/>
        </w:rPr>
      </w:pPr>
      <w:r w:rsidRPr="002857AD">
        <w:rPr>
          <w:lang w:val="en-US"/>
        </w:rPr>
        <w:t xml:space="preserve">        '415':</w:t>
      </w:r>
    </w:p>
    <w:p w:rsidR="00A56434" w:rsidRPr="002857AD" w:rsidRDefault="00A56434" w:rsidP="00A56434">
      <w:pPr>
        <w:pStyle w:val="PL"/>
        <w:rPr>
          <w:lang w:val="en-US"/>
        </w:rPr>
      </w:pPr>
      <w:r w:rsidRPr="002857AD">
        <w:rPr>
          <w:lang w:val="en-US"/>
        </w:rPr>
        <w:t xml:space="preserve">          $ref: 'TS29571_CommonData.yaml#/components/responses/415'</w:t>
      </w:r>
    </w:p>
    <w:p w:rsidR="00A56434" w:rsidRPr="002857AD" w:rsidRDefault="00A56434" w:rsidP="00A56434">
      <w:pPr>
        <w:pStyle w:val="PL"/>
        <w:rPr>
          <w:lang w:val="en-US"/>
        </w:rPr>
      </w:pPr>
      <w:r w:rsidRPr="002857AD">
        <w:rPr>
          <w:lang w:val="en-US"/>
        </w:rPr>
        <w:t xml:space="preserve">        '500':</w:t>
      </w:r>
    </w:p>
    <w:p w:rsidR="00A56434" w:rsidRPr="002857AD" w:rsidRDefault="00A56434" w:rsidP="00A56434">
      <w:pPr>
        <w:pStyle w:val="PL"/>
        <w:rPr>
          <w:lang w:val="en-US"/>
        </w:rPr>
      </w:pPr>
      <w:r w:rsidRPr="002857AD">
        <w:rPr>
          <w:lang w:val="en-US"/>
        </w:rPr>
        <w:t xml:space="preserve">          $ref: 'TS29571_CommonData.yaml#/components/responses/500'</w:t>
      </w:r>
    </w:p>
    <w:p w:rsidR="00A56434" w:rsidRPr="002857AD" w:rsidRDefault="00A56434" w:rsidP="00A56434">
      <w:pPr>
        <w:pStyle w:val="PL"/>
        <w:rPr>
          <w:lang w:val="en-US"/>
        </w:rPr>
      </w:pPr>
      <w:r w:rsidRPr="002857AD">
        <w:rPr>
          <w:lang w:val="en-US"/>
        </w:rPr>
        <w:t xml:space="preserve">        '501':</w:t>
      </w:r>
    </w:p>
    <w:p w:rsidR="00A56434" w:rsidRPr="002857AD" w:rsidRDefault="00A56434" w:rsidP="00A56434">
      <w:pPr>
        <w:pStyle w:val="PL"/>
        <w:rPr>
          <w:lang w:val="en-US"/>
        </w:rPr>
      </w:pPr>
      <w:r w:rsidRPr="002857AD">
        <w:rPr>
          <w:lang w:val="en-US"/>
        </w:rPr>
        <w:t xml:space="preserve">          $ref: 'TS29571_CommonData.yaml#/components/responses/501'</w:t>
      </w:r>
    </w:p>
    <w:p w:rsidR="00A56434" w:rsidRPr="002857AD" w:rsidRDefault="00A56434" w:rsidP="00A56434">
      <w:pPr>
        <w:pStyle w:val="PL"/>
        <w:rPr>
          <w:lang w:val="en-US"/>
        </w:rPr>
      </w:pPr>
      <w:r w:rsidRPr="002857AD">
        <w:rPr>
          <w:lang w:val="en-US"/>
        </w:rPr>
        <w:t xml:space="preserve">        '503':</w:t>
      </w:r>
    </w:p>
    <w:p w:rsidR="00A56434" w:rsidRPr="002857AD" w:rsidRDefault="00A56434" w:rsidP="00A56434">
      <w:pPr>
        <w:pStyle w:val="PL"/>
        <w:rPr>
          <w:lang w:val="en-US"/>
        </w:rPr>
      </w:pPr>
      <w:r w:rsidRPr="002857AD">
        <w:rPr>
          <w:lang w:val="en-US"/>
        </w:rPr>
        <w:t xml:space="preserve">          $ref: 'TS29571_CommonData.yaml#/components/responses/503'</w:t>
      </w:r>
    </w:p>
    <w:p w:rsidR="00A56434" w:rsidRPr="002857AD" w:rsidRDefault="00A56434" w:rsidP="00A56434">
      <w:pPr>
        <w:pStyle w:val="PL"/>
      </w:pPr>
      <w:r w:rsidRPr="002857AD">
        <w:t xml:space="preserve">        default:</w:t>
      </w:r>
    </w:p>
    <w:p w:rsidR="00A56434" w:rsidRPr="002857AD" w:rsidRDefault="00A56434" w:rsidP="00A56434">
      <w:pPr>
        <w:pStyle w:val="PL"/>
      </w:pPr>
      <w:r w:rsidRPr="002857AD">
        <w:rPr>
          <w:lang w:val="en-US"/>
        </w:rPr>
        <w:t xml:space="preserve">          $ref: 'TS29571_CommonData.yaml#/components/responses/default'</w:t>
      </w:r>
    </w:p>
    <w:p w:rsidR="00A56434" w:rsidRPr="002857AD" w:rsidRDefault="00A56434" w:rsidP="00A56434">
      <w:pPr>
        <w:pStyle w:val="PL"/>
      </w:pPr>
      <w:r w:rsidRPr="002857AD">
        <w:t xml:space="preserve">    put:</w:t>
      </w:r>
    </w:p>
    <w:p w:rsidR="00A56434" w:rsidRPr="002857AD" w:rsidRDefault="00A56434" w:rsidP="00A56434">
      <w:pPr>
        <w:pStyle w:val="PL"/>
      </w:pPr>
      <w:r w:rsidRPr="002857AD">
        <w:t xml:space="preserve">      summary: Register a new NF Instance</w:t>
      </w:r>
    </w:p>
    <w:p w:rsidR="00A56434" w:rsidRPr="002857AD" w:rsidRDefault="00A56434" w:rsidP="00A56434">
      <w:pPr>
        <w:pStyle w:val="PL"/>
      </w:pPr>
      <w:r w:rsidRPr="002857AD">
        <w:t xml:space="preserve">      operationId: RegisterNFInstance</w:t>
      </w:r>
    </w:p>
    <w:p w:rsidR="00A56434" w:rsidRPr="002857AD" w:rsidRDefault="00A56434" w:rsidP="00A56434">
      <w:pPr>
        <w:pStyle w:val="PL"/>
      </w:pPr>
      <w:r w:rsidRPr="002857AD">
        <w:t xml:space="preserve">      tags:</w:t>
      </w:r>
    </w:p>
    <w:p w:rsidR="00A56434" w:rsidRPr="002857AD" w:rsidRDefault="00A56434" w:rsidP="00A56434">
      <w:pPr>
        <w:pStyle w:val="PL"/>
      </w:pPr>
      <w:r w:rsidRPr="002857AD">
        <w:t xml:space="preserve">        - NF Instance ID (Document)</w:t>
      </w:r>
    </w:p>
    <w:p w:rsidR="00A56434" w:rsidRPr="002857AD" w:rsidRDefault="00A56434" w:rsidP="00A56434">
      <w:pPr>
        <w:pStyle w:val="PL"/>
      </w:pPr>
      <w:r w:rsidRPr="002857AD">
        <w:t xml:space="preserve">      parameters:</w:t>
      </w:r>
    </w:p>
    <w:p w:rsidR="00A56434" w:rsidRPr="002857AD" w:rsidRDefault="00A56434" w:rsidP="00A56434">
      <w:pPr>
        <w:pStyle w:val="PL"/>
      </w:pPr>
      <w:r w:rsidRPr="002857AD">
        <w:t xml:space="preserve">        - name: nfInstanceID</w:t>
      </w:r>
    </w:p>
    <w:p w:rsidR="00A56434" w:rsidRPr="002857AD" w:rsidRDefault="00A56434" w:rsidP="00A56434">
      <w:pPr>
        <w:pStyle w:val="PL"/>
      </w:pPr>
      <w:r w:rsidRPr="002857AD">
        <w:t xml:space="preserve">          in: path</w:t>
      </w:r>
    </w:p>
    <w:p w:rsidR="00A56434" w:rsidRPr="002857AD" w:rsidRDefault="00A56434" w:rsidP="00A56434">
      <w:pPr>
        <w:pStyle w:val="PL"/>
      </w:pPr>
      <w:r w:rsidRPr="002857AD">
        <w:t xml:space="preserve">          required: true</w:t>
      </w:r>
    </w:p>
    <w:p w:rsidR="00A56434" w:rsidRPr="002857AD" w:rsidRDefault="00A56434" w:rsidP="00A56434">
      <w:pPr>
        <w:pStyle w:val="PL"/>
      </w:pPr>
      <w:r w:rsidRPr="002857AD">
        <w:t xml:space="preserve">          description: Unique ID of the NF Instance to register</w:t>
      </w:r>
    </w:p>
    <w:p w:rsidR="00A56434" w:rsidRPr="002857AD" w:rsidRDefault="00A56434" w:rsidP="00A56434">
      <w:pPr>
        <w:pStyle w:val="PL"/>
      </w:pPr>
      <w:r w:rsidRPr="002857AD">
        <w:t xml:space="preserve">          schema:</w:t>
      </w:r>
    </w:p>
    <w:p w:rsidR="00A56434" w:rsidRPr="002857AD" w:rsidRDefault="00A56434" w:rsidP="00A56434">
      <w:pPr>
        <w:pStyle w:val="PL"/>
      </w:pPr>
      <w:r w:rsidRPr="002857AD">
        <w:lastRenderedPageBreak/>
        <w:t xml:space="preserve">            $ref: 'TS29571_CommonData.yaml#/components/schemas/NfInstanceId'</w:t>
      </w:r>
    </w:p>
    <w:p w:rsidR="00A56434" w:rsidRPr="002857AD" w:rsidRDefault="00A56434" w:rsidP="00A56434">
      <w:pPr>
        <w:pStyle w:val="PL"/>
      </w:pPr>
      <w:r w:rsidRPr="002857AD">
        <w:t xml:space="preserve">      requestBody:</w:t>
      </w:r>
    </w:p>
    <w:p w:rsidR="00A56434" w:rsidRPr="002857AD" w:rsidRDefault="00A56434" w:rsidP="00A56434">
      <w:pPr>
        <w:pStyle w:val="PL"/>
      </w:pPr>
      <w:r w:rsidRPr="002857AD">
        <w:t xml:space="preserve">        content:</w:t>
      </w:r>
    </w:p>
    <w:p w:rsidR="00A56434" w:rsidRPr="002857AD" w:rsidRDefault="00A56434" w:rsidP="00A56434">
      <w:pPr>
        <w:pStyle w:val="PL"/>
      </w:pPr>
      <w:r w:rsidRPr="002857AD">
        <w:t xml:space="preserve">          application/json:</w:t>
      </w:r>
    </w:p>
    <w:p w:rsidR="00A56434" w:rsidRPr="002857AD" w:rsidRDefault="00A56434" w:rsidP="00A56434">
      <w:pPr>
        <w:pStyle w:val="PL"/>
      </w:pPr>
      <w:r w:rsidRPr="002857AD">
        <w:t xml:space="preserve">            schema:</w:t>
      </w:r>
    </w:p>
    <w:p w:rsidR="00A56434" w:rsidRPr="002857AD" w:rsidRDefault="00A56434" w:rsidP="00A56434">
      <w:pPr>
        <w:pStyle w:val="PL"/>
      </w:pPr>
      <w:r w:rsidRPr="002857AD">
        <w:t xml:space="preserve">              $ref: '#/components/schemas/NFProfile'</w:t>
      </w:r>
    </w:p>
    <w:p w:rsidR="00A56434" w:rsidRPr="002857AD" w:rsidRDefault="00A56434" w:rsidP="00A56434">
      <w:pPr>
        <w:pStyle w:val="PL"/>
      </w:pPr>
      <w:r w:rsidRPr="002857AD">
        <w:t xml:space="preserve">        required: true</w:t>
      </w:r>
    </w:p>
    <w:p w:rsidR="00A56434" w:rsidRPr="002857AD" w:rsidRDefault="00A56434" w:rsidP="00A56434">
      <w:pPr>
        <w:pStyle w:val="PL"/>
      </w:pPr>
      <w:r w:rsidRPr="002857AD">
        <w:t xml:space="preserve">      responses:</w:t>
      </w:r>
    </w:p>
    <w:p w:rsidR="00A56434" w:rsidRPr="002857AD" w:rsidRDefault="00A56434" w:rsidP="00A56434">
      <w:pPr>
        <w:pStyle w:val="PL"/>
      </w:pPr>
      <w:r w:rsidRPr="002857AD">
        <w:t xml:space="preserve">        '200':</w:t>
      </w:r>
    </w:p>
    <w:p w:rsidR="00A56434" w:rsidRPr="002857AD" w:rsidRDefault="00A56434" w:rsidP="00A56434">
      <w:pPr>
        <w:pStyle w:val="PL"/>
      </w:pPr>
      <w:r w:rsidRPr="002857AD">
        <w:t xml:space="preserve">          description: OK (Profile Replacement)</w:t>
      </w:r>
    </w:p>
    <w:p w:rsidR="00A56434" w:rsidRPr="002857AD" w:rsidRDefault="00A56434" w:rsidP="00A56434">
      <w:pPr>
        <w:pStyle w:val="PL"/>
      </w:pPr>
      <w:r w:rsidRPr="002857AD">
        <w:t xml:space="preserve">          content:</w:t>
      </w:r>
    </w:p>
    <w:p w:rsidR="00A56434" w:rsidRPr="002857AD" w:rsidRDefault="00A56434" w:rsidP="00A56434">
      <w:pPr>
        <w:pStyle w:val="PL"/>
      </w:pPr>
      <w:r w:rsidRPr="002857AD">
        <w:t xml:space="preserve">            application/json:</w:t>
      </w:r>
    </w:p>
    <w:p w:rsidR="00A56434" w:rsidRPr="002857AD" w:rsidRDefault="00A56434" w:rsidP="00A56434">
      <w:pPr>
        <w:pStyle w:val="PL"/>
      </w:pPr>
      <w:r w:rsidRPr="002857AD">
        <w:t xml:space="preserve">              schema:</w:t>
      </w:r>
    </w:p>
    <w:p w:rsidR="00A56434" w:rsidRPr="002857AD" w:rsidRDefault="00A56434" w:rsidP="00A56434">
      <w:pPr>
        <w:pStyle w:val="PL"/>
      </w:pPr>
      <w:r w:rsidRPr="002857AD">
        <w:t xml:space="preserve">                $ref: '#/components/schemas/NFProfile'</w:t>
      </w:r>
    </w:p>
    <w:p w:rsidR="00A56434" w:rsidRPr="002857AD" w:rsidRDefault="00A56434" w:rsidP="00A56434">
      <w:pPr>
        <w:pStyle w:val="PL"/>
      </w:pPr>
      <w:r w:rsidRPr="002857AD">
        <w:t xml:space="preserve">        '201':</w:t>
      </w:r>
    </w:p>
    <w:p w:rsidR="00A56434" w:rsidRPr="002857AD" w:rsidRDefault="00A56434" w:rsidP="00A56434">
      <w:pPr>
        <w:pStyle w:val="PL"/>
      </w:pPr>
      <w:r w:rsidRPr="002857AD">
        <w:t xml:space="preserve">          description: Expected response to a valid request</w:t>
      </w:r>
    </w:p>
    <w:p w:rsidR="00A56434" w:rsidRPr="002857AD" w:rsidRDefault="00A56434" w:rsidP="00A56434">
      <w:pPr>
        <w:pStyle w:val="PL"/>
      </w:pPr>
      <w:r w:rsidRPr="002857AD">
        <w:t xml:space="preserve">          content:</w:t>
      </w:r>
    </w:p>
    <w:p w:rsidR="00A56434" w:rsidRPr="002857AD" w:rsidRDefault="00A56434" w:rsidP="00A56434">
      <w:pPr>
        <w:pStyle w:val="PL"/>
      </w:pPr>
      <w:r w:rsidRPr="002857AD">
        <w:t xml:space="preserve">            application/json:</w:t>
      </w:r>
    </w:p>
    <w:p w:rsidR="00A56434" w:rsidRPr="002857AD" w:rsidRDefault="00A56434" w:rsidP="00A56434">
      <w:pPr>
        <w:pStyle w:val="PL"/>
      </w:pPr>
      <w:r w:rsidRPr="002857AD">
        <w:t xml:space="preserve">              schema:</w:t>
      </w:r>
    </w:p>
    <w:p w:rsidR="00A56434" w:rsidRPr="002857AD" w:rsidRDefault="00A56434" w:rsidP="00A56434">
      <w:pPr>
        <w:pStyle w:val="PL"/>
      </w:pPr>
      <w:r w:rsidRPr="002857AD">
        <w:t xml:space="preserve">                $ref: '#/components/schemas/NF</w:t>
      </w:r>
      <w:r>
        <w:t>Profile</w:t>
      </w:r>
      <w:r w:rsidRPr="002857AD">
        <w:t>'</w:t>
      </w:r>
    </w:p>
    <w:p w:rsidR="00A56434" w:rsidRDefault="00A56434" w:rsidP="00A56434">
      <w:pPr>
        <w:pStyle w:val="PL"/>
      </w:pPr>
      <w:r>
        <w:t xml:space="preserve">          headers:</w:t>
      </w:r>
    </w:p>
    <w:p w:rsidR="00A56434" w:rsidRDefault="00A56434" w:rsidP="00A56434">
      <w:pPr>
        <w:pStyle w:val="PL"/>
      </w:pPr>
      <w:r>
        <w:t xml:space="preserve">            Location:</w:t>
      </w:r>
    </w:p>
    <w:p w:rsidR="00A56434" w:rsidRDefault="00A56434" w:rsidP="00A56434">
      <w:pPr>
        <w:pStyle w:val="PL"/>
      </w:pPr>
      <w:r>
        <w:t xml:space="preserve">              description: 'Contains the URI of the newly created resource, according to the structure: {apiRoot}/nnrf-nfm/v1/nf-instances/{nfInstanceId}'</w:t>
      </w:r>
    </w:p>
    <w:p w:rsidR="00A56434" w:rsidRDefault="00A56434" w:rsidP="00A56434">
      <w:pPr>
        <w:pStyle w:val="PL"/>
      </w:pPr>
      <w:r>
        <w:t xml:space="preserve">              required: true</w:t>
      </w:r>
    </w:p>
    <w:p w:rsidR="00A56434" w:rsidRDefault="00A56434" w:rsidP="00A56434">
      <w:pPr>
        <w:pStyle w:val="PL"/>
      </w:pPr>
      <w:r>
        <w:t xml:space="preserve">              schema:</w:t>
      </w:r>
    </w:p>
    <w:p w:rsidR="00A56434" w:rsidRPr="002857AD" w:rsidRDefault="00A56434" w:rsidP="00A56434">
      <w:pPr>
        <w:pStyle w:val="PL"/>
      </w:pPr>
      <w:r>
        <w:t xml:space="preserve">                type: string</w:t>
      </w:r>
    </w:p>
    <w:p w:rsidR="00A56434" w:rsidRPr="002857AD" w:rsidRDefault="00A56434" w:rsidP="00A56434">
      <w:pPr>
        <w:pStyle w:val="PL"/>
        <w:rPr>
          <w:lang w:val="en-US"/>
        </w:rPr>
      </w:pPr>
      <w:r w:rsidRPr="002857AD">
        <w:rPr>
          <w:lang w:val="en-US"/>
        </w:rPr>
        <w:t xml:space="preserve">        '400':</w:t>
      </w:r>
    </w:p>
    <w:p w:rsidR="00A56434" w:rsidRPr="002857AD" w:rsidRDefault="00A56434" w:rsidP="00A56434">
      <w:pPr>
        <w:pStyle w:val="PL"/>
        <w:rPr>
          <w:lang w:val="en-US"/>
        </w:rPr>
      </w:pPr>
      <w:r w:rsidRPr="002857AD">
        <w:rPr>
          <w:lang w:val="en-US"/>
        </w:rPr>
        <w:t xml:space="preserve">          $ref: 'TS29571_CommonData.yaml#/components/responses/400'</w:t>
      </w:r>
    </w:p>
    <w:p w:rsidR="00A56434" w:rsidRPr="002857AD" w:rsidRDefault="00A56434" w:rsidP="00A56434">
      <w:pPr>
        <w:pStyle w:val="PL"/>
        <w:rPr>
          <w:lang w:val="en-US"/>
        </w:rPr>
      </w:pPr>
      <w:r w:rsidRPr="002857AD">
        <w:rPr>
          <w:lang w:val="en-US"/>
        </w:rPr>
        <w:t xml:space="preserve">        '403':</w:t>
      </w:r>
    </w:p>
    <w:p w:rsidR="00A56434" w:rsidRPr="002857AD" w:rsidRDefault="00A56434" w:rsidP="00A56434">
      <w:pPr>
        <w:pStyle w:val="PL"/>
        <w:rPr>
          <w:lang w:val="en-US"/>
        </w:rPr>
      </w:pPr>
      <w:r w:rsidRPr="002857AD">
        <w:rPr>
          <w:lang w:val="en-US"/>
        </w:rPr>
        <w:t xml:space="preserve">          $ref: 'TS29571_CommonData.yaml#/components/responses/403'</w:t>
      </w:r>
    </w:p>
    <w:p w:rsidR="00A56434" w:rsidRPr="002857AD" w:rsidRDefault="00A56434" w:rsidP="00A56434">
      <w:pPr>
        <w:pStyle w:val="PL"/>
        <w:rPr>
          <w:lang w:val="en-US"/>
        </w:rPr>
      </w:pPr>
      <w:r w:rsidRPr="002857AD">
        <w:rPr>
          <w:lang w:val="en-US"/>
        </w:rPr>
        <w:t xml:space="preserve">        '404':</w:t>
      </w:r>
    </w:p>
    <w:p w:rsidR="00A56434" w:rsidRPr="002857AD" w:rsidRDefault="00A56434" w:rsidP="00A56434">
      <w:pPr>
        <w:pStyle w:val="PL"/>
        <w:rPr>
          <w:lang w:val="en-US"/>
        </w:rPr>
      </w:pPr>
      <w:r w:rsidRPr="002857AD">
        <w:rPr>
          <w:lang w:val="en-US"/>
        </w:rPr>
        <w:t xml:space="preserve">          $ref: 'TS29571_CommonData.yaml#/components/responses/404'</w:t>
      </w:r>
    </w:p>
    <w:p w:rsidR="00A56434" w:rsidRPr="002857AD" w:rsidRDefault="00A56434" w:rsidP="00A56434">
      <w:pPr>
        <w:pStyle w:val="PL"/>
        <w:rPr>
          <w:lang w:val="en-US"/>
        </w:rPr>
      </w:pPr>
      <w:r w:rsidRPr="002857AD">
        <w:rPr>
          <w:lang w:val="en-US"/>
        </w:rPr>
        <w:t xml:space="preserve">        '411':</w:t>
      </w:r>
    </w:p>
    <w:p w:rsidR="00A56434" w:rsidRPr="002857AD" w:rsidRDefault="00A56434" w:rsidP="00A56434">
      <w:pPr>
        <w:pStyle w:val="PL"/>
        <w:rPr>
          <w:lang w:val="en-US"/>
        </w:rPr>
      </w:pPr>
      <w:r w:rsidRPr="002857AD">
        <w:rPr>
          <w:lang w:val="en-US"/>
        </w:rPr>
        <w:t xml:space="preserve">          $ref: 'TS29571_CommonData.yaml#/components/responses/411'</w:t>
      </w:r>
    </w:p>
    <w:p w:rsidR="00A56434" w:rsidRPr="002857AD" w:rsidRDefault="00A56434" w:rsidP="00A56434">
      <w:pPr>
        <w:pStyle w:val="PL"/>
        <w:rPr>
          <w:lang w:val="en-US"/>
        </w:rPr>
      </w:pPr>
      <w:r w:rsidRPr="002857AD">
        <w:rPr>
          <w:lang w:val="en-US"/>
        </w:rPr>
        <w:t xml:space="preserve">        '413':</w:t>
      </w:r>
    </w:p>
    <w:p w:rsidR="00A56434" w:rsidRPr="002857AD" w:rsidRDefault="00A56434" w:rsidP="00A56434">
      <w:pPr>
        <w:pStyle w:val="PL"/>
        <w:rPr>
          <w:lang w:val="en-US"/>
        </w:rPr>
      </w:pPr>
      <w:r w:rsidRPr="002857AD">
        <w:rPr>
          <w:lang w:val="en-US"/>
        </w:rPr>
        <w:t xml:space="preserve">          $ref: 'TS29571_CommonData.yaml#/components/responses/413'</w:t>
      </w:r>
    </w:p>
    <w:p w:rsidR="00A56434" w:rsidRPr="002857AD" w:rsidRDefault="00A56434" w:rsidP="00A56434">
      <w:pPr>
        <w:pStyle w:val="PL"/>
        <w:rPr>
          <w:lang w:val="en-US"/>
        </w:rPr>
      </w:pPr>
      <w:r w:rsidRPr="002857AD">
        <w:rPr>
          <w:lang w:val="en-US"/>
        </w:rPr>
        <w:t xml:space="preserve">        '415':</w:t>
      </w:r>
    </w:p>
    <w:p w:rsidR="00A56434" w:rsidRPr="002857AD" w:rsidRDefault="00A56434" w:rsidP="00A56434">
      <w:pPr>
        <w:pStyle w:val="PL"/>
        <w:rPr>
          <w:lang w:val="en-US"/>
        </w:rPr>
      </w:pPr>
      <w:r w:rsidRPr="002857AD">
        <w:rPr>
          <w:lang w:val="en-US"/>
        </w:rPr>
        <w:t xml:space="preserve">          $ref: 'TS29571_CommonData.yaml#/components/responses/415'</w:t>
      </w:r>
    </w:p>
    <w:p w:rsidR="00A56434" w:rsidRPr="002857AD" w:rsidRDefault="00A56434" w:rsidP="00A56434">
      <w:pPr>
        <w:pStyle w:val="PL"/>
        <w:rPr>
          <w:lang w:val="en-US"/>
        </w:rPr>
      </w:pPr>
      <w:r w:rsidRPr="002857AD">
        <w:rPr>
          <w:lang w:val="en-US"/>
        </w:rPr>
        <w:t xml:space="preserve">        '500':</w:t>
      </w:r>
    </w:p>
    <w:p w:rsidR="00A56434" w:rsidRPr="002857AD" w:rsidRDefault="00A56434" w:rsidP="00A56434">
      <w:pPr>
        <w:pStyle w:val="PL"/>
        <w:rPr>
          <w:lang w:val="en-US"/>
        </w:rPr>
      </w:pPr>
      <w:r w:rsidRPr="002857AD">
        <w:rPr>
          <w:lang w:val="en-US"/>
        </w:rPr>
        <w:t xml:space="preserve">          $ref: 'TS29571_CommonData.yaml#/components/responses/500'</w:t>
      </w:r>
    </w:p>
    <w:p w:rsidR="00A56434" w:rsidRPr="002857AD" w:rsidRDefault="00A56434" w:rsidP="00A56434">
      <w:pPr>
        <w:pStyle w:val="PL"/>
        <w:rPr>
          <w:lang w:val="en-US"/>
        </w:rPr>
      </w:pPr>
      <w:r w:rsidRPr="002857AD">
        <w:rPr>
          <w:lang w:val="en-US"/>
        </w:rPr>
        <w:t xml:space="preserve">        '501':</w:t>
      </w:r>
    </w:p>
    <w:p w:rsidR="00A56434" w:rsidRPr="002857AD" w:rsidRDefault="00A56434" w:rsidP="00A56434">
      <w:pPr>
        <w:pStyle w:val="PL"/>
        <w:rPr>
          <w:lang w:val="en-US"/>
        </w:rPr>
      </w:pPr>
      <w:r w:rsidRPr="002857AD">
        <w:rPr>
          <w:lang w:val="en-US"/>
        </w:rPr>
        <w:t xml:space="preserve">          $ref: 'TS29571_CommonData.yaml#/components/responses/501'</w:t>
      </w:r>
    </w:p>
    <w:p w:rsidR="00A56434" w:rsidRPr="002857AD" w:rsidRDefault="00A56434" w:rsidP="00A56434">
      <w:pPr>
        <w:pStyle w:val="PL"/>
        <w:rPr>
          <w:lang w:val="en-US"/>
        </w:rPr>
      </w:pPr>
      <w:r w:rsidRPr="002857AD">
        <w:rPr>
          <w:lang w:val="en-US"/>
        </w:rPr>
        <w:t xml:space="preserve">        '503':</w:t>
      </w:r>
    </w:p>
    <w:p w:rsidR="00A56434" w:rsidRPr="002857AD" w:rsidRDefault="00A56434" w:rsidP="00A56434">
      <w:pPr>
        <w:pStyle w:val="PL"/>
        <w:rPr>
          <w:lang w:val="en-US"/>
        </w:rPr>
      </w:pPr>
      <w:r w:rsidRPr="002857AD">
        <w:rPr>
          <w:lang w:val="en-US"/>
        </w:rPr>
        <w:t xml:space="preserve">          $ref: 'TS29571_CommonData.yaml#/components/responses/503'</w:t>
      </w:r>
    </w:p>
    <w:p w:rsidR="00A56434" w:rsidRPr="002857AD" w:rsidRDefault="00A56434" w:rsidP="00A56434">
      <w:pPr>
        <w:pStyle w:val="PL"/>
      </w:pPr>
      <w:r w:rsidRPr="002857AD">
        <w:t xml:space="preserve">        default:</w:t>
      </w:r>
    </w:p>
    <w:p w:rsidR="00A56434" w:rsidRPr="002857AD" w:rsidRDefault="00A56434" w:rsidP="00A56434">
      <w:pPr>
        <w:pStyle w:val="PL"/>
        <w:rPr>
          <w:lang w:val="en-US"/>
        </w:rPr>
      </w:pPr>
      <w:r w:rsidRPr="002857AD">
        <w:rPr>
          <w:lang w:val="en-US"/>
        </w:rPr>
        <w:t xml:space="preserve">          $ref: 'TS29571_CommonData.yaml#/components/responses/default'</w:t>
      </w:r>
    </w:p>
    <w:p w:rsidR="00A56434" w:rsidRPr="002857AD" w:rsidRDefault="00A56434" w:rsidP="00A56434">
      <w:pPr>
        <w:pStyle w:val="PL"/>
      </w:pPr>
      <w:r w:rsidRPr="002857AD">
        <w:t xml:space="preserve">    patch:</w:t>
      </w:r>
    </w:p>
    <w:p w:rsidR="00A56434" w:rsidRPr="002857AD" w:rsidRDefault="00A56434" w:rsidP="00A56434">
      <w:pPr>
        <w:pStyle w:val="PL"/>
      </w:pPr>
      <w:r w:rsidRPr="002857AD">
        <w:t xml:space="preserve">      summary: Update NF Instance profile</w:t>
      </w:r>
    </w:p>
    <w:p w:rsidR="00A56434" w:rsidRPr="002857AD" w:rsidRDefault="00A56434" w:rsidP="00A56434">
      <w:pPr>
        <w:pStyle w:val="PL"/>
      </w:pPr>
      <w:r w:rsidRPr="002857AD">
        <w:t xml:space="preserve">      operationId: UpdateNFInstance</w:t>
      </w:r>
    </w:p>
    <w:p w:rsidR="00A56434" w:rsidRPr="002857AD" w:rsidRDefault="00A56434" w:rsidP="00A56434">
      <w:pPr>
        <w:pStyle w:val="PL"/>
      </w:pPr>
      <w:r w:rsidRPr="002857AD">
        <w:t xml:space="preserve">      tags:</w:t>
      </w:r>
    </w:p>
    <w:p w:rsidR="00A56434" w:rsidRPr="002857AD" w:rsidRDefault="00A56434" w:rsidP="00A56434">
      <w:pPr>
        <w:pStyle w:val="PL"/>
      </w:pPr>
      <w:r w:rsidRPr="002857AD">
        <w:t xml:space="preserve">        - NF Instance ID (Document)</w:t>
      </w:r>
    </w:p>
    <w:p w:rsidR="00A56434" w:rsidRPr="002857AD" w:rsidRDefault="00A56434" w:rsidP="00A56434">
      <w:pPr>
        <w:pStyle w:val="PL"/>
      </w:pPr>
      <w:r w:rsidRPr="002857AD">
        <w:t xml:space="preserve">      parameters:</w:t>
      </w:r>
    </w:p>
    <w:p w:rsidR="00A56434" w:rsidRPr="002857AD" w:rsidRDefault="00A56434" w:rsidP="00A56434">
      <w:pPr>
        <w:pStyle w:val="PL"/>
      </w:pPr>
      <w:r w:rsidRPr="002857AD">
        <w:t xml:space="preserve">        - name: nfInstanceID</w:t>
      </w:r>
    </w:p>
    <w:p w:rsidR="00A56434" w:rsidRPr="002857AD" w:rsidRDefault="00A56434" w:rsidP="00A56434">
      <w:pPr>
        <w:pStyle w:val="PL"/>
      </w:pPr>
      <w:r w:rsidRPr="002857AD">
        <w:t xml:space="preserve">          in: path</w:t>
      </w:r>
    </w:p>
    <w:p w:rsidR="00A56434" w:rsidRPr="002857AD" w:rsidRDefault="00A56434" w:rsidP="00A56434">
      <w:pPr>
        <w:pStyle w:val="PL"/>
      </w:pPr>
      <w:r w:rsidRPr="002857AD">
        <w:t xml:space="preserve">          required: true</w:t>
      </w:r>
    </w:p>
    <w:p w:rsidR="00A56434" w:rsidRPr="002857AD" w:rsidRDefault="00A56434" w:rsidP="00A56434">
      <w:pPr>
        <w:pStyle w:val="PL"/>
      </w:pPr>
      <w:r w:rsidRPr="002857AD">
        <w:t xml:space="preserve">          description: Unique ID of the NF Instance to update</w:t>
      </w:r>
    </w:p>
    <w:p w:rsidR="00A56434" w:rsidRPr="002857AD" w:rsidRDefault="00A56434" w:rsidP="00A56434">
      <w:pPr>
        <w:pStyle w:val="PL"/>
      </w:pPr>
      <w:r w:rsidRPr="002857AD">
        <w:t xml:space="preserve">          schema:</w:t>
      </w:r>
    </w:p>
    <w:p w:rsidR="00A56434" w:rsidRPr="002857AD" w:rsidRDefault="00A56434" w:rsidP="00A56434">
      <w:pPr>
        <w:pStyle w:val="PL"/>
      </w:pPr>
      <w:r w:rsidRPr="002857AD">
        <w:t xml:space="preserve">            $ref: 'TS29571_CommonData.yaml#/components/schemas/NfInstanceId'</w:t>
      </w:r>
    </w:p>
    <w:p w:rsidR="00A56434" w:rsidRPr="002857AD" w:rsidRDefault="00A56434" w:rsidP="00A56434">
      <w:pPr>
        <w:pStyle w:val="PL"/>
      </w:pPr>
      <w:r w:rsidRPr="002857AD">
        <w:t xml:space="preserve">      requestBody:</w:t>
      </w:r>
    </w:p>
    <w:p w:rsidR="00A56434" w:rsidRPr="002857AD" w:rsidRDefault="00A56434" w:rsidP="00A56434">
      <w:pPr>
        <w:pStyle w:val="PL"/>
      </w:pPr>
      <w:r w:rsidRPr="002857AD">
        <w:t xml:space="preserve">        content:</w:t>
      </w:r>
    </w:p>
    <w:p w:rsidR="00A56434" w:rsidRPr="002857AD" w:rsidRDefault="00A56434" w:rsidP="00A56434">
      <w:pPr>
        <w:pStyle w:val="PL"/>
      </w:pPr>
      <w:r w:rsidRPr="002857AD">
        <w:t xml:space="preserve">          application/json-patch+json:</w:t>
      </w:r>
    </w:p>
    <w:p w:rsidR="00A56434" w:rsidRPr="002857AD" w:rsidRDefault="00A56434" w:rsidP="00A56434">
      <w:pPr>
        <w:pStyle w:val="PL"/>
      </w:pPr>
      <w:r w:rsidRPr="002857AD">
        <w:t xml:space="preserve">            schema:</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'TS29571_CommonData.yaml#/components/schemas/PatchItem'</w:t>
      </w:r>
    </w:p>
    <w:p w:rsidR="00A56434" w:rsidRPr="002857AD" w:rsidRDefault="00A56434" w:rsidP="00A56434">
      <w:pPr>
        <w:pStyle w:val="PL"/>
        <w:rPr>
          <w:lang w:eastAsia="zh-CN"/>
        </w:rPr>
      </w:pPr>
      <w:r w:rsidRPr="002857AD">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required: true</w:t>
      </w:r>
    </w:p>
    <w:p w:rsidR="00A56434" w:rsidRPr="002857AD" w:rsidRDefault="00A56434" w:rsidP="00A56434">
      <w:pPr>
        <w:pStyle w:val="PL"/>
      </w:pPr>
      <w:r w:rsidRPr="002857AD">
        <w:t xml:space="preserve">      responses:</w:t>
      </w:r>
    </w:p>
    <w:p w:rsidR="00A56434" w:rsidRPr="002857AD" w:rsidRDefault="00A56434" w:rsidP="00A56434">
      <w:pPr>
        <w:pStyle w:val="PL"/>
      </w:pPr>
      <w:r w:rsidRPr="002857AD">
        <w:t xml:space="preserve">        '200':</w:t>
      </w:r>
    </w:p>
    <w:p w:rsidR="00A56434" w:rsidRPr="002857AD" w:rsidRDefault="00A56434" w:rsidP="00A56434">
      <w:pPr>
        <w:pStyle w:val="PL"/>
      </w:pPr>
      <w:r w:rsidRPr="002857AD">
        <w:t xml:space="preserve">          description: Expected response to a valid request</w:t>
      </w:r>
    </w:p>
    <w:p w:rsidR="00A56434" w:rsidRPr="002857AD" w:rsidRDefault="00A56434" w:rsidP="00A56434">
      <w:pPr>
        <w:pStyle w:val="PL"/>
      </w:pPr>
      <w:r w:rsidRPr="002857AD">
        <w:t xml:space="preserve">          content:</w:t>
      </w:r>
    </w:p>
    <w:p w:rsidR="00A56434" w:rsidRPr="002857AD" w:rsidRDefault="00A56434" w:rsidP="00A56434">
      <w:pPr>
        <w:pStyle w:val="PL"/>
      </w:pPr>
      <w:r w:rsidRPr="002857AD">
        <w:t xml:space="preserve">            application/json:</w:t>
      </w:r>
    </w:p>
    <w:p w:rsidR="00A56434" w:rsidRPr="002857AD" w:rsidRDefault="00A56434" w:rsidP="00A56434">
      <w:pPr>
        <w:pStyle w:val="PL"/>
      </w:pPr>
      <w:r w:rsidRPr="002857AD">
        <w:t xml:space="preserve">              schema:</w:t>
      </w:r>
    </w:p>
    <w:p w:rsidR="00A56434" w:rsidRPr="002857AD" w:rsidRDefault="00A56434" w:rsidP="00A56434">
      <w:pPr>
        <w:pStyle w:val="PL"/>
      </w:pPr>
      <w:r w:rsidRPr="002857AD">
        <w:t xml:space="preserve">                $ref: '#/components/schemas/NFProfile'</w:t>
      </w:r>
    </w:p>
    <w:p w:rsidR="00A56434" w:rsidRPr="002857AD" w:rsidRDefault="00A56434" w:rsidP="00A56434">
      <w:pPr>
        <w:pStyle w:val="PL"/>
      </w:pPr>
      <w:r w:rsidRPr="002857AD">
        <w:t xml:space="preserve">        '204':</w:t>
      </w:r>
    </w:p>
    <w:p w:rsidR="00A56434" w:rsidRPr="002857AD" w:rsidRDefault="00A56434" w:rsidP="00A56434">
      <w:pPr>
        <w:pStyle w:val="PL"/>
      </w:pPr>
      <w:r w:rsidRPr="002857AD">
        <w:t xml:space="preserve">          description: Expected response with empty body</w:t>
      </w:r>
    </w:p>
    <w:p w:rsidR="00A56434" w:rsidRPr="002857AD" w:rsidRDefault="00A56434" w:rsidP="00A56434">
      <w:pPr>
        <w:pStyle w:val="PL"/>
        <w:rPr>
          <w:lang w:val="en-US"/>
        </w:rPr>
      </w:pPr>
      <w:r w:rsidRPr="002857AD">
        <w:rPr>
          <w:lang w:val="en-US"/>
        </w:rPr>
        <w:t xml:space="preserve">        '400':</w:t>
      </w:r>
    </w:p>
    <w:p w:rsidR="00A56434" w:rsidRPr="002857AD" w:rsidRDefault="00A56434" w:rsidP="00A56434">
      <w:pPr>
        <w:pStyle w:val="PL"/>
        <w:rPr>
          <w:lang w:val="en-US"/>
        </w:rPr>
      </w:pPr>
      <w:r w:rsidRPr="002857AD">
        <w:rPr>
          <w:lang w:val="en-US"/>
        </w:rPr>
        <w:lastRenderedPageBreak/>
        <w:t xml:space="preserve">          $ref: 'TS29571_CommonData.yaml#/components/responses/400'</w:t>
      </w:r>
    </w:p>
    <w:p w:rsidR="00A56434" w:rsidRPr="002857AD" w:rsidRDefault="00A56434" w:rsidP="00A56434">
      <w:pPr>
        <w:pStyle w:val="PL"/>
        <w:rPr>
          <w:lang w:val="en-US"/>
        </w:rPr>
      </w:pPr>
      <w:r w:rsidRPr="002857AD">
        <w:rPr>
          <w:lang w:val="en-US"/>
        </w:rPr>
        <w:t xml:space="preserve">        '403':</w:t>
      </w:r>
    </w:p>
    <w:p w:rsidR="00A56434" w:rsidRPr="002857AD" w:rsidRDefault="00A56434" w:rsidP="00A56434">
      <w:pPr>
        <w:pStyle w:val="PL"/>
        <w:rPr>
          <w:lang w:val="en-US"/>
        </w:rPr>
      </w:pPr>
      <w:r w:rsidRPr="002857AD">
        <w:rPr>
          <w:lang w:val="en-US"/>
        </w:rPr>
        <w:t xml:space="preserve">          $ref: 'TS29571_CommonData.yaml#/components/responses/403'</w:t>
      </w:r>
    </w:p>
    <w:p w:rsidR="00A56434" w:rsidRPr="002857AD" w:rsidRDefault="00A56434" w:rsidP="00A56434">
      <w:pPr>
        <w:pStyle w:val="PL"/>
        <w:rPr>
          <w:lang w:val="en-US"/>
        </w:rPr>
      </w:pPr>
      <w:r w:rsidRPr="002857AD">
        <w:rPr>
          <w:lang w:val="en-US"/>
        </w:rPr>
        <w:t xml:space="preserve">        '404':</w:t>
      </w:r>
    </w:p>
    <w:p w:rsidR="00A56434" w:rsidRPr="002857AD" w:rsidRDefault="00A56434" w:rsidP="00A56434">
      <w:pPr>
        <w:pStyle w:val="PL"/>
        <w:rPr>
          <w:lang w:val="en-US"/>
        </w:rPr>
      </w:pPr>
      <w:r w:rsidRPr="002857AD">
        <w:rPr>
          <w:lang w:val="en-US"/>
        </w:rPr>
        <w:t xml:space="preserve">          $ref: 'TS29571_CommonData.yaml#/components/responses/404'</w:t>
      </w:r>
    </w:p>
    <w:p w:rsidR="00A56434" w:rsidRPr="002857AD" w:rsidRDefault="00A56434" w:rsidP="00A56434">
      <w:pPr>
        <w:pStyle w:val="PL"/>
        <w:rPr>
          <w:lang w:val="en-US"/>
        </w:rPr>
      </w:pPr>
      <w:r w:rsidRPr="002857AD">
        <w:rPr>
          <w:lang w:val="en-US"/>
        </w:rPr>
        <w:t xml:space="preserve">        '411':</w:t>
      </w:r>
    </w:p>
    <w:p w:rsidR="00A56434" w:rsidRPr="002857AD" w:rsidRDefault="00A56434" w:rsidP="00A56434">
      <w:pPr>
        <w:pStyle w:val="PL"/>
        <w:rPr>
          <w:lang w:val="en-US"/>
        </w:rPr>
      </w:pPr>
      <w:r w:rsidRPr="002857AD">
        <w:rPr>
          <w:lang w:val="en-US"/>
        </w:rPr>
        <w:t xml:space="preserve">          $ref: 'TS29571_CommonData.yaml#/components/responses/411'</w:t>
      </w:r>
    </w:p>
    <w:p w:rsidR="00A56434" w:rsidRPr="002857AD" w:rsidRDefault="00A56434" w:rsidP="00A56434">
      <w:pPr>
        <w:pStyle w:val="PL"/>
        <w:rPr>
          <w:lang w:val="en-US"/>
        </w:rPr>
      </w:pPr>
      <w:r w:rsidRPr="002857AD">
        <w:rPr>
          <w:lang w:val="en-US"/>
        </w:rPr>
        <w:t xml:space="preserve">        '413':</w:t>
      </w:r>
    </w:p>
    <w:p w:rsidR="00A56434" w:rsidRPr="002857AD" w:rsidRDefault="00A56434" w:rsidP="00A56434">
      <w:pPr>
        <w:pStyle w:val="PL"/>
        <w:rPr>
          <w:lang w:val="en-US"/>
        </w:rPr>
      </w:pPr>
      <w:r w:rsidRPr="002857AD">
        <w:rPr>
          <w:lang w:val="en-US"/>
        </w:rPr>
        <w:t xml:space="preserve">          $ref: 'TS29571_CommonData.yaml#/components/responses/413'</w:t>
      </w:r>
    </w:p>
    <w:p w:rsidR="00A56434" w:rsidRPr="002857AD" w:rsidRDefault="00A56434" w:rsidP="00A56434">
      <w:pPr>
        <w:pStyle w:val="PL"/>
        <w:rPr>
          <w:lang w:val="en-US"/>
        </w:rPr>
      </w:pPr>
      <w:r w:rsidRPr="002857AD">
        <w:rPr>
          <w:lang w:val="en-US"/>
        </w:rPr>
        <w:t xml:space="preserve">        '415':</w:t>
      </w:r>
    </w:p>
    <w:p w:rsidR="00A56434" w:rsidRPr="002857AD" w:rsidRDefault="00A56434" w:rsidP="00A56434">
      <w:pPr>
        <w:pStyle w:val="PL"/>
        <w:rPr>
          <w:lang w:val="en-US"/>
        </w:rPr>
      </w:pPr>
      <w:r w:rsidRPr="002857AD">
        <w:rPr>
          <w:lang w:val="en-US"/>
        </w:rPr>
        <w:t xml:space="preserve">          $ref: 'TS29571_CommonData.yaml#/components/responses/415'</w:t>
      </w:r>
    </w:p>
    <w:p w:rsidR="00A56434" w:rsidRPr="002857AD" w:rsidRDefault="00A56434" w:rsidP="00A56434">
      <w:pPr>
        <w:pStyle w:val="PL"/>
        <w:rPr>
          <w:lang w:val="en-US"/>
        </w:rPr>
      </w:pPr>
      <w:r w:rsidRPr="002857AD">
        <w:rPr>
          <w:lang w:val="en-US"/>
        </w:rPr>
        <w:t xml:space="preserve">        '500':</w:t>
      </w:r>
    </w:p>
    <w:p w:rsidR="00A56434" w:rsidRPr="002857AD" w:rsidRDefault="00A56434" w:rsidP="00A56434">
      <w:pPr>
        <w:pStyle w:val="PL"/>
        <w:rPr>
          <w:lang w:val="en-US"/>
        </w:rPr>
      </w:pPr>
      <w:r w:rsidRPr="002857AD">
        <w:rPr>
          <w:lang w:val="en-US"/>
        </w:rPr>
        <w:t xml:space="preserve">          $ref: 'TS29571_CommonData.yaml#/components/responses/500'</w:t>
      </w:r>
    </w:p>
    <w:p w:rsidR="00A56434" w:rsidRPr="002857AD" w:rsidRDefault="00A56434" w:rsidP="00A56434">
      <w:pPr>
        <w:pStyle w:val="PL"/>
        <w:rPr>
          <w:lang w:val="en-US"/>
        </w:rPr>
      </w:pPr>
      <w:r w:rsidRPr="002857AD">
        <w:rPr>
          <w:lang w:val="en-US"/>
        </w:rPr>
        <w:t xml:space="preserve">        '501':</w:t>
      </w:r>
    </w:p>
    <w:p w:rsidR="00A56434" w:rsidRPr="002857AD" w:rsidRDefault="00A56434" w:rsidP="00A56434">
      <w:pPr>
        <w:pStyle w:val="PL"/>
        <w:rPr>
          <w:lang w:val="en-US"/>
        </w:rPr>
      </w:pPr>
      <w:r w:rsidRPr="002857AD">
        <w:rPr>
          <w:lang w:val="en-US"/>
        </w:rPr>
        <w:t xml:space="preserve">          $ref: 'TS29571_CommonData.yaml#/components/responses/501'</w:t>
      </w:r>
    </w:p>
    <w:p w:rsidR="00A56434" w:rsidRPr="002857AD" w:rsidRDefault="00A56434" w:rsidP="00A56434">
      <w:pPr>
        <w:pStyle w:val="PL"/>
        <w:rPr>
          <w:lang w:val="en-US"/>
        </w:rPr>
      </w:pPr>
      <w:r w:rsidRPr="002857AD">
        <w:rPr>
          <w:lang w:val="en-US"/>
        </w:rPr>
        <w:t xml:space="preserve">        '503':</w:t>
      </w:r>
    </w:p>
    <w:p w:rsidR="00A56434" w:rsidRPr="002857AD" w:rsidRDefault="00A56434" w:rsidP="00A56434">
      <w:pPr>
        <w:pStyle w:val="PL"/>
        <w:rPr>
          <w:lang w:val="en-US"/>
        </w:rPr>
      </w:pPr>
      <w:r w:rsidRPr="002857AD">
        <w:rPr>
          <w:lang w:val="en-US"/>
        </w:rPr>
        <w:t xml:space="preserve">          $ref: 'TS29571_CommonData.yaml#/components/responses/503'</w:t>
      </w:r>
    </w:p>
    <w:p w:rsidR="00A56434" w:rsidRPr="002857AD" w:rsidRDefault="00A56434" w:rsidP="00A56434">
      <w:pPr>
        <w:pStyle w:val="PL"/>
      </w:pPr>
      <w:r w:rsidRPr="002857AD">
        <w:t xml:space="preserve">        default:</w:t>
      </w:r>
    </w:p>
    <w:p w:rsidR="00A56434" w:rsidRPr="002857AD" w:rsidRDefault="00A56434" w:rsidP="00A56434">
      <w:pPr>
        <w:pStyle w:val="PL"/>
        <w:rPr>
          <w:lang w:val="en-US"/>
        </w:rPr>
      </w:pPr>
      <w:r w:rsidRPr="002857AD">
        <w:rPr>
          <w:lang w:val="en-US"/>
        </w:rPr>
        <w:t xml:space="preserve">          $ref: 'TS29571_CommonData.yaml#/components/responses/default'</w:t>
      </w:r>
    </w:p>
    <w:p w:rsidR="00A56434" w:rsidRPr="002857AD" w:rsidRDefault="00A56434" w:rsidP="00A56434">
      <w:pPr>
        <w:pStyle w:val="PL"/>
      </w:pPr>
      <w:r w:rsidRPr="002857AD">
        <w:t xml:space="preserve">    delete:</w:t>
      </w:r>
    </w:p>
    <w:p w:rsidR="00A56434" w:rsidRPr="002857AD" w:rsidRDefault="00A56434" w:rsidP="00A56434">
      <w:pPr>
        <w:pStyle w:val="PL"/>
      </w:pPr>
      <w:r w:rsidRPr="002857AD">
        <w:t xml:space="preserve">      summary: Deregisters a given NF Instance</w:t>
      </w:r>
    </w:p>
    <w:p w:rsidR="00A56434" w:rsidRPr="002857AD" w:rsidRDefault="00A56434" w:rsidP="00A56434">
      <w:pPr>
        <w:pStyle w:val="PL"/>
      </w:pPr>
      <w:r w:rsidRPr="002857AD">
        <w:t xml:space="preserve">      operationId: DeregisterNFInstance</w:t>
      </w:r>
    </w:p>
    <w:p w:rsidR="00A56434" w:rsidRPr="002857AD" w:rsidRDefault="00A56434" w:rsidP="00A56434">
      <w:pPr>
        <w:pStyle w:val="PL"/>
      </w:pPr>
      <w:r w:rsidRPr="002857AD">
        <w:t xml:space="preserve">      tags:</w:t>
      </w:r>
    </w:p>
    <w:p w:rsidR="00A56434" w:rsidRPr="002857AD" w:rsidRDefault="00A56434" w:rsidP="00A56434">
      <w:pPr>
        <w:pStyle w:val="PL"/>
      </w:pPr>
      <w:r w:rsidRPr="002857AD">
        <w:t xml:space="preserve">        - NF Instance ID (Document)</w:t>
      </w:r>
    </w:p>
    <w:p w:rsidR="00A56434" w:rsidRPr="002857AD" w:rsidRDefault="00A56434" w:rsidP="00A56434">
      <w:pPr>
        <w:pStyle w:val="PL"/>
      </w:pPr>
      <w:r w:rsidRPr="002857AD">
        <w:t xml:space="preserve">      parameters:</w:t>
      </w:r>
    </w:p>
    <w:p w:rsidR="00A56434" w:rsidRPr="002857AD" w:rsidRDefault="00A56434" w:rsidP="00A56434">
      <w:pPr>
        <w:pStyle w:val="PL"/>
      </w:pPr>
      <w:r w:rsidRPr="002857AD">
        <w:t xml:space="preserve">        - name: nfInstanceID</w:t>
      </w:r>
    </w:p>
    <w:p w:rsidR="00A56434" w:rsidRPr="002857AD" w:rsidRDefault="00A56434" w:rsidP="00A56434">
      <w:pPr>
        <w:pStyle w:val="PL"/>
      </w:pPr>
      <w:r w:rsidRPr="002857AD">
        <w:t xml:space="preserve">          in: path</w:t>
      </w:r>
    </w:p>
    <w:p w:rsidR="00A56434" w:rsidRPr="002857AD" w:rsidRDefault="00A56434" w:rsidP="00A56434">
      <w:pPr>
        <w:pStyle w:val="PL"/>
      </w:pPr>
      <w:r w:rsidRPr="002857AD">
        <w:t xml:space="preserve">          required: true</w:t>
      </w:r>
    </w:p>
    <w:p w:rsidR="00A56434" w:rsidRPr="002857AD" w:rsidRDefault="00A56434" w:rsidP="00A56434">
      <w:pPr>
        <w:pStyle w:val="PL"/>
      </w:pPr>
      <w:r w:rsidRPr="002857AD">
        <w:t xml:space="preserve">          description: Unique ID of the NF Instance to deregister</w:t>
      </w:r>
    </w:p>
    <w:p w:rsidR="00A56434" w:rsidRPr="002857AD" w:rsidRDefault="00A56434" w:rsidP="00A56434">
      <w:pPr>
        <w:pStyle w:val="PL"/>
      </w:pPr>
      <w:r w:rsidRPr="002857AD">
        <w:t xml:space="preserve">          schema:</w:t>
      </w:r>
    </w:p>
    <w:p w:rsidR="00A56434" w:rsidRPr="002857AD" w:rsidRDefault="00A56434" w:rsidP="00A56434">
      <w:pPr>
        <w:pStyle w:val="PL"/>
      </w:pPr>
      <w:r w:rsidRPr="002857AD">
        <w:t xml:space="preserve">            $ref: 'TS29571_CommonData.yaml#/components/schemas/NfInstanceId'</w:t>
      </w:r>
    </w:p>
    <w:p w:rsidR="00A56434" w:rsidRPr="002857AD" w:rsidRDefault="00A56434" w:rsidP="00A56434">
      <w:pPr>
        <w:pStyle w:val="PL"/>
      </w:pPr>
      <w:r w:rsidRPr="002857AD">
        <w:t xml:space="preserve">      responses:</w:t>
      </w:r>
    </w:p>
    <w:p w:rsidR="00A56434" w:rsidRPr="002857AD" w:rsidRDefault="00A56434" w:rsidP="00A56434">
      <w:pPr>
        <w:pStyle w:val="PL"/>
      </w:pPr>
      <w:r w:rsidRPr="002857AD">
        <w:t xml:space="preserve">        '204':</w:t>
      </w:r>
    </w:p>
    <w:p w:rsidR="00A56434" w:rsidRPr="002857AD" w:rsidRDefault="00A56434" w:rsidP="00A56434">
      <w:pPr>
        <w:pStyle w:val="PL"/>
      </w:pPr>
      <w:r w:rsidRPr="002857AD">
        <w:t xml:space="preserve">          description: Expected response to a successful deregistration</w:t>
      </w:r>
    </w:p>
    <w:p w:rsidR="00A56434" w:rsidRPr="002857AD" w:rsidRDefault="00A56434" w:rsidP="00A56434">
      <w:pPr>
        <w:pStyle w:val="PL"/>
      </w:pPr>
      <w:r w:rsidRPr="002857AD">
        <w:t xml:space="preserve">  /subscriptions:</w:t>
      </w:r>
    </w:p>
    <w:p w:rsidR="00A56434" w:rsidRPr="002857AD" w:rsidRDefault="00A56434" w:rsidP="00A56434">
      <w:pPr>
        <w:pStyle w:val="PL"/>
      </w:pPr>
      <w:r w:rsidRPr="002857AD">
        <w:t xml:space="preserve">    post:</w:t>
      </w:r>
    </w:p>
    <w:p w:rsidR="00A56434" w:rsidRPr="002857AD" w:rsidRDefault="00A56434" w:rsidP="00A56434">
      <w:pPr>
        <w:pStyle w:val="PL"/>
      </w:pPr>
      <w:r w:rsidRPr="002857AD">
        <w:t xml:space="preserve">      summary: Create a new subscription</w:t>
      </w:r>
    </w:p>
    <w:p w:rsidR="00A56434" w:rsidRPr="002857AD" w:rsidRDefault="00A56434" w:rsidP="00A56434">
      <w:pPr>
        <w:pStyle w:val="PL"/>
      </w:pPr>
      <w:r w:rsidRPr="002857AD">
        <w:t xml:space="preserve">      operationId: CreateSubscription</w:t>
      </w:r>
    </w:p>
    <w:p w:rsidR="00A56434" w:rsidRPr="002857AD" w:rsidRDefault="00A56434" w:rsidP="00A56434">
      <w:pPr>
        <w:pStyle w:val="PL"/>
      </w:pPr>
      <w:r w:rsidRPr="002857AD">
        <w:t xml:space="preserve">      tags:</w:t>
      </w:r>
    </w:p>
    <w:p w:rsidR="00A56434" w:rsidRPr="002857AD" w:rsidRDefault="00A56434" w:rsidP="00A56434">
      <w:pPr>
        <w:pStyle w:val="PL"/>
      </w:pPr>
      <w:r w:rsidRPr="002857AD">
        <w:t xml:space="preserve">        - Subscriptions (Collection)</w:t>
      </w:r>
    </w:p>
    <w:p w:rsidR="00A56434" w:rsidRPr="002857AD" w:rsidRDefault="00A56434" w:rsidP="00A56434">
      <w:pPr>
        <w:pStyle w:val="PL"/>
      </w:pPr>
      <w:r w:rsidRPr="002857AD">
        <w:t xml:space="preserve">      requestBody:</w:t>
      </w:r>
    </w:p>
    <w:p w:rsidR="00A56434" w:rsidRPr="002857AD" w:rsidRDefault="00A56434" w:rsidP="00A56434">
      <w:pPr>
        <w:pStyle w:val="PL"/>
      </w:pPr>
      <w:r w:rsidRPr="002857AD">
        <w:t xml:space="preserve">        content:</w:t>
      </w:r>
    </w:p>
    <w:p w:rsidR="00A56434" w:rsidRPr="002857AD" w:rsidRDefault="00A56434" w:rsidP="00A56434">
      <w:pPr>
        <w:pStyle w:val="PL"/>
      </w:pPr>
      <w:r w:rsidRPr="002857AD">
        <w:t xml:space="preserve">          application/json:</w:t>
      </w:r>
    </w:p>
    <w:p w:rsidR="00A56434" w:rsidRPr="002857AD" w:rsidRDefault="00A56434" w:rsidP="00A56434">
      <w:pPr>
        <w:pStyle w:val="PL"/>
      </w:pPr>
      <w:r w:rsidRPr="002857AD">
        <w:t xml:space="preserve">            schema:</w:t>
      </w:r>
    </w:p>
    <w:p w:rsidR="00A56434" w:rsidRPr="002857AD" w:rsidRDefault="00A56434" w:rsidP="00A56434">
      <w:pPr>
        <w:pStyle w:val="PL"/>
      </w:pPr>
      <w:r w:rsidRPr="002857AD">
        <w:t xml:space="preserve">              $ref: '#/components/schemas/SubscriptionData'</w:t>
      </w:r>
    </w:p>
    <w:p w:rsidR="00A56434" w:rsidRPr="002857AD" w:rsidRDefault="00A56434" w:rsidP="00A56434">
      <w:pPr>
        <w:pStyle w:val="PL"/>
      </w:pPr>
      <w:r w:rsidRPr="002857AD">
        <w:t xml:space="preserve">        required: true</w:t>
      </w:r>
    </w:p>
    <w:p w:rsidR="00A56434" w:rsidRPr="002857AD" w:rsidRDefault="00A56434" w:rsidP="00A56434">
      <w:pPr>
        <w:pStyle w:val="PL"/>
      </w:pPr>
      <w:r w:rsidRPr="002857AD">
        <w:t xml:space="preserve">      responses:</w:t>
      </w:r>
    </w:p>
    <w:p w:rsidR="00A56434" w:rsidRPr="002857AD" w:rsidRDefault="00A56434" w:rsidP="00A56434">
      <w:pPr>
        <w:pStyle w:val="PL"/>
      </w:pPr>
      <w:r w:rsidRPr="002857AD">
        <w:t xml:space="preserve">        '201':</w:t>
      </w:r>
    </w:p>
    <w:p w:rsidR="00A56434" w:rsidRPr="002857AD" w:rsidRDefault="00A56434" w:rsidP="00A56434">
      <w:pPr>
        <w:pStyle w:val="PL"/>
      </w:pPr>
      <w:r w:rsidRPr="002857AD">
        <w:t xml:space="preserve">          description: Expected response to a valid request</w:t>
      </w:r>
    </w:p>
    <w:p w:rsidR="00A56434" w:rsidRPr="002857AD" w:rsidRDefault="00A56434" w:rsidP="00A56434">
      <w:pPr>
        <w:pStyle w:val="PL"/>
      </w:pPr>
      <w:r w:rsidRPr="002857AD">
        <w:t xml:space="preserve">          content:</w:t>
      </w:r>
    </w:p>
    <w:p w:rsidR="00A56434" w:rsidRPr="002857AD" w:rsidRDefault="00A56434" w:rsidP="00A56434">
      <w:pPr>
        <w:pStyle w:val="PL"/>
      </w:pPr>
      <w:r w:rsidRPr="002857AD">
        <w:t xml:space="preserve">            application/json:</w:t>
      </w:r>
    </w:p>
    <w:p w:rsidR="00A56434" w:rsidRPr="002857AD" w:rsidRDefault="00A56434" w:rsidP="00A56434">
      <w:pPr>
        <w:pStyle w:val="PL"/>
      </w:pPr>
      <w:r w:rsidRPr="002857AD">
        <w:t xml:space="preserve">              schema:</w:t>
      </w:r>
    </w:p>
    <w:p w:rsidR="00A56434" w:rsidRPr="002857AD" w:rsidRDefault="00A56434" w:rsidP="00A56434">
      <w:pPr>
        <w:pStyle w:val="PL"/>
      </w:pPr>
      <w:r w:rsidRPr="002857AD">
        <w:t xml:space="preserve">                $ref: '#/components/schemas/SubscriptionData'</w:t>
      </w:r>
    </w:p>
    <w:p w:rsidR="00A56434" w:rsidRDefault="00A56434" w:rsidP="00A56434">
      <w:pPr>
        <w:pStyle w:val="PL"/>
      </w:pPr>
      <w:r>
        <w:t xml:space="preserve">          headers:</w:t>
      </w:r>
    </w:p>
    <w:p w:rsidR="00A56434" w:rsidRDefault="00A56434" w:rsidP="00A56434">
      <w:pPr>
        <w:pStyle w:val="PL"/>
      </w:pPr>
      <w:r>
        <w:t xml:space="preserve">            Location:</w:t>
      </w:r>
    </w:p>
    <w:p w:rsidR="00A56434" w:rsidRDefault="00A56434" w:rsidP="00A56434">
      <w:pPr>
        <w:pStyle w:val="PL"/>
      </w:pPr>
      <w:r>
        <w:t xml:space="preserve">              description: 'Contains the URI of the newly created resource, according to the structure: {apiRoot}/nnrf-nfm/v1/subscriptions/{subscriptionId}'</w:t>
      </w:r>
    </w:p>
    <w:p w:rsidR="00A56434" w:rsidRDefault="00A56434" w:rsidP="00A56434">
      <w:pPr>
        <w:pStyle w:val="PL"/>
      </w:pPr>
      <w:r>
        <w:t xml:space="preserve">              required: true</w:t>
      </w:r>
    </w:p>
    <w:p w:rsidR="00A56434" w:rsidRDefault="00A56434" w:rsidP="00A56434">
      <w:pPr>
        <w:pStyle w:val="PL"/>
      </w:pPr>
      <w:r>
        <w:t xml:space="preserve">              schema:</w:t>
      </w:r>
    </w:p>
    <w:p w:rsidR="00A56434" w:rsidRPr="002857AD" w:rsidRDefault="00A56434" w:rsidP="00A56434">
      <w:pPr>
        <w:pStyle w:val="PL"/>
      </w:pPr>
      <w:r>
        <w:t xml:space="preserve">                type: string</w:t>
      </w:r>
    </w:p>
    <w:p w:rsidR="00A56434" w:rsidRPr="002857AD" w:rsidRDefault="00A56434" w:rsidP="00A56434">
      <w:pPr>
        <w:pStyle w:val="PL"/>
        <w:rPr>
          <w:lang w:val="en-US"/>
        </w:rPr>
      </w:pPr>
      <w:r w:rsidRPr="002857AD">
        <w:rPr>
          <w:lang w:val="en-US"/>
        </w:rPr>
        <w:t xml:space="preserve">        '400':</w:t>
      </w:r>
    </w:p>
    <w:p w:rsidR="00A56434" w:rsidRPr="002857AD" w:rsidRDefault="00A56434" w:rsidP="00A56434">
      <w:pPr>
        <w:pStyle w:val="PL"/>
        <w:rPr>
          <w:lang w:val="en-US"/>
        </w:rPr>
      </w:pPr>
      <w:r w:rsidRPr="002857AD">
        <w:rPr>
          <w:lang w:val="en-US"/>
        </w:rPr>
        <w:t xml:space="preserve">          $ref: 'TS29571_CommonData.yaml#/components/responses/400'</w:t>
      </w:r>
    </w:p>
    <w:p w:rsidR="00A56434" w:rsidRPr="002857AD" w:rsidRDefault="00A56434" w:rsidP="00A56434">
      <w:pPr>
        <w:pStyle w:val="PL"/>
        <w:rPr>
          <w:lang w:val="en-US"/>
        </w:rPr>
      </w:pPr>
      <w:r w:rsidRPr="002857AD">
        <w:rPr>
          <w:lang w:val="en-US"/>
        </w:rPr>
        <w:t xml:space="preserve">        '403':</w:t>
      </w:r>
    </w:p>
    <w:p w:rsidR="00A56434" w:rsidRPr="002857AD" w:rsidRDefault="00A56434" w:rsidP="00A56434">
      <w:pPr>
        <w:pStyle w:val="PL"/>
        <w:rPr>
          <w:lang w:val="en-US"/>
        </w:rPr>
      </w:pPr>
      <w:r w:rsidRPr="002857AD">
        <w:rPr>
          <w:lang w:val="en-US"/>
        </w:rPr>
        <w:t xml:space="preserve">          $ref: 'TS29571_CommonData.yaml#/components/responses/403'</w:t>
      </w:r>
    </w:p>
    <w:p w:rsidR="00A56434" w:rsidRPr="002857AD" w:rsidRDefault="00A56434" w:rsidP="00A56434">
      <w:pPr>
        <w:pStyle w:val="PL"/>
        <w:rPr>
          <w:lang w:val="en-US"/>
        </w:rPr>
      </w:pPr>
      <w:r w:rsidRPr="002857AD">
        <w:rPr>
          <w:lang w:val="en-US"/>
        </w:rPr>
        <w:t xml:space="preserve">        '404':</w:t>
      </w:r>
    </w:p>
    <w:p w:rsidR="00A56434" w:rsidRPr="002857AD" w:rsidRDefault="00A56434" w:rsidP="00A56434">
      <w:pPr>
        <w:pStyle w:val="PL"/>
        <w:rPr>
          <w:lang w:val="en-US"/>
        </w:rPr>
      </w:pPr>
      <w:r w:rsidRPr="002857AD">
        <w:rPr>
          <w:lang w:val="en-US"/>
        </w:rPr>
        <w:t xml:space="preserve">          $ref: 'TS29571_CommonData.yaml#/components/responses/404'</w:t>
      </w:r>
    </w:p>
    <w:p w:rsidR="00A56434" w:rsidRPr="002857AD" w:rsidRDefault="00A56434" w:rsidP="00A56434">
      <w:pPr>
        <w:pStyle w:val="PL"/>
        <w:rPr>
          <w:lang w:val="en-US"/>
        </w:rPr>
      </w:pPr>
      <w:r w:rsidRPr="002857AD">
        <w:rPr>
          <w:lang w:val="en-US"/>
        </w:rPr>
        <w:t xml:space="preserve">        '411':</w:t>
      </w:r>
    </w:p>
    <w:p w:rsidR="00A56434" w:rsidRPr="002857AD" w:rsidRDefault="00A56434" w:rsidP="00A56434">
      <w:pPr>
        <w:pStyle w:val="PL"/>
        <w:rPr>
          <w:lang w:val="en-US"/>
        </w:rPr>
      </w:pPr>
      <w:r w:rsidRPr="002857AD">
        <w:rPr>
          <w:lang w:val="en-US"/>
        </w:rPr>
        <w:t xml:space="preserve">          $ref: 'TS29571_CommonData.yaml#/components/responses/411'</w:t>
      </w:r>
    </w:p>
    <w:p w:rsidR="00A56434" w:rsidRPr="002857AD" w:rsidRDefault="00A56434" w:rsidP="00A56434">
      <w:pPr>
        <w:pStyle w:val="PL"/>
        <w:rPr>
          <w:lang w:val="en-US"/>
        </w:rPr>
      </w:pPr>
      <w:r w:rsidRPr="002857AD">
        <w:rPr>
          <w:lang w:val="en-US"/>
        </w:rPr>
        <w:t xml:space="preserve">        '413':</w:t>
      </w:r>
    </w:p>
    <w:p w:rsidR="00A56434" w:rsidRPr="002857AD" w:rsidRDefault="00A56434" w:rsidP="00A56434">
      <w:pPr>
        <w:pStyle w:val="PL"/>
        <w:rPr>
          <w:lang w:val="en-US"/>
        </w:rPr>
      </w:pPr>
      <w:r w:rsidRPr="002857AD">
        <w:rPr>
          <w:lang w:val="en-US"/>
        </w:rPr>
        <w:t xml:space="preserve">          $ref: 'TS29571_CommonData.yaml#/components/responses/413'</w:t>
      </w:r>
    </w:p>
    <w:p w:rsidR="00A56434" w:rsidRPr="002857AD" w:rsidRDefault="00A56434" w:rsidP="00A56434">
      <w:pPr>
        <w:pStyle w:val="PL"/>
        <w:rPr>
          <w:lang w:val="en-US"/>
        </w:rPr>
      </w:pPr>
      <w:r w:rsidRPr="002857AD">
        <w:rPr>
          <w:lang w:val="en-US"/>
        </w:rPr>
        <w:t xml:space="preserve">        '415':</w:t>
      </w:r>
    </w:p>
    <w:p w:rsidR="00A56434" w:rsidRPr="002857AD" w:rsidRDefault="00A56434" w:rsidP="00A56434">
      <w:pPr>
        <w:pStyle w:val="PL"/>
        <w:rPr>
          <w:lang w:val="en-US"/>
        </w:rPr>
      </w:pPr>
      <w:r w:rsidRPr="002857AD">
        <w:rPr>
          <w:lang w:val="en-US"/>
        </w:rPr>
        <w:t xml:space="preserve">          $ref: 'TS29571_CommonData.yaml#/components/responses/415'</w:t>
      </w:r>
    </w:p>
    <w:p w:rsidR="00A56434" w:rsidRPr="002857AD" w:rsidRDefault="00A56434" w:rsidP="00A56434">
      <w:pPr>
        <w:pStyle w:val="PL"/>
        <w:rPr>
          <w:lang w:val="en-US"/>
        </w:rPr>
      </w:pPr>
      <w:r w:rsidRPr="002857AD">
        <w:rPr>
          <w:lang w:val="en-US"/>
        </w:rPr>
        <w:t xml:space="preserve">        '500':</w:t>
      </w:r>
    </w:p>
    <w:p w:rsidR="00A56434" w:rsidRPr="002857AD" w:rsidRDefault="00A56434" w:rsidP="00A56434">
      <w:pPr>
        <w:pStyle w:val="PL"/>
        <w:rPr>
          <w:lang w:val="en-US"/>
        </w:rPr>
      </w:pPr>
      <w:r w:rsidRPr="002857AD">
        <w:rPr>
          <w:lang w:val="en-US"/>
        </w:rPr>
        <w:t xml:space="preserve">          $ref: 'TS29571_CommonData.yaml#/components/responses/500'</w:t>
      </w:r>
    </w:p>
    <w:p w:rsidR="00A56434" w:rsidRPr="002857AD" w:rsidRDefault="00A56434" w:rsidP="00A56434">
      <w:pPr>
        <w:pStyle w:val="PL"/>
        <w:rPr>
          <w:lang w:val="en-US"/>
        </w:rPr>
      </w:pPr>
      <w:r w:rsidRPr="002857AD">
        <w:rPr>
          <w:lang w:val="en-US"/>
        </w:rPr>
        <w:t xml:space="preserve">        '501':</w:t>
      </w:r>
    </w:p>
    <w:p w:rsidR="00A56434" w:rsidRPr="002857AD" w:rsidRDefault="00A56434" w:rsidP="00A56434">
      <w:pPr>
        <w:pStyle w:val="PL"/>
        <w:rPr>
          <w:lang w:val="en-US"/>
        </w:rPr>
      </w:pPr>
      <w:r w:rsidRPr="002857AD">
        <w:rPr>
          <w:lang w:val="en-US"/>
        </w:rPr>
        <w:t xml:space="preserve">          $ref: 'TS29571_CommonData.yaml#/components/responses/501'</w:t>
      </w:r>
    </w:p>
    <w:p w:rsidR="00A56434" w:rsidRPr="002857AD" w:rsidRDefault="00A56434" w:rsidP="00A56434">
      <w:pPr>
        <w:pStyle w:val="PL"/>
        <w:rPr>
          <w:lang w:val="en-US"/>
        </w:rPr>
      </w:pPr>
      <w:r w:rsidRPr="002857AD">
        <w:rPr>
          <w:lang w:val="en-US"/>
        </w:rPr>
        <w:t xml:space="preserve">        '503':</w:t>
      </w:r>
    </w:p>
    <w:p w:rsidR="00A56434" w:rsidRPr="002857AD" w:rsidRDefault="00A56434" w:rsidP="00A56434">
      <w:pPr>
        <w:pStyle w:val="PL"/>
        <w:rPr>
          <w:lang w:val="en-US"/>
        </w:rPr>
      </w:pPr>
      <w:r w:rsidRPr="002857AD">
        <w:rPr>
          <w:lang w:val="en-US"/>
        </w:rPr>
        <w:t xml:space="preserve">          $ref: 'TS29571_CommonData.yaml#/components/responses/503'</w:t>
      </w:r>
    </w:p>
    <w:p w:rsidR="00A56434" w:rsidRPr="002857AD" w:rsidRDefault="00A56434" w:rsidP="00A56434">
      <w:pPr>
        <w:pStyle w:val="PL"/>
      </w:pPr>
      <w:r w:rsidRPr="002857AD">
        <w:lastRenderedPageBreak/>
        <w:t xml:space="preserve">        default:</w:t>
      </w:r>
    </w:p>
    <w:p w:rsidR="00A56434" w:rsidRPr="002857AD" w:rsidRDefault="00A56434" w:rsidP="00A56434">
      <w:pPr>
        <w:pStyle w:val="PL"/>
        <w:rPr>
          <w:lang w:val="en-US"/>
        </w:rPr>
      </w:pPr>
      <w:r w:rsidRPr="002857AD">
        <w:rPr>
          <w:lang w:val="en-US"/>
        </w:rPr>
        <w:t xml:space="preserve">          $ref: 'TS29571_CommonData.yaml#/components/responses/default'</w:t>
      </w:r>
    </w:p>
    <w:p w:rsidR="00A56434" w:rsidRPr="002857AD" w:rsidRDefault="00A56434" w:rsidP="00A56434">
      <w:pPr>
        <w:pStyle w:val="PL"/>
      </w:pPr>
      <w:r w:rsidRPr="002857AD">
        <w:t xml:space="preserve">      callbacks:</w:t>
      </w:r>
    </w:p>
    <w:p w:rsidR="00A56434" w:rsidRPr="002857AD" w:rsidRDefault="00A56434" w:rsidP="00A56434">
      <w:pPr>
        <w:pStyle w:val="PL"/>
      </w:pPr>
      <w:r w:rsidRPr="002857AD">
        <w:t xml:space="preserve">        onNFStatusEvent:</w:t>
      </w:r>
    </w:p>
    <w:p w:rsidR="00A56434" w:rsidRPr="002857AD" w:rsidRDefault="00A56434" w:rsidP="00A56434">
      <w:pPr>
        <w:pStyle w:val="PL"/>
      </w:pPr>
      <w:r w:rsidRPr="002857AD">
        <w:t xml:space="preserve">          '{$request.body#/nfStatusNotificationUri}':</w:t>
      </w:r>
    </w:p>
    <w:p w:rsidR="00A56434" w:rsidRPr="002857AD" w:rsidRDefault="00A56434" w:rsidP="00A56434">
      <w:pPr>
        <w:pStyle w:val="PL"/>
      </w:pPr>
      <w:r w:rsidRPr="002857AD">
        <w:t xml:space="preserve">            post:</w:t>
      </w:r>
    </w:p>
    <w:p w:rsidR="00A56434" w:rsidRPr="002857AD" w:rsidRDefault="00A56434" w:rsidP="00A56434">
      <w:pPr>
        <w:pStyle w:val="PL"/>
      </w:pPr>
      <w:r w:rsidRPr="002857AD">
        <w:t xml:space="preserve">              requestBody:</w:t>
      </w:r>
    </w:p>
    <w:p w:rsidR="00A56434" w:rsidRPr="002857AD" w:rsidRDefault="00A56434" w:rsidP="00A56434">
      <w:pPr>
        <w:pStyle w:val="PL"/>
      </w:pPr>
      <w:r w:rsidRPr="002857AD">
        <w:t xml:space="preserve">                description: Notification Payload</w:t>
      </w:r>
    </w:p>
    <w:p w:rsidR="00A56434" w:rsidRPr="002857AD" w:rsidRDefault="00A56434" w:rsidP="00A56434">
      <w:pPr>
        <w:pStyle w:val="PL"/>
      </w:pPr>
      <w:r w:rsidRPr="002857AD">
        <w:t xml:space="preserve">                content:</w:t>
      </w:r>
    </w:p>
    <w:p w:rsidR="00A56434" w:rsidRPr="002857AD" w:rsidRDefault="00A56434" w:rsidP="00A56434">
      <w:pPr>
        <w:pStyle w:val="PL"/>
      </w:pPr>
      <w:r w:rsidRPr="002857AD">
        <w:t xml:space="preserve">                  application/json:</w:t>
      </w:r>
    </w:p>
    <w:p w:rsidR="00A56434" w:rsidRPr="002857AD" w:rsidRDefault="00A56434" w:rsidP="00A56434">
      <w:pPr>
        <w:pStyle w:val="PL"/>
      </w:pPr>
      <w:r w:rsidRPr="002857AD">
        <w:t xml:space="preserve">                    schema:</w:t>
      </w:r>
    </w:p>
    <w:p w:rsidR="00A56434" w:rsidRPr="002857AD" w:rsidRDefault="00A56434" w:rsidP="00A56434">
      <w:pPr>
        <w:pStyle w:val="PL"/>
      </w:pPr>
      <w:r w:rsidRPr="002857AD">
        <w:t xml:space="preserve">                      $ref: '#/components/schemas/NotificationData'</w:t>
      </w:r>
    </w:p>
    <w:p w:rsidR="00A56434" w:rsidRPr="002857AD" w:rsidRDefault="00A56434" w:rsidP="00A56434">
      <w:pPr>
        <w:pStyle w:val="PL"/>
      </w:pPr>
      <w:r w:rsidRPr="002857AD">
        <w:t xml:space="preserve">              responses:</w:t>
      </w:r>
    </w:p>
    <w:p w:rsidR="00A56434" w:rsidRPr="002857AD" w:rsidRDefault="00A56434" w:rsidP="00A56434">
      <w:pPr>
        <w:pStyle w:val="PL"/>
      </w:pPr>
      <w:r w:rsidRPr="002857AD">
        <w:t xml:space="preserve">                '204':</w:t>
      </w:r>
    </w:p>
    <w:p w:rsidR="00A56434" w:rsidRPr="002857AD" w:rsidRDefault="00A56434" w:rsidP="00A56434">
      <w:pPr>
        <w:pStyle w:val="PL"/>
      </w:pPr>
      <w:r w:rsidRPr="002857AD">
        <w:t xml:space="preserve">                  description: Expected response to a successful callback processing</w:t>
      </w:r>
    </w:p>
    <w:p w:rsidR="00A56434" w:rsidRPr="002857AD" w:rsidRDefault="00A56434" w:rsidP="00A56434">
      <w:pPr>
        <w:pStyle w:val="PL"/>
        <w:rPr>
          <w:lang w:val="en-US"/>
        </w:rPr>
      </w:pPr>
      <w:r w:rsidRPr="002857AD">
        <w:rPr>
          <w:lang w:val="en-US"/>
        </w:rPr>
        <w:t xml:space="preserve">                '400':</w:t>
      </w:r>
    </w:p>
    <w:p w:rsidR="00A56434" w:rsidRPr="002857AD" w:rsidRDefault="00A56434" w:rsidP="00A56434">
      <w:pPr>
        <w:pStyle w:val="PL"/>
        <w:rPr>
          <w:lang w:val="en-US"/>
        </w:rPr>
      </w:pPr>
      <w:r w:rsidRPr="002857AD">
        <w:rPr>
          <w:lang w:val="en-US"/>
        </w:rPr>
        <w:t xml:space="preserve">                  $ref: 'TS29571_CommonData.yaml#/components/responses/400'</w:t>
      </w:r>
    </w:p>
    <w:p w:rsidR="00A56434" w:rsidRPr="002857AD" w:rsidRDefault="00A56434" w:rsidP="00A56434">
      <w:pPr>
        <w:pStyle w:val="PL"/>
        <w:rPr>
          <w:lang w:val="en-US"/>
        </w:rPr>
      </w:pPr>
      <w:r w:rsidRPr="002857AD">
        <w:rPr>
          <w:lang w:val="en-US"/>
        </w:rPr>
        <w:t xml:space="preserve">                '403':</w:t>
      </w:r>
    </w:p>
    <w:p w:rsidR="00A56434" w:rsidRPr="002857AD" w:rsidRDefault="00A56434" w:rsidP="00A56434">
      <w:pPr>
        <w:pStyle w:val="PL"/>
        <w:rPr>
          <w:lang w:val="en-US"/>
        </w:rPr>
      </w:pPr>
      <w:r w:rsidRPr="002857AD">
        <w:rPr>
          <w:lang w:val="en-US"/>
        </w:rPr>
        <w:t xml:space="preserve">                  $ref: 'TS29571_CommonData.yaml#/components/responses/403'</w:t>
      </w:r>
    </w:p>
    <w:p w:rsidR="00A56434" w:rsidRPr="002857AD" w:rsidRDefault="00A56434" w:rsidP="00A56434">
      <w:pPr>
        <w:pStyle w:val="PL"/>
        <w:rPr>
          <w:lang w:val="en-US"/>
        </w:rPr>
      </w:pPr>
      <w:r w:rsidRPr="002857AD">
        <w:rPr>
          <w:lang w:val="en-US"/>
        </w:rPr>
        <w:t xml:space="preserve">                '404':</w:t>
      </w:r>
    </w:p>
    <w:p w:rsidR="00A56434" w:rsidRPr="002857AD" w:rsidRDefault="00A56434" w:rsidP="00A56434">
      <w:pPr>
        <w:pStyle w:val="PL"/>
        <w:rPr>
          <w:lang w:val="en-US"/>
        </w:rPr>
      </w:pPr>
      <w:r w:rsidRPr="002857AD">
        <w:rPr>
          <w:lang w:val="en-US"/>
        </w:rPr>
        <w:t xml:space="preserve">                  $ref: 'TS29571_CommonData.yaml#/components/responses/404'</w:t>
      </w:r>
    </w:p>
    <w:p w:rsidR="00A56434" w:rsidRPr="002857AD" w:rsidRDefault="00A56434" w:rsidP="00A56434">
      <w:pPr>
        <w:pStyle w:val="PL"/>
        <w:rPr>
          <w:lang w:val="en-US"/>
        </w:rPr>
      </w:pPr>
      <w:r w:rsidRPr="002857AD">
        <w:rPr>
          <w:lang w:val="en-US"/>
        </w:rPr>
        <w:t xml:space="preserve">                '411':</w:t>
      </w:r>
    </w:p>
    <w:p w:rsidR="00A56434" w:rsidRPr="002857AD" w:rsidRDefault="00A56434" w:rsidP="00A56434">
      <w:pPr>
        <w:pStyle w:val="PL"/>
        <w:rPr>
          <w:lang w:val="en-US"/>
        </w:rPr>
      </w:pPr>
      <w:r w:rsidRPr="002857AD">
        <w:rPr>
          <w:lang w:val="en-US"/>
        </w:rPr>
        <w:t xml:space="preserve">                  $ref: 'TS29571_CommonData.yaml#/components/responses/411'</w:t>
      </w:r>
    </w:p>
    <w:p w:rsidR="00A56434" w:rsidRPr="002857AD" w:rsidRDefault="00A56434" w:rsidP="00A56434">
      <w:pPr>
        <w:pStyle w:val="PL"/>
        <w:rPr>
          <w:lang w:val="en-US"/>
        </w:rPr>
      </w:pPr>
      <w:r w:rsidRPr="002857AD">
        <w:rPr>
          <w:lang w:val="en-US"/>
        </w:rPr>
        <w:t xml:space="preserve">                '413':</w:t>
      </w:r>
    </w:p>
    <w:p w:rsidR="00A56434" w:rsidRPr="002857AD" w:rsidRDefault="00A56434" w:rsidP="00A56434">
      <w:pPr>
        <w:pStyle w:val="PL"/>
        <w:rPr>
          <w:lang w:val="en-US"/>
        </w:rPr>
      </w:pPr>
      <w:r w:rsidRPr="002857AD">
        <w:rPr>
          <w:lang w:val="en-US"/>
        </w:rPr>
        <w:t xml:space="preserve">                  $ref: 'TS29571_CommonData.yaml#/components/responses/413'</w:t>
      </w:r>
    </w:p>
    <w:p w:rsidR="00A56434" w:rsidRPr="002857AD" w:rsidRDefault="00A56434" w:rsidP="00A56434">
      <w:pPr>
        <w:pStyle w:val="PL"/>
        <w:rPr>
          <w:lang w:val="en-US"/>
        </w:rPr>
      </w:pPr>
      <w:r w:rsidRPr="002857AD">
        <w:rPr>
          <w:lang w:val="en-US"/>
        </w:rPr>
        <w:t xml:space="preserve">                '415':</w:t>
      </w:r>
    </w:p>
    <w:p w:rsidR="00A56434" w:rsidRPr="002857AD" w:rsidRDefault="00A56434" w:rsidP="00A56434">
      <w:pPr>
        <w:pStyle w:val="PL"/>
        <w:rPr>
          <w:lang w:val="en-US"/>
        </w:rPr>
      </w:pPr>
      <w:r w:rsidRPr="002857AD">
        <w:rPr>
          <w:lang w:val="en-US"/>
        </w:rPr>
        <w:t xml:space="preserve">                  $ref: 'TS29571_CommonData.yaml#/components/responses/415'</w:t>
      </w:r>
    </w:p>
    <w:p w:rsidR="00A56434" w:rsidRPr="002857AD" w:rsidRDefault="00A56434" w:rsidP="00A56434">
      <w:pPr>
        <w:pStyle w:val="PL"/>
        <w:rPr>
          <w:lang w:val="en-US"/>
        </w:rPr>
      </w:pPr>
      <w:r w:rsidRPr="002857AD">
        <w:rPr>
          <w:lang w:val="en-US"/>
        </w:rPr>
        <w:t xml:space="preserve">                '500':</w:t>
      </w:r>
    </w:p>
    <w:p w:rsidR="00A56434" w:rsidRPr="002857AD" w:rsidRDefault="00A56434" w:rsidP="00A56434">
      <w:pPr>
        <w:pStyle w:val="PL"/>
        <w:rPr>
          <w:lang w:val="en-US"/>
        </w:rPr>
      </w:pPr>
      <w:r w:rsidRPr="002857AD">
        <w:rPr>
          <w:lang w:val="en-US"/>
        </w:rPr>
        <w:t xml:space="preserve">                  $ref: 'TS29571_CommonData.yaml#/components/responses/500'</w:t>
      </w:r>
    </w:p>
    <w:p w:rsidR="00A56434" w:rsidRPr="002857AD" w:rsidRDefault="00A56434" w:rsidP="00A56434">
      <w:pPr>
        <w:pStyle w:val="PL"/>
        <w:rPr>
          <w:lang w:val="en-US"/>
        </w:rPr>
      </w:pPr>
      <w:r w:rsidRPr="002857AD">
        <w:rPr>
          <w:lang w:val="en-US"/>
        </w:rPr>
        <w:t xml:space="preserve">                '501':</w:t>
      </w:r>
    </w:p>
    <w:p w:rsidR="00A56434" w:rsidRPr="002857AD" w:rsidRDefault="00A56434" w:rsidP="00A56434">
      <w:pPr>
        <w:pStyle w:val="PL"/>
        <w:rPr>
          <w:lang w:val="en-US"/>
        </w:rPr>
      </w:pPr>
      <w:r w:rsidRPr="002857AD">
        <w:rPr>
          <w:lang w:val="en-US"/>
        </w:rPr>
        <w:t xml:space="preserve">                  $ref: 'TS29571_CommonData.yaml#/components/responses/501'</w:t>
      </w:r>
    </w:p>
    <w:p w:rsidR="00A56434" w:rsidRPr="002857AD" w:rsidRDefault="00A56434" w:rsidP="00A56434">
      <w:pPr>
        <w:pStyle w:val="PL"/>
        <w:rPr>
          <w:lang w:val="en-US"/>
        </w:rPr>
      </w:pPr>
      <w:r w:rsidRPr="002857AD">
        <w:rPr>
          <w:lang w:val="en-US"/>
        </w:rPr>
        <w:t xml:space="preserve">                '503':</w:t>
      </w:r>
    </w:p>
    <w:p w:rsidR="00A56434" w:rsidRPr="002857AD" w:rsidRDefault="00A56434" w:rsidP="00A56434">
      <w:pPr>
        <w:pStyle w:val="PL"/>
        <w:rPr>
          <w:lang w:val="en-US"/>
        </w:rPr>
      </w:pPr>
      <w:r w:rsidRPr="002857AD">
        <w:rPr>
          <w:lang w:val="en-US"/>
        </w:rPr>
        <w:t xml:space="preserve">                  $ref: 'TS29571_CommonData.yaml#/components/responses/503'</w:t>
      </w:r>
    </w:p>
    <w:p w:rsidR="00A56434" w:rsidRPr="002857AD" w:rsidRDefault="00A56434" w:rsidP="00A56434">
      <w:pPr>
        <w:pStyle w:val="PL"/>
      </w:pPr>
      <w:r w:rsidRPr="002857AD">
        <w:t xml:space="preserve">                default:</w:t>
      </w:r>
    </w:p>
    <w:p w:rsidR="00A56434" w:rsidRPr="002857AD" w:rsidRDefault="00A56434" w:rsidP="00A56434">
      <w:pPr>
        <w:pStyle w:val="PL"/>
        <w:rPr>
          <w:lang w:val="en-US"/>
        </w:rPr>
      </w:pPr>
      <w:r w:rsidRPr="002857AD">
        <w:rPr>
          <w:lang w:val="en-US"/>
        </w:rPr>
        <w:t xml:space="preserve">                  $ref: 'TS29571_CommonData.yaml#/components/responses/default'</w:t>
      </w:r>
    </w:p>
    <w:p w:rsidR="00A56434" w:rsidRPr="002857AD" w:rsidRDefault="00A56434" w:rsidP="00A56434">
      <w:pPr>
        <w:pStyle w:val="PL"/>
      </w:pPr>
      <w:r w:rsidRPr="002857AD">
        <w:t xml:space="preserve">  /subscriptions/{subscriptionID}:</w:t>
      </w:r>
    </w:p>
    <w:p w:rsidR="00A56434" w:rsidRDefault="00A56434" w:rsidP="00A56434">
      <w:pPr>
        <w:pStyle w:val="PL"/>
      </w:pPr>
      <w:r>
        <w:t xml:space="preserve">    patch:</w:t>
      </w:r>
    </w:p>
    <w:p w:rsidR="00A56434" w:rsidRDefault="00A56434" w:rsidP="00A56434">
      <w:pPr>
        <w:pStyle w:val="PL"/>
      </w:pPr>
      <w:r>
        <w:t xml:space="preserve">      summary: Updates a subscription</w:t>
      </w:r>
    </w:p>
    <w:p w:rsidR="00A56434" w:rsidRDefault="00A56434" w:rsidP="00A56434">
      <w:pPr>
        <w:pStyle w:val="PL"/>
      </w:pPr>
      <w:r>
        <w:t xml:space="preserve">      operationId: UpdateSubscription</w:t>
      </w:r>
    </w:p>
    <w:p w:rsidR="00A56434" w:rsidRDefault="00A56434" w:rsidP="00A56434">
      <w:pPr>
        <w:pStyle w:val="PL"/>
      </w:pPr>
      <w:r>
        <w:t xml:space="preserve">      tags:</w:t>
      </w:r>
    </w:p>
    <w:p w:rsidR="00A56434" w:rsidRPr="002857AD" w:rsidRDefault="00A56434" w:rsidP="00A56434">
      <w:pPr>
        <w:pStyle w:val="PL"/>
      </w:pPr>
      <w:r>
        <w:t xml:space="preserve">        - Subscription ID (Document)</w:t>
      </w:r>
    </w:p>
    <w:p w:rsidR="00A56434" w:rsidRPr="002857AD" w:rsidRDefault="00A56434" w:rsidP="00A56434">
      <w:pPr>
        <w:pStyle w:val="PL"/>
      </w:pPr>
      <w:r w:rsidRPr="002857AD">
        <w:t xml:space="preserve">      parameters:</w:t>
      </w:r>
    </w:p>
    <w:p w:rsidR="00A56434" w:rsidRPr="002857AD" w:rsidRDefault="00A56434" w:rsidP="00A56434">
      <w:pPr>
        <w:pStyle w:val="PL"/>
      </w:pPr>
      <w:r w:rsidRPr="002857AD">
        <w:t xml:space="preserve">        - name: subscriptionID</w:t>
      </w:r>
    </w:p>
    <w:p w:rsidR="00A56434" w:rsidRPr="002857AD" w:rsidRDefault="00A56434" w:rsidP="00A56434">
      <w:pPr>
        <w:pStyle w:val="PL"/>
      </w:pPr>
      <w:r w:rsidRPr="002857AD">
        <w:t xml:space="preserve">          in: path</w:t>
      </w:r>
    </w:p>
    <w:p w:rsidR="00A56434" w:rsidRPr="002857AD" w:rsidRDefault="00A56434" w:rsidP="00A56434">
      <w:pPr>
        <w:pStyle w:val="PL"/>
      </w:pPr>
      <w:r w:rsidRPr="002857AD">
        <w:t xml:space="preserve">          required: true</w:t>
      </w:r>
    </w:p>
    <w:p w:rsidR="00A56434" w:rsidRPr="002857AD" w:rsidRDefault="00A56434" w:rsidP="00A56434">
      <w:pPr>
        <w:pStyle w:val="PL"/>
      </w:pPr>
      <w:r w:rsidRPr="002857AD">
        <w:t xml:space="preserve">          description: Unique ID of the subscription to </w:t>
      </w:r>
      <w:r>
        <w:t>update</w:t>
      </w:r>
    </w:p>
    <w:p w:rsidR="00A56434" w:rsidRPr="002857AD" w:rsidRDefault="00A56434" w:rsidP="00A56434">
      <w:pPr>
        <w:pStyle w:val="PL"/>
      </w:pPr>
      <w:r w:rsidRPr="002857AD">
        <w:t xml:space="preserve">          schema:</w:t>
      </w:r>
    </w:p>
    <w:p w:rsidR="00A56434" w:rsidRPr="002857AD" w:rsidRDefault="00A56434" w:rsidP="00A56434">
      <w:pPr>
        <w:pStyle w:val="PL"/>
      </w:pPr>
      <w:r w:rsidRPr="002857AD">
        <w:t xml:space="preserve">            type: string</w:t>
      </w:r>
    </w:p>
    <w:p w:rsidR="00A56434" w:rsidRPr="002857AD" w:rsidRDefault="00A56434" w:rsidP="00A56434">
      <w:pPr>
        <w:pStyle w:val="PL"/>
      </w:pPr>
      <w:r w:rsidRPr="002857AD">
        <w:t xml:space="preserve">            pattern: '^([0-9]{5,6}-)?[^-]+$'</w:t>
      </w:r>
    </w:p>
    <w:p w:rsidR="00A56434" w:rsidRPr="002857AD" w:rsidRDefault="00A56434" w:rsidP="00A56434">
      <w:pPr>
        <w:pStyle w:val="PL"/>
      </w:pPr>
      <w:r w:rsidRPr="002857AD">
        <w:t xml:space="preserve">      requestBody:</w:t>
      </w:r>
    </w:p>
    <w:p w:rsidR="00A56434" w:rsidRPr="002857AD" w:rsidRDefault="00A56434" w:rsidP="00A56434">
      <w:pPr>
        <w:pStyle w:val="PL"/>
      </w:pPr>
      <w:r w:rsidRPr="002857AD">
        <w:t xml:space="preserve">        content:</w:t>
      </w:r>
    </w:p>
    <w:p w:rsidR="00A56434" w:rsidRPr="002857AD" w:rsidRDefault="00A56434" w:rsidP="00A56434">
      <w:pPr>
        <w:pStyle w:val="PL"/>
      </w:pPr>
      <w:r w:rsidRPr="002857AD">
        <w:t xml:space="preserve">          application/json-patch+json:</w:t>
      </w:r>
    </w:p>
    <w:p w:rsidR="00A56434" w:rsidRPr="002857AD" w:rsidRDefault="00A56434" w:rsidP="00A56434">
      <w:pPr>
        <w:pStyle w:val="PL"/>
      </w:pPr>
      <w:r w:rsidRPr="002857AD">
        <w:t xml:space="preserve">            schema:</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'TS29571_CommonData.yaml#/components/schemas/PatchItem'</w:t>
      </w:r>
    </w:p>
    <w:p w:rsidR="00A56434" w:rsidRPr="002857AD" w:rsidRDefault="00A56434" w:rsidP="00A56434">
      <w:pPr>
        <w:pStyle w:val="PL"/>
      </w:pPr>
      <w:r w:rsidRPr="002857AD">
        <w:t xml:space="preserve">        required: true</w:t>
      </w:r>
    </w:p>
    <w:p w:rsidR="00A56434" w:rsidRPr="002857AD" w:rsidRDefault="00A56434" w:rsidP="00A56434">
      <w:pPr>
        <w:pStyle w:val="PL"/>
      </w:pPr>
      <w:r w:rsidRPr="002857AD">
        <w:t xml:space="preserve">      responses:</w:t>
      </w:r>
    </w:p>
    <w:p w:rsidR="00A56434" w:rsidRPr="002857AD" w:rsidRDefault="00A56434" w:rsidP="00A56434">
      <w:pPr>
        <w:pStyle w:val="PL"/>
      </w:pPr>
      <w:r w:rsidRPr="002857AD">
        <w:t xml:space="preserve">        '200':</w:t>
      </w:r>
    </w:p>
    <w:p w:rsidR="00A56434" w:rsidRPr="002857AD" w:rsidRDefault="00A56434" w:rsidP="00A56434">
      <w:pPr>
        <w:pStyle w:val="PL"/>
      </w:pPr>
      <w:r w:rsidRPr="002857AD">
        <w:t xml:space="preserve">          description: Expected response to a valid request</w:t>
      </w:r>
    </w:p>
    <w:p w:rsidR="00A56434" w:rsidRPr="002857AD" w:rsidRDefault="00A56434" w:rsidP="00A56434">
      <w:pPr>
        <w:pStyle w:val="PL"/>
      </w:pPr>
      <w:r w:rsidRPr="002857AD">
        <w:t xml:space="preserve">          content:</w:t>
      </w:r>
    </w:p>
    <w:p w:rsidR="00A56434" w:rsidRPr="002857AD" w:rsidRDefault="00A56434" w:rsidP="00A56434">
      <w:pPr>
        <w:pStyle w:val="PL"/>
      </w:pPr>
      <w:r w:rsidRPr="002857AD">
        <w:t xml:space="preserve">            application/json:</w:t>
      </w:r>
    </w:p>
    <w:p w:rsidR="00A56434" w:rsidRPr="002857AD" w:rsidRDefault="00A56434" w:rsidP="00A56434">
      <w:pPr>
        <w:pStyle w:val="PL"/>
      </w:pPr>
      <w:r w:rsidRPr="002857AD">
        <w:t xml:space="preserve">              schema:</w:t>
      </w:r>
    </w:p>
    <w:p w:rsidR="00A56434" w:rsidRPr="002857AD" w:rsidRDefault="00A56434" w:rsidP="00A56434">
      <w:pPr>
        <w:pStyle w:val="PL"/>
      </w:pPr>
      <w:r w:rsidRPr="002857AD">
        <w:t xml:space="preserve">                $ref: '#/components/schemas/SubscriptionData'</w:t>
      </w:r>
    </w:p>
    <w:p w:rsidR="00A56434" w:rsidRPr="002857AD" w:rsidRDefault="00A56434" w:rsidP="00A56434">
      <w:pPr>
        <w:pStyle w:val="PL"/>
      </w:pPr>
      <w:r w:rsidRPr="002857AD">
        <w:t xml:space="preserve">        '20</w:t>
      </w:r>
      <w:r>
        <w:t>4</w:t>
      </w:r>
      <w:r w:rsidRPr="002857AD">
        <w:t>':</w:t>
      </w:r>
    </w:p>
    <w:p w:rsidR="00A56434" w:rsidRPr="002857AD" w:rsidRDefault="00A56434" w:rsidP="00A56434">
      <w:pPr>
        <w:pStyle w:val="PL"/>
      </w:pPr>
      <w:r w:rsidRPr="002857AD">
        <w:t xml:space="preserve">          description: </w:t>
      </w:r>
      <w:r>
        <w:t>No Content</w:t>
      </w:r>
    </w:p>
    <w:p w:rsidR="00A56434" w:rsidRPr="002857AD" w:rsidRDefault="00A56434" w:rsidP="00A56434">
      <w:pPr>
        <w:pStyle w:val="PL"/>
        <w:rPr>
          <w:lang w:val="en-US"/>
        </w:rPr>
      </w:pPr>
      <w:r w:rsidRPr="002857AD">
        <w:rPr>
          <w:lang w:val="en-US"/>
        </w:rPr>
        <w:t xml:space="preserve">        '400':</w:t>
      </w:r>
    </w:p>
    <w:p w:rsidR="00A56434" w:rsidRPr="002857AD" w:rsidRDefault="00A56434" w:rsidP="00A56434">
      <w:pPr>
        <w:pStyle w:val="PL"/>
        <w:rPr>
          <w:lang w:val="en-US"/>
        </w:rPr>
      </w:pPr>
      <w:r w:rsidRPr="002857AD">
        <w:rPr>
          <w:lang w:val="en-US"/>
        </w:rPr>
        <w:t xml:space="preserve">          $ref: 'TS29571_CommonData.yaml#/components/responses/400'</w:t>
      </w:r>
    </w:p>
    <w:p w:rsidR="00A56434" w:rsidRPr="002857AD" w:rsidRDefault="00A56434" w:rsidP="00A56434">
      <w:pPr>
        <w:pStyle w:val="PL"/>
        <w:rPr>
          <w:lang w:val="en-US"/>
        </w:rPr>
      </w:pPr>
      <w:r w:rsidRPr="002857AD">
        <w:rPr>
          <w:lang w:val="en-US"/>
        </w:rPr>
        <w:t xml:space="preserve">        '403':</w:t>
      </w:r>
    </w:p>
    <w:p w:rsidR="00A56434" w:rsidRPr="002857AD" w:rsidRDefault="00A56434" w:rsidP="00A56434">
      <w:pPr>
        <w:pStyle w:val="PL"/>
        <w:rPr>
          <w:lang w:val="en-US"/>
        </w:rPr>
      </w:pPr>
      <w:r w:rsidRPr="002857AD">
        <w:rPr>
          <w:lang w:val="en-US"/>
        </w:rPr>
        <w:t xml:space="preserve">          $ref: 'TS29571_CommonData.yaml#/components/responses/403'</w:t>
      </w:r>
    </w:p>
    <w:p w:rsidR="00A56434" w:rsidRPr="002857AD" w:rsidRDefault="00A56434" w:rsidP="00A56434">
      <w:pPr>
        <w:pStyle w:val="PL"/>
        <w:rPr>
          <w:lang w:val="en-US"/>
        </w:rPr>
      </w:pPr>
      <w:r w:rsidRPr="002857AD">
        <w:rPr>
          <w:lang w:val="en-US"/>
        </w:rPr>
        <w:t xml:space="preserve">        '404':</w:t>
      </w:r>
    </w:p>
    <w:p w:rsidR="00A56434" w:rsidRPr="002857AD" w:rsidRDefault="00A56434" w:rsidP="00A56434">
      <w:pPr>
        <w:pStyle w:val="PL"/>
        <w:rPr>
          <w:lang w:val="en-US"/>
        </w:rPr>
      </w:pPr>
      <w:r w:rsidRPr="002857AD">
        <w:rPr>
          <w:lang w:val="en-US"/>
        </w:rPr>
        <w:t xml:space="preserve">          $ref: 'TS29571_CommonData.yaml#/components/responses/404'</w:t>
      </w:r>
    </w:p>
    <w:p w:rsidR="00A56434" w:rsidRPr="002857AD" w:rsidRDefault="00A56434" w:rsidP="00A56434">
      <w:pPr>
        <w:pStyle w:val="PL"/>
        <w:rPr>
          <w:lang w:val="en-US"/>
        </w:rPr>
      </w:pPr>
      <w:r w:rsidRPr="002857AD">
        <w:rPr>
          <w:lang w:val="en-US"/>
        </w:rPr>
        <w:t xml:space="preserve">        '411':</w:t>
      </w:r>
    </w:p>
    <w:p w:rsidR="00A56434" w:rsidRPr="002857AD" w:rsidRDefault="00A56434" w:rsidP="00A56434">
      <w:pPr>
        <w:pStyle w:val="PL"/>
        <w:rPr>
          <w:lang w:val="en-US"/>
        </w:rPr>
      </w:pPr>
      <w:r w:rsidRPr="002857AD">
        <w:rPr>
          <w:lang w:val="en-US"/>
        </w:rPr>
        <w:t xml:space="preserve">          $ref: 'TS29571_CommonData.yaml#/components/responses/411'</w:t>
      </w:r>
    </w:p>
    <w:p w:rsidR="00A56434" w:rsidRPr="002857AD" w:rsidRDefault="00A56434" w:rsidP="00A56434">
      <w:pPr>
        <w:pStyle w:val="PL"/>
        <w:rPr>
          <w:lang w:val="en-US"/>
        </w:rPr>
      </w:pPr>
      <w:r w:rsidRPr="002857AD">
        <w:rPr>
          <w:lang w:val="en-US"/>
        </w:rPr>
        <w:t xml:space="preserve">        '413':</w:t>
      </w:r>
    </w:p>
    <w:p w:rsidR="00A56434" w:rsidRPr="002857AD" w:rsidRDefault="00A56434" w:rsidP="00A56434">
      <w:pPr>
        <w:pStyle w:val="PL"/>
        <w:rPr>
          <w:lang w:val="en-US"/>
        </w:rPr>
      </w:pPr>
      <w:r w:rsidRPr="002857AD">
        <w:rPr>
          <w:lang w:val="en-US"/>
        </w:rPr>
        <w:t xml:space="preserve">          $ref: 'TS29571_CommonData.yaml#/components/responses/413'</w:t>
      </w:r>
    </w:p>
    <w:p w:rsidR="00A56434" w:rsidRPr="002857AD" w:rsidRDefault="00A56434" w:rsidP="00A56434">
      <w:pPr>
        <w:pStyle w:val="PL"/>
        <w:rPr>
          <w:lang w:val="en-US"/>
        </w:rPr>
      </w:pPr>
      <w:r w:rsidRPr="002857AD">
        <w:rPr>
          <w:lang w:val="en-US"/>
        </w:rPr>
        <w:t xml:space="preserve">        '415':</w:t>
      </w:r>
    </w:p>
    <w:p w:rsidR="00A56434" w:rsidRPr="002857AD" w:rsidRDefault="00A56434" w:rsidP="00A56434">
      <w:pPr>
        <w:pStyle w:val="PL"/>
        <w:rPr>
          <w:lang w:val="en-US"/>
        </w:rPr>
      </w:pPr>
      <w:r w:rsidRPr="002857AD">
        <w:rPr>
          <w:lang w:val="en-US"/>
        </w:rPr>
        <w:t xml:space="preserve">          $ref: 'TS29571_CommonData.yaml#/components/responses/415'</w:t>
      </w:r>
    </w:p>
    <w:p w:rsidR="00A56434" w:rsidRPr="002857AD" w:rsidRDefault="00A56434" w:rsidP="00A56434">
      <w:pPr>
        <w:pStyle w:val="PL"/>
        <w:rPr>
          <w:lang w:val="en-US"/>
        </w:rPr>
      </w:pPr>
      <w:r w:rsidRPr="002857AD">
        <w:rPr>
          <w:lang w:val="en-US"/>
        </w:rPr>
        <w:lastRenderedPageBreak/>
        <w:t xml:space="preserve">        '500':</w:t>
      </w:r>
    </w:p>
    <w:p w:rsidR="00A56434" w:rsidRPr="002857AD" w:rsidRDefault="00A56434" w:rsidP="00A56434">
      <w:pPr>
        <w:pStyle w:val="PL"/>
        <w:rPr>
          <w:lang w:val="en-US"/>
        </w:rPr>
      </w:pPr>
      <w:r w:rsidRPr="002857AD">
        <w:rPr>
          <w:lang w:val="en-US"/>
        </w:rPr>
        <w:t xml:space="preserve">          $ref: 'TS29571_CommonData.yaml#/components/responses/500'</w:t>
      </w:r>
    </w:p>
    <w:p w:rsidR="00A56434" w:rsidRPr="002857AD" w:rsidRDefault="00A56434" w:rsidP="00A56434">
      <w:pPr>
        <w:pStyle w:val="PL"/>
        <w:rPr>
          <w:lang w:val="en-US"/>
        </w:rPr>
      </w:pPr>
      <w:r w:rsidRPr="002857AD">
        <w:rPr>
          <w:lang w:val="en-US"/>
        </w:rPr>
        <w:t xml:space="preserve">        '501':</w:t>
      </w:r>
    </w:p>
    <w:p w:rsidR="00A56434" w:rsidRPr="002857AD" w:rsidRDefault="00A56434" w:rsidP="00A56434">
      <w:pPr>
        <w:pStyle w:val="PL"/>
        <w:rPr>
          <w:lang w:val="en-US"/>
        </w:rPr>
      </w:pPr>
      <w:r w:rsidRPr="002857AD">
        <w:rPr>
          <w:lang w:val="en-US"/>
        </w:rPr>
        <w:t xml:space="preserve">          $ref: 'TS29571_CommonData.yaml#/components/responses/501'</w:t>
      </w:r>
    </w:p>
    <w:p w:rsidR="00A56434" w:rsidRPr="002857AD" w:rsidRDefault="00A56434" w:rsidP="00A56434">
      <w:pPr>
        <w:pStyle w:val="PL"/>
        <w:rPr>
          <w:lang w:val="en-US"/>
        </w:rPr>
      </w:pPr>
      <w:r w:rsidRPr="002857AD">
        <w:rPr>
          <w:lang w:val="en-US"/>
        </w:rPr>
        <w:t xml:space="preserve">        '503':</w:t>
      </w:r>
    </w:p>
    <w:p w:rsidR="00A56434" w:rsidRPr="002857AD" w:rsidRDefault="00A56434" w:rsidP="00A56434">
      <w:pPr>
        <w:pStyle w:val="PL"/>
        <w:rPr>
          <w:lang w:val="en-US"/>
        </w:rPr>
      </w:pPr>
      <w:r w:rsidRPr="002857AD">
        <w:rPr>
          <w:lang w:val="en-US"/>
        </w:rPr>
        <w:t xml:space="preserve">          $ref: 'TS29571_CommonData.yaml#/components/responses/503'</w:t>
      </w:r>
    </w:p>
    <w:p w:rsidR="00A56434" w:rsidRPr="002857AD" w:rsidRDefault="00A56434" w:rsidP="00A56434">
      <w:pPr>
        <w:pStyle w:val="PL"/>
      </w:pPr>
      <w:r w:rsidRPr="002857AD">
        <w:t xml:space="preserve">        default:</w:t>
      </w:r>
    </w:p>
    <w:p w:rsidR="00A56434" w:rsidRPr="002857AD" w:rsidRDefault="00A56434" w:rsidP="00A56434">
      <w:pPr>
        <w:pStyle w:val="PL"/>
        <w:rPr>
          <w:lang w:val="en-US"/>
        </w:rPr>
      </w:pPr>
      <w:r w:rsidRPr="002857AD">
        <w:rPr>
          <w:lang w:val="en-US"/>
        </w:rPr>
        <w:t xml:space="preserve">          $ref: 'TS29571_CommonData.yaml#/components/responses/default'</w:t>
      </w:r>
    </w:p>
    <w:p w:rsidR="00A56434" w:rsidRPr="002857AD" w:rsidRDefault="00A56434" w:rsidP="00A56434">
      <w:pPr>
        <w:pStyle w:val="PL"/>
      </w:pPr>
      <w:r w:rsidRPr="002857AD">
        <w:t xml:space="preserve">    delete:</w:t>
      </w:r>
    </w:p>
    <w:p w:rsidR="00A56434" w:rsidRPr="002857AD" w:rsidRDefault="00A56434" w:rsidP="00A56434">
      <w:pPr>
        <w:pStyle w:val="PL"/>
      </w:pPr>
      <w:r w:rsidRPr="002857AD">
        <w:t xml:space="preserve">      summary: Deletes a subscription</w:t>
      </w:r>
    </w:p>
    <w:p w:rsidR="00A56434" w:rsidRPr="002857AD" w:rsidRDefault="00A56434" w:rsidP="00A56434">
      <w:pPr>
        <w:pStyle w:val="PL"/>
      </w:pPr>
      <w:r w:rsidRPr="002857AD">
        <w:t xml:space="preserve">      operationId: RemoveSubscription</w:t>
      </w:r>
    </w:p>
    <w:p w:rsidR="00A56434" w:rsidRPr="002857AD" w:rsidRDefault="00A56434" w:rsidP="00A56434">
      <w:pPr>
        <w:pStyle w:val="PL"/>
      </w:pPr>
      <w:r w:rsidRPr="002857AD">
        <w:t xml:space="preserve">      tags:</w:t>
      </w:r>
    </w:p>
    <w:p w:rsidR="00A56434" w:rsidRPr="002857AD" w:rsidRDefault="00A56434" w:rsidP="00A56434">
      <w:pPr>
        <w:pStyle w:val="PL"/>
      </w:pPr>
      <w:r w:rsidRPr="002857AD">
        <w:t xml:space="preserve">        - Subscription ID (Document)</w:t>
      </w:r>
    </w:p>
    <w:p w:rsidR="00A56434" w:rsidRPr="002857AD" w:rsidRDefault="00A56434" w:rsidP="00A56434">
      <w:pPr>
        <w:pStyle w:val="PL"/>
      </w:pPr>
      <w:r w:rsidRPr="002857AD">
        <w:t xml:space="preserve">      parameters:</w:t>
      </w:r>
    </w:p>
    <w:p w:rsidR="00A56434" w:rsidRPr="002857AD" w:rsidRDefault="00A56434" w:rsidP="00A56434">
      <w:pPr>
        <w:pStyle w:val="PL"/>
      </w:pPr>
      <w:r w:rsidRPr="002857AD">
        <w:t xml:space="preserve">        - name: subscriptionID</w:t>
      </w:r>
    </w:p>
    <w:p w:rsidR="00A56434" w:rsidRPr="002857AD" w:rsidRDefault="00A56434" w:rsidP="00A56434">
      <w:pPr>
        <w:pStyle w:val="PL"/>
      </w:pPr>
      <w:r w:rsidRPr="002857AD">
        <w:t xml:space="preserve">          in: path</w:t>
      </w:r>
    </w:p>
    <w:p w:rsidR="00A56434" w:rsidRPr="002857AD" w:rsidRDefault="00A56434" w:rsidP="00A56434">
      <w:pPr>
        <w:pStyle w:val="PL"/>
      </w:pPr>
      <w:r w:rsidRPr="002857AD">
        <w:t xml:space="preserve">          required: true</w:t>
      </w:r>
    </w:p>
    <w:p w:rsidR="00A56434" w:rsidRPr="002857AD" w:rsidRDefault="00A56434" w:rsidP="00A56434">
      <w:pPr>
        <w:pStyle w:val="PL"/>
      </w:pPr>
      <w:r w:rsidRPr="002857AD">
        <w:t xml:space="preserve">          description: Unique ID of the subscription to remove</w:t>
      </w:r>
    </w:p>
    <w:p w:rsidR="00A56434" w:rsidRPr="002857AD" w:rsidRDefault="00A56434" w:rsidP="00A56434">
      <w:pPr>
        <w:pStyle w:val="PL"/>
      </w:pPr>
      <w:r w:rsidRPr="002857AD">
        <w:t xml:space="preserve">          schema:</w:t>
      </w:r>
    </w:p>
    <w:p w:rsidR="00A56434" w:rsidRPr="002857AD" w:rsidRDefault="00A56434" w:rsidP="00A56434">
      <w:pPr>
        <w:pStyle w:val="PL"/>
      </w:pPr>
      <w:r w:rsidRPr="002857AD">
        <w:t xml:space="preserve">            type: string</w:t>
      </w:r>
    </w:p>
    <w:p w:rsidR="00A56434" w:rsidRPr="002857AD" w:rsidRDefault="00A56434" w:rsidP="00A56434">
      <w:pPr>
        <w:pStyle w:val="PL"/>
      </w:pPr>
      <w:r w:rsidRPr="002857AD">
        <w:t xml:space="preserve">            pattern: '^([0-9]{5,6}-)?[^-]+$'</w:t>
      </w:r>
    </w:p>
    <w:p w:rsidR="00A56434" w:rsidRPr="002857AD" w:rsidRDefault="00A56434" w:rsidP="00A56434">
      <w:pPr>
        <w:pStyle w:val="PL"/>
      </w:pPr>
      <w:r w:rsidRPr="002857AD">
        <w:t xml:space="preserve">      responses:</w:t>
      </w:r>
    </w:p>
    <w:p w:rsidR="00A56434" w:rsidRPr="002857AD" w:rsidRDefault="00A56434" w:rsidP="00A56434">
      <w:pPr>
        <w:pStyle w:val="PL"/>
      </w:pPr>
      <w:r w:rsidRPr="002857AD">
        <w:t xml:space="preserve">        '204':</w:t>
      </w:r>
    </w:p>
    <w:p w:rsidR="00A56434" w:rsidRPr="002857AD" w:rsidRDefault="00A56434" w:rsidP="00A56434">
      <w:pPr>
        <w:pStyle w:val="PL"/>
      </w:pPr>
      <w:r w:rsidRPr="002857AD">
        <w:t xml:space="preserve">          description: Expected response to a successful subscription removal</w:t>
      </w:r>
    </w:p>
    <w:p w:rsidR="00A56434" w:rsidRPr="002857AD" w:rsidRDefault="00A56434" w:rsidP="00A56434">
      <w:pPr>
        <w:pStyle w:val="PL"/>
        <w:rPr>
          <w:lang w:val="en-US"/>
        </w:rPr>
      </w:pPr>
      <w:r w:rsidRPr="002857AD">
        <w:rPr>
          <w:lang w:val="en-US"/>
        </w:rPr>
        <w:t xml:space="preserve">        '400':</w:t>
      </w:r>
    </w:p>
    <w:p w:rsidR="00A56434" w:rsidRPr="002857AD" w:rsidRDefault="00A56434" w:rsidP="00A56434">
      <w:pPr>
        <w:pStyle w:val="PL"/>
        <w:rPr>
          <w:lang w:val="en-US"/>
        </w:rPr>
      </w:pPr>
      <w:r w:rsidRPr="002857AD">
        <w:rPr>
          <w:lang w:val="en-US"/>
        </w:rPr>
        <w:t xml:space="preserve">          $ref: 'TS29571_CommonData.yaml#/components/responses/400'</w:t>
      </w:r>
    </w:p>
    <w:p w:rsidR="00A56434" w:rsidRPr="002857AD" w:rsidRDefault="00A56434" w:rsidP="00A56434">
      <w:pPr>
        <w:pStyle w:val="PL"/>
        <w:rPr>
          <w:lang w:val="en-US"/>
        </w:rPr>
      </w:pPr>
      <w:r w:rsidRPr="002857AD">
        <w:rPr>
          <w:lang w:val="en-US"/>
        </w:rPr>
        <w:t xml:space="preserve">        '403':</w:t>
      </w:r>
    </w:p>
    <w:p w:rsidR="00A56434" w:rsidRPr="002857AD" w:rsidRDefault="00A56434" w:rsidP="00A56434">
      <w:pPr>
        <w:pStyle w:val="PL"/>
        <w:rPr>
          <w:lang w:val="en-US"/>
        </w:rPr>
      </w:pPr>
      <w:r w:rsidRPr="002857AD">
        <w:rPr>
          <w:lang w:val="en-US"/>
        </w:rPr>
        <w:t xml:space="preserve">          $ref: 'TS29571_CommonData.yaml#/components/responses/403'</w:t>
      </w:r>
    </w:p>
    <w:p w:rsidR="00A56434" w:rsidRPr="002857AD" w:rsidRDefault="00A56434" w:rsidP="00A56434">
      <w:pPr>
        <w:pStyle w:val="PL"/>
        <w:rPr>
          <w:lang w:val="en-US"/>
        </w:rPr>
      </w:pPr>
      <w:r w:rsidRPr="002857AD">
        <w:rPr>
          <w:lang w:val="en-US"/>
        </w:rPr>
        <w:t xml:space="preserve">        '404':</w:t>
      </w:r>
    </w:p>
    <w:p w:rsidR="00A56434" w:rsidRPr="002857AD" w:rsidRDefault="00A56434" w:rsidP="00A56434">
      <w:pPr>
        <w:pStyle w:val="PL"/>
        <w:rPr>
          <w:lang w:val="en-US"/>
        </w:rPr>
      </w:pPr>
      <w:r w:rsidRPr="002857AD">
        <w:rPr>
          <w:lang w:val="en-US"/>
        </w:rPr>
        <w:t xml:space="preserve">          $ref: 'TS29571_CommonData.yaml#/components/responses/404'</w:t>
      </w:r>
    </w:p>
    <w:p w:rsidR="00A56434" w:rsidRPr="002857AD" w:rsidRDefault="00A56434" w:rsidP="00A56434">
      <w:pPr>
        <w:pStyle w:val="PL"/>
        <w:rPr>
          <w:lang w:val="en-US"/>
        </w:rPr>
      </w:pPr>
      <w:r w:rsidRPr="002857AD">
        <w:rPr>
          <w:lang w:val="en-US"/>
        </w:rPr>
        <w:t xml:space="preserve">        '411':</w:t>
      </w:r>
    </w:p>
    <w:p w:rsidR="00A56434" w:rsidRPr="002857AD" w:rsidRDefault="00A56434" w:rsidP="00A56434">
      <w:pPr>
        <w:pStyle w:val="PL"/>
        <w:rPr>
          <w:lang w:val="en-US"/>
        </w:rPr>
      </w:pPr>
      <w:r w:rsidRPr="002857AD">
        <w:rPr>
          <w:lang w:val="en-US"/>
        </w:rPr>
        <w:t xml:space="preserve">          $ref: 'TS29571_CommonData.yaml#/components/responses/411'</w:t>
      </w:r>
    </w:p>
    <w:p w:rsidR="00A56434" w:rsidRPr="002857AD" w:rsidRDefault="00A56434" w:rsidP="00A56434">
      <w:pPr>
        <w:pStyle w:val="PL"/>
        <w:rPr>
          <w:lang w:val="en-US"/>
        </w:rPr>
      </w:pPr>
      <w:r w:rsidRPr="002857AD">
        <w:rPr>
          <w:lang w:val="en-US"/>
        </w:rPr>
        <w:t xml:space="preserve">        '413':</w:t>
      </w:r>
    </w:p>
    <w:p w:rsidR="00A56434" w:rsidRPr="002857AD" w:rsidRDefault="00A56434" w:rsidP="00A56434">
      <w:pPr>
        <w:pStyle w:val="PL"/>
        <w:rPr>
          <w:lang w:val="en-US"/>
        </w:rPr>
      </w:pPr>
      <w:r w:rsidRPr="002857AD">
        <w:rPr>
          <w:lang w:val="en-US"/>
        </w:rPr>
        <w:t xml:space="preserve">          $ref: 'TS29571_CommonData.yaml#/components/responses/413'</w:t>
      </w:r>
    </w:p>
    <w:p w:rsidR="00A56434" w:rsidRPr="002857AD" w:rsidRDefault="00A56434" w:rsidP="00A56434">
      <w:pPr>
        <w:pStyle w:val="PL"/>
        <w:rPr>
          <w:lang w:val="en-US"/>
        </w:rPr>
      </w:pPr>
      <w:r w:rsidRPr="002857AD">
        <w:rPr>
          <w:lang w:val="en-US"/>
        </w:rPr>
        <w:t xml:space="preserve">        '415':</w:t>
      </w:r>
    </w:p>
    <w:p w:rsidR="00A56434" w:rsidRPr="002857AD" w:rsidRDefault="00A56434" w:rsidP="00A56434">
      <w:pPr>
        <w:pStyle w:val="PL"/>
        <w:rPr>
          <w:lang w:val="en-US"/>
        </w:rPr>
      </w:pPr>
      <w:r w:rsidRPr="002857AD">
        <w:rPr>
          <w:lang w:val="en-US"/>
        </w:rPr>
        <w:t xml:space="preserve">          $ref: 'TS29571_CommonData.yaml#/components/responses/415'</w:t>
      </w:r>
    </w:p>
    <w:p w:rsidR="00A56434" w:rsidRPr="002857AD" w:rsidRDefault="00A56434" w:rsidP="00A56434">
      <w:pPr>
        <w:pStyle w:val="PL"/>
        <w:rPr>
          <w:lang w:val="en-US"/>
        </w:rPr>
      </w:pPr>
      <w:r w:rsidRPr="002857AD">
        <w:rPr>
          <w:lang w:val="en-US"/>
        </w:rPr>
        <w:t xml:space="preserve">        '500':</w:t>
      </w:r>
    </w:p>
    <w:p w:rsidR="00A56434" w:rsidRPr="002857AD" w:rsidRDefault="00A56434" w:rsidP="00A56434">
      <w:pPr>
        <w:pStyle w:val="PL"/>
        <w:rPr>
          <w:lang w:val="en-US"/>
        </w:rPr>
      </w:pPr>
      <w:r w:rsidRPr="002857AD">
        <w:rPr>
          <w:lang w:val="en-US"/>
        </w:rPr>
        <w:t xml:space="preserve">          $ref: 'TS29571_CommonData.yaml#/components/responses/500'</w:t>
      </w:r>
    </w:p>
    <w:p w:rsidR="00A56434" w:rsidRPr="002857AD" w:rsidRDefault="00A56434" w:rsidP="00A56434">
      <w:pPr>
        <w:pStyle w:val="PL"/>
        <w:rPr>
          <w:lang w:val="en-US"/>
        </w:rPr>
      </w:pPr>
      <w:r w:rsidRPr="002857AD">
        <w:rPr>
          <w:lang w:val="en-US"/>
        </w:rPr>
        <w:t xml:space="preserve">        '501':</w:t>
      </w:r>
    </w:p>
    <w:p w:rsidR="00A56434" w:rsidRPr="002857AD" w:rsidRDefault="00A56434" w:rsidP="00A56434">
      <w:pPr>
        <w:pStyle w:val="PL"/>
        <w:rPr>
          <w:lang w:val="en-US"/>
        </w:rPr>
      </w:pPr>
      <w:r w:rsidRPr="002857AD">
        <w:rPr>
          <w:lang w:val="en-US"/>
        </w:rPr>
        <w:t xml:space="preserve">          $ref: 'TS29571_CommonData.yaml#/components/responses/501'</w:t>
      </w:r>
    </w:p>
    <w:p w:rsidR="00A56434" w:rsidRPr="002857AD" w:rsidRDefault="00A56434" w:rsidP="00A56434">
      <w:pPr>
        <w:pStyle w:val="PL"/>
        <w:rPr>
          <w:lang w:val="en-US"/>
        </w:rPr>
      </w:pPr>
      <w:r w:rsidRPr="002857AD">
        <w:rPr>
          <w:lang w:val="en-US"/>
        </w:rPr>
        <w:t xml:space="preserve">        '503':</w:t>
      </w:r>
    </w:p>
    <w:p w:rsidR="00A56434" w:rsidRPr="002857AD" w:rsidRDefault="00A56434" w:rsidP="00A56434">
      <w:pPr>
        <w:pStyle w:val="PL"/>
        <w:rPr>
          <w:lang w:val="en-US"/>
        </w:rPr>
      </w:pPr>
      <w:r w:rsidRPr="002857AD">
        <w:rPr>
          <w:lang w:val="en-US"/>
        </w:rPr>
        <w:t xml:space="preserve">          $ref: 'TS29571_CommonData.yaml#/components/responses/503'</w:t>
      </w:r>
    </w:p>
    <w:p w:rsidR="00A56434" w:rsidRPr="002857AD" w:rsidRDefault="00A56434" w:rsidP="00A56434">
      <w:pPr>
        <w:pStyle w:val="PL"/>
      </w:pPr>
      <w:r w:rsidRPr="002857AD">
        <w:t xml:space="preserve">        default:</w:t>
      </w:r>
    </w:p>
    <w:p w:rsidR="00A56434" w:rsidRPr="002857AD" w:rsidRDefault="00A56434" w:rsidP="00A56434">
      <w:pPr>
        <w:pStyle w:val="PL"/>
        <w:rPr>
          <w:lang w:val="en-US"/>
        </w:rPr>
      </w:pPr>
      <w:r w:rsidRPr="002857AD">
        <w:rPr>
          <w:lang w:val="en-US"/>
        </w:rPr>
        <w:t xml:space="preserve">          $ref: 'TS29571_CommonData.yaml#/components/responses/default'</w:t>
      </w:r>
    </w:p>
    <w:p w:rsidR="00A56434" w:rsidRPr="002857AD" w:rsidRDefault="00A56434" w:rsidP="00A56434">
      <w:pPr>
        <w:pStyle w:val="PL"/>
      </w:pPr>
      <w:r w:rsidRPr="002857AD">
        <w:t>components:</w:t>
      </w:r>
    </w:p>
    <w:p w:rsidR="00A56434" w:rsidRPr="002857AD" w:rsidRDefault="00A56434" w:rsidP="00A56434">
      <w:pPr>
        <w:pStyle w:val="PL"/>
        <w:rPr>
          <w:lang w:val="en-US"/>
        </w:rPr>
      </w:pPr>
      <w:r w:rsidRPr="002857AD">
        <w:rPr>
          <w:lang w:val="en-US"/>
        </w:rPr>
        <w:t xml:space="preserve">  securitySchemes:</w:t>
      </w:r>
    </w:p>
    <w:p w:rsidR="00A56434" w:rsidRPr="002857AD" w:rsidRDefault="00A56434" w:rsidP="00A56434">
      <w:pPr>
        <w:pStyle w:val="PL"/>
        <w:rPr>
          <w:lang w:val="en-US"/>
        </w:rPr>
      </w:pPr>
      <w:r w:rsidRPr="002857AD">
        <w:rPr>
          <w:lang w:val="en-US"/>
        </w:rPr>
        <w:t xml:space="preserve">    oAuth2ClientCredentials:</w:t>
      </w:r>
    </w:p>
    <w:p w:rsidR="00A56434" w:rsidRPr="002857AD" w:rsidRDefault="00A56434" w:rsidP="00A56434">
      <w:pPr>
        <w:pStyle w:val="PL"/>
        <w:rPr>
          <w:lang w:val="en-US"/>
        </w:rPr>
      </w:pPr>
      <w:r w:rsidRPr="002857AD">
        <w:rPr>
          <w:lang w:val="en-US"/>
        </w:rPr>
        <w:t xml:space="preserve">      type: oauth2</w:t>
      </w:r>
    </w:p>
    <w:p w:rsidR="00A56434" w:rsidRPr="002857AD" w:rsidRDefault="00A56434" w:rsidP="00A56434">
      <w:pPr>
        <w:pStyle w:val="PL"/>
        <w:rPr>
          <w:lang w:val="en-US"/>
        </w:rPr>
      </w:pPr>
      <w:r w:rsidRPr="002857AD">
        <w:rPr>
          <w:lang w:val="en-US"/>
        </w:rPr>
        <w:t xml:space="preserve">      flows: </w:t>
      </w:r>
    </w:p>
    <w:p w:rsidR="00A56434" w:rsidRPr="002857AD" w:rsidRDefault="00A56434" w:rsidP="00A56434">
      <w:pPr>
        <w:pStyle w:val="PL"/>
        <w:rPr>
          <w:lang w:val="en-US"/>
        </w:rPr>
      </w:pPr>
      <w:r w:rsidRPr="002857AD">
        <w:rPr>
          <w:lang w:val="en-US"/>
        </w:rPr>
        <w:t xml:space="preserve">        clientCredentials: </w:t>
      </w:r>
    </w:p>
    <w:p w:rsidR="00A56434" w:rsidRPr="002857AD" w:rsidRDefault="00A56434" w:rsidP="00A56434">
      <w:pPr>
        <w:pStyle w:val="PL"/>
        <w:rPr>
          <w:lang w:val="en-US"/>
        </w:rPr>
      </w:pPr>
      <w:r w:rsidRPr="002857AD">
        <w:rPr>
          <w:lang w:val="en-US"/>
        </w:rPr>
        <w:t xml:space="preserve">          tokenUrl: '/oauth2/token'</w:t>
      </w:r>
    </w:p>
    <w:p w:rsidR="00A56434" w:rsidRDefault="00A56434" w:rsidP="00A56434">
      <w:pPr>
        <w:pStyle w:val="PL"/>
        <w:rPr>
          <w:lang w:val="en-US"/>
        </w:rPr>
      </w:pPr>
      <w:r w:rsidRPr="002857AD">
        <w:rPr>
          <w:lang w:val="en-US"/>
        </w:rPr>
        <w:t xml:space="preserve">          scopes:</w:t>
      </w:r>
    </w:p>
    <w:p w:rsidR="00A56434" w:rsidRPr="002857AD" w:rsidRDefault="00A56434" w:rsidP="00A56434">
      <w:pPr>
        <w:pStyle w:val="PL"/>
        <w:rPr>
          <w:lang w:val="en-US"/>
        </w:rPr>
      </w:pPr>
      <w:r>
        <w:rPr>
          <w:lang w:val="en-US"/>
        </w:rPr>
        <w:t xml:space="preserve">            nnrf-nfm:</w:t>
      </w:r>
      <w:r w:rsidRPr="00E31C15">
        <w:rPr>
          <w:lang w:val="en-US"/>
        </w:rPr>
        <w:t xml:space="preserve"> </w:t>
      </w:r>
      <w:r>
        <w:rPr>
          <w:lang w:val="en-US"/>
        </w:rPr>
        <w:t>Access to the Nnrf_NFManagement API</w:t>
      </w:r>
    </w:p>
    <w:p w:rsidR="00A56434" w:rsidRPr="002857AD" w:rsidRDefault="00A56434" w:rsidP="00A56434">
      <w:pPr>
        <w:pStyle w:val="PL"/>
      </w:pPr>
      <w:r w:rsidRPr="002857AD">
        <w:t xml:space="preserve">  schemas:</w:t>
      </w:r>
    </w:p>
    <w:p w:rsidR="00A56434" w:rsidRPr="002857AD" w:rsidRDefault="00A56434" w:rsidP="00A56434">
      <w:pPr>
        <w:pStyle w:val="PL"/>
      </w:pPr>
      <w:r w:rsidRPr="002857AD">
        <w:t xml:space="preserve">    NFProfile:</w:t>
      </w:r>
    </w:p>
    <w:p w:rsidR="00A56434" w:rsidRPr="002857AD" w:rsidRDefault="00A56434" w:rsidP="00A56434">
      <w:pPr>
        <w:pStyle w:val="PL"/>
      </w:pPr>
      <w:r w:rsidRPr="002857AD">
        <w:t xml:space="preserve">      type: object</w:t>
      </w:r>
    </w:p>
    <w:p w:rsidR="00A56434" w:rsidRPr="002857AD" w:rsidRDefault="00A56434" w:rsidP="00A56434">
      <w:pPr>
        <w:pStyle w:val="PL"/>
      </w:pPr>
      <w:r w:rsidRPr="002857AD">
        <w:t xml:space="preserve">      required:</w:t>
      </w:r>
    </w:p>
    <w:p w:rsidR="00A56434" w:rsidRPr="002857AD" w:rsidRDefault="00A56434" w:rsidP="00A56434">
      <w:pPr>
        <w:pStyle w:val="PL"/>
      </w:pPr>
      <w:r w:rsidRPr="002857AD">
        <w:t xml:space="preserve">        - nfInstanceId</w:t>
      </w:r>
    </w:p>
    <w:p w:rsidR="00A56434" w:rsidRPr="002857AD" w:rsidRDefault="00A56434" w:rsidP="00A56434">
      <w:pPr>
        <w:pStyle w:val="PL"/>
      </w:pPr>
      <w:r w:rsidRPr="002857AD">
        <w:t xml:space="preserve">        - nfType</w:t>
      </w:r>
    </w:p>
    <w:p w:rsidR="00A56434" w:rsidRPr="002857AD" w:rsidRDefault="00A56434" w:rsidP="00A56434">
      <w:pPr>
        <w:pStyle w:val="PL"/>
      </w:pPr>
      <w:r w:rsidRPr="002857AD">
        <w:t xml:space="preserve">        - nfStatus</w:t>
      </w:r>
    </w:p>
    <w:p w:rsidR="00A56434" w:rsidRDefault="00A56434" w:rsidP="00A56434">
      <w:pPr>
        <w:pStyle w:val="PL"/>
      </w:pPr>
      <w:r>
        <w:t xml:space="preserve">      anyOf:</w:t>
      </w:r>
    </w:p>
    <w:p w:rsidR="00A56434" w:rsidRDefault="00A56434" w:rsidP="00A56434">
      <w:pPr>
        <w:pStyle w:val="PL"/>
      </w:pPr>
      <w:r>
        <w:t xml:space="preserve">        - required: [ fqdn ]</w:t>
      </w:r>
    </w:p>
    <w:p w:rsidR="00A56434" w:rsidRDefault="00A56434" w:rsidP="00A56434">
      <w:pPr>
        <w:pStyle w:val="PL"/>
      </w:pPr>
      <w:r>
        <w:t xml:space="preserve">        - required: [ ipv4Addresses ]</w:t>
      </w:r>
    </w:p>
    <w:p w:rsidR="00A56434" w:rsidRPr="002857AD" w:rsidRDefault="00A56434" w:rsidP="00A56434">
      <w:pPr>
        <w:pStyle w:val="PL"/>
      </w:pPr>
      <w:r>
        <w:t xml:space="preserve">        - required: [ ipv6Addresses ]</w:t>
      </w:r>
    </w:p>
    <w:p w:rsidR="00A56434" w:rsidRPr="002857AD" w:rsidRDefault="00A56434" w:rsidP="00A56434">
      <w:pPr>
        <w:pStyle w:val="PL"/>
      </w:pPr>
      <w:r w:rsidRPr="002857AD">
        <w:t xml:space="preserve">      properties:</w:t>
      </w:r>
    </w:p>
    <w:p w:rsidR="00A56434" w:rsidRPr="002857AD" w:rsidRDefault="00A56434" w:rsidP="00A56434">
      <w:pPr>
        <w:pStyle w:val="PL"/>
      </w:pPr>
      <w:r w:rsidRPr="002857AD">
        <w:t xml:space="preserve">        nfInstanceId:</w:t>
      </w:r>
    </w:p>
    <w:p w:rsidR="00A56434" w:rsidRPr="002857AD" w:rsidRDefault="00A56434" w:rsidP="00A56434">
      <w:pPr>
        <w:pStyle w:val="PL"/>
      </w:pPr>
      <w:r w:rsidRPr="002857AD">
        <w:t xml:space="preserve">          $ref: 'TS29571_CommonData.yaml#/components/schemas/NfInstanceId'</w:t>
      </w:r>
    </w:p>
    <w:p w:rsidR="00A56434" w:rsidRPr="002857AD" w:rsidRDefault="00A56434" w:rsidP="00A56434">
      <w:pPr>
        <w:pStyle w:val="PL"/>
      </w:pPr>
      <w:r w:rsidRPr="002857AD">
        <w:t xml:space="preserve">        nfType:</w:t>
      </w:r>
    </w:p>
    <w:p w:rsidR="00A56434" w:rsidRPr="002857AD" w:rsidRDefault="00A56434" w:rsidP="00A56434">
      <w:pPr>
        <w:pStyle w:val="PL"/>
      </w:pPr>
      <w:r w:rsidRPr="002857AD">
        <w:t xml:space="preserve">          $ref: '#/components/schemas/NFType'</w:t>
      </w:r>
    </w:p>
    <w:p w:rsidR="00A56434" w:rsidRPr="002857AD" w:rsidRDefault="00A56434" w:rsidP="00A56434">
      <w:pPr>
        <w:pStyle w:val="PL"/>
      </w:pPr>
      <w:r w:rsidRPr="002857AD">
        <w:t xml:space="preserve">        nfStatus:</w:t>
      </w:r>
    </w:p>
    <w:p w:rsidR="00A56434" w:rsidRPr="002857AD" w:rsidRDefault="00A56434" w:rsidP="00A56434">
      <w:pPr>
        <w:pStyle w:val="PL"/>
      </w:pPr>
      <w:r w:rsidRPr="002857AD">
        <w:t xml:space="preserve">          $ref: '#/components/schemas/NFStatus'</w:t>
      </w:r>
    </w:p>
    <w:p w:rsidR="00A56434" w:rsidRDefault="00A56434" w:rsidP="00A56434">
      <w:pPr>
        <w:pStyle w:val="PL"/>
      </w:pPr>
      <w:r>
        <w:t xml:space="preserve">        heartBeatTimer:</w:t>
      </w:r>
    </w:p>
    <w:p w:rsidR="00A56434" w:rsidRPr="002857AD" w:rsidRDefault="00A56434" w:rsidP="00A56434">
      <w:pPr>
        <w:pStyle w:val="PL"/>
      </w:pPr>
      <w:r>
        <w:t xml:space="preserve">          type: integer</w:t>
      </w:r>
    </w:p>
    <w:p w:rsidR="00A56434" w:rsidRPr="002857AD" w:rsidRDefault="00A56434" w:rsidP="00A56434">
      <w:pPr>
        <w:pStyle w:val="PL"/>
      </w:pPr>
      <w:r w:rsidRPr="002857AD">
        <w:t xml:space="preserve">        plmn</w:t>
      </w:r>
      <w:r>
        <w:t>List</w:t>
      </w:r>
      <w:r w:rsidRPr="002857AD">
        <w:t>:</w:t>
      </w:r>
    </w:p>
    <w:p w:rsidR="00A56434" w:rsidRDefault="00A56434" w:rsidP="00A56434">
      <w:pPr>
        <w:pStyle w:val="PL"/>
      </w:pPr>
      <w:r w:rsidRPr="002857AD">
        <w:t xml:space="preserve">          type: array</w:t>
      </w:r>
    </w:p>
    <w:p w:rsidR="00A56434" w:rsidRDefault="00A56434" w:rsidP="00A56434">
      <w:pPr>
        <w:pStyle w:val="PL"/>
      </w:pPr>
      <w:r w:rsidRPr="002857AD">
        <w:t xml:space="preserve">          items:</w:t>
      </w:r>
    </w:p>
    <w:p w:rsidR="00A56434" w:rsidRPr="002857AD" w:rsidRDefault="00A56434" w:rsidP="00A56434">
      <w:pPr>
        <w:pStyle w:val="PL"/>
      </w:pPr>
      <w:r w:rsidRPr="002857AD">
        <w:t xml:space="preserve">          </w:t>
      </w:r>
      <w:r>
        <w:t xml:space="preserve">  </w:t>
      </w:r>
      <w:r w:rsidRPr="002857AD">
        <w:t>$ref: 'TS29571_CommonData.yaml#/components/schemas/PlmnId'</w:t>
      </w:r>
    </w:p>
    <w:p w:rsidR="00A56434" w:rsidRPr="002857AD" w:rsidRDefault="00A56434" w:rsidP="00A56434">
      <w:pPr>
        <w:pStyle w:val="PL"/>
      </w:pPr>
      <w:r w:rsidRPr="002857AD">
        <w:t xml:space="preserve">          minItems: 1</w:t>
      </w:r>
    </w:p>
    <w:p w:rsidR="00A56434" w:rsidRPr="002857AD" w:rsidRDefault="00A56434" w:rsidP="00A56434">
      <w:pPr>
        <w:pStyle w:val="PL"/>
      </w:pPr>
      <w:r w:rsidRPr="002857AD">
        <w:lastRenderedPageBreak/>
        <w:t xml:space="preserve">        sNssais:</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'TS29571_CommonData.yaml#/components/schemas/Snssai'</w:t>
      </w:r>
    </w:p>
    <w:p w:rsidR="00A56434" w:rsidRPr="002857AD" w:rsidRDefault="00A56434" w:rsidP="00A5643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56434" w:rsidRDefault="00A56434" w:rsidP="00A56434">
      <w:pPr>
        <w:pStyle w:val="PL"/>
      </w:pPr>
      <w:r>
        <w:rPr>
          <w:lang w:eastAsia="zh-CN"/>
        </w:rPr>
        <w:t xml:space="preserve">        </w:t>
      </w:r>
      <w:r>
        <w:rPr>
          <w:rFonts w:hint="eastAsia"/>
        </w:rPr>
        <w:t>perPlmnSnssaiList</w:t>
      </w:r>
      <w:r>
        <w:t>:</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'#/components/schemas/</w:t>
      </w:r>
      <w:r>
        <w:t>Plmn</w:t>
      </w:r>
      <w:r w:rsidRPr="002857AD">
        <w:t>Snssai'</w:t>
      </w:r>
    </w:p>
    <w:p w:rsidR="00A56434" w:rsidRPr="002857AD" w:rsidRDefault="00A56434" w:rsidP="00A5643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nsiList:</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type: string</w:t>
      </w:r>
    </w:p>
    <w:p w:rsidR="00A56434" w:rsidRPr="002857AD" w:rsidRDefault="00A56434" w:rsidP="00A5643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fqdn:</w:t>
      </w:r>
    </w:p>
    <w:p w:rsidR="00A56434" w:rsidRPr="002857AD" w:rsidRDefault="00A56434" w:rsidP="00A56434">
      <w:pPr>
        <w:pStyle w:val="PL"/>
      </w:pPr>
      <w:r w:rsidRPr="002857AD">
        <w:t xml:space="preserve">          $ref: '#/components/schemas/Fqdn'</w:t>
      </w:r>
    </w:p>
    <w:p w:rsidR="00A56434" w:rsidRPr="002857AD" w:rsidRDefault="00A56434" w:rsidP="00A56434">
      <w:pPr>
        <w:pStyle w:val="PL"/>
      </w:pPr>
      <w:r w:rsidRPr="002857AD">
        <w:t xml:space="preserve">        interPlmnFqdn:</w:t>
      </w:r>
    </w:p>
    <w:p w:rsidR="00A56434" w:rsidRPr="002857AD" w:rsidRDefault="00A56434" w:rsidP="00A56434">
      <w:pPr>
        <w:pStyle w:val="PL"/>
      </w:pPr>
      <w:r w:rsidRPr="002857AD">
        <w:t xml:space="preserve">          $ref: '#/components/schemas/Fqdn'</w:t>
      </w:r>
    </w:p>
    <w:p w:rsidR="00A56434" w:rsidRPr="002857AD" w:rsidRDefault="00A56434" w:rsidP="00A56434">
      <w:pPr>
        <w:pStyle w:val="PL"/>
      </w:pPr>
      <w:r w:rsidRPr="002857AD">
        <w:t xml:space="preserve">        ipv4Addresses:</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'TS29571_CommonData.yaml#/components/schemas/Ipv4Addr'</w:t>
      </w:r>
    </w:p>
    <w:p w:rsidR="00A56434" w:rsidRPr="002857AD" w:rsidRDefault="00A56434" w:rsidP="00A5643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ipv6Addresses:</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'TS29571_CommonData.yaml#/components/schemas/Ipv6Addr'</w:t>
      </w:r>
    </w:p>
    <w:p w:rsidR="00A56434" w:rsidRDefault="00A56434" w:rsidP="00A56434">
      <w:pPr>
        <w:pStyle w:val="PL"/>
        <w:rPr>
          <w:ins w:id="171" w:author="Huawei-Haipeng" w:date="2019-04-24T10:13:00Z"/>
          <w:lang w:eastAsia="zh-CN"/>
        </w:rPr>
      </w:pPr>
      <w:r>
        <w:t xml:space="preserve">          </w:t>
      </w:r>
      <w:r>
        <w:rPr>
          <w:rFonts w:hint="eastAsia"/>
          <w:lang w:eastAsia="zh-CN"/>
        </w:rPr>
        <w:t>minI</w:t>
      </w:r>
      <w:r w:rsidRPr="002857AD">
        <w:t>tems:</w:t>
      </w:r>
      <w:r>
        <w:rPr>
          <w:rFonts w:hint="eastAsia"/>
          <w:lang w:eastAsia="zh-CN"/>
        </w:rPr>
        <w:t xml:space="preserve"> 1</w:t>
      </w:r>
    </w:p>
    <w:p w:rsidR="002C0AF0" w:rsidRPr="002857AD" w:rsidRDefault="002C0AF0" w:rsidP="002C0AF0">
      <w:pPr>
        <w:pStyle w:val="PL"/>
        <w:rPr>
          <w:ins w:id="172" w:author="Huawei-Haipeng" w:date="2019-04-24T10:13:00Z"/>
        </w:rPr>
      </w:pPr>
      <w:ins w:id="173" w:author="Huawei-Haipeng" w:date="2019-04-24T10:13:00Z">
        <w:r w:rsidRPr="002857AD">
          <w:t xml:space="preserve">        ipv4Addresses</w:t>
        </w:r>
        <w:r>
          <w:t>with</w:t>
        </w:r>
        <w:r>
          <w:rPr>
            <w:rFonts w:hint="eastAsia"/>
            <w:lang w:eastAsia="zh-CN"/>
          </w:rPr>
          <w:t>priority</w:t>
        </w:r>
        <w:r w:rsidRPr="002857AD">
          <w:t>:</w:t>
        </w:r>
      </w:ins>
    </w:p>
    <w:p w:rsidR="002C0AF0" w:rsidRPr="002857AD" w:rsidRDefault="002C0AF0" w:rsidP="002C0AF0">
      <w:pPr>
        <w:pStyle w:val="PL"/>
        <w:rPr>
          <w:ins w:id="174" w:author="Huawei-Haipeng" w:date="2019-04-24T10:13:00Z"/>
        </w:rPr>
      </w:pPr>
      <w:ins w:id="175" w:author="Huawei-Haipeng" w:date="2019-04-24T10:13:00Z">
        <w:r w:rsidRPr="002857AD">
          <w:t xml:space="preserve">          type: array</w:t>
        </w:r>
      </w:ins>
    </w:p>
    <w:p w:rsidR="002C0AF0" w:rsidRPr="002857AD" w:rsidRDefault="002C0AF0" w:rsidP="002C0AF0">
      <w:pPr>
        <w:pStyle w:val="PL"/>
        <w:rPr>
          <w:ins w:id="176" w:author="Huawei-Haipeng" w:date="2019-04-24T10:13:00Z"/>
        </w:rPr>
      </w:pPr>
      <w:ins w:id="177" w:author="Huawei-Haipeng" w:date="2019-04-24T10:13:00Z">
        <w:r w:rsidRPr="002857AD">
          <w:t xml:space="preserve">          items:</w:t>
        </w:r>
      </w:ins>
    </w:p>
    <w:p w:rsidR="002C0AF0" w:rsidRPr="002857AD" w:rsidRDefault="002C0AF0" w:rsidP="002C0AF0">
      <w:pPr>
        <w:pStyle w:val="PL"/>
        <w:rPr>
          <w:ins w:id="178" w:author="Huawei-Haipeng" w:date="2019-04-24T10:13:00Z"/>
        </w:rPr>
      </w:pPr>
      <w:ins w:id="179" w:author="Huawei-Haipeng" w:date="2019-04-24T10:13:00Z">
        <w:r w:rsidRPr="002857AD">
          <w:t xml:space="preserve">            $ref: '</w:t>
        </w:r>
      </w:ins>
      <w:ins w:id="180" w:author="Huawei-Haipeng" w:date="2019-04-24T10:15:00Z">
        <w:r w:rsidR="00547568" w:rsidRPr="002857AD">
          <w:t>#/components/schemas/</w:t>
        </w:r>
      </w:ins>
      <w:ins w:id="181" w:author="Huawei-Haipeng" w:date="2019-04-24T10:13:00Z">
        <w:r w:rsidRPr="002857AD">
          <w:t>Ipv4Addr</w:t>
        </w:r>
        <w:r>
          <w:t>withPriority</w:t>
        </w:r>
        <w:r w:rsidRPr="002857AD">
          <w:t>'</w:t>
        </w:r>
      </w:ins>
    </w:p>
    <w:p w:rsidR="002C0AF0" w:rsidRPr="002857AD" w:rsidRDefault="002C0AF0" w:rsidP="002C0AF0">
      <w:pPr>
        <w:pStyle w:val="PL"/>
        <w:rPr>
          <w:ins w:id="182" w:author="Huawei-Haipeng" w:date="2019-04-24T10:13:00Z"/>
          <w:lang w:eastAsia="zh-CN"/>
        </w:rPr>
      </w:pPr>
      <w:ins w:id="183" w:author="Huawei-Haipeng" w:date="2019-04-24T10:13:00Z">
        <w:r>
          <w:t xml:space="preserve">          </w:t>
        </w:r>
        <w:r>
          <w:rPr>
            <w:rFonts w:hint="eastAsia"/>
            <w:lang w:eastAsia="zh-CN"/>
          </w:rPr>
          <w:t>minI</w:t>
        </w:r>
        <w:r w:rsidRPr="002857AD">
          <w:t>tems:</w:t>
        </w:r>
        <w:r>
          <w:rPr>
            <w:rFonts w:hint="eastAsia"/>
            <w:lang w:eastAsia="zh-CN"/>
          </w:rPr>
          <w:t xml:space="preserve"> 1</w:t>
        </w:r>
      </w:ins>
    </w:p>
    <w:p w:rsidR="002C0AF0" w:rsidRPr="002857AD" w:rsidRDefault="002C0AF0" w:rsidP="002C0AF0">
      <w:pPr>
        <w:pStyle w:val="PL"/>
        <w:rPr>
          <w:ins w:id="184" w:author="Huawei-Haipeng" w:date="2019-04-24T10:13:00Z"/>
        </w:rPr>
      </w:pPr>
      <w:ins w:id="185" w:author="Huawei-Haipeng" w:date="2019-04-24T10:13:00Z">
        <w:r w:rsidRPr="002857AD">
          <w:t xml:space="preserve">        ipv6Addresses</w:t>
        </w:r>
        <w:r>
          <w:t>with</w:t>
        </w:r>
        <w:r>
          <w:rPr>
            <w:rFonts w:hint="eastAsia"/>
            <w:lang w:eastAsia="zh-CN"/>
          </w:rPr>
          <w:t>priority</w:t>
        </w:r>
        <w:r w:rsidRPr="002857AD">
          <w:t>:</w:t>
        </w:r>
      </w:ins>
    </w:p>
    <w:p w:rsidR="002C0AF0" w:rsidRPr="002857AD" w:rsidRDefault="002C0AF0" w:rsidP="002C0AF0">
      <w:pPr>
        <w:pStyle w:val="PL"/>
        <w:rPr>
          <w:ins w:id="186" w:author="Huawei-Haipeng" w:date="2019-04-24T10:13:00Z"/>
        </w:rPr>
      </w:pPr>
      <w:ins w:id="187" w:author="Huawei-Haipeng" w:date="2019-04-24T10:13:00Z">
        <w:r w:rsidRPr="002857AD">
          <w:t xml:space="preserve">          type: array</w:t>
        </w:r>
      </w:ins>
    </w:p>
    <w:p w:rsidR="002C0AF0" w:rsidRPr="002857AD" w:rsidRDefault="002C0AF0" w:rsidP="002C0AF0">
      <w:pPr>
        <w:pStyle w:val="PL"/>
        <w:rPr>
          <w:ins w:id="188" w:author="Huawei-Haipeng" w:date="2019-04-24T10:13:00Z"/>
        </w:rPr>
      </w:pPr>
      <w:ins w:id="189" w:author="Huawei-Haipeng" w:date="2019-04-24T10:13:00Z">
        <w:r w:rsidRPr="002857AD">
          <w:t xml:space="preserve">          items:</w:t>
        </w:r>
      </w:ins>
    </w:p>
    <w:p w:rsidR="002C0AF0" w:rsidRPr="002857AD" w:rsidRDefault="00547568" w:rsidP="002C0AF0">
      <w:pPr>
        <w:pStyle w:val="PL"/>
        <w:rPr>
          <w:ins w:id="190" w:author="Huawei-Haipeng" w:date="2019-04-24T10:13:00Z"/>
        </w:rPr>
      </w:pPr>
      <w:ins w:id="191" w:author="Huawei-Haipeng" w:date="2019-04-24T10:15:00Z">
        <w:r w:rsidRPr="002857AD">
          <w:t xml:space="preserve">            $ref: '#/components/schemas/</w:t>
        </w:r>
      </w:ins>
      <w:ins w:id="192" w:author="Huawei-Haipeng" w:date="2019-04-24T10:14:00Z">
        <w:r w:rsidR="002C0AF0" w:rsidRPr="002857AD">
          <w:t>Ipv6Addr</w:t>
        </w:r>
        <w:r w:rsidR="002C0AF0">
          <w:t>withPriority</w:t>
        </w:r>
      </w:ins>
      <w:ins w:id="193" w:author="Huawei-Haipeng" w:date="2019-04-24T10:13:00Z">
        <w:r w:rsidR="002C0AF0" w:rsidRPr="002857AD">
          <w:t>'</w:t>
        </w:r>
      </w:ins>
    </w:p>
    <w:p w:rsidR="002C0AF0" w:rsidRPr="002857AD" w:rsidRDefault="002C0AF0" w:rsidP="00A56434">
      <w:pPr>
        <w:pStyle w:val="PL"/>
        <w:rPr>
          <w:lang w:eastAsia="zh-CN"/>
        </w:rPr>
      </w:pPr>
      <w:ins w:id="194" w:author="Huawei-Haipeng" w:date="2019-04-24T10:13:00Z">
        <w:r>
          <w:t xml:space="preserve">          </w:t>
        </w:r>
        <w:r>
          <w:rPr>
            <w:rFonts w:hint="eastAsia"/>
            <w:lang w:eastAsia="zh-CN"/>
          </w:rPr>
          <w:t>minI</w:t>
        </w:r>
        <w:r w:rsidRPr="002857AD">
          <w:t>tems:</w:t>
        </w:r>
        <w:r>
          <w:rPr>
            <w:rFonts w:hint="eastAsia"/>
            <w:lang w:eastAsia="zh-CN"/>
          </w:rPr>
          <w:t xml:space="preserve"> 1</w:t>
        </w:r>
      </w:ins>
    </w:p>
    <w:p w:rsidR="00A56434" w:rsidRPr="002857AD" w:rsidRDefault="00A56434" w:rsidP="00A56434">
      <w:pPr>
        <w:pStyle w:val="PL"/>
      </w:pPr>
      <w:r w:rsidRPr="002857AD">
        <w:t xml:space="preserve">        allowedPlmns:</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Default="00A56434" w:rsidP="00A56434">
      <w:pPr>
        <w:pStyle w:val="PL"/>
      </w:pPr>
      <w:r w:rsidRPr="002857AD">
        <w:t xml:space="preserve">            $ref: 'TS29571_CommonData.yaml#/components/schemas/PlmnId'</w:t>
      </w:r>
    </w:p>
    <w:p w:rsidR="00A56434" w:rsidRPr="002857AD" w:rsidRDefault="00A56434" w:rsidP="00A56434">
      <w:pPr>
        <w:pStyle w:val="PL"/>
      </w:pPr>
      <w:r w:rsidRPr="002857AD">
        <w:t xml:space="preserve">          minItems: 1</w:t>
      </w:r>
    </w:p>
    <w:p w:rsidR="00A56434" w:rsidRPr="002857AD" w:rsidRDefault="00A56434" w:rsidP="00A56434">
      <w:pPr>
        <w:pStyle w:val="PL"/>
      </w:pPr>
      <w:r w:rsidRPr="002857AD">
        <w:t xml:space="preserve">        allowedNfTypes:</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Default="00A56434" w:rsidP="00A56434">
      <w:pPr>
        <w:pStyle w:val="PL"/>
      </w:pPr>
      <w:r w:rsidRPr="002857AD">
        <w:t xml:space="preserve">            $ref: '#/components/schemas/NFType'</w:t>
      </w:r>
    </w:p>
    <w:p w:rsidR="00A56434" w:rsidRPr="002857AD" w:rsidRDefault="00A56434" w:rsidP="00A56434">
      <w:pPr>
        <w:pStyle w:val="PL"/>
      </w:pPr>
      <w:r w:rsidRPr="002857AD">
        <w:t xml:space="preserve">          minItems: 1</w:t>
      </w:r>
    </w:p>
    <w:p w:rsidR="00A56434" w:rsidRPr="002857AD" w:rsidRDefault="00A56434" w:rsidP="00A56434">
      <w:pPr>
        <w:pStyle w:val="PL"/>
      </w:pPr>
      <w:r w:rsidRPr="002857AD">
        <w:t xml:space="preserve">        allowedNfDomains:</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Default="00A56434" w:rsidP="00A56434">
      <w:pPr>
        <w:pStyle w:val="PL"/>
      </w:pPr>
      <w:r w:rsidRPr="002857AD">
        <w:t xml:space="preserve">            type: string</w:t>
      </w:r>
    </w:p>
    <w:p w:rsidR="00A56434" w:rsidRPr="002857AD" w:rsidRDefault="00A56434" w:rsidP="00A56434">
      <w:pPr>
        <w:pStyle w:val="PL"/>
      </w:pPr>
      <w:r w:rsidRPr="002857AD">
        <w:t xml:space="preserve">          minItems: 1</w:t>
      </w:r>
    </w:p>
    <w:p w:rsidR="00A56434" w:rsidRPr="002857AD" w:rsidRDefault="00A56434" w:rsidP="00A56434">
      <w:pPr>
        <w:pStyle w:val="PL"/>
      </w:pPr>
      <w:r w:rsidRPr="002857AD">
        <w:t xml:space="preserve">        allowedNssais:</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Default="00A56434" w:rsidP="00A56434">
      <w:pPr>
        <w:pStyle w:val="PL"/>
      </w:pPr>
      <w:r w:rsidRPr="002857AD">
        <w:t xml:space="preserve">            $ref: 'TS29571_CommonData.yaml#/components/schemas/Snssai'</w:t>
      </w:r>
    </w:p>
    <w:p w:rsidR="00A56434" w:rsidRPr="002857AD" w:rsidRDefault="00A56434" w:rsidP="00A56434">
      <w:pPr>
        <w:pStyle w:val="PL"/>
      </w:pPr>
      <w:r w:rsidRPr="002857AD">
        <w:t xml:space="preserve">          minItems: 1</w:t>
      </w:r>
    </w:p>
    <w:p w:rsidR="00A56434" w:rsidRPr="002857AD" w:rsidRDefault="00A56434" w:rsidP="00A56434">
      <w:pPr>
        <w:pStyle w:val="PL"/>
      </w:pPr>
      <w:r w:rsidRPr="002857AD">
        <w:t xml:space="preserve">        priority:</w:t>
      </w:r>
    </w:p>
    <w:p w:rsidR="00A56434" w:rsidRPr="002857AD" w:rsidRDefault="00A56434" w:rsidP="00A56434">
      <w:pPr>
        <w:pStyle w:val="PL"/>
      </w:pPr>
      <w:r w:rsidRPr="002857AD">
        <w:t xml:space="preserve">          type: integer</w:t>
      </w:r>
    </w:p>
    <w:p w:rsidR="00A56434" w:rsidRPr="002857AD" w:rsidRDefault="00A56434" w:rsidP="00A56434">
      <w:pPr>
        <w:pStyle w:val="PL"/>
        <w:rPr>
          <w:lang w:val="en-US"/>
        </w:rPr>
      </w:pPr>
      <w:r w:rsidRPr="002857AD">
        <w:rPr>
          <w:lang w:val="en-US"/>
        </w:rPr>
        <w:t xml:space="preserve">          minimum: 0</w:t>
      </w:r>
    </w:p>
    <w:p w:rsidR="00A56434" w:rsidRPr="002857AD" w:rsidRDefault="00A56434" w:rsidP="00A56434">
      <w:pPr>
        <w:pStyle w:val="PL"/>
      </w:pPr>
      <w:r w:rsidRPr="002857AD">
        <w:rPr>
          <w:lang w:val="en-US"/>
        </w:rPr>
        <w:t xml:space="preserve">          maximum: 65535</w:t>
      </w:r>
    </w:p>
    <w:p w:rsidR="00A56434" w:rsidRPr="002857AD" w:rsidRDefault="00A56434" w:rsidP="00A56434">
      <w:pPr>
        <w:pStyle w:val="PL"/>
      </w:pPr>
      <w:r w:rsidRPr="002857AD">
        <w:t xml:space="preserve">        capacity:</w:t>
      </w:r>
    </w:p>
    <w:p w:rsidR="00A56434" w:rsidRPr="002857AD" w:rsidRDefault="00A56434" w:rsidP="00A56434">
      <w:pPr>
        <w:pStyle w:val="PL"/>
      </w:pPr>
      <w:r w:rsidRPr="002857AD">
        <w:t xml:space="preserve">          type: integer</w:t>
      </w:r>
    </w:p>
    <w:p w:rsidR="00A56434" w:rsidRPr="002857AD" w:rsidRDefault="00A56434" w:rsidP="00A56434">
      <w:pPr>
        <w:pStyle w:val="PL"/>
        <w:rPr>
          <w:lang w:val="en-US"/>
        </w:rPr>
      </w:pPr>
      <w:r w:rsidRPr="002857AD">
        <w:t xml:space="preserve">          </w:t>
      </w:r>
      <w:r w:rsidRPr="002857AD">
        <w:rPr>
          <w:lang w:val="en-US"/>
        </w:rPr>
        <w:t>minimum: 0</w:t>
      </w:r>
    </w:p>
    <w:p w:rsidR="00A56434" w:rsidRPr="002857AD" w:rsidRDefault="00A56434" w:rsidP="00A56434">
      <w:pPr>
        <w:pStyle w:val="PL"/>
      </w:pPr>
      <w:r w:rsidRPr="002857AD">
        <w:rPr>
          <w:lang w:val="en-US"/>
        </w:rPr>
        <w:t xml:space="preserve">          maximum: 65535</w:t>
      </w:r>
    </w:p>
    <w:p w:rsidR="00A56434" w:rsidRPr="002857AD" w:rsidRDefault="00A56434" w:rsidP="00A56434">
      <w:pPr>
        <w:pStyle w:val="PL"/>
      </w:pPr>
      <w:r w:rsidRPr="002857AD">
        <w:t xml:space="preserve">        </w:t>
      </w:r>
      <w:r w:rsidRPr="002857AD">
        <w:rPr>
          <w:rFonts w:hint="eastAsia"/>
          <w:lang w:eastAsia="zh-CN"/>
        </w:rPr>
        <w:t>load</w:t>
      </w:r>
      <w:r w:rsidRPr="002857AD">
        <w:t>:</w:t>
      </w:r>
    </w:p>
    <w:p w:rsidR="00A56434" w:rsidRPr="002857AD" w:rsidRDefault="00A56434" w:rsidP="00A56434">
      <w:pPr>
        <w:pStyle w:val="PL"/>
      </w:pPr>
      <w:r w:rsidRPr="002857AD">
        <w:t xml:space="preserve">          type: integer</w:t>
      </w:r>
    </w:p>
    <w:p w:rsidR="00A56434" w:rsidRPr="002857AD" w:rsidRDefault="00A56434" w:rsidP="00A56434">
      <w:pPr>
        <w:pStyle w:val="PL"/>
        <w:rPr>
          <w:lang w:val="en-US" w:eastAsia="zh-CN"/>
        </w:rPr>
      </w:pPr>
      <w:r w:rsidRPr="002857AD">
        <w:rPr>
          <w:rFonts w:hint="eastAsia"/>
          <w:lang w:val="en-US" w:eastAsia="zh-CN"/>
        </w:rPr>
        <w:t xml:space="preserve">          minimum: 0</w:t>
      </w:r>
    </w:p>
    <w:p w:rsidR="00A56434" w:rsidRPr="002857AD" w:rsidRDefault="00A56434" w:rsidP="00A56434">
      <w:pPr>
        <w:pStyle w:val="PL"/>
        <w:rPr>
          <w:lang w:val="en-US" w:eastAsia="zh-CN"/>
        </w:rPr>
      </w:pPr>
      <w:r w:rsidRPr="002857AD">
        <w:rPr>
          <w:rFonts w:hint="eastAsia"/>
          <w:lang w:val="en-US" w:eastAsia="zh-CN"/>
        </w:rPr>
        <w:t xml:space="preserve">          maximum: 100</w:t>
      </w:r>
    </w:p>
    <w:p w:rsidR="00A56434" w:rsidRPr="002857AD" w:rsidRDefault="00A56434" w:rsidP="00A56434">
      <w:pPr>
        <w:pStyle w:val="PL"/>
      </w:pPr>
      <w:r w:rsidRPr="002857AD">
        <w:t xml:space="preserve">        locality:</w:t>
      </w:r>
    </w:p>
    <w:p w:rsidR="00A56434" w:rsidRPr="002857AD" w:rsidRDefault="00A56434" w:rsidP="00A56434">
      <w:pPr>
        <w:pStyle w:val="PL"/>
      </w:pPr>
      <w:r w:rsidRPr="002857AD">
        <w:t xml:space="preserve">          type: string</w:t>
      </w:r>
    </w:p>
    <w:p w:rsidR="00A56434" w:rsidRPr="002857AD" w:rsidRDefault="00A56434" w:rsidP="00A56434">
      <w:pPr>
        <w:pStyle w:val="PL"/>
      </w:pPr>
      <w:r w:rsidRPr="002857AD">
        <w:t xml:space="preserve">        udrInfo:</w:t>
      </w:r>
    </w:p>
    <w:p w:rsidR="00A56434" w:rsidRPr="002857AD" w:rsidRDefault="00A56434" w:rsidP="00A56434">
      <w:pPr>
        <w:pStyle w:val="PL"/>
      </w:pPr>
      <w:r w:rsidRPr="002857AD">
        <w:t xml:space="preserve">          $ref: '#/components/schemas/UdrInfo'</w:t>
      </w:r>
    </w:p>
    <w:p w:rsidR="00A56434" w:rsidRPr="002857AD" w:rsidRDefault="00A56434" w:rsidP="00A56434">
      <w:pPr>
        <w:pStyle w:val="PL"/>
      </w:pPr>
      <w:r w:rsidRPr="002857AD">
        <w:t xml:space="preserve">        udmInfo:</w:t>
      </w:r>
    </w:p>
    <w:p w:rsidR="00A56434" w:rsidRPr="002857AD" w:rsidRDefault="00A56434" w:rsidP="00A56434">
      <w:pPr>
        <w:pStyle w:val="PL"/>
      </w:pPr>
      <w:r w:rsidRPr="002857AD">
        <w:t xml:space="preserve">          $ref: '#/components/schemas/UdmInfo'</w:t>
      </w:r>
    </w:p>
    <w:p w:rsidR="00A56434" w:rsidRPr="002857AD" w:rsidRDefault="00A56434" w:rsidP="00A56434">
      <w:pPr>
        <w:pStyle w:val="PL"/>
      </w:pPr>
      <w:r w:rsidRPr="002857AD">
        <w:t xml:space="preserve">        ausfInfo:</w:t>
      </w:r>
    </w:p>
    <w:p w:rsidR="00A56434" w:rsidRPr="002857AD" w:rsidRDefault="00A56434" w:rsidP="00A56434">
      <w:pPr>
        <w:pStyle w:val="PL"/>
      </w:pPr>
      <w:r w:rsidRPr="002857AD">
        <w:lastRenderedPageBreak/>
        <w:t xml:space="preserve">          $ref: '#/components/schemas/AusfInfo'</w:t>
      </w:r>
    </w:p>
    <w:p w:rsidR="00A56434" w:rsidRPr="002857AD" w:rsidRDefault="00A56434" w:rsidP="00A56434">
      <w:pPr>
        <w:pStyle w:val="PL"/>
      </w:pPr>
      <w:r w:rsidRPr="002857AD">
        <w:t xml:space="preserve">        amfInfo:</w:t>
      </w:r>
    </w:p>
    <w:p w:rsidR="00A56434" w:rsidRPr="002857AD" w:rsidRDefault="00A56434" w:rsidP="00A56434">
      <w:pPr>
        <w:pStyle w:val="PL"/>
      </w:pPr>
      <w:r w:rsidRPr="002857AD">
        <w:t xml:space="preserve">          $ref: '#/components/schemas/AmfInfo'</w:t>
      </w:r>
    </w:p>
    <w:p w:rsidR="00A56434" w:rsidRPr="002857AD" w:rsidRDefault="00A56434" w:rsidP="00A56434">
      <w:pPr>
        <w:pStyle w:val="PL"/>
      </w:pPr>
      <w:r w:rsidRPr="002857AD">
        <w:t xml:space="preserve">        smfInfo:</w:t>
      </w:r>
    </w:p>
    <w:p w:rsidR="00A56434" w:rsidRPr="002857AD" w:rsidRDefault="00A56434" w:rsidP="00A56434">
      <w:pPr>
        <w:pStyle w:val="PL"/>
      </w:pPr>
      <w:r w:rsidRPr="002857AD">
        <w:t xml:space="preserve">          $ref: '#/components/schemas/SmfInfo'</w:t>
      </w:r>
    </w:p>
    <w:p w:rsidR="00A56434" w:rsidRPr="002857AD" w:rsidRDefault="00A56434" w:rsidP="00A56434">
      <w:pPr>
        <w:pStyle w:val="PL"/>
      </w:pPr>
      <w:r w:rsidRPr="002857AD">
        <w:t xml:space="preserve">        upfInfo:</w:t>
      </w:r>
    </w:p>
    <w:p w:rsidR="00A56434" w:rsidRPr="002857AD" w:rsidRDefault="00A56434" w:rsidP="00A56434">
      <w:pPr>
        <w:pStyle w:val="PL"/>
      </w:pPr>
      <w:r w:rsidRPr="002857AD">
        <w:t xml:space="preserve">          $ref: '#/components/schemas/UpfInfo'</w:t>
      </w:r>
    </w:p>
    <w:p w:rsidR="00A56434" w:rsidRPr="002857AD" w:rsidRDefault="00A56434" w:rsidP="00A56434">
      <w:pPr>
        <w:pStyle w:val="PL"/>
      </w:pPr>
      <w:r w:rsidRPr="002857AD">
        <w:t xml:space="preserve">        pcfInfo:</w:t>
      </w:r>
    </w:p>
    <w:p w:rsidR="00A56434" w:rsidRPr="002857AD" w:rsidRDefault="00A56434" w:rsidP="00A56434">
      <w:pPr>
        <w:pStyle w:val="PL"/>
      </w:pPr>
      <w:r w:rsidRPr="002857AD">
        <w:t xml:space="preserve">          $ref: '#/components/schemas/PcfInfo'</w:t>
      </w:r>
    </w:p>
    <w:p w:rsidR="00A56434" w:rsidRPr="002857AD" w:rsidRDefault="00A56434" w:rsidP="00A56434">
      <w:pPr>
        <w:pStyle w:val="PL"/>
      </w:pPr>
      <w:r w:rsidRPr="002857AD">
        <w:t xml:space="preserve">        bsfInfo:</w:t>
      </w:r>
    </w:p>
    <w:p w:rsidR="00A56434" w:rsidRPr="002857AD" w:rsidRDefault="00A56434" w:rsidP="00A56434">
      <w:pPr>
        <w:pStyle w:val="PL"/>
      </w:pPr>
      <w:r w:rsidRPr="002857AD">
        <w:t xml:space="preserve">          $ref: '#/components/schemas/BsfInfo'</w:t>
      </w:r>
    </w:p>
    <w:p w:rsidR="00A56434" w:rsidRDefault="00A56434" w:rsidP="00A56434">
      <w:pPr>
        <w:pStyle w:val="PL"/>
      </w:pPr>
      <w:r>
        <w:t xml:space="preserve">        chfInfo:</w:t>
      </w:r>
    </w:p>
    <w:p w:rsidR="00A56434" w:rsidRPr="002857AD" w:rsidRDefault="00A56434" w:rsidP="00A56434">
      <w:pPr>
        <w:pStyle w:val="PL"/>
      </w:pPr>
      <w:r>
        <w:t xml:space="preserve">          $ref: '#/components/schemas/ChfInfo'</w:t>
      </w:r>
    </w:p>
    <w:p w:rsidR="00A56434" w:rsidRDefault="00A56434" w:rsidP="00A56434">
      <w:pPr>
        <w:pStyle w:val="PL"/>
        <w:rPr>
          <w:lang w:eastAsia="zh-CN"/>
        </w:rPr>
      </w:pPr>
      <w:r>
        <w:rPr>
          <w:rFonts w:hint="eastAsia"/>
          <w:lang w:eastAsia="zh-CN"/>
        </w:rPr>
        <w:t xml:space="preserve">        nrfInfo:</w:t>
      </w:r>
    </w:p>
    <w:p w:rsidR="00A56434" w:rsidRPr="002857AD" w:rsidRDefault="00A56434" w:rsidP="00A56434">
      <w:pPr>
        <w:pStyle w:val="PL"/>
        <w:rPr>
          <w:lang w:eastAsia="zh-CN"/>
        </w:rPr>
      </w:pPr>
      <w:r>
        <w:rPr>
          <w:rFonts w:hint="eastAsia"/>
          <w:lang w:eastAsia="zh-CN"/>
        </w:rPr>
        <w:t xml:space="preserve">          </w:t>
      </w:r>
      <w:r>
        <w:t>$ref: '#/components/schemas/</w:t>
      </w:r>
      <w:r>
        <w:rPr>
          <w:rFonts w:hint="eastAsia"/>
          <w:lang w:eastAsia="zh-CN"/>
        </w:rPr>
        <w:t>Nrf</w:t>
      </w:r>
      <w:r w:rsidRPr="002857AD">
        <w:t>Info'</w:t>
      </w:r>
    </w:p>
    <w:p w:rsidR="00A56434" w:rsidRPr="002857AD" w:rsidRDefault="00A56434" w:rsidP="00A56434">
      <w:pPr>
        <w:pStyle w:val="PL"/>
      </w:pPr>
      <w:r w:rsidRPr="002857AD">
        <w:t xml:space="preserve">        customInfo:</w:t>
      </w:r>
    </w:p>
    <w:p w:rsidR="00A56434" w:rsidRPr="002857AD" w:rsidRDefault="00A56434" w:rsidP="00A56434">
      <w:pPr>
        <w:pStyle w:val="PL"/>
      </w:pPr>
      <w:r w:rsidRPr="002857AD">
        <w:t xml:space="preserve">          type: object</w:t>
      </w:r>
    </w:p>
    <w:p w:rsidR="00A56434" w:rsidRPr="002857AD" w:rsidRDefault="00A56434" w:rsidP="00A56434">
      <w:pPr>
        <w:pStyle w:val="PL"/>
      </w:pPr>
      <w:r w:rsidRPr="002857AD">
        <w:t xml:space="preserve">        recoveryTime:</w:t>
      </w:r>
    </w:p>
    <w:p w:rsidR="00A56434" w:rsidRPr="002857AD" w:rsidRDefault="00A56434" w:rsidP="00A56434">
      <w:pPr>
        <w:pStyle w:val="PL"/>
      </w:pPr>
      <w:r w:rsidRPr="002857AD">
        <w:t xml:space="preserve">          $ref: 'TS29571_CommonData.yaml#/components/schemas/DateTime'</w:t>
      </w:r>
    </w:p>
    <w:p w:rsidR="00A56434" w:rsidRDefault="00A56434" w:rsidP="00A56434">
      <w:pPr>
        <w:pStyle w:val="PL"/>
      </w:pPr>
      <w:r>
        <w:t xml:space="preserve">        nfServicePersistence:</w:t>
      </w:r>
    </w:p>
    <w:p w:rsidR="00A56434" w:rsidRDefault="00A56434" w:rsidP="00A56434">
      <w:pPr>
        <w:pStyle w:val="PL"/>
      </w:pPr>
      <w:r>
        <w:t xml:space="preserve">          type: boolean</w:t>
      </w:r>
    </w:p>
    <w:p w:rsidR="00A56434" w:rsidRPr="002857AD" w:rsidRDefault="00A56434" w:rsidP="00A56434">
      <w:pPr>
        <w:pStyle w:val="PL"/>
      </w:pPr>
      <w:r>
        <w:t xml:space="preserve">          default: false</w:t>
      </w:r>
    </w:p>
    <w:p w:rsidR="00A56434" w:rsidRPr="002857AD" w:rsidRDefault="00A56434" w:rsidP="00A56434">
      <w:pPr>
        <w:pStyle w:val="PL"/>
      </w:pPr>
      <w:r w:rsidRPr="002857AD">
        <w:t xml:space="preserve">        nfServices:</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'#/components/schemas/NFService'</w:t>
      </w:r>
    </w:p>
    <w:p w:rsidR="00A56434" w:rsidRPr="002857AD" w:rsidRDefault="00A56434" w:rsidP="00A5643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56434" w:rsidRDefault="00A56434" w:rsidP="00A56434">
      <w:pPr>
        <w:pStyle w:val="PL"/>
      </w:pPr>
      <w:r w:rsidRPr="002857AD">
        <w:t xml:space="preserve">        </w:t>
      </w:r>
      <w:r>
        <w:t>nfProfileChangesSupportInd:</w:t>
      </w:r>
    </w:p>
    <w:p w:rsidR="00A56434" w:rsidRDefault="00A56434" w:rsidP="00A56434">
      <w:pPr>
        <w:pStyle w:val="PL"/>
      </w:pPr>
      <w:r>
        <w:t xml:space="preserve">          type: boolean</w:t>
      </w:r>
    </w:p>
    <w:p w:rsidR="00A56434" w:rsidRDefault="00A56434" w:rsidP="00A56434">
      <w:pPr>
        <w:pStyle w:val="PL"/>
      </w:pPr>
      <w:r>
        <w:t xml:space="preserve">          default: false</w:t>
      </w:r>
    </w:p>
    <w:p w:rsidR="00A56434" w:rsidRDefault="00A56434" w:rsidP="00A56434">
      <w:pPr>
        <w:pStyle w:val="PL"/>
      </w:pPr>
      <w:r>
        <w:t xml:space="preserve">          write</w:t>
      </w:r>
      <w:r w:rsidRPr="002857AD">
        <w:t>Only: true</w:t>
      </w:r>
    </w:p>
    <w:p w:rsidR="00A56434" w:rsidRDefault="00A56434" w:rsidP="00A56434">
      <w:pPr>
        <w:pStyle w:val="PL"/>
      </w:pPr>
      <w:r w:rsidRPr="002857AD">
        <w:t xml:space="preserve">        </w:t>
      </w:r>
      <w:r>
        <w:t>nfProfileChangesInd:</w:t>
      </w:r>
    </w:p>
    <w:p w:rsidR="00A56434" w:rsidRDefault="00A56434" w:rsidP="00A56434">
      <w:pPr>
        <w:pStyle w:val="PL"/>
      </w:pPr>
      <w:r>
        <w:t xml:space="preserve">          type: boolean</w:t>
      </w:r>
    </w:p>
    <w:p w:rsidR="00A56434" w:rsidRDefault="00A56434" w:rsidP="00A56434">
      <w:pPr>
        <w:pStyle w:val="PL"/>
      </w:pPr>
      <w:r>
        <w:t xml:space="preserve">          default: false</w:t>
      </w:r>
    </w:p>
    <w:p w:rsidR="00A56434" w:rsidRDefault="00A56434" w:rsidP="00A56434">
      <w:pPr>
        <w:pStyle w:val="PL"/>
      </w:pPr>
      <w:r>
        <w:t xml:space="preserve">          </w:t>
      </w:r>
      <w:r w:rsidRPr="002857AD">
        <w:t>readOnly: true</w:t>
      </w:r>
    </w:p>
    <w:p w:rsidR="00A56434" w:rsidRPr="002857AD" w:rsidRDefault="00A56434" w:rsidP="00A56434">
      <w:pPr>
        <w:pStyle w:val="PL"/>
      </w:pPr>
      <w:r w:rsidRPr="002857AD">
        <w:t xml:space="preserve">        defaultNotificationSubscriptions:</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2A4E0C" w:rsidRPr="002A4E0C" w:rsidRDefault="00A56434" w:rsidP="00A56434">
      <w:pPr>
        <w:pStyle w:val="PL"/>
      </w:pPr>
      <w:r w:rsidRPr="002857AD">
        <w:t xml:space="preserve">            $ref: '#/components/schemas/DefaultNotificationSubscription'</w:t>
      </w:r>
    </w:p>
    <w:p w:rsidR="00A56434" w:rsidRPr="002857AD" w:rsidRDefault="00A56434" w:rsidP="00A56434">
      <w:pPr>
        <w:pStyle w:val="PL"/>
      </w:pPr>
      <w:r w:rsidRPr="002857AD">
        <w:t xml:space="preserve">    NFService:</w:t>
      </w:r>
    </w:p>
    <w:p w:rsidR="00A56434" w:rsidRPr="002857AD" w:rsidRDefault="00A56434" w:rsidP="00A56434">
      <w:pPr>
        <w:pStyle w:val="PL"/>
      </w:pPr>
      <w:r w:rsidRPr="002857AD">
        <w:t xml:space="preserve">      type: object</w:t>
      </w:r>
    </w:p>
    <w:p w:rsidR="00A56434" w:rsidRPr="002857AD" w:rsidRDefault="00A56434" w:rsidP="00A56434">
      <w:pPr>
        <w:pStyle w:val="PL"/>
      </w:pPr>
      <w:r w:rsidRPr="002857AD">
        <w:t xml:space="preserve">      required:</w:t>
      </w:r>
    </w:p>
    <w:p w:rsidR="00A56434" w:rsidRPr="002857AD" w:rsidRDefault="00A56434" w:rsidP="00A56434">
      <w:pPr>
        <w:pStyle w:val="PL"/>
      </w:pPr>
      <w:r w:rsidRPr="002857AD">
        <w:t xml:space="preserve">        - serviceInstanceId</w:t>
      </w:r>
    </w:p>
    <w:p w:rsidR="00A56434" w:rsidRPr="002857AD" w:rsidRDefault="00A56434" w:rsidP="00A56434">
      <w:pPr>
        <w:pStyle w:val="PL"/>
      </w:pPr>
      <w:r w:rsidRPr="002857AD">
        <w:t xml:space="preserve">        - serviceName</w:t>
      </w:r>
    </w:p>
    <w:p w:rsidR="00A56434" w:rsidRPr="002857AD" w:rsidRDefault="00A56434" w:rsidP="00A56434">
      <w:pPr>
        <w:pStyle w:val="PL"/>
      </w:pPr>
      <w:r w:rsidRPr="002857AD">
        <w:t xml:space="preserve">        - versions</w:t>
      </w:r>
    </w:p>
    <w:p w:rsidR="00A56434" w:rsidRPr="002857AD" w:rsidRDefault="00A56434" w:rsidP="00A56434">
      <w:pPr>
        <w:pStyle w:val="PL"/>
      </w:pPr>
      <w:r w:rsidRPr="002857AD">
        <w:t xml:space="preserve">        - scheme</w:t>
      </w:r>
    </w:p>
    <w:p w:rsidR="00A56434" w:rsidRPr="002857AD" w:rsidRDefault="00A56434" w:rsidP="00A56434">
      <w:pPr>
        <w:pStyle w:val="PL"/>
      </w:pPr>
      <w:r w:rsidRPr="002857AD">
        <w:t xml:space="preserve">        - nfServiceStatus</w:t>
      </w:r>
    </w:p>
    <w:p w:rsidR="00A56434" w:rsidRPr="002857AD" w:rsidRDefault="00A56434" w:rsidP="00A56434">
      <w:pPr>
        <w:pStyle w:val="PL"/>
      </w:pPr>
      <w:r w:rsidRPr="002857AD">
        <w:t xml:space="preserve">      properties:</w:t>
      </w:r>
    </w:p>
    <w:p w:rsidR="00A56434" w:rsidRPr="002857AD" w:rsidRDefault="00A56434" w:rsidP="00A56434">
      <w:pPr>
        <w:pStyle w:val="PL"/>
      </w:pPr>
      <w:r w:rsidRPr="002857AD">
        <w:t xml:space="preserve">        serviceInstanceId:</w:t>
      </w:r>
    </w:p>
    <w:p w:rsidR="00A56434" w:rsidRPr="002857AD" w:rsidRDefault="00A56434" w:rsidP="00A56434">
      <w:pPr>
        <w:pStyle w:val="PL"/>
      </w:pPr>
      <w:r w:rsidRPr="002857AD">
        <w:t xml:space="preserve">          type: string</w:t>
      </w:r>
    </w:p>
    <w:p w:rsidR="00A56434" w:rsidRPr="002857AD" w:rsidRDefault="00A56434" w:rsidP="00A56434">
      <w:pPr>
        <w:pStyle w:val="PL"/>
      </w:pPr>
      <w:r w:rsidRPr="002857AD">
        <w:t xml:space="preserve">        serviceName:</w:t>
      </w:r>
    </w:p>
    <w:p w:rsidR="00A56434" w:rsidRPr="002857AD" w:rsidRDefault="00A56434" w:rsidP="00A56434">
      <w:pPr>
        <w:pStyle w:val="PL"/>
      </w:pPr>
      <w:r w:rsidRPr="002857AD">
        <w:t xml:space="preserve">          $ref: '#/components/schemas/ServiceName'</w:t>
      </w:r>
    </w:p>
    <w:p w:rsidR="00A56434" w:rsidRPr="002857AD" w:rsidRDefault="00A56434" w:rsidP="00A56434">
      <w:pPr>
        <w:pStyle w:val="PL"/>
      </w:pPr>
      <w:r w:rsidRPr="002857AD">
        <w:t xml:space="preserve">        versions:</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'#/components/schemas/NFServiceVersion'</w:t>
      </w:r>
    </w:p>
    <w:p w:rsidR="00A56434" w:rsidRPr="002857AD" w:rsidRDefault="00A56434" w:rsidP="00A5643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scheme:</w:t>
      </w:r>
    </w:p>
    <w:p w:rsidR="00A56434" w:rsidRPr="002857AD" w:rsidRDefault="00A56434" w:rsidP="00A56434">
      <w:pPr>
        <w:pStyle w:val="PL"/>
      </w:pPr>
      <w:r w:rsidRPr="002857AD">
        <w:t xml:space="preserve">          $ref: 'TS29571_CommonData.yaml#/components/schemas/UriScheme'</w:t>
      </w:r>
    </w:p>
    <w:p w:rsidR="00A56434" w:rsidRPr="002857AD" w:rsidRDefault="00A56434" w:rsidP="00A56434">
      <w:pPr>
        <w:pStyle w:val="PL"/>
      </w:pPr>
      <w:r w:rsidRPr="002857AD">
        <w:t xml:space="preserve">        nfServiceStatus:</w:t>
      </w:r>
    </w:p>
    <w:p w:rsidR="00A56434" w:rsidRPr="002857AD" w:rsidRDefault="00A56434" w:rsidP="00A56434">
      <w:pPr>
        <w:pStyle w:val="PL"/>
      </w:pPr>
      <w:r w:rsidRPr="002857AD">
        <w:t xml:space="preserve">          $ref: '#/components/schemas/NFServiceStatus'</w:t>
      </w:r>
    </w:p>
    <w:p w:rsidR="00A56434" w:rsidRPr="002857AD" w:rsidRDefault="00A56434" w:rsidP="00A56434">
      <w:pPr>
        <w:pStyle w:val="PL"/>
      </w:pPr>
      <w:r w:rsidRPr="002857AD">
        <w:t xml:space="preserve">        fqdn:</w:t>
      </w:r>
    </w:p>
    <w:p w:rsidR="00A56434" w:rsidRPr="002857AD" w:rsidRDefault="00A56434" w:rsidP="00A56434">
      <w:pPr>
        <w:pStyle w:val="PL"/>
      </w:pPr>
      <w:r w:rsidRPr="002857AD">
        <w:t xml:space="preserve">          $ref: '#/components/schemas/Fqdn'</w:t>
      </w:r>
    </w:p>
    <w:p w:rsidR="00A56434" w:rsidRPr="002857AD" w:rsidRDefault="00A56434" w:rsidP="00A56434">
      <w:pPr>
        <w:pStyle w:val="PL"/>
      </w:pPr>
      <w:r w:rsidRPr="002857AD">
        <w:t xml:space="preserve">        interPlmnFqdn:</w:t>
      </w:r>
    </w:p>
    <w:p w:rsidR="00A56434" w:rsidRPr="002857AD" w:rsidRDefault="00A56434" w:rsidP="00A56434">
      <w:pPr>
        <w:pStyle w:val="PL"/>
      </w:pPr>
      <w:r w:rsidRPr="002857AD">
        <w:t xml:space="preserve">          $ref: '#/components/schemas/Fqdn'</w:t>
      </w:r>
    </w:p>
    <w:p w:rsidR="00A56434" w:rsidRPr="002857AD" w:rsidRDefault="00A56434" w:rsidP="00A56434">
      <w:pPr>
        <w:pStyle w:val="PL"/>
      </w:pPr>
      <w:r w:rsidRPr="002857AD">
        <w:t xml:space="preserve">        ipEndPoints:</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'#/components/schemas/IpEndPoint'</w:t>
      </w:r>
    </w:p>
    <w:p w:rsidR="00A56434" w:rsidRPr="002857AD" w:rsidRDefault="00A56434" w:rsidP="00A5643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apiPrefix:</w:t>
      </w:r>
    </w:p>
    <w:p w:rsidR="00A56434" w:rsidRPr="002857AD" w:rsidRDefault="00A56434" w:rsidP="00A56434">
      <w:pPr>
        <w:pStyle w:val="PL"/>
      </w:pPr>
      <w:r w:rsidRPr="002857AD">
        <w:t xml:space="preserve">          type: string</w:t>
      </w:r>
    </w:p>
    <w:p w:rsidR="00A56434" w:rsidRPr="002857AD" w:rsidRDefault="00A56434" w:rsidP="00A56434">
      <w:pPr>
        <w:pStyle w:val="PL"/>
      </w:pPr>
      <w:r w:rsidRPr="002857AD">
        <w:t xml:space="preserve">        defaultNotificationSubscriptions:</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'#/components/schemas/DefaultNotificationSubscription'</w:t>
      </w:r>
    </w:p>
    <w:p w:rsidR="00A56434" w:rsidRPr="002857AD" w:rsidRDefault="00A56434" w:rsidP="00A5643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allowedPlmns:</w:t>
      </w:r>
    </w:p>
    <w:p w:rsidR="00A56434" w:rsidRPr="002857AD" w:rsidRDefault="00A56434" w:rsidP="00A56434">
      <w:pPr>
        <w:pStyle w:val="PL"/>
      </w:pPr>
      <w:r w:rsidRPr="002857AD">
        <w:lastRenderedPageBreak/>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'TS29571_CommonData.yaml#/components/schemas/PlmnId'</w:t>
      </w:r>
    </w:p>
    <w:p w:rsidR="00A56434" w:rsidRPr="002857AD" w:rsidRDefault="00A56434" w:rsidP="00A5643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allowedNfTypes:</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'#/components/schemas/NFType'</w:t>
      </w:r>
    </w:p>
    <w:p w:rsidR="00A56434" w:rsidRPr="002857AD" w:rsidRDefault="00A56434" w:rsidP="00A5643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allowedNfDomains:</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type: string</w:t>
      </w:r>
    </w:p>
    <w:p w:rsidR="00A56434" w:rsidRPr="002857AD" w:rsidRDefault="00A56434" w:rsidP="00A5643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allowedNssais:</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'TS29571_CommonData.yaml#/components/schemas/Snssai'</w:t>
      </w:r>
    </w:p>
    <w:p w:rsidR="00A56434" w:rsidRPr="002857AD" w:rsidRDefault="00A56434" w:rsidP="00A5643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priority:</w:t>
      </w:r>
    </w:p>
    <w:p w:rsidR="00A56434" w:rsidRPr="002857AD" w:rsidRDefault="00A56434" w:rsidP="00A56434">
      <w:pPr>
        <w:pStyle w:val="PL"/>
      </w:pPr>
      <w:r w:rsidRPr="002857AD">
        <w:t xml:space="preserve">          type: integer</w:t>
      </w:r>
    </w:p>
    <w:p w:rsidR="00A56434" w:rsidRPr="002857AD" w:rsidRDefault="00A56434" w:rsidP="00A56434">
      <w:pPr>
        <w:pStyle w:val="PL"/>
        <w:rPr>
          <w:lang w:val="en-US"/>
        </w:rPr>
      </w:pPr>
      <w:r w:rsidRPr="002857AD">
        <w:t xml:space="preserve">          m</w:t>
      </w:r>
      <w:r w:rsidRPr="002857AD">
        <w:rPr>
          <w:lang w:val="en-US"/>
        </w:rPr>
        <w:t>inimum: 0</w:t>
      </w:r>
    </w:p>
    <w:p w:rsidR="00A56434" w:rsidRPr="002857AD" w:rsidRDefault="00A56434" w:rsidP="00A56434">
      <w:pPr>
        <w:pStyle w:val="PL"/>
      </w:pPr>
      <w:r w:rsidRPr="002857AD">
        <w:rPr>
          <w:lang w:val="en-US"/>
        </w:rPr>
        <w:t xml:space="preserve">          maximum: 65535</w:t>
      </w:r>
    </w:p>
    <w:p w:rsidR="00A56434" w:rsidRPr="002857AD" w:rsidRDefault="00A56434" w:rsidP="00A56434">
      <w:pPr>
        <w:pStyle w:val="PL"/>
      </w:pPr>
      <w:r w:rsidRPr="002857AD">
        <w:t xml:space="preserve">        capacity:</w:t>
      </w:r>
    </w:p>
    <w:p w:rsidR="00A56434" w:rsidRPr="002857AD" w:rsidRDefault="00A56434" w:rsidP="00A56434">
      <w:pPr>
        <w:pStyle w:val="PL"/>
      </w:pPr>
      <w:r w:rsidRPr="002857AD">
        <w:t xml:space="preserve">          type: integer</w:t>
      </w:r>
    </w:p>
    <w:p w:rsidR="00A56434" w:rsidRPr="002857AD" w:rsidRDefault="00A56434" w:rsidP="00A56434">
      <w:pPr>
        <w:pStyle w:val="PL"/>
        <w:rPr>
          <w:lang w:val="en-US"/>
        </w:rPr>
      </w:pPr>
      <w:r w:rsidRPr="002857AD">
        <w:t xml:space="preserve">          m</w:t>
      </w:r>
      <w:r w:rsidRPr="002857AD">
        <w:rPr>
          <w:lang w:val="en-US"/>
        </w:rPr>
        <w:t>inimum: 0</w:t>
      </w:r>
    </w:p>
    <w:p w:rsidR="00A56434" w:rsidRPr="002857AD" w:rsidRDefault="00A56434" w:rsidP="00A56434">
      <w:pPr>
        <w:pStyle w:val="PL"/>
      </w:pPr>
      <w:r w:rsidRPr="002857AD">
        <w:rPr>
          <w:lang w:val="en-US"/>
        </w:rPr>
        <w:t xml:space="preserve">          maximum: 65535</w:t>
      </w:r>
    </w:p>
    <w:p w:rsidR="00A56434" w:rsidRPr="002857AD" w:rsidRDefault="00A56434" w:rsidP="00A56434">
      <w:pPr>
        <w:pStyle w:val="PL"/>
      </w:pPr>
      <w:r w:rsidRPr="002857AD">
        <w:t xml:space="preserve">        </w:t>
      </w:r>
      <w:r w:rsidRPr="002857AD">
        <w:rPr>
          <w:rFonts w:hint="eastAsia"/>
          <w:lang w:eastAsia="zh-CN"/>
        </w:rPr>
        <w:t>load</w:t>
      </w:r>
      <w:r w:rsidRPr="002857AD">
        <w:t>:</w:t>
      </w:r>
    </w:p>
    <w:p w:rsidR="00A56434" w:rsidRPr="002857AD" w:rsidRDefault="00A56434" w:rsidP="00A56434">
      <w:pPr>
        <w:pStyle w:val="PL"/>
      </w:pPr>
      <w:r w:rsidRPr="002857AD">
        <w:t xml:space="preserve">          type: integer</w:t>
      </w:r>
    </w:p>
    <w:p w:rsidR="00A56434" w:rsidRPr="002857AD" w:rsidRDefault="00A56434" w:rsidP="00A56434">
      <w:pPr>
        <w:pStyle w:val="PL"/>
        <w:rPr>
          <w:lang w:val="en-US" w:eastAsia="zh-CN"/>
        </w:rPr>
      </w:pPr>
      <w:r w:rsidRPr="002857AD">
        <w:rPr>
          <w:rFonts w:hint="eastAsia"/>
          <w:lang w:val="en-US" w:eastAsia="zh-CN"/>
        </w:rPr>
        <w:t xml:space="preserve">          minimum: 0</w:t>
      </w:r>
    </w:p>
    <w:p w:rsidR="00A56434" w:rsidRPr="002857AD" w:rsidRDefault="00A56434" w:rsidP="00A56434">
      <w:pPr>
        <w:pStyle w:val="PL"/>
        <w:rPr>
          <w:lang w:val="en-US" w:eastAsia="zh-CN"/>
        </w:rPr>
      </w:pPr>
      <w:r w:rsidRPr="002857AD">
        <w:rPr>
          <w:rFonts w:hint="eastAsia"/>
          <w:lang w:val="en-US" w:eastAsia="zh-CN"/>
        </w:rPr>
        <w:t xml:space="preserve">          maximum: 100</w:t>
      </w:r>
    </w:p>
    <w:p w:rsidR="00A56434" w:rsidRPr="002857AD" w:rsidRDefault="00A56434" w:rsidP="00A56434">
      <w:pPr>
        <w:pStyle w:val="PL"/>
      </w:pPr>
      <w:r w:rsidRPr="002857AD">
        <w:t xml:space="preserve">        recoveryTime:</w:t>
      </w:r>
    </w:p>
    <w:p w:rsidR="00A56434" w:rsidRPr="002857AD" w:rsidRDefault="00A56434" w:rsidP="00A56434">
      <w:pPr>
        <w:pStyle w:val="PL"/>
      </w:pPr>
      <w:r w:rsidRPr="002857AD">
        <w:t xml:space="preserve">          $ref: 'TS29571_CommonData.yaml#/components/schemas/DateTime'</w:t>
      </w:r>
    </w:p>
    <w:p w:rsidR="00A56434" w:rsidRDefault="00A56434" w:rsidP="00A56434">
      <w:pPr>
        <w:pStyle w:val="PL"/>
      </w:pPr>
      <w:r>
        <w:t xml:space="preserve">        chfServiceInfo:</w:t>
      </w:r>
    </w:p>
    <w:p w:rsidR="00A56434" w:rsidRPr="002857AD" w:rsidRDefault="00A56434" w:rsidP="00A56434">
      <w:pPr>
        <w:pStyle w:val="PL"/>
      </w:pPr>
      <w:r>
        <w:t xml:space="preserve">          $ref: '#/components/schemas/ChfServiceInfo'</w:t>
      </w:r>
    </w:p>
    <w:p w:rsidR="00A56434" w:rsidRPr="002857AD" w:rsidRDefault="00A56434" w:rsidP="00A56434">
      <w:pPr>
        <w:pStyle w:val="PL"/>
      </w:pPr>
      <w:r w:rsidRPr="002857AD">
        <w:t xml:space="preserve">        supportedFeatures:</w:t>
      </w:r>
    </w:p>
    <w:p w:rsidR="00A56434" w:rsidRPr="002857AD" w:rsidRDefault="00A56434" w:rsidP="00A56434">
      <w:pPr>
        <w:pStyle w:val="PL"/>
      </w:pPr>
      <w:r w:rsidRPr="002857AD">
        <w:t xml:space="preserve">          $ref: 'TS29571_CommonData.yaml#/components/schemas/SupportedFeatures'</w:t>
      </w:r>
    </w:p>
    <w:p w:rsidR="00A56434" w:rsidRPr="002857AD" w:rsidRDefault="00A56434" w:rsidP="00A56434">
      <w:pPr>
        <w:pStyle w:val="PL"/>
      </w:pPr>
      <w:r w:rsidRPr="002857AD">
        <w:t xml:space="preserve">    NFType:</w:t>
      </w:r>
    </w:p>
    <w:p w:rsidR="00A56434" w:rsidRPr="002857AD" w:rsidRDefault="00A56434" w:rsidP="00A56434">
      <w:pPr>
        <w:pStyle w:val="PL"/>
      </w:pPr>
      <w:r w:rsidRPr="002857AD">
        <w:t xml:space="preserve">      anyOf:</w:t>
      </w:r>
    </w:p>
    <w:p w:rsidR="00A56434" w:rsidRPr="002857AD" w:rsidRDefault="00A56434" w:rsidP="00A56434">
      <w:pPr>
        <w:pStyle w:val="PL"/>
      </w:pPr>
      <w:r w:rsidRPr="002857AD">
        <w:t xml:space="preserve">        - type: string</w:t>
      </w:r>
    </w:p>
    <w:p w:rsidR="00A56434" w:rsidRPr="002857AD" w:rsidRDefault="00A56434" w:rsidP="00A56434">
      <w:pPr>
        <w:pStyle w:val="PL"/>
      </w:pPr>
      <w:r w:rsidRPr="002857AD">
        <w:t xml:space="preserve">          enum:</w:t>
      </w:r>
    </w:p>
    <w:p w:rsidR="00A56434" w:rsidRPr="002857AD" w:rsidRDefault="00A56434" w:rsidP="00A56434">
      <w:pPr>
        <w:pStyle w:val="PL"/>
      </w:pPr>
      <w:r w:rsidRPr="002857AD">
        <w:t xml:space="preserve">            - NRF</w:t>
      </w:r>
    </w:p>
    <w:p w:rsidR="00A56434" w:rsidRPr="002857AD" w:rsidRDefault="00A56434" w:rsidP="00A56434">
      <w:pPr>
        <w:pStyle w:val="PL"/>
      </w:pPr>
      <w:r w:rsidRPr="002857AD">
        <w:t xml:space="preserve">            - UDM</w:t>
      </w:r>
    </w:p>
    <w:p w:rsidR="00A56434" w:rsidRPr="002857AD" w:rsidRDefault="00A56434" w:rsidP="00A56434">
      <w:pPr>
        <w:pStyle w:val="PL"/>
      </w:pPr>
      <w:r w:rsidRPr="002857AD">
        <w:t xml:space="preserve">            - AMF</w:t>
      </w:r>
    </w:p>
    <w:p w:rsidR="00A56434" w:rsidRPr="002857AD" w:rsidRDefault="00A56434" w:rsidP="00A56434">
      <w:pPr>
        <w:pStyle w:val="PL"/>
      </w:pPr>
      <w:r w:rsidRPr="002857AD">
        <w:t xml:space="preserve">            - SMF</w:t>
      </w:r>
    </w:p>
    <w:p w:rsidR="00A56434" w:rsidRPr="002857AD" w:rsidRDefault="00A56434" w:rsidP="00A56434">
      <w:pPr>
        <w:pStyle w:val="PL"/>
      </w:pPr>
      <w:r w:rsidRPr="002857AD">
        <w:t xml:space="preserve">            - AUSF</w:t>
      </w:r>
    </w:p>
    <w:p w:rsidR="00A56434" w:rsidRPr="002857AD" w:rsidRDefault="00A56434" w:rsidP="00A56434">
      <w:pPr>
        <w:pStyle w:val="PL"/>
      </w:pPr>
      <w:r w:rsidRPr="002857AD">
        <w:t xml:space="preserve">            - NEF</w:t>
      </w:r>
    </w:p>
    <w:p w:rsidR="00A56434" w:rsidRPr="002857AD" w:rsidRDefault="00A56434" w:rsidP="00A56434">
      <w:pPr>
        <w:pStyle w:val="PL"/>
      </w:pPr>
      <w:r w:rsidRPr="002857AD">
        <w:t xml:space="preserve">            - PCF</w:t>
      </w:r>
    </w:p>
    <w:p w:rsidR="00A56434" w:rsidRPr="002857AD" w:rsidRDefault="00A56434" w:rsidP="00A56434">
      <w:pPr>
        <w:pStyle w:val="PL"/>
      </w:pPr>
      <w:r w:rsidRPr="002857AD">
        <w:t xml:space="preserve">            - SMSF</w:t>
      </w:r>
    </w:p>
    <w:p w:rsidR="00A56434" w:rsidRPr="002857AD" w:rsidRDefault="00A56434" w:rsidP="00A56434">
      <w:pPr>
        <w:pStyle w:val="PL"/>
      </w:pPr>
      <w:r w:rsidRPr="002857AD">
        <w:t xml:space="preserve">            - NSSF</w:t>
      </w:r>
    </w:p>
    <w:p w:rsidR="00A56434" w:rsidRPr="002857AD" w:rsidRDefault="00A56434" w:rsidP="00A56434">
      <w:pPr>
        <w:pStyle w:val="PL"/>
      </w:pPr>
      <w:r w:rsidRPr="002857AD">
        <w:t xml:space="preserve">            - UDR</w:t>
      </w:r>
    </w:p>
    <w:p w:rsidR="00A56434" w:rsidRPr="002857AD" w:rsidRDefault="00A56434" w:rsidP="00A56434">
      <w:pPr>
        <w:pStyle w:val="PL"/>
      </w:pPr>
      <w:r w:rsidRPr="002857AD">
        <w:t xml:space="preserve">            - LMF</w:t>
      </w:r>
    </w:p>
    <w:p w:rsidR="00A56434" w:rsidRPr="002857AD" w:rsidRDefault="00A56434" w:rsidP="00A56434">
      <w:pPr>
        <w:pStyle w:val="PL"/>
      </w:pPr>
      <w:r w:rsidRPr="002857AD">
        <w:t xml:space="preserve">            - GMLC</w:t>
      </w:r>
    </w:p>
    <w:p w:rsidR="00A56434" w:rsidRPr="002857AD" w:rsidRDefault="00A56434" w:rsidP="00A56434">
      <w:pPr>
        <w:pStyle w:val="PL"/>
      </w:pPr>
      <w:r w:rsidRPr="002857AD">
        <w:t xml:space="preserve">            - 5G_EIR</w:t>
      </w:r>
    </w:p>
    <w:p w:rsidR="00A56434" w:rsidRPr="002857AD" w:rsidRDefault="00A56434" w:rsidP="00A56434">
      <w:pPr>
        <w:pStyle w:val="PL"/>
      </w:pPr>
      <w:r w:rsidRPr="002857AD">
        <w:t xml:space="preserve">            - SEPP</w:t>
      </w:r>
    </w:p>
    <w:p w:rsidR="00A56434" w:rsidRPr="002857AD" w:rsidRDefault="00A56434" w:rsidP="00A56434">
      <w:pPr>
        <w:pStyle w:val="PL"/>
      </w:pPr>
      <w:r w:rsidRPr="002857AD">
        <w:t xml:space="preserve">            - UPF</w:t>
      </w:r>
    </w:p>
    <w:p w:rsidR="00A56434" w:rsidRPr="002857AD" w:rsidRDefault="00A56434" w:rsidP="00A56434">
      <w:pPr>
        <w:pStyle w:val="PL"/>
      </w:pPr>
      <w:r w:rsidRPr="002857AD">
        <w:t xml:space="preserve">            - N3IWF</w:t>
      </w:r>
    </w:p>
    <w:p w:rsidR="00A56434" w:rsidRPr="002857AD" w:rsidRDefault="00A56434" w:rsidP="00A56434">
      <w:pPr>
        <w:pStyle w:val="PL"/>
      </w:pPr>
      <w:r w:rsidRPr="002857AD">
        <w:t xml:space="preserve">            - AF</w:t>
      </w:r>
    </w:p>
    <w:p w:rsidR="00A56434" w:rsidRPr="002857AD" w:rsidRDefault="00A56434" w:rsidP="00A56434">
      <w:pPr>
        <w:pStyle w:val="PL"/>
      </w:pPr>
      <w:r w:rsidRPr="002857AD">
        <w:t xml:space="preserve">            - UDSF</w:t>
      </w:r>
    </w:p>
    <w:p w:rsidR="00A56434" w:rsidRPr="002857AD" w:rsidRDefault="00A56434" w:rsidP="00A56434">
      <w:pPr>
        <w:pStyle w:val="PL"/>
      </w:pPr>
      <w:r w:rsidRPr="002857AD">
        <w:t xml:space="preserve">            - BSF</w:t>
      </w:r>
    </w:p>
    <w:p w:rsidR="00A56434" w:rsidRPr="002857AD" w:rsidRDefault="00A56434" w:rsidP="00A56434">
      <w:pPr>
        <w:pStyle w:val="PL"/>
      </w:pPr>
      <w:r w:rsidRPr="002857AD">
        <w:t xml:space="preserve">            - CHF</w:t>
      </w:r>
    </w:p>
    <w:p w:rsidR="00A56434" w:rsidRPr="002857AD" w:rsidRDefault="00A56434" w:rsidP="00A56434">
      <w:pPr>
        <w:pStyle w:val="PL"/>
      </w:pPr>
      <w:r w:rsidRPr="002857AD">
        <w:t xml:space="preserve">            - NWDAF</w:t>
      </w:r>
    </w:p>
    <w:p w:rsidR="00A56434" w:rsidRPr="002857AD" w:rsidRDefault="00A56434" w:rsidP="00A56434">
      <w:pPr>
        <w:pStyle w:val="PL"/>
      </w:pPr>
      <w:r w:rsidRPr="002857AD">
        <w:t xml:space="preserve">        - type: string</w:t>
      </w:r>
    </w:p>
    <w:p w:rsidR="00A56434" w:rsidRPr="002857AD" w:rsidRDefault="00A56434" w:rsidP="00A56434">
      <w:pPr>
        <w:pStyle w:val="PL"/>
      </w:pPr>
      <w:r w:rsidRPr="002857AD">
        <w:t xml:space="preserve">    Fqdn:</w:t>
      </w:r>
    </w:p>
    <w:p w:rsidR="00A56434" w:rsidRPr="002857AD" w:rsidRDefault="00A56434" w:rsidP="00A56434">
      <w:pPr>
        <w:pStyle w:val="PL"/>
      </w:pPr>
      <w:r w:rsidRPr="002857AD">
        <w:t xml:space="preserve">      type: string</w:t>
      </w:r>
    </w:p>
    <w:p w:rsidR="00A56434" w:rsidRPr="002857AD" w:rsidRDefault="00A56434" w:rsidP="00A56434">
      <w:pPr>
        <w:pStyle w:val="PL"/>
      </w:pPr>
      <w:r w:rsidRPr="002857AD">
        <w:t xml:space="preserve">    IpEndPoint:</w:t>
      </w:r>
    </w:p>
    <w:p w:rsidR="00A56434" w:rsidRPr="002857AD" w:rsidRDefault="00A56434" w:rsidP="00A56434">
      <w:pPr>
        <w:pStyle w:val="PL"/>
      </w:pPr>
      <w:r w:rsidRPr="002857AD">
        <w:t xml:space="preserve">      type: object</w:t>
      </w:r>
    </w:p>
    <w:p w:rsidR="00A56434" w:rsidRPr="002857AD" w:rsidRDefault="00A56434" w:rsidP="00A56434">
      <w:pPr>
        <w:pStyle w:val="PL"/>
      </w:pPr>
      <w:r w:rsidRPr="002857AD">
        <w:t xml:space="preserve">      properties:</w:t>
      </w:r>
    </w:p>
    <w:p w:rsidR="00A56434" w:rsidRPr="002857AD" w:rsidRDefault="00A56434" w:rsidP="00A56434">
      <w:pPr>
        <w:pStyle w:val="PL"/>
      </w:pPr>
      <w:r w:rsidRPr="002857AD">
        <w:t xml:space="preserve">        ipv4Address:</w:t>
      </w:r>
    </w:p>
    <w:p w:rsidR="00A56434" w:rsidRDefault="00A56434" w:rsidP="00A56434">
      <w:pPr>
        <w:pStyle w:val="PL"/>
        <w:rPr>
          <w:ins w:id="195" w:author="Huawei-Haipeng" w:date="2019-04-24T10:16:00Z"/>
        </w:rPr>
      </w:pPr>
      <w:r w:rsidRPr="002857AD">
        <w:t xml:space="preserve">          $ref: 'TS29571_CommonData.yaml#/components/schemas/Ipv4Addr'</w:t>
      </w:r>
    </w:p>
    <w:p w:rsidR="00267E83" w:rsidRPr="002857AD" w:rsidRDefault="00267E83" w:rsidP="00267E83">
      <w:pPr>
        <w:pStyle w:val="PL"/>
        <w:rPr>
          <w:ins w:id="196" w:author="Huawei-Haipeng" w:date="2019-04-24T10:17:00Z"/>
        </w:rPr>
      </w:pPr>
      <w:ins w:id="197" w:author="Huawei-Haipeng" w:date="2019-04-24T10:17:00Z">
        <w:r w:rsidRPr="002857AD">
          <w:t xml:space="preserve">        ipv4Address</w:t>
        </w:r>
        <w:r>
          <w:t>Priority</w:t>
        </w:r>
        <w:r w:rsidRPr="002857AD">
          <w:t>:</w:t>
        </w:r>
      </w:ins>
    </w:p>
    <w:p w:rsidR="00267E83" w:rsidRPr="00267E83" w:rsidRDefault="00267E83" w:rsidP="00A56434">
      <w:pPr>
        <w:pStyle w:val="PL"/>
      </w:pPr>
      <w:ins w:id="198" w:author="Huawei-Haipeng" w:date="2019-04-24T10:17:00Z">
        <w:r w:rsidRPr="002857AD">
          <w:t xml:space="preserve">          type: integer</w:t>
        </w:r>
      </w:ins>
    </w:p>
    <w:p w:rsidR="00A56434" w:rsidRPr="002857AD" w:rsidRDefault="00A56434" w:rsidP="00A56434">
      <w:pPr>
        <w:pStyle w:val="PL"/>
      </w:pPr>
      <w:r w:rsidRPr="002857AD">
        <w:t xml:space="preserve">        ipv6Address:</w:t>
      </w:r>
    </w:p>
    <w:p w:rsidR="00A56434" w:rsidRDefault="00A56434" w:rsidP="00A56434">
      <w:pPr>
        <w:pStyle w:val="PL"/>
        <w:rPr>
          <w:ins w:id="199" w:author="Huawei-Haipeng" w:date="2019-04-24T10:18:00Z"/>
        </w:rPr>
      </w:pPr>
      <w:r w:rsidRPr="002857AD">
        <w:t xml:space="preserve">          $ref: 'TS29571_CommonData.yaml#/components/schemas/Ipv6Addr'</w:t>
      </w:r>
    </w:p>
    <w:p w:rsidR="00267E83" w:rsidRPr="002857AD" w:rsidRDefault="00267E83" w:rsidP="00267E83">
      <w:pPr>
        <w:pStyle w:val="PL"/>
        <w:rPr>
          <w:ins w:id="200" w:author="Huawei-Haipeng" w:date="2019-04-24T10:18:00Z"/>
        </w:rPr>
      </w:pPr>
      <w:ins w:id="201" w:author="Huawei-Haipeng" w:date="2019-04-24T10:18:00Z">
        <w:r w:rsidRPr="002857AD">
          <w:t xml:space="preserve">        </w:t>
        </w:r>
        <w:r>
          <w:t>Ipv6</w:t>
        </w:r>
        <w:r w:rsidRPr="002857AD">
          <w:t>Address</w:t>
        </w:r>
        <w:r>
          <w:t>Priority</w:t>
        </w:r>
        <w:r w:rsidRPr="002857AD">
          <w:t>:</w:t>
        </w:r>
      </w:ins>
    </w:p>
    <w:p w:rsidR="00267E83" w:rsidRPr="002857AD" w:rsidRDefault="00267E83" w:rsidP="00A56434">
      <w:pPr>
        <w:pStyle w:val="PL"/>
      </w:pPr>
      <w:ins w:id="202" w:author="Huawei-Haipeng" w:date="2019-04-24T10:18:00Z">
        <w:r w:rsidRPr="002857AD">
          <w:t xml:space="preserve">          type: integer</w:t>
        </w:r>
      </w:ins>
    </w:p>
    <w:p w:rsidR="00A56434" w:rsidRPr="002857AD" w:rsidRDefault="00A56434" w:rsidP="00A56434">
      <w:pPr>
        <w:pStyle w:val="PL"/>
      </w:pPr>
      <w:r w:rsidRPr="002857AD">
        <w:t xml:space="preserve">        transport:</w:t>
      </w:r>
    </w:p>
    <w:p w:rsidR="00A56434" w:rsidRPr="002857AD" w:rsidRDefault="00A56434" w:rsidP="00A56434">
      <w:pPr>
        <w:pStyle w:val="PL"/>
      </w:pPr>
      <w:r w:rsidRPr="002857AD">
        <w:t xml:space="preserve">          $ref: '#/components/schemas/TransportProtocol'</w:t>
      </w:r>
    </w:p>
    <w:p w:rsidR="00A56434" w:rsidRPr="002857AD" w:rsidRDefault="00A56434" w:rsidP="00A56434">
      <w:pPr>
        <w:pStyle w:val="PL"/>
      </w:pPr>
      <w:r w:rsidRPr="002857AD">
        <w:lastRenderedPageBreak/>
        <w:t xml:space="preserve">        port:</w:t>
      </w:r>
    </w:p>
    <w:p w:rsidR="00A56434" w:rsidRPr="002857AD" w:rsidRDefault="00A56434" w:rsidP="00A56434">
      <w:pPr>
        <w:pStyle w:val="PL"/>
      </w:pPr>
      <w:r w:rsidRPr="002857AD">
        <w:t xml:space="preserve">          type: integer  </w:t>
      </w:r>
    </w:p>
    <w:p w:rsidR="00A56434" w:rsidRDefault="00A56434" w:rsidP="00A56434">
      <w:pPr>
        <w:pStyle w:val="PL"/>
      </w:pPr>
      <w:r>
        <w:t xml:space="preserve">          minimum: 0</w:t>
      </w:r>
    </w:p>
    <w:p w:rsidR="00A56434" w:rsidRPr="002857AD" w:rsidRDefault="00A56434" w:rsidP="00A56434">
      <w:pPr>
        <w:pStyle w:val="PL"/>
      </w:pPr>
      <w:r>
        <w:t xml:space="preserve">          maximum: 65535</w:t>
      </w:r>
    </w:p>
    <w:p w:rsidR="00A56434" w:rsidRPr="002857AD" w:rsidRDefault="00A56434" w:rsidP="00A56434">
      <w:pPr>
        <w:pStyle w:val="PL"/>
      </w:pPr>
      <w:r w:rsidRPr="002857AD">
        <w:t xml:space="preserve">    SubscriptionData:</w:t>
      </w:r>
    </w:p>
    <w:p w:rsidR="00A56434" w:rsidRPr="002857AD" w:rsidRDefault="00A56434" w:rsidP="00A56434">
      <w:pPr>
        <w:pStyle w:val="PL"/>
      </w:pPr>
      <w:r w:rsidRPr="002857AD">
        <w:t xml:space="preserve">      type: object</w:t>
      </w:r>
    </w:p>
    <w:p w:rsidR="00A56434" w:rsidRPr="002857AD" w:rsidRDefault="00A56434" w:rsidP="00A56434">
      <w:pPr>
        <w:pStyle w:val="PL"/>
      </w:pPr>
      <w:r w:rsidRPr="002857AD">
        <w:t xml:space="preserve">      required:</w:t>
      </w:r>
    </w:p>
    <w:p w:rsidR="00A56434" w:rsidRPr="002857AD" w:rsidRDefault="00A56434" w:rsidP="00A56434">
      <w:pPr>
        <w:pStyle w:val="PL"/>
      </w:pPr>
      <w:r w:rsidRPr="002857AD">
        <w:t xml:space="preserve">        - nfStatusNotificationUri</w:t>
      </w:r>
    </w:p>
    <w:p w:rsidR="00A56434" w:rsidRPr="002857AD" w:rsidRDefault="00A56434" w:rsidP="00A56434">
      <w:pPr>
        <w:pStyle w:val="PL"/>
      </w:pPr>
      <w:r w:rsidRPr="002857AD">
        <w:t xml:space="preserve">        - subscriptionId</w:t>
      </w:r>
    </w:p>
    <w:p w:rsidR="00A56434" w:rsidRPr="002857AD" w:rsidRDefault="00A56434" w:rsidP="00A56434">
      <w:pPr>
        <w:pStyle w:val="PL"/>
      </w:pPr>
      <w:r w:rsidRPr="002857AD">
        <w:t xml:space="preserve">      properties:</w:t>
      </w:r>
    </w:p>
    <w:p w:rsidR="00A56434" w:rsidRPr="002857AD" w:rsidRDefault="00A56434" w:rsidP="00A56434">
      <w:pPr>
        <w:pStyle w:val="PL"/>
      </w:pPr>
      <w:r w:rsidRPr="002857AD">
        <w:t xml:space="preserve">        nfStatusNotificationUri:</w:t>
      </w:r>
    </w:p>
    <w:p w:rsidR="00A56434" w:rsidRPr="002857AD" w:rsidRDefault="00A56434" w:rsidP="00A56434">
      <w:pPr>
        <w:pStyle w:val="PL"/>
      </w:pPr>
      <w:r w:rsidRPr="002857AD">
        <w:t xml:space="preserve">          type: string</w:t>
      </w:r>
    </w:p>
    <w:p w:rsidR="00A56434" w:rsidRDefault="00A56434" w:rsidP="00A56434">
      <w:pPr>
        <w:pStyle w:val="PL"/>
      </w:pPr>
      <w:r>
        <w:t xml:space="preserve">        subscrCond:</w:t>
      </w:r>
    </w:p>
    <w:p w:rsidR="00A56434" w:rsidRDefault="00A56434" w:rsidP="00A56434">
      <w:pPr>
        <w:pStyle w:val="PL"/>
      </w:pPr>
      <w:r>
        <w:t xml:space="preserve">          oneOf:</w:t>
      </w:r>
    </w:p>
    <w:p w:rsidR="00A56434" w:rsidRDefault="00A56434" w:rsidP="00A56434">
      <w:pPr>
        <w:pStyle w:val="PL"/>
      </w:pPr>
      <w:r>
        <w:t xml:space="preserve">            - $ref: '#/components/schemas/NfInstanceIdCond'</w:t>
      </w:r>
    </w:p>
    <w:p w:rsidR="00A56434" w:rsidRDefault="00A56434" w:rsidP="00A56434">
      <w:pPr>
        <w:pStyle w:val="PL"/>
      </w:pPr>
      <w:r>
        <w:t xml:space="preserve">            - $ref: '#/components/schemas/NfTypeCond'</w:t>
      </w:r>
    </w:p>
    <w:p w:rsidR="00A56434" w:rsidRDefault="00A56434" w:rsidP="00A56434">
      <w:pPr>
        <w:pStyle w:val="PL"/>
      </w:pPr>
      <w:r>
        <w:t xml:space="preserve">            - $ref: '#/components/schemas/ServiceNameCond'</w:t>
      </w:r>
    </w:p>
    <w:p w:rsidR="00A56434" w:rsidRDefault="00A56434" w:rsidP="00A56434">
      <w:pPr>
        <w:pStyle w:val="PL"/>
      </w:pPr>
      <w:r>
        <w:t xml:space="preserve">            - $ref: '#/components/schemas/AmfCond'</w:t>
      </w:r>
    </w:p>
    <w:p w:rsidR="00A56434" w:rsidRDefault="00A56434" w:rsidP="00A56434">
      <w:pPr>
        <w:pStyle w:val="PL"/>
      </w:pPr>
      <w:r>
        <w:t xml:space="preserve">            - $ref: '#/components/schemas/GuamiListCond'</w:t>
      </w:r>
    </w:p>
    <w:p w:rsidR="00A56434" w:rsidRDefault="00A56434" w:rsidP="00A56434">
      <w:pPr>
        <w:pStyle w:val="PL"/>
      </w:pPr>
      <w:r>
        <w:t xml:space="preserve">            - $ref: '#/components/schemas/</w:t>
      </w:r>
      <w:r>
        <w:rPr>
          <w:lang w:eastAsia="zh-CN"/>
        </w:rPr>
        <w:t>NetworkSliceCond</w:t>
      </w:r>
      <w:r>
        <w:t>'</w:t>
      </w:r>
    </w:p>
    <w:p w:rsidR="00A56434" w:rsidRDefault="00A56434" w:rsidP="00A56434">
      <w:pPr>
        <w:pStyle w:val="PL"/>
      </w:pPr>
      <w:r>
        <w:t xml:space="preserve">            - $ref: '#/components/schemas/NfGroupCond'</w:t>
      </w:r>
    </w:p>
    <w:p w:rsidR="00A56434" w:rsidRPr="002857AD" w:rsidRDefault="00A56434" w:rsidP="00A56434">
      <w:pPr>
        <w:pStyle w:val="PL"/>
      </w:pPr>
      <w:r w:rsidRPr="002857AD">
        <w:t xml:space="preserve">        subscriptionId:</w:t>
      </w:r>
    </w:p>
    <w:p w:rsidR="00A56434" w:rsidRPr="002857AD" w:rsidRDefault="00A56434" w:rsidP="00A56434">
      <w:pPr>
        <w:pStyle w:val="PL"/>
      </w:pPr>
      <w:r w:rsidRPr="002857AD">
        <w:t xml:space="preserve">          type: string</w:t>
      </w:r>
    </w:p>
    <w:p w:rsidR="00A56434" w:rsidRPr="002857AD" w:rsidRDefault="00A56434" w:rsidP="00A56434">
      <w:pPr>
        <w:pStyle w:val="PL"/>
      </w:pPr>
      <w:r w:rsidRPr="002857AD">
        <w:t xml:space="preserve">          pattern: '^([0-9]{5,6}-)?[^-]+$'</w:t>
      </w:r>
    </w:p>
    <w:p w:rsidR="00A56434" w:rsidRPr="002857AD" w:rsidRDefault="00A56434" w:rsidP="00A56434">
      <w:pPr>
        <w:pStyle w:val="PL"/>
      </w:pPr>
      <w:r w:rsidRPr="002857AD">
        <w:t xml:space="preserve">          readOnly: true</w:t>
      </w:r>
    </w:p>
    <w:p w:rsidR="00A56434" w:rsidRPr="002857AD" w:rsidRDefault="00A56434" w:rsidP="00A56434">
      <w:pPr>
        <w:pStyle w:val="PL"/>
      </w:pPr>
      <w:r w:rsidRPr="002857AD">
        <w:t xml:space="preserve">        validityTime:</w:t>
      </w:r>
    </w:p>
    <w:p w:rsidR="00A56434" w:rsidRPr="002857AD" w:rsidRDefault="00A56434" w:rsidP="00A56434">
      <w:pPr>
        <w:pStyle w:val="PL"/>
      </w:pPr>
      <w:r w:rsidRPr="002857AD">
        <w:t xml:space="preserve">          $ref: 'TS29571_CommonData.yaml#/components/schemas/DateTime'</w:t>
      </w:r>
    </w:p>
    <w:p w:rsidR="00A56434" w:rsidRPr="002857AD" w:rsidRDefault="00A56434" w:rsidP="00A56434">
      <w:pPr>
        <w:pStyle w:val="PL"/>
      </w:pPr>
      <w:r w:rsidRPr="002857AD">
        <w:t xml:space="preserve">        reqNotifEvents:</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'#/components/schemas/NotificationEventType'</w:t>
      </w:r>
    </w:p>
    <w:p w:rsidR="00A56434" w:rsidRPr="002857AD" w:rsidRDefault="00A56434" w:rsidP="00A5643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plmnId:</w:t>
      </w:r>
    </w:p>
    <w:p w:rsidR="00A56434" w:rsidRPr="002857AD" w:rsidRDefault="00A56434" w:rsidP="00A56434">
      <w:pPr>
        <w:pStyle w:val="PL"/>
      </w:pPr>
      <w:r w:rsidRPr="002857AD">
        <w:t xml:space="preserve">          $ref: 'TS29571_CommonData.yaml#/components/schemas/PlmnId'</w:t>
      </w:r>
    </w:p>
    <w:p w:rsidR="00A56434" w:rsidRDefault="00A56434" w:rsidP="00A56434">
      <w:pPr>
        <w:pStyle w:val="PL"/>
      </w:pPr>
      <w:r>
        <w:t xml:space="preserve">        notifCondition:</w:t>
      </w:r>
    </w:p>
    <w:p w:rsidR="00A56434" w:rsidRPr="002857AD" w:rsidRDefault="00A56434" w:rsidP="00A56434">
      <w:pPr>
        <w:pStyle w:val="PL"/>
      </w:pPr>
      <w:r>
        <w:t xml:space="preserve">           </w:t>
      </w:r>
      <w:r w:rsidRPr="00CD561B">
        <w:t>$ref: '#/components/schemas/Notif</w:t>
      </w:r>
      <w:r>
        <w:t>Condition</w:t>
      </w:r>
      <w:r w:rsidRPr="00CD561B">
        <w:t>'</w:t>
      </w:r>
    </w:p>
    <w:p w:rsidR="00A56434" w:rsidRDefault="00A56434" w:rsidP="00A56434">
      <w:pPr>
        <w:pStyle w:val="PL"/>
      </w:pPr>
      <w:r>
        <w:t xml:space="preserve">        reqNfType:</w:t>
      </w:r>
    </w:p>
    <w:p w:rsidR="00A56434" w:rsidRDefault="00A56434" w:rsidP="00A56434">
      <w:pPr>
        <w:pStyle w:val="PL"/>
      </w:pPr>
      <w:r>
        <w:t xml:space="preserve">          </w:t>
      </w:r>
      <w:r w:rsidRPr="00ED33CB">
        <w:t>$ref: '#/components/schemas/N</w:t>
      </w:r>
      <w:r>
        <w:t>FType'</w:t>
      </w:r>
    </w:p>
    <w:p w:rsidR="00A56434" w:rsidRDefault="00A56434" w:rsidP="00A56434">
      <w:pPr>
        <w:pStyle w:val="PL"/>
      </w:pPr>
      <w:r>
        <w:t xml:space="preserve">        reqNfFqdn:</w:t>
      </w:r>
    </w:p>
    <w:p w:rsidR="00A56434" w:rsidRPr="002857AD" w:rsidRDefault="00A56434" w:rsidP="00A56434">
      <w:pPr>
        <w:pStyle w:val="PL"/>
      </w:pPr>
      <w:r>
        <w:t xml:space="preserve">          $ref: </w:t>
      </w:r>
      <w:r w:rsidRPr="00ED33CB">
        <w:t>'#/components/schemas/</w:t>
      </w:r>
      <w:r>
        <w:t>Fqdn'</w:t>
      </w:r>
    </w:p>
    <w:p w:rsidR="00A56434" w:rsidRDefault="00A56434" w:rsidP="00A56434">
      <w:pPr>
        <w:pStyle w:val="PL"/>
      </w:pPr>
      <w:r>
        <w:t xml:space="preserve">    NfInstanceIdCond:</w:t>
      </w:r>
    </w:p>
    <w:p w:rsidR="00A56434" w:rsidRDefault="00A56434" w:rsidP="00A56434">
      <w:pPr>
        <w:pStyle w:val="PL"/>
      </w:pPr>
      <w:r>
        <w:t xml:space="preserve">      type: object</w:t>
      </w:r>
    </w:p>
    <w:p w:rsidR="00A56434" w:rsidRDefault="00A56434" w:rsidP="00A56434">
      <w:pPr>
        <w:pStyle w:val="PL"/>
      </w:pPr>
      <w:r>
        <w:t xml:space="preserve">      required:</w:t>
      </w:r>
    </w:p>
    <w:p w:rsidR="00A56434" w:rsidRDefault="00A56434" w:rsidP="00A56434">
      <w:pPr>
        <w:pStyle w:val="PL"/>
      </w:pPr>
      <w:r>
        <w:t xml:space="preserve">        - nfInstanceId</w:t>
      </w:r>
    </w:p>
    <w:p w:rsidR="00A56434" w:rsidRDefault="00A56434" w:rsidP="00A56434">
      <w:pPr>
        <w:pStyle w:val="PL"/>
      </w:pPr>
      <w:r>
        <w:t xml:space="preserve">      properties:</w:t>
      </w:r>
    </w:p>
    <w:p w:rsidR="00A56434" w:rsidRDefault="00A56434" w:rsidP="00A56434">
      <w:pPr>
        <w:pStyle w:val="PL"/>
      </w:pPr>
      <w:r>
        <w:t xml:space="preserve">        nfInstanceId:</w:t>
      </w:r>
    </w:p>
    <w:p w:rsidR="00A56434" w:rsidRDefault="00A56434" w:rsidP="00A56434">
      <w:pPr>
        <w:pStyle w:val="PL"/>
      </w:pPr>
      <w:r>
        <w:t xml:space="preserve">          $ref: 'TS29571_CommonData.yaml#/components/schemas/NfInstanceId'</w:t>
      </w:r>
    </w:p>
    <w:p w:rsidR="00A56434" w:rsidRDefault="00A56434" w:rsidP="00A56434">
      <w:pPr>
        <w:pStyle w:val="PL"/>
      </w:pPr>
      <w:r>
        <w:t xml:space="preserve">    NfTypeCond:</w:t>
      </w:r>
    </w:p>
    <w:p w:rsidR="00A56434" w:rsidRDefault="00A56434" w:rsidP="00A56434">
      <w:pPr>
        <w:pStyle w:val="PL"/>
      </w:pPr>
      <w:r>
        <w:t xml:space="preserve">      type: object</w:t>
      </w:r>
    </w:p>
    <w:p w:rsidR="00A56434" w:rsidRDefault="00A56434" w:rsidP="00A56434">
      <w:pPr>
        <w:pStyle w:val="PL"/>
      </w:pPr>
      <w:r>
        <w:t xml:space="preserve">      required:</w:t>
      </w:r>
    </w:p>
    <w:p w:rsidR="00A56434" w:rsidRDefault="00A56434" w:rsidP="00A56434">
      <w:pPr>
        <w:pStyle w:val="PL"/>
      </w:pPr>
      <w:r>
        <w:t xml:space="preserve">        - nfType</w:t>
      </w:r>
    </w:p>
    <w:p w:rsidR="00A56434" w:rsidRDefault="00A56434" w:rsidP="00A56434">
      <w:pPr>
        <w:pStyle w:val="PL"/>
      </w:pPr>
      <w:r>
        <w:t xml:space="preserve">      properties:</w:t>
      </w:r>
    </w:p>
    <w:p w:rsidR="00A56434" w:rsidRDefault="00A56434" w:rsidP="00A56434">
      <w:pPr>
        <w:pStyle w:val="PL"/>
      </w:pPr>
      <w:r>
        <w:t xml:space="preserve">        nfType:</w:t>
      </w:r>
    </w:p>
    <w:p w:rsidR="00A56434" w:rsidRDefault="00A56434" w:rsidP="00A56434">
      <w:pPr>
        <w:pStyle w:val="PL"/>
      </w:pPr>
      <w:r>
        <w:t xml:space="preserve">          $ref: '#/components/schemas/NFType'</w:t>
      </w:r>
    </w:p>
    <w:p w:rsidR="00A56434" w:rsidRDefault="00A56434" w:rsidP="00A56434">
      <w:pPr>
        <w:pStyle w:val="PL"/>
      </w:pPr>
      <w:r>
        <w:t xml:space="preserve">    ServiceNameCond:</w:t>
      </w:r>
    </w:p>
    <w:p w:rsidR="00A56434" w:rsidRDefault="00A56434" w:rsidP="00A56434">
      <w:pPr>
        <w:pStyle w:val="PL"/>
      </w:pPr>
      <w:r>
        <w:t xml:space="preserve">      type: object</w:t>
      </w:r>
    </w:p>
    <w:p w:rsidR="00A56434" w:rsidRDefault="00A56434" w:rsidP="00A56434">
      <w:pPr>
        <w:pStyle w:val="PL"/>
      </w:pPr>
      <w:r>
        <w:t xml:space="preserve">      required:</w:t>
      </w:r>
    </w:p>
    <w:p w:rsidR="00A56434" w:rsidRDefault="00A56434" w:rsidP="00A56434">
      <w:pPr>
        <w:pStyle w:val="PL"/>
      </w:pPr>
      <w:r>
        <w:t xml:space="preserve">        - serviceName</w:t>
      </w:r>
    </w:p>
    <w:p w:rsidR="00A56434" w:rsidRDefault="00A56434" w:rsidP="00A56434">
      <w:pPr>
        <w:pStyle w:val="PL"/>
      </w:pPr>
      <w:r>
        <w:t xml:space="preserve">      properties:</w:t>
      </w:r>
    </w:p>
    <w:p w:rsidR="00A56434" w:rsidRDefault="00A56434" w:rsidP="00A56434">
      <w:pPr>
        <w:pStyle w:val="PL"/>
      </w:pPr>
      <w:r>
        <w:t xml:space="preserve">        serviceName:</w:t>
      </w:r>
    </w:p>
    <w:p w:rsidR="00A56434" w:rsidRDefault="00A56434" w:rsidP="00A56434">
      <w:pPr>
        <w:pStyle w:val="PL"/>
      </w:pPr>
      <w:r>
        <w:t xml:space="preserve">          $ref: '#/components/schemas/ServiceName'</w:t>
      </w:r>
    </w:p>
    <w:p w:rsidR="00A56434" w:rsidRDefault="00A56434" w:rsidP="00A56434">
      <w:pPr>
        <w:pStyle w:val="PL"/>
      </w:pPr>
      <w:r>
        <w:t xml:space="preserve">    AmfCond:</w:t>
      </w:r>
    </w:p>
    <w:p w:rsidR="00A56434" w:rsidRDefault="00A56434" w:rsidP="00A56434">
      <w:pPr>
        <w:pStyle w:val="PL"/>
      </w:pPr>
      <w:r>
        <w:t xml:space="preserve">      type: object</w:t>
      </w:r>
    </w:p>
    <w:p w:rsidR="00A56434" w:rsidRDefault="00A56434" w:rsidP="00A56434">
      <w:pPr>
        <w:pStyle w:val="PL"/>
      </w:pPr>
      <w:r>
        <w:t xml:space="preserve">      anyOf:</w:t>
      </w:r>
    </w:p>
    <w:p w:rsidR="00A56434" w:rsidRDefault="00A56434" w:rsidP="00A56434">
      <w:pPr>
        <w:pStyle w:val="PL"/>
      </w:pPr>
      <w:r>
        <w:t xml:space="preserve">        - required: [ amfSetId ]</w:t>
      </w:r>
    </w:p>
    <w:p w:rsidR="00A56434" w:rsidRDefault="00A56434" w:rsidP="00A56434">
      <w:pPr>
        <w:pStyle w:val="PL"/>
      </w:pPr>
      <w:r>
        <w:t xml:space="preserve">        - required: [ amfRegionId ]</w:t>
      </w:r>
    </w:p>
    <w:p w:rsidR="00A56434" w:rsidRDefault="00A56434" w:rsidP="00A56434">
      <w:pPr>
        <w:pStyle w:val="PL"/>
      </w:pPr>
      <w:r>
        <w:t xml:space="preserve">      properties:</w:t>
      </w:r>
    </w:p>
    <w:p w:rsidR="00A56434" w:rsidRDefault="00A56434" w:rsidP="00A56434">
      <w:pPr>
        <w:pStyle w:val="PL"/>
      </w:pPr>
      <w:r>
        <w:t xml:space="preserve">        amfSetId:</w:t>
      </w:r>
    </w:p>
    <w:p w:rsidR="00A56434" w:rsidRDefault="00A56434" w:rsidP="00A56434">
      <w:pPr>
        <w:pStyle w:val="PL"/>
      </w:pPr>
      <w:r>
        <w:t xml:space="preserve">          $ref: 'TS29571_CommonData.yaml#/components/schemas/AmfSetId'</w:t>
      </w:r>
    </w:p>
    <w:p w:rsidR="00A56434" w:rsidRDefault="00A56434" w:rsidP="00A56434">
      <w:pPr>
        <w:pStyle w:val="PL"/>
      </w:pPr>
      <w:r>
        <w:t xml:space="preserve">        amfRegionId:</w:t>
      </w:r>
    </w:p>
    <w:p w:rsidR="00A56434" w:rsidRDefault="00A56434" w:rsidP="00A56434">
      <w:pPr>
        <w:pStyle w:val="PL"/>
      </w:pPr>
      <w:r>
        <w:t xml:space="preserve">          $ref: 'TS29571_CommonData.yaml#/components/schemas/AmfRegionId'</w:t>
      </w:r>
    </w:p>
    <w:p w:rsidR="00A56434" w:rsidRDefault="00A56434" w:rsidP="00A56434">
      <w:pPr>
        <w:pStyle w:val="PL"/>
      </w:pPr>
      <w:r>
        <w:t xml:space="preserve">    GuamiListCond:</w:t>
      </w:r>
    </w:p>
    <w:p w:rsidR="00A56434" w:rsidRDefault="00A56434" w:rsidP="00A56434">
      <w:pPr>
        <w:pStyle w:val="PL"/>
      </w:pPr>
      <w:r>
        <w:t xml:space="preserve">      type: object</w:t>
      </w:r>
    </w:p>
    <w:p w:rsidR="00A56434" w:rsidRDefault="00A56434" w:rsidP="00A56434">
      <w:pPr>
        <w:pStyle w:val="PL"/>
      </w:pPr>
      <w:r>
        <w:t xml:space="preserve">      required:</w:t>
      </w:r>
    </w:p>
    <w:p w:rsidR="00A56434" w:rsidRDefault="00A56434" w:rsidP="00A56434">
      <w:pPr>
        <w:pStyle w:val="PL"/>
      </w:pPr>
      <w:r>
        <w:t xml:space="preserve">        - guamiList</w:t>
      </w:r>
    </w:p>
    <w:p w:rsidR="00A56434" w:rsidRDefault="00A56434" w:rsidP="00A56434">
      <w:pPr>
        <w:pStyle w:val="PL"/>
      </w:pPr>
      <w:r>
        <w:t xml:space="preserve">      properties:</w:t>
      </w:r>
    </w:p>
    <w:p w:rsidR="00A56434" w:rsidRDefault="00A56434" w:rsidP="00A56434">
      <w:pPr>
        <w:pStyle w:val="PL"/>
      </w:pPr>
      <w:r>
        <w:t xml:space="preserve">        guamiList:</w:t>
      </w:r>
    </w:p>
    <w:p w:rsidR="00A56434" w:rsidRDefault="00A56434" w:rsidP="00A56434">
      <w:pPr>
        <w:pStyle w:val="PL"/>
      </w:pPr>
      <w:r>
        <w:t xml:space="preserve">          type: array</w:t>
      </w:r>
    </w:p>
    <w:p w:rsidR="00A56434" w:rsidRDefault="00A56434" w:rsidP="00A56434">
      <w:pPr>
        <w:pStyle w:val="PL"/>
      </w:pPr>
      <w:r>
        <w:lastRenderedPageBreak/>
        <w:t xml:space="preserve">          items:</w:t>
      </w:r>
    </w:p>
    <w:p w:rsidR="00A56434" w:rsidRDefault="00A56434" w:rsidP="00A56434">
      <w:pPr>
        <w:pStyle w:val="PL"/>
      </w:pPr>
      <w:r>
        <w:t xml:space="preserve">            $ref: 'TS29571_CommonData.yaml#/components/schemas/Guami'</w:t>
      </w:r>
    </w:p>
    <w:p w:rsidR="00A56434" w:rsidRDefault="00A56434" w:rsidP="00A56434">
      <w:pPr>
        <w:pStyle w:val="PL"/>
      </w:pPr>
      <w:r>
        <w:t xml:space="preserve">    </w:t>
      </w:r>
      <w:r>
        <w:rPr>
          <w:lang w:eastAsia="zh-CN"/>
        </w:rPr>
        <w:t>NetworkSliceCond</w:t>
      </w:r>
      <w:r>
        <w:t>:</w:t>
      </w:r>
    </w:p>
    <w:p w:rsidR="00A56434" w:rsidRDefault="00A56434" w:rsidP="00A56434">
      <w:pPr>
        <w:pStyle w:val="PL"/>
      </w:pPr>
      <w:r>
        <w:t xml:space="preserve">      type: object</w:t>
      </w:r>
    </w:p>
    <w:p w:rsidR="00A56434" w:rsidRDefault="00A56434" w:rsidP="00A56434">
      <w:pPr>
        <w:pStyle w:val="PL"/>
      </w:pPr>
      <w:r>
        <w:t xml:space="preserve">      required:</w:t>
      </w:r>
    </w:p>
    <w:p w:rsidR="00A56434" w:rsidRDefault="00A56434" w:rsidP="00A56434">
      <w:pPr>
        <w:pStyle w:val="PL"/>
      </w:pPr>
      <w:r>
        <w:t xml:space="preserve">        - snssaiList</w:t>
      </w:r>
    </w:p>
    <w:p w:rsidR="00A56434" w:rsidRDefault="00A56434" w:rsidP="00A56434">
      <w:pPr>
        <w:pStyle w:val="PL"/>
      </w:pPr>
      <w:r>
        <w:t xml:space="preserve">      properties:</w:t>
      </w:r>
    </w:p>
    <w:p w:rsidR="00A56434" w:rsidRDefault="00A56434" w:rsidP="00A56434">
      <w:pPr>
        <w:pStyle w:val="PL"/>
      </w:pPr>
      <w:r>
        <w:t xml:space="preserve">        snssaiList:</w:t>
      </w:r>
    </w:p>
    <w:p w:rsidR="00A56434" w:rsidRDefault="00A56434" w:rsidP="00A56434">
      <w:pPr>
        <w:pStyle w:val="PL"/>
      </w:pPr>
      <w:r>
        <w:t xml:space="preserve">          type: array</w:t>
      </w:r>
    </w:p>
    <w:p w:rsidR="00A56434" w:rsidRDefault="00A56434" w:rsidP="00A56434">
      <w:pPr>
        <w:pStyle w:val="PL"/>
      </w:pPr>
      <w:r>
        <w:t xml:space="preserve">          items:</w:t>
      </w:r>
    </w:p>
    <w:p w:rsidR="00A56434" w:rsidRDefault="00A56434" w:rsidP="00A56434">
      <w:pPr>
        <w:pStyle w:val="PL"/>
        <w:rPr>
          <w:lang w:eastAsia="zh-CN"/>
        </w:rPr>
      </w:pPr>
      <w:r>
        <w:t xml:space="preserve">          </w:t>
      </w:r>
      <w:r>
        <w:rPr>
          <w:rFonts w:hint="eastAsia"/>
          <w:lang w:eastAsia="zh-CN"/>
        </w:rPr>
        <w:t xml:space="preserve">  </w:t>
      </w:r>
      <w:r w:rsidRPr="002857AD">
        <w:rPr>
          <w:lang w:val="en-US"/>
        </w:rPr>
        <w:t>$ref: '</w:t>
      </w:r>
      <w:r w:rsidRPr="002857AD">
        <w:t>TS29571_CommonData.yaml</w:t>
      </w:r>
      <w:r w:rsidRPr="002857AD">
        <w:rPr>
          <w:lang w:val="en-US"/>
        </w:rPr>
        <w:t>#/components/schemas/Snssai'</w:t>
      </w:r>
    </w:p>
    <w:p w:rsidR="00A56434" w:rsidRDefault="00A56434" w:rsidP="00A56434">
      <w:pPr>
        <w:pStyle w:val="PL"/>
      </w:pPr>
      <w:r>
        <w:t xml:space="preserve">        </w:t>
      </w:r>
      <w:r>
        <w:rPr>
          <w:lang w:val="en-US"/>
        </w:rPr>
        <w:t>nsiL</w:t>
      </w:r>
      <w:r w:rsidRPr="002857AD">
        <w:rPr>
          <w:lang w:val="en-US"/>
        </w:rPr>
        <w:t>ist</w:t>
      </w:r>
      <w:r>
        <w:t>:</w:t>
      </w:r>
    </w:p>
    <w:p w:rsidR="00A56434" w:rsidRPr="002857AD" w:rsidRDefault="00A56434" w:rsidP="00A56434">
      <w:pPr>
        <w:pStyle w:val="PL"/>
        <w:rPr>
          <w:lang w:val="en-US"/>
        </w:rPr>
      </w:pPr>
      <w:r>
        <w:rPr>
          <w:lang w:val="en-US"/>
        </w:rPr>
        <w:t xml:space="preserve">          </w:t>
      </w:r>
      <w:r w:rsidRPr="002857AD">
        <w:rPr>
          <w:lang w:val="en-US"/>
        </w:rPr>
        <w:t>type: array</w:t>
      </w:r>
    </w:p>
    <w:p w:rsidR="00A56434" w:rsidRPr="002857AD" w:rsidRDefault="00A56434" w:rsidP="00A56434">
      <w:pPr>
        <w:pStyle w:val="PL"/>
        <w:rPr>
          <w:lang w:val="en-US"/>
        </w:rPr>
      </w:pPr>
      <w:r w:rsidRPr="002857AD">
        <w:rPr>
          <w:lang w:val="en-US"/>
        </w:rPr>
        <w:t xml:space="preserve">          items:</w:t>
      </w:r>
    </w:p>
    <w:p w:rsidR="00A56434" w:rsidRDefault="00A56434" w:rsidP="00A56434">
      <w:pPr>
        <w:pStyle w:val="PL"/>
        <w:rPr>
          <w:lang w:val="en-US"/>
        </w:rPr>
      </w:pPr>
      <w:r w:rsidRPr="002857AD">
        <w:rPr>
          <w:lang w:val="en-US"/>
        </w:rPr>
        <w:t xml:space="preserve">            type: string</w:t>
      </w:r>
    </w:p>
    <w:p w:rsidR="00A56434" w:rsidRDefault="00A56434" w:rsidP="00A56434">
      <w:pPr>
        <w:pStyle w:val="PL"/>
      </w:pPr>
      <w:r>
        <w:t xml:space="preserve">    NfGroupCond:</w:t>
      </w:r>
    </w:p>
    <w:p w:rsidR="00A56434" w:rsidRDefault="00A56434" w:rsidP="00A56434">
      <w:pPr>
        <w:pStyle w:val="PL"/>
      </w:pPr>
      <w:r>
        <w:t xml:space="preserve">      type: object</w:t>
      </w:r>
    </w:p>
    <w:p w:rsidR="00A56434" w:rsidRDefault="00A56434" w:rsidP="00A56434">
      <w:pPr>
        <w:pStyle w:val="PL"/>
      </w:pPr>
      <w:r>
        <w:t xml:space="preserve">      required:</w:t>
      </w:r>
    </w:p>
    <w:p w:rsidR="00A56434" w:rsidRDefault="00A56434" w:rsidP="00A56434">
      <w:pPr>
        <w:pStyle w:val="PL"/>
      </w:pPr>
      <w:r>
        <w:t xml:space="preserve">        - nfType</w:t>
      </w:r>
    </w:p>
    <w:p w:rsidR="00A56434" w:rsidRDefault="00A56434" w:rsidP="00A56434">
      <w:pPr>
        <w:pStyle w:val="PL"/>
      </w:pPr>
      <w:r>
        <w:t xml:space="preserve">        - nfGroupId</w:t>
      </w:r>
    </w:p>
    <w:p w:rsidR="00A56434" w:rsidRDefault="00A56434" w:rsidP="00A56434">
      <w:pPr>
        <w:pStyle w:val="PL"/>
      </w:pPr>
      <w:r>
        <w:t xml:space="preserve">      properties:</w:t>
      </w:r>
    </w:p>
    <w:p w:rsidR="00A56434" w:rsidRDefault="00A56434" w:rsidP="00A56434">
      <w:pPr>
        <w:pStyle w:val="PL"/>
      </w:pPr>
      <w:r>
        <w:t xml:space="preserve">        nfType:</w:t>
      </w:r>
    </w:p>
    <w:p w:rsidR="00A56434" w:rsidRDefault="00A56434" w:rsidP="00A56434">
      <w:pPr>
        <w:pStyle w:val="PL"/>
      </w:pPr>
      <w:r>
        <w:t xml:space="preserve">          type: string</w:t>
      </w:r>
    </w:p>
    <w:p w:rsidR="00A56434" w:rsidRPr="002857AD" w:rsidRDefault="00A56434" w:rsidP="00A56434">
      <w:pPr>
        <w:pStyle w:val="PL"/>
      </w:pPr>
      <w:r w:rsidRPr="002857AD">
        <w:t xml:space="preserve">          enum:</w:t>
      </w:r>
    </w:p>
    <w:p w:rsidR="00A56434" w:rsidRPr="002857AD" w:rsidRDefault="00A56434" w:rsidP="00A56434">
      <w:pPr>
        <w:pStyle w:val="PL"/>
      </w:pPr>
      <w:r w:rsidRPr="002857AD">
        <w:t xml:space="preserve">            - UDM</w:t>
      </w:r>
    </w:p>
    <w:p w:rsidR="00A56434" w:rsidRPr="002857AD" w:rsidRDefault="00A56434" w:rsidP="00A56434">
      <w:pPr>
        <w:pStyle w:val="PL"/>
      </w:pPr>
      <w:r w:rsidRPr="002857AD">
        <w:t xml:space="preserve">            - AUSF</w:t>
      </w:r>
    </w:p>
    <w:p w:rsidR="00A56434" w:rsidRPr="002857AD" w:rsidRDefault="00A56434" w:rsidP="00A56434">
      <w:pPr>
        <w:pStyle w:val="PL"/>
      </w:pPr>
      <w:r w:rsidRPr="002857AD">
        <w:t xml:space="preserve">            - UDR</w:t>
      </w:r>
    </w:p>
    <w:p w:rsidR="00A56434" w:rsidRDefault="00A56434" w:rsidP="00A56434">
      <w:pPr>
        <w:pStyle w:val="PL"/>
      </w:pPr>
      <w:r>
        <w:t xml:space="preserve">        nfGroupId:</w:t>
      </w:r>
    </w:p>
    <w:p w:rsidR="00A56434" w:rsidRDefault="00A56434" w:rsidP="00A56434">
      <w:pPr>
        <w:pStyle w:val="PL"/>
      </w:pPr>
      <w:r>
        <w:t xml:space="preserve">          $ref: 'TS29571_CommonData.yaml#/components/schemas/NfGroupId'</w:t>
      </w:r>
    </w:p>
    <w:p w:rsidR="00A56434" w:rsidRDefault="00A56434" w:rsidP="00A56434">
      <w:pPr>
        <w:pStyle w:val="PL"/>
      </w:pPr>
      <w:r>
        <w:t xml:space="preserve">    NotifCondition:</w:t>
      </w:r>
    </w:p>
    <w:p w:rsidR="00A56434" w:rsidRDefault="00A56434" w:rsidP="00A56434">
      <w:pPr>
        <w:pStyle w:val="PL"/>
      </w:pPr>
      <w:r>
        <w:t xml:space="preserve">      type: object</w:t>
      </w:r>
    </w:p>
    <w:p w:rsidR="00A56434" w:rsidRDefault="00A56434" w:rsidP="00A56434">
      <w:pPr>
        <w:pStyle w:val="PL"/>
      </w:pPr>
      <w:r>
        <w:t xml:space="preserve">      not:</w:t>
      </w:r>
    </w:p>
    <w:p w:rsidR="00A56434" w:rsidRDefault="00A56434" w:rsidP="00A56434">
      <w:pPr>
        <w:pStyle w:val="PL"/>
      </w:pPr>
      <w:r>
        <w:t xml:space="preserve">        required: [ monitoredAttributes, unmonitoredAttributes ]</w:t>
      </w:r>
    </w:p>
    <w:p w:rsidR="00A56434" w:rsidRDefault="00A56434" w:rsidP="00A56434">
      <w:pPr>
        <w:pStyle w:val="PL"/>
      </w:pPr>
      <w:r>
        <w:t xml:space="preserve">      properties:</w:t>
      </w:r>
    </w:p>
    <w:p w:rsidR="00A56434" w:rsidRDefault="00A56434" w:rsidP="00A56434">
      <w:pPr>
        <w:pStyle w:val="PL"/>
      </w:pPr>
      <w:r>
        <w:t xml:space="preserve">        monitoredAttributes:</w:t>
      </w:r>
    </w:p>
    <w:p w:rsidR="00A56434" w:rsidRDefault="00A56434" w:rsidP="00A56434">
      <w:pPr>
        <w:pStyle w:val="PL"/>
      </w:pPr>
      <w:r>
        <w:t xml:space="preserve">          type: array</w:t>
      </w:r>
    </w:p>
    <w:p w:rsidR="00A56434" w:rsidRDefault="00A56434" w:rsidP="00A56434">
      <w:pPr>
        <w:pStyle w:val="PL"/>
      </w:pPr>
      <w:r>
        <w:t xml:space="preserve">          items:</w:t>
      </w:r>
    </w:p>
    <w:p w:rsidR="00A56434" w:rsidRDefault="00A56434" w:rsidP="00A56434">
      <w:pPr>
        <w:pStyle w:val="PL"/>
      </w:pPr>
      <w:r>
        <w:t xml:space="preserve">            type: string</w:t>
      </w:r>
    </w:p>
    <w:p w:rsidR="00A56434" w:rsidRDefault="00A56434" w:rsidP="00A56434">
      <w:pPr>
        <w:pStyle w:val="PL"/>
      </w:pPr>
      <w:r>
        <w:t xml:space="preserve">          minItems: 1</w:t>
      </w:r>
    </w:p>
    <w:p w:rsidR="00A56434" w:rsidRDefault="00A56434" w:rsidP="00A56434">
      <w:pPr>
        <w:pStyle w:val="PL"/>
      </w:pPr>
      <w:r>
        <w:t xml:space="preserve">        unmonitoredAttributes:</w:t>
      </w:r>
    </w:p>
    <w:p w:rsidR="00A56434" w:rsidRDefault="00A56434" w:rsidP="00A56434">
      <w:pPr>
        <w:pStyle w:val="PL"/>
      </w:pPr>
      <w:r>
        <w:t xml:space="preserve">          type: array</w:t>
      </w:r>
    </w:p>
    <w:p w:rsidR="00A56434" w:rsidRDefault="00A56434" w:rsidP="00A56434">
      <w:pPr>
        <w:pStyle w:val="PL"/>
      </w:pPr>
      <w:r>
        <w:t xml:space="preserve">          items:</w:t>
      </w:r>
    </w:p>
    <w:p w:rsidR="00A56434" w:rsidRDefault="00A56434" w:rsidP="00A56434">
      <w:pPr>
        <w:pStyle w:val="PL"/>
      </w:pPr>
      <w:r>
        <w:t xml:space="preserve">            type: string</w:t>
      </w:r>
    </w:p>
    <w:p w:rsidR="00A56434" w:rsidRDefault="00A56434" w:rsidP="00A56434">
      <w:pPr>
        <w:pStyle w:val="PL"/>
      </w:pPr>
      <w:r>
        <w:t xml:space="preserve">          minItems: 1</w:t>
      </w:r>
    </w:p>
    <w:p w:rsidR="00A56434" w:rsidRPr="002857AD" w:rsidRDefault="00A56434" w:rsidP="00A56434">
      <w:pPr>
        <w:pStyle w:val="PL"/>
      </w:pPr>
      <w:r w:rsidRPr="002857AD">
        <w:t xml:space="preserve">    UdrInfo:</w:t>
      </w:r>
    </w:p>
    <w:p w:rsidR="00A56434" w:rsidRPr="002857AD" w:rsidRDefault="00A56434" w:rsidP="00A56434">
      <w:pPr>
        <w:pStyle w:val="PL"/>
      </w:pPr>
      <w:r w:rsidRPr="002857AD">
        <w:t xml:space="preserve">      type: object</w:t>
      </w:r>
    </w:p>
    <w:p w:rsidR="00A56434" w:rsidRPr="002857AD" w:rsidRDefault="00A56434" w:rsidP="00A56434">
      <w:pPr>
        <w:pStyle w:val="PL"/>
      </w:pPr>
      <w:r w:rsidRPr="002857AD">
        <w:t xml:space="preserve">      properties:</w:t>
      </w:r>
    </w:p>
    <w:p w:rsidR="00A56434" w:rsidRPr="002857AD" w:rsidRDefault="00A56434" w:rsidP="00A56434">
      <w:pPr>
        <w:pStyle w:val="PL"/>
      </w:pPr>
      <w:r w:rsidRPr="002857AD">
        <w:t xml:space="preserve">        groupId:</w:t>
      </w:r>
    </w:p>
    <w:p w:rsidR="00A56434" w:rsidRPr="002857AD" w:rsidRDefault="00A56434" w:rsidP="00A56434">
      <w:pPr>
        <w:pStyle w:val="PL"/>
      </w:pPr>
      <w:r w:rsidRPr="002857AD">
        <w:t xml:space="preserve">          </w:t>
      </w:r>
      <w:r>
        <w:t>$ref: 'TS29571_CommonData.yaml</w:t>
      </w:r>
      <w:r w:rsidRPr="00207B40">
        <w:t>#/components/schemas/</w:t>
      </w:r>
      <w:r>
        <w:t>NfGroupId</w:t>
      </w:r>
      <w:r w:rsidRPr="00207B40">
        <w:t>'</w:t>
      </w:r>
    </w:p>
    <w:p w:rsidR="00A56434" w:rsidRPr="002857AD" w:rsidRDefault="00A56434" w:rsidP="00A56434">
      <w:pPr>
        <w:pStyle w:val="PL"/>
      </w:pPr>
      <w:r w:rsidRPr="002857AD">
        <w:t xml:space="preserve">        supiRanges:</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'#/components/schemas/SupiRange'</w:t>
      </w:r>
    </w:p>
    <w:p w:rsidR="00A56434" w:rsidRPr="002857AD" w:rsidRDefault="00A56434" w:rsidP="00A5643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gpsiRanges:</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'#/components/schemas/IdentityRange'</w:t>
      </w:r>
    </w:p>
    <w:p w:rsidR="00A56434" w:rsidRPr="002857AD" w:rsidRDefault="00A56434" w:rsidP="00A5643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externalGroupIdentifiersRanges:</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'#/components/schemas/IdentityRange'</w:t>
      </w:r>
    </w:p>
    <w:p w:rsidR="00A56434" w:rsidRPr="002857AD" w:rsidRDefault="00A56434" w:rsidP="00A5643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supportedDataSets:</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'#/components/schemas/DataSetId'</w:t>
      </w:r>
    </w:p>
    <w:p w:rsidR="00A56434" w:rsidRPr="002857AD" w:rsidRDefault="00A56434" w:rsidP="00A5643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SupiRange:</w:t>
      </w:r>
    </w:p>
    <w:p w:rsidR="00A56434" w:rsidRPr="002857AD" w:rsidRDefault="00A56434" w:rsidP="00A56434">
      <w:pPr>
        <w:pStyle w:val="PL"/>
      </w:pPr>
      <w:r w:rsidRPr="002857AD">
        <w:t xml:space="preserve">      type: object</w:t>
      </w:r>
    </w:p>
    <w:p w:rsidR="00A56434" w:rsidRPr="002857AD" w:rsidRDefault="00A56434" w:rsidP="00A56434">
      <w:pPr>
        <w:pStyle w:val="PL"/>
      </w:pPr>
      <w:r w:rsidRPr="002857AD">
        <w:t xml:space="preserve">      properties:</w:t>
      </w:r>
    </w:p>
    <w:p w:rsidR="00A56434" w:rsidRPr="002857AD" w:rsidRDefault="00A56434" w:rsidP="00A56434">
      <w:pPr>
        <w:pStyle w:val="PL"/>
      </w:pPr>
      <w:r w:rsidRPr="002857AD">
        <w:t xml:space="preserve">        start:</w:t>
      </w:r>
    </w:p>
    <w:p w:rsidR="00A56434" w:rsidRPr="002857AD" w:rsidRDefault="00A56434" w:rsidP="00A56434">
      <w:pPr>
        <w:pStyle w:val="PL"/>
      </w:pPr>
      <w:r w:rsidRPr="002857AD">
        <w:t xml:space="preserve">          type: string</w:t>
      </w:r>
    </w:p>
    <w:p w:rsidR="00A56434" w:rsidRPr="002857AD" w:rsidRDefault="00A56434" w:rsidP="00A56434">
      <w:pPr>
        <w:pStyle w:val="PL"/>
      </w:pPr>
      <w:r>
        <w:t xml:space="preserve">          pattern: '^[0-9]+$'</w:t>
      </w:r>
    </w:p>
    <w:p w:rsidR="00A56434" w:rsidRPr="002857AD" w:rsidRDefault="00A56434" w:rsidP="00A56434">
      <w:pPr>
        <w:pStyle w:val="PL"/>
      </w:pPr>
      <w:r w:rsidRPr="002857AD">
        <w:t xml:space="preserve">        end:</w:t>
      </w:r>
    </w:p>
    <w:p w:rsidR="00A56434" w:rsidRPr="002857AD" w:rsidRDefault="00A56434" w:rsidP="00A56434">
      <w:pPr>
        <w:pStyle w:val="PL"/>
      </w:pPr>
      <w:r w:rsidRPr="002857AD">
        <w:t xml:space="preserve">          type: string</w:t>
      </w:r>
    </w:p>
    <w:p w:rsidR="00A56434" w:rsidRPr="002857AD" w:rsidRDefault="00A56434" w:rsidP="00A56434">
      <w:pPr>
        <w:pStyle w:val="PL"/>
      </w:pPr>
      <w:r>
        <w:t xml:space="preserve">          pattern: '^[0-9]+$'</w:t>
      </w:r>
    </w:p>
    <w:p w:rsidR="00A56434" w:rsidRPr="002857AD" w:rsidRDefault="00A56434" w:rsidP="00A56434">
      <w:pPr>
        <w:pStyle w:val="PL"/>
      </w:pPr>
      <w:r w:rsidRPr="002857AD">
        <w:lastRenderedPageBreak/>
        <w:t xml:space="preserve">        pattern:</w:t>
      </w:r>
    </w:p>
    <w:p w:rsidR="00A56434" w:rsidRPr="002857AD" w:rsidRDefault="00A56434" w:rsidP="00A56434">
      <w:pPr>
        <w:pStyle w:val="PL"/>
      </w:pPr>
      <w:r w:rsidRPr="002857AD">
        <w:t xml:space="preserve">          type: string</w:t>
      </w:r>
    </w:p>
    <w:p w:rsidR="00A56434" w:rsidRPr="002857AD" w:rsidRDefault="00A56434" w:rsidP="00A56434">
      <w:pPr>
        <w:pStyle w:val="PL"/>
      </w:pPr>
      <w:r w:rsidRPr="002857AD">
        <w:t xml:space="preserve">    IdentityRange:</w:t>
      </w:r>
    </w:p>
    <w:p w:rsidR="00A56434" w:rsidRPr="002857AD" w:rsidRDefault="00A56434" w:rsidP="00A56434">
      <w:pPr>
        <w:pStyle w:val="PL"/>
      </w:pPr>
      <w:r w:rsidRPr="002857AD">
        <w:t xml:space="preserve">      type: object</w:t>
      </w:r>
    </w:p>
    <w:p w:rsidR="00A56434" w:rsidRPr="002857AD" w:rsidRDefault="00A56434" w:rsidP="00A56434">
      <w:pPr>
        <w:pStyle w:val="PL"/>
      </w:pPr>
      <w:r w:rsidRPr="002857AD">
        <w:t xml:space="preserve">      properties:</w:t>
      </w:r>
    </w:p>
    <w:p w:rsidR="00A56434" w:rsidRPr="002857AD" w:rsidRDefault="00A56434" w:rsidP="00A56434">
      <w:pPr>
        <w:pStyle w:val="PL"/>
      </w:pPr>
      <w:r w:rsidRPr="002857AD">
        <w:t xml:space="preserve">        start:</w:t>
      </w:r>
    </w:p>
    <w:p w:rsidR="00A56434" w:rsidRPr="002857AD" w:rsidRDefault="00A56434" w:rsidP="00A56434">
      <w:pPr>
        <w:pStyle w:val="PL"/>
      </w:pPr>
      <w:r w:rsidRPr="002857AD">
        <w:t xml:space="preserve">          type: string</w:t>
      </w:r>
    </w:p>
    <w:p w:rsidR="00A56434" w:rsidRPr="002857AD" w:rsidRDefault="00A56434" w:rsidP="00A56434">
      <w:pPr>
        <w:pStyle w:val="PL"/>
      </w:pPr>
      <w:r>
        <w:t xml:space="preserve">          pattern: '^[0-9]+$'</w:t>
      </w:r>
    </w:p>
    <w:p w:rsidR="00A56434" w:rsidRPr="002857AD" w:rsidRDefault="00A56434" w:rsidP="00A56434">
      <w:pPr>
        <w:pStyle w:val="PL"/>
      </w:pPr>
      <w:r w:rsidRPr="002857AD">
        <w:t xml:space="preserve">        end:</w:t>
      </w:r>
    </w:p>
    <w:p w:rsidR="00A56434" w:rsidRPr="002857AD" w:rsidRDefault="00A56434" w:rsidP="00A56434">
      <w:pPr>
        <w:pStyle w:val="PL"/>
      </w:pPr>
      <w:r w:rsidRPr="002857AD">
        <w:t xml:space="preserve">          type: string</w:t>
      </w:r>
    </w:p>
    <w:p w:rsidR="00A56434" w:rsidRPr="002857AD" w:rsidRDefault="00A56434" w:rsidP="00A56434">
      <w:pPr>
        <w:pStyle w:val="PL"/>
      </w:pPr>
      <w:r>
        <w:t xml:space="preserve">          pattern: '^[0-9]+$'</w:t>
      </w:r>
    </w:p>
    <w:p w:rsidR="00A56434" w:rsidRPr="002857AD" w:rsidRDefault="00A56434" w:rsidP="00A56434">
      <w:pPr>
        <w:pStyle w:val="PL"/>
      </w:pPr>
      <w:r w:rsidRPr="002857AD">
        <w:t xml:space="preserve">        pattern:</w:t>
      </w:r>
    </w:p>
    <w:p w:rsidR="00A56434" w:rsidRPr="002857AD" w:rsidRDefault="00A56434" w:rsidP="00A56434">
      <w:pPr>
        <w:pStyle w:val="PL"/>
      </w:pPr>
      <w:r w:rsidRPr="002857AD">
        <w:t xml:space="preserve">          type: string</w:t>
      </w:r>
    </w:p>
    <w:p w:rsidR="00A56434" w:rsidRPr="002857AD" w:rsidRDefault="00A56434" w:rsidP="00A56434">
      <w:pPr>
        <w:pStyle w:val="PL"/>
      </w:pPr>
      <w:r w:rsidRPr="002857AD">
        <w:t xml:space="preserve">    DataSetId:</w:t>
      </w:r>
    </w:p>
    <w:p w:rsidR="00A56434" w:rsidRPr="002857AD" w:rsidRDefault="00A56434" w:rsidP="00A56434">
      <w:pPr>
        <w:pStyle w:val="PL"/>
      </w:pPr>
      <w:r w:rsidRPr="002857AD">
        <w:t xml:space="preserve">      anyOf:</w:t>
      </w:r>
    </w:p>
    <w:p w:rsidR="00A56434" w:rsidRPr="002857AD" w:rsidRDefault="00A56434" w:rsidP="00A56434">
      <w:pPr>
        <w:pStyle w:val="PL"/>
      </w:pPr>
      <w:r w:rsidRPr="002857AD">
        <w:t xml:space="preserve">        - type: string</w:t>
      </w:r>
    </w:p>
    <w:p w:rsidR="00A56434" w:rsidRPr="002857AD" w:rsidRDefault="00A56434" w:rsidP="00A56434">
      <w:pPr>
        <w:pStyle w:val="PL"/>
      </w:pPr>
      <w:r w:rsidRPr="002857AD">
        <w:t xml:space="preserve">          enum:</w:t>
      </w:r>
    </w:p>
    <w:p w:rsidR="00A56434" w:rsidRPr="002857AD" w:rsidRDefault="00A56434" w:rsidP="00A56434">
      <w:pPr>
        <w:pStyle w:val="PL"/>
      </w:pPr>
      <w:r w:rsidRPr="002857AD">
        <w:t xml:space="preserve">            - SUBSCRIPTION</w:t>
      </w:r>
    </w:p>
    <w:p w:rsidR="00A56434" w:rsidRPr="002857AD" w:rsidRDefault="00A56434" w:rsidP="00A56434">
      <w:pPr>
        <w:pStyle w:val="PL"/>
      </w:pPr>
      <w:r w:rsidRPr="002857AD">
        <w:t xml:space="preserve">            - POLICY</w:t>
      </w:r>
    </w:p>
    <w:p w:rsidR="00A56434" w:rsidRPr="002857AD" w:rsidRDefault="00A56434" w:rsidP="00A56434">
      <w:pPr>
        <w:pStyle w:val="PL"/>
      </w:pPr>
      <w:r w:rsidRPr="002857AD">
        <w:t xml:space="preserve">            - EXPOSURE</w:t>
      </w:r>
    </w:p>
    <w:p w:rsidR="00A56434" w:rsidRPr="002857AD" w:rsidRDefault="00A56434" w:rsidP="00A56434">
      <w:pPr>
        <w:pStyle w:val="PL"/>
      </w:pPr>
      <w:r w:rsidRPr="002857AD">
        <w:t xml:space="preserve">            - APPLICATION</w:t>
      </w:r>
    </w:p>
    <w:p w:rsidR="00A56434" w:rsidRPr="002857AD" w:rsidRDefault="00A56434" w:rsidP="00A56434">
      <w:pPr>
        <w:pStyle w:val="PL"/>
      </w:pPr>
      <w:r w:rsidRPr="002857AD">
        <w:t xml:space="preserve">        - type: string    </w:t>
      </w:r>
    </w:p>
    <w:p w:rsidR="00A56434" w:rsidRPr="002857AD" w:rsidRDefault="00A56434" w:rsidP="00A56434">
      <w:pPr>
        <w:pStyle w:val="PL"/>
      </w:pPr>
      <w:r w:rsidRPr="002857AD">
        <w:t xml:space="preserve">    UdmInfo:</w:t>
      </w:r>
    </w:p>
    <w:p w:rsidR="00A56434" w:rsidRPr="002857AD" w:rsidRDefault="00A56434" w:rsidP="00A56434">
      <w:pPr>
        <w:pStyle w:val="PL"/>
      </w:pPr>
      <w:r w:rsidRPr="002857AD">
        <w:t xml:space="preserve">      type: object</w:t>
      </w:r>
    </w:p>
    <w:p w:rsidR="00A56434" w:rsidRPr="002857AD" w:rsidRDefault="00A56434" w:rsidP="00A56434">
      <w:pPr>
        <w:pStyle w:val="PL"/>
      </w:pPr>
      <w:r w:rsidRPr="002857AD">
        <w:t xml:space="preserve">      properties:</w:t>
      </w:r>
    </w:p>
    <w:p w:rsidR="00A56434" w:rsidRPr="002857AD" w:rsidRDefault="00A56434" w:rsidP="00A56434">
      <w:pPr>
        <w:pStyle w:val="PL"/>
      </w:pPr>
      <w:r w:rsidRPr="002857AD">
        <w:t xml:space="preserve">        groupId:</w:t>
      </w:r>
    </w:p>
    <w:p w:rsidR="00A56434" w:rsidRPr="002857AD" w:rsidRDefault="00A56434" w:rsidP="00A56434">
      <w:pPr>
        <w:pStyle w:val="PL"/>
      </w:pPr>
      <w:r w:rsidRPr="002857AD">
        <w:t xml:space="preserve">          </w:t>
      </w:r>
      <w:r>
        <w:t>$ref: 'TS29571_CommonData.yaml</w:t>
      </w:r>
      <w:r w:rsidRPr="00207B40">
        <w:t>#/components/schemas/</w:t>
      </w:r>
      <w:r>
        <w:t>NfGroupId</w:t>
      </w:r>
      <w:r w:rsidRPr="00207B40">
        <w:t>'</w:t>
      </w:r>
    </w:p>
    <w:p w:rsidR="00A56434" w:rsidRPr="002857AD" w:rsidRDefault="00A56434" w:rsidP="00A56434">
      <w:pPr>
        <w:pStyle w:val="PL"/>
      </w:pPr>
      <w:r w:rsidRPr="002857AD">
        <w:t xml:space="preserve">        supiRanges:</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'#/components/schemas/SupiRange'</w:t>
      </w:r>
    </w:p>
    <w:p w:rsidR="00A56434" w:rsidRPr="002857AD" w:rsidRDefault="00A56434" w:rsidP="00A5643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gpsiRanges:</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'#/components/schemas/IdentityRange'</w:t>
      </w:r>
    </w:p>
    <w:p w:rsidR="00A56434" w:rsidRPr="002857AD" w:rsidRDefault="00A56434" w:rsidP="00A56434">
      <w:pPr>
        <w:pStyle w:val="PL"/>
      </w:pPr>
      <w:r>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externalGroupIdentifiersRanges:</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'#/components/schemas/IdentityRange'</w:t>
      </w:r>
    </w:p>
    <w:p w:rsidR="00A56434" w:rsidRPr="002857AD" w:rsidRDefault="00A56434" w:rsidP="00A56434">
      <w:pPr>
        <w:pStyle w:val="PL"/>
      </w:pPr>
      <w:r>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routingIndicators:</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type: string</w:t>
      </w:r>
    </w:p>
    <w:p w:rsidR="00A56434" w:rsidRPr="002857AD" w:rsidRDefault="00A56434" w:rsidP="00A56434">
      <w:pPr>
        <w:pStyle w:val="PL"/>
      </w:pPr>
      <w:r>
        <w:t xml:space="preserve">            p</w:t>
      </w:r>
      <w:r w:rsidRPr="00C22B4A">
        <w:t>attern: '^[0-9]{1,4}</w:t>
      </w:r>
      <w:r>
        <w:t>$</w:t>
      </w:r>
      <w:r w:rsidRPr="00C22B4A">
        <w:t>'</w:t>
      </w:r>
    </w:p>
    <w:p w:rsidR="00A56434" w:rsidRPr="002857AD" w:rsidRDefault="00A56434" w:rsidP="00A56434">
      <w:pPr>
        <w:pStyle w:val="PL"/>
      </w:pPr>
      <w:r>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AusfInfo:</w:t>
      </w:r>
    </w:p>
    <w:p w:rsidR="00A56434" w:rsidRPr="002857AD" w:rsidRDefault="00A56434" w:rsidP="00A56434">
      <w:pPr>
        <w:pStyle w:val="PL"/>
      </w:pPr>
      <w:r w:rsidRPr="002857AD">
        <w:t xml:space="preserve">      type: object</w:t>
      </w:r>
    </w:p>
    <w:p w:rsidR="00A56434" w:rsidRPr="002857AD" w:rsidRDefault="00A56434" w:rsidP="00A56434">
      <w:pPr>
        <w:pStyle w:val="PL"/>
      </w:pPr>
      <w:r w:rsidRPr="002857AD">
        <w:t xml:space="preserve">      properties:</w:t>
      </w:r>
    </w:p>
    <w:p w:rsidR="00A56434" w:rsidRPr="002857AD" w:rsidRDefault="00A56434" w:rsidP="00A56434">
      <w:pPr>
        <w:pStyle w:val="PL"/>
      </w:pPr>
      <w:r w:rsidRPr="002857AD">
        <w:t xml:space="preserve">        groupId:</w:t>
      </w:r>
    </w:p>
    <w:p w:rsidR="00A56434" w:rsidRPr="002857AD" w:rsidRDefault="00A56434" w:rsidP="00A56434">
      <w:pPr>
        <w:pStyle w:val="PL"/>
      </w:pPr>
      <w:r w:rsidRPr="002857AD">
        <w:t xml:space="preserve">          </w:t>
      </w:r>
      <w:r>
        <w:t>$ref: 'TS29571_CommonData.yaml</w:t>
      </w:r>
      <w:r w:rsidRPr="00207B40">
        <w:t>#/components/schemas/</w:t>
      </w:r>
      <w:r>
        <w:t>NfGroupId</w:t>
      </w:r>
      <w:r w:rsidRPr="00207B40">
        <w:t>'</w:t>
      </w:r>
    </w:p>
    <w:p w:rsidR="00A56434" w:rsidRPr="002857AD" w:rsidRDefault="00A56434" w:rsidP="00A56434">
      <w:pPr>
        <w:pStyle w:val="PL"/>
      </w:pPr>
      <w:r w:rsidRPr="002857AD">
        <w:t xml:space="preserve">        supiRanges:</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'#/components/schemas/SupiRange'</w:t>
      </w:r>
    </w:p>
    <w:p w:rsidR="00A56434" w:rsidRPr="002857AD" w:rsidRDefault="00A56434" w:rsidP="00A56434">
      <w:pPr>
        <w:pStyle w:val="PL"/>
      </w:pPr>
      <w:r>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routingIndicators:</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type: string</w:t>
      </w:r>
    </w:p>
    <w:p w:rsidR="00A56434" w:rsidRPr="002857AD" w:rsidRDefault="00A56434" w:rsidP="00A56434">
      <w:pPr>
        <w:pStyle w:val="PL"/>
      </w:pPr>
      <w:r>
        <w:t xml:space="preserve">            p</w:t>
      </w:r>
      <w:r w:rsidRPr="00C22B4A">
        <w:t>attern: '^[0-9]{1,4}</w:t>
      </w:r>
      <w:r>
        <w:t>$</w:t>
      </w:r>
      <w:r w:rsidRPr="00C22B4A">
        <w:t>'</w:t>
      </w:r>
    </w:p>
    <w:p w:rsidR="00A56434" w:rsidRPr="002857AD" w:rsidRDefault="00A56434" w:rsidP="00A56434">
      <w:pPr>
        <w:pStyle w:val="PL"/>
      </w:pPr>
      <w:r>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AmfInfo:</w:t>
      </w:r>
    </w:p>
    <w:p w:rsidR="00A56434" w:rsidRPr="002857AD" w:rsidRDefault="00A56434" w:rsidP="00A56434">
      <w:pPr>
        <w:pStyle w:val="PL"/>
      </w:pPr>
      <w:r w:rsidRPr="002857AD">
        <w:t xml:space="preserve">      type: object</w:t>
      </w:r>
    </w:p>
    <w:p w:rsidR="00A56434" w:rsidRPr="002857AD" w:rsidRDefault="00A56434" w:rsidP="00A56434">
      <w:pPr>
        <w:pStyle w:val="PL"/>
      </w:pPr>
      <w:r w:rsidRPr="002857AD">
        <w:t xml:space="preserve">      required:</w:t>
      </w:r>
    </w:p>
    <w:p w:rsidR="00A56434" w:rsidRPr="002857AD" w:rsidRDefault="00A56434" w:rsidP="00A56434">
      <w:pPr>
        <w:pStyle w:val="PL"/>
      </w:pPr>
      <w:r w:rsidRPr="002857AD">
        <w:t xml:space="preserve">        - amfSetId</w:t>
      </w:r>
    </w:p>
    <w:p w:rsidR="00A56434" w:rsidRPr="002857AD" w:rsidRDefault="00A56434" w:rsidP="00A56434">
      <w:pPr>
        <w:pStyle w:val="PL"/>
      </w:pPr>
      <w:r w:rsidRPr="002857AD">
        <w:t xml:space="preserve">        - amfRegionId</w:t>
      </w:r>
    </w:p>
    <w:p w:rsidR="00A56434" w:rsidRPr="002857AD" w:rsidRDefault="00A56434" w:rsidP="00A56434">
      <w:pPr>
        <w:pStyle w:val="PL"/>
      </w:pPr>
      <w:r w:rsidRPr="002857AD">
        <w:t xml:space="preserve">        - guamiList</w:t>
      </w:r>
    </w:p>
    <w:p w:rsidR="00A56434" w:rsidRPr="002857AD" w:rsidRDefault="00A56434" w:rsidP="00A56434">
      <w:pPr>
        <w:pStyle w:val="PL"/>
      </w:pPr>
      <w:r w:rsidRPr="002857AD">
        <w:t xml:space="preserve">      properties:</w:t>
      </w:r>
    </w:p>
    <w:p w:rsidR="00A56434" w:rsidRPr="002857AD" w:rsidRDefault="00A56434" w:rsidP="00A56434">
      <w:pPr>
        <w:pStyle w:val="PL"/>
      </w:pPr>
      <w:r w:rsidRPr="002857AD">
        <w:t xml:space="preserve">        amfSetId:</w:t>
      </w:r>
    </w:p>
    <w:p w:rsidR="00A56434" w:rsidRPr="002857AD" w:rsidRDefault="00A56434" w:rsidP="00A56434">
      <w:pPr>
        <w:pStyle w:val="PL"/>
      </w:pPr>
      <w:r w:rsidRPr="002857AD">
        <w:t xml:space="preserve">          </w:t>
      </w:r>
      <w:r>
        <w:t>$ref: 'TS29571_CommonData.yaml#/components/schemas/AmfSetId'</w:t>
      </w:r>
    </w:p>
    <w:p w:rsidR="00A56434" w:rsidRPr="002857AD" w:rsidRDefault="00A56434" w:rsidP="00A56434">
      <w:pPr>
        <w:pStyle w:val="PL"/>
      </w:pPr>
      <w:r w:rsidRPr="002857AD">
        <w:t xml:space="preserve">        amfRegionId:</w:t>
      </w:r>
    </w:p>
    <w:p w:rsidR="00A56434" w:rsidRPr="002857AD" w:rsidRDefault="00A56434" w:rsidP="00A56434">
      <w:pPr>
        <w:pStyle w:val="PL"/>
      </w:pPr>
      <w:r w:rsidRPr="002857AD">
        <w:t xml:space="preserve">          </w:t>
      </w:r>
      <w:r>
        <w:t>$ref: 'TS29571_CommonData.yaml#/components/schemas/AmfRegionId'</w:t>
      </w:r>
    </w:p>
    <w:p w:rsidR="00A56434" w:rsidRPr="002857AD" w:rsidRDefault="00A56434" w:rsidP="00A56434">
      <w:pPr>
        <w:pStyle w:val="PL"/>
      </w:pPr>
      <w:r w:rsidRPr="002857AD">
        <w:t xml:space="preserve">        guamiList:</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lastRenderedPageBreak/>
        <w:t xml:space="preserve">            $ref: 'TS29571_CommonData.yaml#/components/schemas/Guami'</w:t>
      </w:r>
    </w:p>
    <w:p w:rsidR="00A56434" w:rsidRPr="002857AD" w:rsidRDefault="00A56434" w:rsidP="00A56434">
      <w:pPr>
        <w:pStyle w:val="PL"/>
      </w:pPr>
      <w:r>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taiList:</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'TS29571_CommonData.yaml#/components/schemas/Tai'</w:t>
      </w:r>
    </w:p>
    <w:p w:rsidR="00A56434" w:rsidRPr="002857AD" w:rsidRDefault="00A56434" w:rsidP="00A56434">
      <w:pPr>
        <w:pStyle w:val="PL"/>
      </w:pPr>
      <w:r>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taiRangeList:</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'#/components/schemas/TaiRange'</w:t>
      </w:r>
    </w:p>
    <w:p w:rsidR="00A56434" w:rsidRPr="002857AD" w:rsidRDefault="00A56434" w:rsidP="00A56434">
      <w:pPr>
        <w:pStyle w:val="PL"/>
      </w:pPr>
      <w:r>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backupInfoAmfFailure:</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'TS29571_CommonData.yaml#/components/schemas/Guami'</w:t>
      </w:r>
    </w:p>
    <w:p w:rsidR="00A56434" w:rsidRPr="002857AD" w:rsidRDefault="00A56434" w:rsidP="00A56434">
      <w:pPr>
        <w:pStyle w:val="PL"/>
      </w:pPr>
      <w:r>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backupInfoAmfRemoval:</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'TS29571_CommonData.yaml#/components/schemas/Guami'</w:t>
      </w:r>
    </w:p>
    <w:p w:rsidR="00A56434" w:rsidRPr="002857AD" w:rsidRDefault="00A56434" w:rsidP="00A56434">
      <w:pPr>
        <w:pStyle w:val="PL"/>
      </w:pPr>
      <w:r>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n2InterfaceAmfInfo:</w:t>
      </w:r>
    </w:p>
    <w:p w:rsidR="00A56434" w:rsidRPr="002857AD" w:rsidRDefault="00A56434" w:rsidP="00A56434">
      <w:pPr>
        <w:pStyle w:val="PL"/>
      </w:pPr>
      <w:r w:rsidRPr="002857AD">
        <w:t xml:space="preserve">          $ref: '#/components/schemas/N2InterfaceAmfInfo'</w:t>
      </w:r>
    </w:p>
    <w:p w:rsidR="00A56434" w:rsidRPr="002857AD" w:rsidRDefault="00A56434" w:rsidP="00A56434">
      <w:pPr>
        <w:pStyle w:val="PL"/>
      </w:pPr>
      <w:r w:rsidRPr="002857AD">
        <w:t xml:space="preserve">    SmfInfo:</w:t>
      </w:r>
    </w:p>
    <w:p w:rsidR="00A56434" w:rsidRPr="002857AD" w:rsidRDefault="00A56434" w:rsidP="00A56434">
      <w:pPr>
        <w:pStyle w:val="PL"/>
      </w:pPr>
      <w:r w:rsidRPr="002857AD">
        <w:t xml:space="preserve">      type: object</w:t>
      </w:r>
    </w:p>
    <w:p w:rsidR="00A56434" w:rsidRPr="002857AD" w:rsidRDefault="00A56434" w:rsidP="00A56434">
      <w:pPr>
        <w:pStyle w:val="PL"/>
      </w:pPr>
      <w:r w:rsidRPr="002857AD">
        <w:t xml:space="preserve">      required:</w:t>
      </w:r>
    </w:p>
    <w:p w:rsidR="00A56434" w:rsidRPr="002857AD" w:rsidRDefault="00A56434" w:rsidP="00A56434">
      <w:pPr>
        <w:pStyle w:val="PL"/>
      </w:pPr>
      <w:r w:rsidRPr="002857AD">
        <w:t xml:space="preserve">        - </w:t>
      </w:r>
      <w:r>
        <w:t>sNssaiSmfInfoList</w:t>
      </w:r>
    </w:p>
    <w:p w:rsidR="00A56434" w:rsidRPr="002857AD" w:rsidRDefault="00A56434" w:rsidP="00A56434">
      <w:pPr>
        <w:pStyle w:val="PL"/>
      </w:pPr>
      <w:r w:rsidRPr="002857AD">
        <w:t xml:space="preserve">      properties:</w:t>
      </w:r>
    </w:p>
    <w:p w:rsidR="00A56434" w:rsidRPr="002857AD" w:rsidRDefault="00A56434" w:rsidP="00A56434">
      <w:pPr>
        <w:pStyle w:val="PL"/>
      </w:pPr>
      <w:r w:rsidRPr="002857AD">
        <w:t xml:space="preserve">        </w:t>
      </w:r>
      <w:r>
        <w:t>sNssaiSmfInfoList</w:t>
      </w:r>
      <w:r w:rsidRPr="002857AD">
        <w:t>:</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'#/components/schemas/</w:t>
      </w:r>
      <w:r>
        <w:t>SnssaiSmfInfoItem</w:t>
      </w:r>
      <w:r w:rsidRPr="002857AD">
        <w:t>'</w:t>
      </w:r>
    </w:p>
    <w:p w:rsidR="00A56434" w:rsidRPr="002857AD" w:rsidRDefault="00A56434" w:rsidP="00A56434">
      <w:pPr>
        <w:pStyle w:val="PL"/>
      </w:pPr>
      <w:r>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taiList:</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'TS29571_CommonData.yaml#/components/schemas/Tai'</w:t>
      </w:r>
    </w:p>
    <w:p w:rsidR="00A56434" w:rsidRPr="002857AD" w:rsidRDefault="00A56434" w:rsidP="00A56434">
      <w:pPr>
        <w:pStyle w:val="PL"/>
      </w:pPr>
      <w:r>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taiRangeList:</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'#/components/schemas/TaiRange'</w:t>
      </w:r>
    </w:p>
    <w:p w:rsidR="00A56434" w:rsidRPr="002857AD" w:rsidRDefault="00A56434" w:rsidP="00A56434">
      <w:pPr>
        <w:pStyle w:val="PL"/>
      </w:pPr>
      <w:r>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pgwFqdn:</w:t>
      </w:r>
    </w:p>
    <w:p w:rsidR="00A56434" w:rsidRPr="002857AD" w:rsidRDefault="00A56434" w:rsidP="00A56434">
      <w:pPr>
        <w:pStyle w:val="PL"/>
      </w:pPr>
      <w:r w:rsidRPr="002857AD">
        <w:t xml:space="preserve">          $ref: '#/components/schemas/Fqdn'</w:t>
      </w:r>
    </w:p>
    <w:p w:rsidR="00A56434" w:rsidRDefault="00A56434" w:rsidP="00A56434">
      <w:pPr>
        <w:pStyle w:val="PL"/>
        <w:rPr>
          <w:lang w:eastAsia="zh-CN"/>
        </w:rPr>
      </w:pPr>
      <w:r w:rsidRPr="002857AD">
        <w:t xml:space="preserve">        </w:t>
      </w:r>
      <w:r>
        <w:rPr>
          <w:rFonts w:hint="eastAsia"/>
          <w:lang w:eastAsia="zh-CN"/>
        </w:rPr>
        <w:t>accessType</w:t>
      </w:r>
      <w:r>
        <w:rPr>
          <w:lang w:eastAsia="zh-CN"/>
        </w:rPr>
        <w:t>:</w:t>
      </w:r>
    </w:p>
    <w:p w:rsidR="00A56434" w:rsidRDefault="00A56434" w:rsidP="00A56434">
      <w:pPr>
        <w:pStyle w:val="PL"/>
        <w:rPr>
          <w:lang w:eastAsia="zh-CN"/>
        </w:rPr>
      </w:pPr>
      <w:r>
        <w:rPr>
          <w:rFonts w:hint="eastAsia"/>
          <w:lang w:eastAsia="zh-CN"/>
        </w:rPr>
        <w:t xml:space="preserve"> </w:t>
      </w:r>
      <w:r>
        <w:rPr>
          <w:lang w:eastAsia="zh-CN"/>
        </w:rPr>
        <w:t xml:space="preserve">         type: array</w:t>
      </w:r>
    </w:p>
    <w:p w:rsidR="00A56434" w:rsidRPr="002857AD" w:rsidRDefault="00A56434" w:rsidP="00A56434">
      <w:pPr>
        <w:pStyle w:val="PL"/>
        <w:rPr>
          <w:lang w:eastAsia="zh-CN"/>
        </w:rPr>
      </w:pPr>
      <w:r>
        <w:rPr>
          <w:lang w:eastAsia="zh-CN"/>
        </w:rPr>
        <w:t xml:space="preserve">          items:</w:t>
      </w:r>
    </w:p>
    <w:p w:rsidR="00A56434" w:rsidRDefault="00A56434" w:rsidP="00A56434">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rsidR="00A56434" w:rsidRDefault="00A56434" w:rsidP="00A56434">
      <w:pPr>
        <w:pStyle w:val="PL"/>
        <w:tabs>
          <w:tab w:val="clear" w:pos="1152"/>
          <w:tab w:val="left" w:pos="988"/>
        </w:tabs>
      </w:pPr>
      <w:r>
        <w:t xml:space="preserve">          minItems: 1</w:t>
      </w:r>
    </w:p>
    <w:p w:rsidR="00A56434" w:rsidRPr="002857AD" w:rsidRDefault="00A56434" w:rsidP="00A56434">
      <w:pPr>
        <w:pStyle w:val="PL"/>
      </w:pPr>
      <w:r w:rsidRPr="002857AD">
        <w:t xml:space="preserve">    Snss</w:t>
      </w:r>
      <w:r>
        <w:t>aiSm</w:t>
      </w:r>
      <w:r w:rsidRPr="002857AD">
        <w:t>fInfoItem:</w:t>
      </w:r>
    </w:p>
    <w:p w:rsidR="00A56434" w:rsidRPr="002857AD" w:rsidRDefault="00A56434" w:rsidP="00A56434">
      <w:pPr>
        <w:pStyle w:val="PL"/>
      </w:pPr>
      <w:r w:rsidRPr="002857AD">
        <w:t xml:space="preserve">      type: object</w:t>
      </w:r>
    </w:p>
    <w:p w:rsidR="00A56434" w:rsidRPr="002857AD" w:rsidRDefault="00A56434" w:rsidP="00A56434">
      <w:pPr>
        <w:pStyle w:val="PL"/>
      </w:pPr>
      <w:r w:rsidRPr="002857AD">
        <w:t xml:space="preserve">      required:</w:t>
      </w:r>
    </w:p>
    <w:p w:rsidR="00A56434" w:rsidRPr="002857AD" w:rsidRDefault="00A56434" w:rsidP="00A56434">
      <w:pPr>
        <w:pStyle w:val="PL"/>
      </w:pPr>
      <w:r w:rsidRPr="002857AD">
        <w:t xml:space="preserve">        - sNssai</w:t>
      </w:r>
    </w:p>
    <w:p w:rsidR="00A56434" w:rsidRPr="002857AD" w:rsidRDefault="00A56434" w:rsidP="00A56434">
      <w:pPr>
        <w:pStyle w:val="PL"/>
      </w:pPr>
      <w:r>
        <w:t xml:space="preserve">        - dnnSm</w:t>
      </w:r>
      <w:r w:rsidRPr="002857AD">
        <w:t>fInfoList</w:t>
      </w:r>
    </w:p>
    <w:p w:rsidR="00A56434" w:rsidRPr="002857AD" w:rsidRDefault="00A56434" w:rsidP="00A56434">
      <w:pPr>
        <w:pStyle w:val="PL"/>
      </w:pPr>
      <w:r w:rsidRPr="002857AD">
        <w:t xml:space="preserve">      properties:</w:t>
      </w:r>
    </w:p>
    <w:p w:rsidR="00A56434" w:rsidRPr="002857AD" w:rsidRDefault="00A56434" w:rsidP="00A56434">
      <w:pPr>
        <w:pStyle w:val="PL"/>
      </w:pPr>
      <w:r w:rsidRPr="002857AD">
        <w:t xml:space="preserve">        sNssai:</w:t>
      </w:r>
    </w:p>
    <w:p w:rsidR="00A56434" w:rsidRPr="002857AD" w:rsidRDefault="00A56434" w:rsidP="00A56434">
      <w:pPr>
        <w:pStyle w:val="PL"/>
      </w:pPr>
      <w:r w:rsidRPr="002857AD">
        <w:t xml:space="preserve">          $ref: 'TS29571_CommonData.yaml#/components/schemas/Snssai'</w:t>
      </w:r>
    </w:p>
    <w:p w:rsidR="00A56434" w:rsidRPr="002857AD" w:rsidRDefault="00A56434" w:rsidP="00A56434">
      <w:pPr>
        <w:pStyle w:val="PL"/>
      </w:pPr>
      <w:r>
        <w:t xml:space="preserve">        dnnSm</w:t>
      </w:r>
      <w:r w:rsidRPr="002857AD">
        <w:t>fInfoList:</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w:t>
      </w:r>
      <w:r>
        <w:t>ref: '#/components/schemas/DnnSm</w:t>
      </w:r>
      <w:r w:rsidRPr="002857AD">
        <w:t>fInfoItem'</w:t>
      </w:r>
    </w:p>
    <w:p w:rsidR="00A56434" w:rsidRPr="002857AD" w:rsidRDefault="00A56434" w:rsidP="00A56434">
      <w:pPr>
        <w:pStyle w:val="PL"/>
      </w:pPr>
      <w:r w:rsidRPr="002857AD">
        <w:t xml:space="preserve">          minItems: 1</w:t>
      </w:r>
    </w:p>
    <w:p w:rsidR="00A56434" w:rsidRPr="002857AD" w:rsidRDefault="00A56434" w:rsidP="00A56434">
      <w:pPr>
        <w:pStyle w:val="PL"/>
      </w:pPr>
      <w:r>
        <w:t xml:space="preserve">    DnnSm</w:t>
      </w:r>
      <w:r w:rsidRPr="002857AD">
        <w:t>fInfoItem:</w:t>
      </w:r>
    </w:p>
    <w:p w:rsidR="00A56434" w:rsidRPr="002857AD" w:rsidRDefault="00A56434" w:rsidP="00A56434">
      <w:pPr>
        <w:pStyle w:val="PL"/>
      </w:pPr>
      <w:r w:rsidRPr="002857AD">
        <w:t xml:space="preserve">      type: object</w:t>
      </w:r>
    </w:p>
    <w:p w:rsidR="00A56434" w:rsidRPr="002857AD" w:rsidRDefault="00A56434" w:rsidP="00A56434">
      <w:pPr>
        <w:pStyle w:val="PL"/>
      </w:pPr>
      <w:r w:rsidRPr="002857AD">
        <w:t xml:space="preserve">      required:</w:t>
      </w:r>
    </w:p>
    <w:p w:rsidR="00A56434" w:rsidRPr="002857AD" w:rsidRDefault="00A56434" w:rsidP="00A56434">
      <w:pPr>
        <w:pStyle w:val="PL"/>
      </w:pPr>
      <w:r w:rsidRPr="002857AD">
        <w:t xml:space="preserve">        - dnn</w:t>
      </w:r>
    </w:p>
    <w:p w:rsidR="00A56434" w:rsidRPr="002857AD" w:rsidRDefault="00A56434" w:rsidP="00A56434">
      <w:pPr>
        <w:pStyle w:val="PL"/>
      </w:pPr>
      <w:r w:rsidRPr="002857AD">
        <w:t xml:space="preserve">      properties:</w:t>
      </w:r>
    </w:p>
    <w:p w:rsidR="00A56434" w:rsidRPr="002857AD" w:rsidRDefault="00A56434" w:rsidP="00A56434">
      <w:pPr>
        <w:pStyle w:val="PL"/>
      </w:pPr>
      <w:r w:rsidRPr="002857AD">
        <w:t xml:space="preserve">        dnn:</w:t>
      </w:r>
    </w:p>
    <w:p w:rsidR="00A56434" w:rsidRDefault="00A56434" w:rsidP="00A56434">
      <w:pPr>
        <w:pStyle w:val="PL"/>
      </w:pPr>
      <w:r w:rsidRPr="002857AD">
        <w:t xml:space="preserve">          $ref: 'TS29571_CommonData.yaml#/components/schemas/Dnn'</w:t>
      </w:r>
    </w:p>
    <w:p w:rsidR="00A56434" w:rsidRPr="002857AD" w:rsidRDefault="00A56434" w:rsidP="00A56434">
      <w:pPr>
        <w:pStyle w:val="PL"/>
      </w:pPr>
      <w:r w:rsidRPr="002857AD">
        <w:t xml:space="preserve">    UpfInfo:</w:t>
      </w:r>
    </w:p>
    <w:p w:rsidR="00A56434" w:rsidRPr="002857AD" w:rsidRDefault="00A56434" w:rsidP="00A56434">
      <w:pPr>
        <w:pStyle w:val="PL"/>
      </w:pPr>
      <w:r w:rsidRPr="002857AD">
        <w:t xml:space="preserve">      type: object</w:t>
      </w:r>
    </w:p>
    <w:p w:rsidR="00A56434" w:rsidRPr="002857AD" w:rsidRDefault="00A56434" w:rsidP="00A56434">
      <w:pPr>
        <w:pStyle w:val="PL"/>
      </w:pPr>
      <w:r w:rsidRPr="002857AD">
        <w:t xml:space="preserve">      required:</w:t>
      </w:r>
    </w:p>
    <w:p w:rsidR="00A56434" w:rsidRPr="002857AD" w:rsidRDefault="00A56434" w:rsidP="00A56434">
      <w:pPr>
        <w:pStyle w:val="PL"/>
      </w:pPr>
      <w:r w:rsidRPr="002857AD">
        <w:t xml:space="preserve">        - sNssaiUpfInfoList</w:t>
      </w:r>
    </w:p>
    <w:p w:rsidR="00A56434" w:rsidRPr="002857AD" w:rsidRDefault="00A56434" w:rsidP="00A56434">
      <w:pPr>
        <w:pStyle w:val="PL"/>
      </w:pPr>
      <w:r w:rsidRPr="002857AD">
        <w:t xml:space="preserve">      properties:</w:t>
      </w:r>
    </w:p>
    <w:p w:rsidR="00A56434" w:rsidRPr="002857AD" w:rsidRDefault="00A56434" w:rsidP="00A56434">
      <w:pPr>
        <w:pStyle w:val="PL"/>
      </w:pPr>
      <w:r w:rsidRPr="002857AD">
        <w:t xml:space="preserve">        sNssaiUpfInfoList:</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lastRenderedPageBreak/>
        <w:t xml:space="preserve">          items:</w:t>
      </w:r>
    </w:p>
    <w:p w:rsidR="00A56434" w:rsidRPr="002857AD" w:rsidRDefault="00A56434" w:rsidP="00A56434">
      <w:pPr>
        <w:pStyle w:val="PL"/>
      </w:pPr>
      <w:r w:rsidRPr="002857AD">
        <w:t xml:space="preserve">            $ref: '#/components/schemas/SnssaiUpfInfoItem'</w:t>
      </w:r>
    </w:p>
    <w:p w:rsidR="00A56434" w:rsidRPr="002857AD" w:rsidRDefault="00A56434" w:rsidP="00A56434">
      <w:pPr>
        <w:pStyle w:val="PL"/>
      </w:pPr>
      <w:r w:rsidRPr="002857AD">
        <w:t xml:space="preserve">          minItems: 1</w:t>
      </w:r>
    </w:p>
    <w:p w:rsidR="00A56434" w:rsidRPr="002857AD" w:rsidRDefault="00A56434" w:rsidP="00A56434">
      <w:pPr>
        <w:pStyle w:val="PL"/>
      </w:pPr>
      <w:r w:rsidRPr="002857AD">
        <w:t xml:space="preserve">        smfServingArea:</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type: string</w:t>
      </w:r>
    </w:p>
    <w:p w:rsidR="00A56434" w:rsidRPr="002857AD" w:rsidRDefault="00A56434" w:rsidP="00A56434">
      <w:pPr>
        <w:pStyle w:val="PL"/>
      </w:pPr>
      <w:r>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interfaceUpfInfoList:</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'#/components/schemas/InterfaceUpfInfoItem'</w:t>
      </w:r>
    </w:p>
    <w:p w:rsidR="00A56434" w:rsidRPr="002857AD" w:rsidRDefault="00A56434" w:rsidP="00A56434">
      <w:pPr>
        <w:pStyle w:val="PL"/>
      </w:pPr>
      <w:r>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w:t>
      </w:r>
      <w:r w:rsidRPr="000B71E3">
        <w:t>iwkEpsInd</w:t>
      </w:r>
      <w:r w:rsidRPr="002857AD">
        <w:t>:</w:t>
      </w:r>
    </w:p>
    <w:p w:rsidR="00A56434" w:rsidRDefault="00A56434" w:rsidP="00A56434">
      <w:pPr>
        <w:pStyle w:val="PL"/>
      </w:pPr>
      <w:r w:rsidRPr="002857AD">
        <w:t xml:space="preserve">          type: </w:t>
      </w:r>
      <w:r>
        <w:t>boolean</w:t>
      </w:r>
    </w:p>
    <w:p w:rsidR="00A56434" w:rsidRDefault="00A56434" w:rsidP="00A56434">
      <w:pPr>
        <w:pStyle w:val="PL"/>
      </w:pPr>
      <w:r w:rsidRPr="002857AD">
        <w:t xml:space="preserve">          </w:t>
      </w:r>
      <w:r>
        <w:t>default</w:t>
      </w:r>
      <w:r w:rsidRPr="002857AD">
        <w:t xml:space="preserve">: </w:t>
      </w:r>
      <w:r>
        <w:t>false</w:t>
      </w:r>
    </w:p>
    <w:p w:rsidR="00A56434" w:rsidRDefault="00A56434" w:rsidP="00A56434">
      <w:pPr>
        <w:pStyle w:val="PL"/>
        <w:rPr>
          <w:lang w:eastAsia="zh-CN"/>
        </w:rPr>
      </w:pPr>
      <w:r w:rsidRPr="002857AD">
        <w:t xml:space="preserve">        </w:t>
      </w:r>
      <w:r>
        <w:t>pduSessionTypes</w:t>
      </w:r>
      <w:r>
        <w:rPr>
          <w:rFonts w:hint="eastAsia"/>
          <w:lang w:eastAsia="zh-CN"/>
        </w:rPr>
        <w:t>:</w:t>
      </w:r>
    </w:p>
    <w:p w:rsidR="00A56434" w:rsidRDefault="00A56434" w:rsidP="00A56434">
      <w:pPr>
        <w:pStyle w:val="PL"/>
        <w:rPr>
          <w:lang w:eastAsia="zh-CN"/>
        </w:rPr>
      </w:pPr>
      <w:r>
        <w:rPr>
          <w:rFonts w:hint="eastAsia"/>
          <w:lang w:eastAsia="zh-CN"/>
        </w:rPr>
        <w:t xml:space="preserve"> </w:t>
      </w:r>
      <w:r>
        <w:rPr>
          <w:lang w:eastAsia="zh-CN"/>
        </w:rPr>
        <w:t xml:space="preserve">         type: array</w:t>
      </w:r>
    </w:p>
    <w:p w:rsidR="00A56434" w:rsidRDefault="00A56434" w:rsidP="00A56434">
      <w:pPr>
        <w:pStyle w:val="PL"/>
        <w:rPr>
          <w:lang w:eastAsia="zh-CN"/>
        </w:rPr>
      </w:pPr>
      <w:r>
        <w:rPr>
          <w:rFonts w:hint="eastAsia"/>
          <w:lang w:eastAsia="zh-CN"/>
        </w:rPr>
        <w:t xml:space="preserve"> </w:t>
      </w:r>
      <w:r>
        <w:rPr>
          <w:lang w:eastAsia="zh-CN"/>
        </w:rPr>
        <w:t xml:space="preserve">         items:</w:t>
      </w:r>
    </w:p>
    <w:p w:rsidR="00A56434" w:rsidRDefault="00A56434" w:rsidP="00A56434">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A56434" w:rsidRDefault="00A56434" w:rsidP="00A56434">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rsidR="00A56434" w:rsidRPr="002857AD" w:rsidRDefault="00A56434" w:rsidP="00A56434">
      <w:pPr>
        <w:pStyle w:val="PL"/>
      </w:pPr>
      <w:r w:rsidRPr="002857AD">
        <w:t xml:space="preserve">    SnssaiUpfInfoItem:</w:t>
      </w:r>
    </w:p>
    <w:p w:rsidR="00A56434" w:rsidRPr="002857AD" w:rsidRDefault="00A56434" w:rsidP="00A56434">
      <w:pPr>
        <w:pStyle w:val="PL"/>
      </w:pPr>
      <w:r w:rsidRPr="002857AD">
        <w:t xml:space="preserve">      type: object</w:t>
      </w:r>
    </w:p>
    <w:p w:rsidR="00A56434" w:rsidRPr="002857AD" w:rsidRDefault="00A56434" w:rsidP="00A56434">
      <w:pPr>
        <w:pStyle w:val="PL"/>
      </w:pPr>
      <w:r w:rsidRPr="002857AD">
        <w:t xml:space="preserve">      required:</w:t>
      </w:r>
    </w:p>
    <w:p w:rsidR="00A56434" w:rsidRPr="002857AD" w:rsidRDefault="00A56434" w:rsidP="00A56434">
      <w:pPr>
        <w:pStyle w:val="PL"/>
      </w:pPr>
      <w:r w:rsidRPr="002857AD">
        <w:t xml:space="preserve">        - sNssai</w:t>
      </w:r>
    </w:p>
    <w:p w:rsidR="00A56434" w:rsidRPr="002857AD" w:rsidRDefault="00A56434" w:rsidP="00A56434">
      <w:pPr>
        <w:pStyle w:val="PL"/>
      </w:pPr>
      <w:r w:rsidRPr="002857AD">
        <w:t xml:space="preserve">        - dnnUpfInfoList</w:t>
      </w:r>
    </w:p>
    <w:p w:rsidR="00A56434" w:rsidRPr="002857AD" w:rsidRDefault="00A56434" w:rsidP="00A56434">
      <w:pPr>
        <w:pStyle w:val="PL"/>
      </w:pPr>
      <w:r w:rsidRPr="002857AD">
        <w:t xml:space="preserve">      properties:</w:t>
      </w:r>
    </w:p>
    <w:p w:rsidR="00A56434" w:rsidRPr="002857AD" w:rsidRDefault="00A56434" w:rsidP="00A56434">
      <w:pPr>
        <w:pStyle w:val="PL"/>
      </w:pPr>
      <w:r w:rsidRPr="002857AD">
        <w:t xml:space="preserve">        sNssai:</w:t>
      </w:r>
    </w:p>
    <w:p w:rsidR="00A56434" w:rsidRPr="002857AD" w:rsidRDefault="00A56434" w:rsidP="00A56434">
      <w:pPr>
        <w:pStyle w:val="PL"/>
      </w:pPr>
      <w:r w:rsidRPr="002857AD">
        <w:t xml:space="preserve">          $ref: 'TS29571_CommonData.yaml#/components/schemas/Snssai'</w:t>
      </w:r>
    </w:p>
    <w:p w:rsidR="00A56434" w:rsidRPr="002857AD" w:rsidRDefault="00A56434" w:rsidP="00A56434">
      <w:pPr>
        <w:pStyle w:val="PL"/>
      </w:pPr>
      <w:r w:rsidRPr="002857AD">
        <w:t xml:space="preserve">        dnnUpfInfoList:</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'#/components/schemas/DnnUpfInfoItem'</w:t>
      </w:r>
    </w:p>
    <w:p w:rsidR="00A56434" w:rsidRPr="002857AD" w:rsidRDefault="00A56434" w:rsidP="00A56434">
      <w:pPr>
        <w:pStyle w:val="PL"/>
      </w:pPr>
      <w:r w:rsidRPr="002857AD">
        <w:t xml:space="preserve">          minItems: 1</w:t>
      </w:r>
    </w:p>
    <w:p w:rsidR="00A56434" w:rsidRPr="002857AD" w:rsidRDefault="00A56434" w:rsidP="00A56434">
      <w:pPr>
        <w:pStyle w:val="PL"/>
      </w:pPr>
      <w:r w:rsidRPr="002857AD">
        <w:t xml:space="preserve">    DnnUpfInfoItem:</w:t>
      </w:r>
    </w:p>
    <w:p w:rsidR="00A56434" w:rsidRPr="002857AD" w:rsidRDefault="00A56434" w:rsidP="00A56434">
      <w:pPr>
        <w:pStyle w:val="PL"/>
      </w:pPr>
      <w:r w:rsidRPr="002857AD">
        <w:t xml:space="preserve">      type: object</w:t>
      </w:r>
    </w:p>
    <w:p w:rsidR="00A56434" w:rsidRPr="002857AD" w:rsidRDefault="00A56434" w:rsidP="00A56434">
      <w:pPr>
        <w:pStyle w:val="PL"/>
      </w:pPr>
      <w:r w:rsidRPr="002857AD">
        <w:t xml:space="preserve">      required:</w:t>
      </w:r>
    </w:p>
    <w:p w:rsidR="00A56434" w:rsidRPr="002857AD" w:rsidRDefault="00A56434" w:rsidP="00A56434">
      <w:pPr>
        <w:pStyle w:val="PL"/>
      </w:pPr>
      <w:r w:rsidRPr="002857AD">
        <w:t xml:space="preserve">        - dnn</w:t>
      </w:r>
    </w:p>
    <w:p w:rsidR="00A56434" w:rsidRPr="002857AD" w:rsidRDefault="00A56434" w:rsidP="00A56434">
      <w:pPr>
        <w:pStyle w:val="PL"/>
      </w:pPr>
      <w:r w:rsidRPr="002857AD">
        <w:t xml:space="preserve">      properties:</w:t>
      </w:r>
    </w:p>
    <w:p w:rsidR="00A56434" w:rsidRPr="002857AD" w:rsidRDefault="00A56434" w:rsidP="00A56434">
      <w:pPr>
        <w:pStyle w:val="PL"/>
      </w:pPr>
      <w:r w:rsidRPr="002857AD">
        <w:t xml:space="preserve">        dnn:</w:t>
      </w:r>
    </w:p>
    <w:p w:rsidR="00A56434" w:rsidRPr="002857AD" w:rsidRDefault="00A56434" w:rsidP="00A56434">
      <w:pPr>
        <w:pStyle w:val="PL"/>
      </w:pPr>
      <w:r w:rsidRPr="002857AD">
        <w:t xml:space="preserve">          $ref: 'TS29571_CommonData.yaml#/components/schemas/Dnn'</w:t>
      </w:r>
    </w:p>
    <w:p w:rsidR="00A56434" w:rsidRPr="002857AD" w:rsidRDefault="00A56434" w:rsidP="00A56434">
      <w:pPr>
        <w:pStyle w:val="PL"/>
      </w:pPr>
      <w:r w:rsidRPr="002857AD">
        <w:t xml:space="preserve">        </w:t>
      </w:r>
      <w:r>
        <w:t>dnaiList</w:t>
      </w:r>
      <w:r w:rsidRPr="002857AD">
        <w:t>:</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Default="00A56434" w:rsidP="00A56434">
      <w:pPr>
        <w:pStyle w:val="PL"/>
      </w:pPr>
      <w:r w:rsidRPr="002857AD">
        <w:t xml:space="preserve">            $ref: 'TS29571_CommonData</w:t>
      </w:r>
      <w:r>
        <w:t>.yaml#/components/schemas/Dnai</w:t>
      </w:r>
      <w:r w:rsidRPr="002857AD">
        <w:t>'</w:t>
      </w:r>
    </w:p>
    <w:p w:rsidR="00A56434" w:rsidRPr="002857AD" w:rsidRDefault="00A56434" w:rsidP="00A56434">
      <w:pPr>
        <w:pStyle w:val="PL"/>
      </w:pPr>
      <w:r>
        <w:t xml:space="preserve">          minItems: 1</w:t>
      </w:r>
    </w:p>
    <w:p w:rsidR="00A56434" w:rsidRDefault="00A56434" w:rsidP="00A56434">
      <w:pPr>
        <w:pStyle w:val="PL"/>
        <w:rPr>
          <w:lang w:eastAsia="zh-CN"/>
        </w:rPr>
      </w:pPr>
      <w:r w:rsidRPr="002857AD">
        <w:t xml:space="preserve">        </w:t>
      </w:r>
      <w:r>
        <w:t>pduSessionTypes</w:t>
      </w:r>
      <w:r>
        <w:rPr>
          <w:rFonts w:hint="eastAsia"/>
          <w:lang w:eastAsia="zh-CN"/>
        </w:rPr>
        <w:t>:</w:t>
      </w:r>
    </w:p>
    <w:p w:rsidR="00A56434" w:rsidRDefault="00A56434" w:rsidP="00A56434">
      <w:pPr>
        <w:pStyle w:val="PL"/>
        <w:rPr>
          <w:lang w:eastAsia="zh-CN"/>
        </w:rPr>
      </w:pPr>
      <w:r>
        <w:rPr>
          <w:rFonts w:hint="eastAsia"/>
          <w:lang w:eastAsia="zh-CN"/>
        </w:rPr>
        <w:t xml:space="preserve"> </w:t>
      </w:r>
      <w:r>
        <w:rPr>
          <w:lang w:eastAsia="zh-CN"/>
        </w:rPr>
        <w:t xml:space="preserve">         type: array</w:t>
      </w:r>
    </w:p>
    <w:p w:rsidR="00A56434" w:rsidRDefault="00A56434" w:rsidP="00A56434">
      <w:pPr>
        <w:pStyle w:val="PL"/>
        <w:rPr>
          <w:lang w:eastAsia="zh-CN"/>
        </w:rPr>
      </w:pPr>
      <w:r>
        <w:rPr>
          <w:rFonts w:hint="eastAsia"/>
          <w:lang w:eastAsia="zh-CN"/>
        </w:rPr>
        <w:t xml:space="preserve"> </w:t>
      </w:r>
      <w:r>
        <w:rPr>
          <w:lang w:eastAsia="zh-CN"/>
        </w:rPr>
        <w:t xml:space="preserve">         items:</w:t>
      </w:r>
    </w:p>
    <w:p w:rsidR="00A56434" w:rsidRDefault="00A56434" w:rsidP="00A56434">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A56434" w:rsidRDefault="00A56434" w:rsidP="00A56434">
      <w:pPr>
        <w:pStyle w:val="PL"/>
        <w:tabs>
          <w:tab w:val="clear" w:pos="768"/>
          <w:tab w:val="left" w:pos="932"/>
        </w:tabs>
        <w:rPr>
          <w:lang w:eastAsia="zh-CN"/>
        </w:rPr>
      </w:pPr>
      <w:r>
        <w:rPr>
          <w:rFonts w:hint="eastAsia"/>
          <w:lang w:eastAsia="zh-CN"/>
        </w:rPr>
        <w:t xml:space="preserve"> </w:t>
      </w:r>
      <w:r>
        <w:rPr>
          <w:lang w:eastAsia="zh-CN"/>
        </w:rPr>
        <w:t xml:space="preserve">         </w:t>
      </w:r>
      <w:r w:rsidRPr="002E5CBA">
        <w:rPr>
          <w:lang w:val="en-US"/>
        </w:rPr>
        <w:t>minItems</w:t>
      </w:r>
      <w:r>
        <w:rPr>
          <w:lang w:val="en-US"/>
        </w:rPr>
        <w:t>: 1</w:t>
      </w:r>
    </w:p>
    <w:p w:rsidR="00A56434" w:rsidRPr="002857AD" w:rsidRDefault="00A56434" w:rsidP="00A56434">
      <w:pPr>
        <w:pStyle w:val="PL"/>
      </w:pPr>
      <w:r w:rsidRPr="002857AD">
        <w:t xml:space="preserve">    InterfaceUpfInfoItem:</w:t>
      </w:r>
    </w:p>
    <w:p w:rsidR="00A56434" w:rsidRPr="002857AD" w:rsidRDefault="00A56434" w:rsidP="00A56434">
      <w:pPr>
        <w:pStyle w:val="PL"/>
      </w:pPr>
      <w:r w:rsidRPr="002857AD">
        <w:t xml:space="preserve">      type: object</w:t>
      </w:r>
    </w:p>
    <w:p w:rsidR="00A56434" w:rsidRPr="002857AD" w:rsidRDefault="00A56434" w:rsidP="00A56434">
      <w:pPr>
        <w:pStyle w:val="PL"/>
      </w:pPr>
      <w:r w:rsidRPr="002857AD">
        <w:t xml:space="preserve">      required:</w:t>
      </w:r>
    </w:p>
    <w:p w:rsidR="00A56434" w:rsidRPr="002857AD" w:rsidRDefault="00A56434" w:rsidP="00A56434">
      <w:pPr>
        <w:pStyle w:val="PL"/>
      </w:pPr>
      <w:r w:rsidRPr="002857AD">
        <w:t xml:space="preserve">        - interfaceType</w:t>
      </w:r>
    </w:p>
    <w:p w:rsidR="00A56434" w:rsidRPr="002857AD" w:rsidRDefault="00A56434" w:rsidP="00A56434">
      <w:pPr>
        <w:pStyle w:val="PL"/>
      </w:pPr>
      <w:r w:rsidRPr="002857AD">
        <w:t xml:space="preserve">      properties:</w:t>
      </w:r>
    </w:p>
    <w:p w:rsidR="00A56434" w:rsidRPr="002857AD" w:rsidRDefault="00A56434" w:rsidP="00A56434">
      <w:pPr>
        <w:pStyle w:val="PL"/>
      </w:pPr>
      <w:r w:rsidRPr="002857AD">
        <w:t xml:space="preserve">        interfaceType:</w:t>
      </w:r>
    </w:p>
    <w:p w:rsidR="00A56434" w:rsidRPr="002857AD" w:rsidRDefault="00A56434" w:rsidP="00A56434">
      <w:pPr>
        <w:pStyle w:val="PL"/>
      </w:pPr>
      <w:r w:rsidRPr="002857AD">
        <w:t xml:space="preserve">          $ref: '#/components/schemas/UPInterfaceType'</w:t>
      </w:r>
    </w:p>
    <w:p w:rsidR="00A56434" w:rsidRPr="002857AD" w:rsidRDefault="00A56434" w:rsidP="00A56434">
      <w:pPr>
        <w:pStyle w:val="PL"/>
      </w:pPr>
      <w:r w:rsidRPr="002857AD">
        <w:t xml:space="preserve">        ipv4EndpointAddress</w:t>
      </w:r>
      <w:r>
        <w:t>es</w:t>
      </w:r>
      <w:r w:rsidRPr="002857AD">
        <w:t>:</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'TS29571_CommonData.yaml#/components/schemas/Ipv4Addr'</w:t>
      </w:r>
    </w:p>
    <w:p w:rsidR="00A56434" w:rsidRPr="002857AD" w:rsidRDefault="00A56434" w:rsidP="00A56434">
      <w:pPr>
        <w:pStyle w:val="PL"/>
      </w:pPr>
      <w:r>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ipv6EndpointAddress</w:t>
      </w:r>
      <w:r>
        <w:t>es</w:t>
      </w:r>
      <w:r w:rsidRPr="002857AD">
        <w:t>:</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'TS29571_CommonData.yaml#/components/schemas/Ipv6Addr'</w:t>
      </w:r>
    </w:p>
    <w:p w:rsidR="00A56434" w:rsidRPr="002857AD" w:rsidRDefault="00A56434" w:rsidP="00A56434">
      <w:pPr>
        <w:pStyle w:val="PL"/>
      </w:pPr>
      <w:r>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endpointFqdn:</w:t>
      </w:r>
    </w:p>
    <w:p w:rsidR="00A56434" w:rsidRPr="002857AD" w:rsidRDefault="00A56434" w:rsidP="00A56434">
      <w:pPr>
        <w:pStyle w:val="PL"/>
      </w:pPr>
      <w:r w:rsidRPr="002857AD">
        <w:t xml:space="preserve">            $ref: '#/components/schemas/Fqdn'</w:t>
      </w:r>
    </w:p>
    <w:p w:rsidR="00A56434" w:rsidRPr="002857AD" w:rsidRDefault="00A56434" w:rsidP="00A56434">
      <w:pPr>
        <w:pStyle w:val="PL"/>
      </w:pPr>
      <w:r w:rsidRPr="002857AD">
        <w:t xml:space="preserve">        networkInstance:</w:t>
      </w:r>
    </w:p>
    <w:p w:rsidR="00A56434" w:rsidRPr="002857AD" w:rsidRDefault="00A56434" w:rsidP="00A56434">
      <w:pPr>
        <w:pStyle w:val="PL"/>
      </w:pPr>
      <w:r w:rsidRPr="002857AD">
        <w:t xml:space="preserve">          type: string</w:t>
      </w:r>
    </w:p>
    <w:p w:rsidR="00A56434" w:rsidRPr="002857AD" w:rsidRDefault="00A56434" w:rsidP="00A56434">
      <w:pPr>
        <w:pStyle w:val="PL"/>
      </w:pPr>
      <w:r w:rsidRPr="002857AD">
        <w:t xml:space="preserve">    UPInterfaceType:</w:t>
      </w:r>
    </w:p>
    <w:p w:rsidR="00A56434" w:rsidRPr="002857AD" w:rsidRDefault="00A56434" w:rsidP="00A56434">
      <w:pPr>
        <w:pStyle w:val="PL"/>
      </w:pPr>
      <w:r w:rsidRPr="002857AD">
        <w:t xml:space="preserve">      anyOf:</w:t>
      </w:r>
    </w:p>
    <w:p w:rsidR="00A56434" w:rsidRPr="002857AD" w:rsidRDefault="00A56434" w:rsidP="00A56434">
      <w:pPr>
        <w:pStyle w:val="PL"/>
      </w:pPr>
      <w:r w:rsidRPr="002857AD">
        <w:t xml:space="preserve">        - type: string</w:t>
      </w:r>
    </w:p>
    <w:p w:rsidR="00A56434" w:rsidRPr="002857AD" w:rsidRDefault="00A56434" w:rsidP="00A56434">
      <w:pPr>
        <w:pStyle w:val="PL"/>
      </w:pPr>
      <w:r w:rsidRPr="002857AD">
        <w:t xml:space="preserve">          enum:</w:t>
      </w:r>
    </w:p>
    <w:p w:rsidR="00A56434" w:rsidRPr="002857AD" w:rsidRDefault="00A56434" w:rsidP="00A56434">
      <w:pPr>
        <w:pStyle w:val="PL"/>
      </w:pPr>
      <w:r w:rsidRPr="002857AD">
        <w:t xml:space="preserve">            - N3</w:t>
      </w:r>
    </w:p>
    <w:p w:rsidR="00A56434" w:rsidRPr="002857AD" w:rsidRDefault="00A56434" w:rsidP="00A56434">
      <w:pPr>
        <w:pStyle w:val="PL"/>
      </w:pPr>
      <w:r w:rsidRPr="002857AD">
        <w:t xml:space="preserve">            - N6</w:t>
      </w:r>
    </w:p>
    <w:p w:rsidR="00A56434" w:rsidRPr="002857AD" w:rsidRDefault="00A56434" w:rsidP="00A56434">
      <w:pPr>
        <w:pStyle w:val="PL"/>
      </w:pPr>
      <w:r w:rsidRPr="002857AD">
        <w:lastRenderedPageBreak/>
        <w:t xml:space="preserve">            - N9</w:t>
      </w:r>
    </w:p>
    <w:p w:rsidR="00A56434" w:rsidRPr="002857AD" w:rsidRDefault="00A56434" w:rsidP="00A56434">
      <w:pPr>
        <w:pStyle w:val="PL"/>
      </w:pPr>
      <w:r w:rsidRPr="002857AD">
        <w:t xml:space="preserve">        - type: string</w:t>
      </w:r>
    </w:p>
    <w:p w:rsidR="00A56434" w:rsidRPr="002857AD" w:rsidRDefault="00A56434" w:rsidP="00A56434">
      <w:pPr>
        <w:pStyle w:val="PL"/>
      </w:pPr>
      <w:r w:rsidRPr="002857AD">
        <w:t xml:space="preserve">    PcfInfo:</w:t>
      </w:r>
    </w:p>
    <w:p w:rsidR="00A56434" w:rsidRPr="002857AD" w:rsidRDefault="00A56434" w:rsidP="00A56434">
      <w:pPr>
        <w:pStyle w:val="PL"/>
      </w:pPr>
      <w:r w:rsidRPr="002857AD">
        <w:t xml:space="preserve">      type: object</w:t>
      </w:r>
    </w:p>
    <w:p w:rsidR="00A56434" w:rsidRPr="002857AD" w:rsidRDefault="00A56434" w:rsidP="00A56434">
      <w:pPr>
        <w:pStyle w:val="PL"/>
      </w:pPr>
      <w:r w:rsidRPr="002857AD">
        <w:t xml:space="preserve">      properties:</w:t>
      </w:r>
    </w:p>
    <w:p w:rsidR="00A56434" w:rsidRPr="002857AD" w:rsidRDefault="00A56434" w:rsidP="00A56434">
      <w:pPr>
        <w:pStyle w:val="PL"/>
      </w:pPr>
      <w:r w:rsidRPr="002857AD">
        <w:t xml:space="preserve">        dnnList:</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'TS29571_CommonData.yaml#/components/schemas/Dnn'</w:t>
      </w:r>
    </w:p>
    <w:p w:rsidR="00A56434" w:rsidRPr="002857AD" w:rsidRDefault="00A56434" w:rsidP="00A56434">
      <w:pPr>
        <w:pStyle w:val="PL"/>
      </w:pPr>
      <w:r>
        <w:t xml:space="preserve">          minItems: 1</w:t>
      </w:r>
    </w:p>
    <w:p w:rsidR="00A56434" w:rsidRPr="002857AD" w:rsidRDefault="00A56434" w:rsidP="00A56434">
      <w:pPr>
        <w:pStyle w:val="PL"/>
      </w:pPr>
      <w:r w:rsidRPr="002857AD">
        <w:t xml:space="preserve">        supiRange</w:t>
      </w:r>
      <w:r>
        <w:t>s</w:t>
      </w:r>
      <w:r w:rsidRPr="002857AD">
        <w:t>:</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'#/components/schemas/SupiRange'</w:t>
      </w:r>
    </w:p>
    <w:p w:rsidR="00A56434" w:rsidRPr="002857AD" w:rsidRDefault="00A56434" w:rsidP="00A56434">
      <w:pPr>
        <w:pStyle w:val="PL"/>
      </w:pPr>
      <w:r>
        <w:t xml:space="preserve">          minItems: 1</w:t>
      </w:r>
    </w:p>
    <w:p w:rsidR="00A56434" w:rsidRPr="002857AD" w:rsidRDefault="00A56434" w:rsidP="00A56434">
      <w:pPr>
        <w:pStyle w:val="PL"/>
      </w:pPr>
      <w:r w:rsidRPr="002857AD">
        <w:t xml:space="preserve">        </w:t>
      </w:r>
      <w:r>
        <w:rPr>
          <w:rFonts w:eastAsia="MS Mincho"/>
        </w:rPr>
        <w:t>rx</w:t>
      </w:r>
      <w:r w:rsidRPr="00D504CE">
        <w:rPr>
          <w:rFonts w:eastAsia="MS Mincho"/>
        </w:rPr>
        <w:t>Diam</w:t>
      </w:r>
      <w:r>
        <w:rPr>
          <w:rFonts w:eastAsia="MS Mincho"/>
        </w:rPr>
        <w:t>Host</w:t>
      </w:r>
      <w:r w:rsidRPr="002857AD">
        <w:t>:</w:t>
      </w:r>
    </w:p>
    <w:p w:rsidR="00A56434" w:rsidRPr="002857AD" w:rsidRDefault="00A56434" w:rsidP="00A56434">
      <w:pPr>
        <w:pStyle w:val="PL"/>
      </w:pPr>
      <w:r w:rsidRPr="002857AD">
        <w:t xml:space="preserve">          $ref: 'TS29571_CommonData.yaml#/components/schemas/</w:t>
      </w:r>
      <w:r w:rsidRPr="00A87F51">
        <w:rPr>
          <w:lang w:eastAsia="zh-CN"/>
        </w:rPr>
        <w:t>DiameterIdentity</w:t>
      </w:r>
      <w:r w:rsidRPr="002857AD">
        <w:t>'</w:t>
      </w:r>
    </w:p>
    <w:p w:rsidR="00A56434" w:rsidRPr="002857AD" w:rsidRDefault="00A56434" w:rsidP="00A56434">
      <w:pPr>
        <w:pStyle w:val="PL"/>
      </w:pPr>
      <w:r w:rsidRPr="002857AD">
        <w:t xml:space="preserve">        </w:t>
      </w:r>
      <w:r>
        <w:rPr>
          <w:rFonts w:eastAsia="MS Mincho"/>
          <w:lang w:val="en-US"/>
        </w:rPr>
        <w:t>rx</w:t>
      </w:r>
      <w:r w:rsidRPr="00EC306D">
        <w:rPr>
          <w:rFonts w:eastAsia="MS Mincho"/>
          <w:lang w:val="en-US"/>
        </w:rPr>
        <w:t>D</w:t>
      </w:r>
      <w:r w:rsidRPr="00EC306D">
        <w:rPr>
          <w:rFonts w:eastAsia="MS Mincho"/>
        </w:rPr>
        <w:t>iam</w:t>
      </w:r>
      <w:r>
        <w:rPr>
          <w:rFonts w:eastAsia="MS Mincho"/>
        </w:rPr>
        <w:t>Realm</w:t>
      </w:r>
      <w:r w:rsidRPr="002857AD">
        <w:t>:</w:t>
      </w:r>
    </w:p>
    <w:p w:rsidR="00A56434" w:rsidRPr="002857AD" w:rsidRDefault="00A56434" w:rsidP="00A56434">
      <w:pPr>
        <w:pStyle w:val="PL"/>
      </w:pPr>
      <w:r w:rsidRPr="002857AD">
        <w:t xml:space="preserve">          $ref: 'TS29571_CommonData.yaml#/components/schemas/</w:t>
      </w:r>
      <w:r w:rsidRPr="00A87F51">
        <w:rPr>
          <w:lang w:eastAsia="zh-CN"/>
        </w:rPr>
        <w:t>DiameterIdentity</w:t>
      </w:r>
      <w:r w:rsidRPr="002857AD">
        <w:t>'</w:t>
      </w:r>
    </w:p>
    <w:p w:rsidR="00A56434" w:rsidRPr="002857AD" w:rsidRDefault="00A56434" w:rsidP="00A56434">
      <w:pPr>
        <w:pStyle w:val="PL"/>
      </w:pPr>
      <w:r w:rsidRPr="002857AD">
        <w:t xml:space="preserve">    BsfInfo:</w:t>
      </w:r>
    </w:p>
    <w:p w:rsidR="00A56434" w:rsidRPr="002857AD" w:rsidRDefault="00A56434" w:rsidP="00A56434">
      <w:pPr>
        <w:pStyle w:val="PL"/>
      </w:pPr>
      <w:r w:rsidRPr="002857AD">
        <w:t xml:space="preserve">      type: object</w:t>
      </w:r>
    </w:p>
    <w:p w:rsidR="00A56434" w:rsidRPr="002857AD" w:rsidRDefault="00A56434" w:rsidP="00A56434">
      <w:pPr>
        <w:pStyle w:val="PL"/>
      </w:pPr>
      <w:r w:rsidRPr="002857AD">
        <w:t xml:space="preserve">      properties:</w:t>
      </w:r>
    </w:p>
    <w:p w:rsidR="00A56434" w:rsidRPr="002857AD" w:rsidRDefault="00A56434" w:rsidP="00A56434">
      <w:pPr>
        <w:pStyle w:val="PL"/>
      </w:pPr>
      <w:r w:rsidRPr="002857AD">
        <w:t xml:space="preserve">        dnnList:</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Default="00A56434" w:rsidP="00A56434">
      <w:pPr>
        <w:pStyle w:val="PL"/>
      </w:pPr>
      <w:r w:rsidRPr="002857AD">
        <w:t xml:space="preserve">            $ref: 'TS29571_CommonData.yaml#/components/schemas/Dnn'</w:t>
      </w:r>
    </w:p>
    <w:p w:rsidR="00A56434" w:rsidRPr="002857AD" w:rsidRDefault="00A56434" w:rsidP="00A56434">
      <w:pPr>
        <w:pStyle w:val="PL"/>
      </w:pPr>
      <w:r>
        <w:t xml:space="preserve">          minItems: 1</w:t>
      </w:r>
    </w:p>
    <w:p w:rsidR="00A56434" w:rsidRPr="002857AD" w:rsidRDefault="00A56434" w:rsidP="00A56434">
      <w:pPr>
        <w:pStyle w:val="PL"/>
      </w:pPr>
      <w:r w:rsidRPr="002857AD">
        <w:t xml:space="preserve">        </w:t>
      </w:r>
      <w:r>
        <w:t>ipDomain</w:t>
      </w:r>
      <w:r w:rsidRPr="002857AD">
        <w:t>List:</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w:t>
      </w:r>
      <w:r>
        <w:t>type: string</w:t>
      </w:r>
    </w:p>
    <w:p w:rsidR="00A56434" w:rsidRPr="002857AD" w:rsidRDefault="00A56434" w:rsidP="00A56434">
      <w:pPr>
        <w:pStyle w:val="PL"/>
      </w:pPr>
      <w:r>
        <w:t xml:space="preserve">          minItems: 1</w:t>
      </w:r>
    </w:p>
    <w:p w:rsidR="00A56434" w:rsidRPr="002857AD" w:rsidRDefault="00A56434" w:rsidP="00A56434">
      <w:pPr>
        <w:pStyle w:val="PL"/>
      </w:pPr>
      <w:r w:rsidRPr="002857AD">
        <w:t xml:space="preserve">        ipv4AddressRanges:</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 </w:t>
      </w:r>
    </w:p>
    <w:p w:rsidR="00A56434" w:rsidRPr="002857AD" w:rsidRDefault="00A56434" w:rsidP="00A56434">
      <w:pPr>
        <w:pStyle w:val="PL"/>
      </w:pPr>
      <w:r w:rsidRPr="002857AD">
        <w:t xml:space="preserve">            $ref: '#/components/schemas/Ipv4AddressRange'</w:t>
      </w:r>
    </w:p>
    <w:p w:rsidR="00A56434" w:rsidRPr="002857AD" w:rsidRDefault="00A56434" w:rsidP="00A56434">
      <w:pPr>
        <w:pStyle w:val="PL"/>
      </w:pPr>
      <w:r>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ipv6PrefixRanges:</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 </w:t>
      </w:r>
    </w:p>
    <w:p w:rsidR="00A56434" w:rsidRPr="002857AD" w:rsidRDefault="00A56434" w:rsidP="00A56434">
      <w:pPr>
        <w:pStyle w:val="PL"/>
      </w:pPr>
      <w:r w:rsidRPr="002857AD">
        <w:t xml:space="preserve">            $ref: '#/components/schemas/Ipv6PrefixRange'</w:t>
      </w:r>
    </w:p>
    <w:p w:rsidR="00A56434" w:rsidRPr="002857AD" w:rsidRDefault="00A56434" w:rsidP="00A56434">
      <w:pPr>
        <w:pStyle w:val="PL"/>
      </w:pPr>
      <w:r>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w:t>
      </w:r>
      <w:r>
        <w:t>Chf</w:t>
      </w:r>
      <w:r w:rsidRPr="002857AD">
        <w:t>Info:</w:t>
      </w:r>
    </w:p>
    <w:p w:rsidR="00A56434" w:rsidRPr="002857AD" w:rsidRDefault="00A56434" w:rsidP="00A56434">
      <w:pPr>
        <w:pStyle w:val="PL"/>
      </w:pPr>
      <w:r w:rsidRPr="002857AD">
        <w:t xml:space="preserve">      type: object</w:t>
      </w:r>
    </w:p>
    <w:p w:rsidR="00A56434" w:rsidRPr="002857AD" w:rsidRDefault="00A56434" w:rsidP="00A56434">
      <w:pPr>
        <w:pStyle w:val="PL"/>
      </w:pPr>
      <w:r w:rsidRPr="002857AD">
        <w:t xml:space="preserve">      properties:</w:t>
      </w:r>
    </w:p>
    <w:p w:rsidR="00A56434" w:rsidRPr="002857AD" w:rsidRDefault="00A56434" w:rsidP="00A56434">
      <w:pPr>
        <w:pStyle w:val="PL"/>
      </w:pPr>
      <w:r w:rsidRPr="002857AD">
        <w:t xml:space="preserve">        supiRangeList:</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Default="00A56434" w:rsidP="00A56434">
      <w:pPr>
        <w:pStyle w:val="PL"/>
      </w:pPr>
      <w:r w:rsidRPr="002857AD">
        <w:t xml:space="preserve">            $ref: '#/components/schemas/SupiRange'</w:t>
      </w:r>
    </w:p>
    <w:p w:rsidR="00A56434" w:rsidRDefault="00A56434" w:rsidP="00A56434">
      <w:pPr>
        <w:pStyle w:val="PL"/>
      </w:pPr>
      <w:r>
        <w:t xml:space="preserve">          </w:t>
      </w:r>
      <w:r>
        <w:rPr>
          <w:rFonts w:hint="eastAsia"/>
        </w:rPr>
        <w:t>minItems:</w:t>
      </w:r>
      <w:r>
        <w:t xml:space="preserve"> </w:t>
      </w:r>
      <w:r>
        <w:rPr>
          <w:rFonts w:hint="eastAsia"/>
        </w:rPr>
        <w:t>1</w:t>
      </w:r>
    </w:p>
    <w:p w:rsidR="00A56434" w:rsidRDefault="00A56434" w:rsidP="00A56434">
      <w:pPr>
        <w:pStyle w:val="PL"/>
      </w:pPr>
      <w:r>
        <w:t xml:space="preserve">        gpsiRangeList:</w:t>
      </w:r>
    </w:p>
    <w:p w:rsidR="00A56434" w:rsidRDefault="00A56434" w:rsidP="00A56434">
      <w:pPr>
        <w:pStyle w:val="PL"/>
      </w:pPr>
      <w:r>
        <w:t xml:space="preserve">          type: array</w:t>
      </w:r>
    </w:p>
    <w:p w:rsidR="00A56434" w:rsidRDefault="00A56434" w:rsidP="00A56434">
      <w:pPr>
        <w:pStyle w:val="PL"/>
      </w:pPr>
      <w:r>
        <w:t xml:space="preserve">          items:</w:t>
      </w:r>
    </w:p>
    <w:p w:rsidR="00A56434" w:rsidRDefault="00A56434" w:rsidP="00A56434">
      <w:pPr>
        <w:pStyle w:val="PL"/>
      </w:pPr>
      <w:r w:rsidRPr="002857AD">
        <w:t xml:space="preserve">            $ref: '</w:t>
      </w:r>
      <w:r>
        <w:t>#/components/schemas/Identity</w:t>
      </w:r>
      <w:r w:rsidRPr="002857AD">
        <w:t>Range'</w:t>
      </w:r>
    </w:p>
    <w:p w:rsidR="00A56434" w:rsidRDefault="00A56434" w:rsidP="00A56434">
      <w:pPr>
        <w:pStyle w:val="PL"/>
      </w:pPr>
      <w:r>
        <w:rPr>
          <w:rFonts w:hint="eastAsia"/>
        </w:rPr>
        <w:t xml:space="preserve">          minItems:</w:t>
      </w:r>
      <w:r>
        <w:t xml:space="preserve"> </w:t>
      </w:r>
      <w:r>
        <w:rPr>
          <w:rFonts w:hint="eastAsia"/>
        </w:rPr>
        <w:t>1</w:t>
      </w:r>
    </w:p>
    <w:p w:rsidR="00A56434" w:rsidRDefault="00A56434" w:rsidP="00A56434">
      <w:pPr>
        <w:pStyle w:val="PL"/>
      </w:pPr>
      <w:r>
        <w:t xml:space="preserve">        plmnRangeList:</w:t>
      </w:r>
    </w:p>
    <w:p w:rsidR="00A56434" w:rsidRDefault="00A56434" w:rsidP="00A56434">
      <w:pPr>
        <w:pStyle w:val="PL"/>
      </w:pPr>
      <w:r>
        <w:t xml:space="preserve">          type: array</w:t>
      </w:r>
    </w:p>
    <w:p w:rsidR="00A56434" w:rsidRDefault="00A56434" w:rsidP="00A56434">
      <w:pPr>
        <w:pStyle w:val="PL"/>
      </w:pPr>
      <w:r>
        <w:t xml:space="preserve">          items:</w:t>
      </w:r>
    </w:p>
    <w:p w:rsidR="00A56434" w:rsidRDefault="00A56434" w:rsidP="00A56434">
      <w:pPr>
        <w:pStyle w:val="PL"/>
      </w:pPr>
      <w:r w:rsidRPr="002857AD">
        <w:t xml:space="preserve">            $ref: '</w:t>
      </w:r>
      <w:r>
        <w:t>#/components/schemas/Plmn</w:t>
      </w:r>
      <w:r w:rsidRPr="002857AD">
        <w:t>Range'</w:t>
      </w:r>
    </w:p>
    <w:p w:rsidR="00A56434" w:rsidRPr="000D1FAD" w:rsidRDefault="00A56434" w:rsidP="00A56434">
      <w:pPr>
        <w:pStyle w:val="PL"/>
      </w:pPr>
      <w:r>
        <w:rPr>
          <w:rFonts w:hint="eastAsia"/>
        </w:rPr>
        <w:t xml:space="preserve">          minItems:</w:t>
      </w:r>
      <w:r>
        <w:t xml:space="preserve"> </w:t>
      </w:r>
      <w:r>
        <w:rPr>
          <w:rFonts w:hint="eastAsia"/>
        </w:rPr>
        <w:t>1</w:t>
      </w:r>
    </w:p>
    <w:p w:rsidR="00A56434" w:rsidRPr="002857AD" w:rsidRDefault="00A56434" w:rsidP="00A56434">
      <w:pPr>
        <w:pStyle w:val="PL"/>
      </w:pPr>
      <w:r w:rsidRPr="002857AD">
        <w:t xml:space="preserve">    Ipv4AddressRange:</w:t>
      </w:r>
    </w:p>
    <w:p w:rsidR="00A56434" w:rsidRPr="002857AD" w:rsidRDefault="00A56434" w:rsidP="00A56434">
      <w:pPr>
        <w:pStyle w:val="PL"/>
      </w:pPr>
      <w:r w:rsidRPr="002857AD">
        <w:t xml:space="preserve">      type: object</w:t>
      </w:r>
    </w:p>
    <w:p w:rsidR="00A56434" w:rsidRPr="002857AD" w:rsidRDefault="00A56434" w:rsidP="00A56434">
      <w:pPr>
        <w:pStyle w:val="PL"/>
      </w:pPr>
      <w:r w:rsidRPr="002857AD">
        <w:t xml:space="preserve">      properties:</w:t>
      </w:r>
    </w:p>
    <w:p w:rsidR="00A56434" w:rsidRPr="002857AD" w:rsidRDefault="00A56434" w:rsidP="00A56434">
      <w:pPr>
        <w:pStyle w:val="PL"/>
      </w:pPr>
      <w:r w:rsidRPr="002857AD">
        <w:t xml:space="preserve">        start:</w:t>
      </w:r>
    </w:p>
    <w:p w:rsidR="00A56434" w:rsidRPr="002857AD" w:rsidRDefault="00A56434" w:rsidP="00A56434">
      <w:pPr>
        <w:pStyle w:val="PL"/>
      </w:pPr>
      <w:r w:rsidRPr="002857AD">
        <w:t xml:space="preserve">            $ref: 'TS29571_CommonData.yaml#/components/schemas/Ipv4Addr'</w:t>
      </w:r>
    </w:p>
    <w:p w:rsidR="00A56434" w:rsidRPr="002857AD" w:rsidRDefault="00A56434" w:rsidP="00A56434">
      <w:pPr>
        <w:pStyle w:val="PL"/>
      </w:pPr>
      <w:r w:rsidRPr="002857AD">
        <w:t xml:space="preserve">        end:</w:t>
      </w:r>
    </w:p>
    <w:p w:rsidR="00A56434" w:rsidRPr="002857AD" w:rsidRDefault="00A56434" w:rsidP="00A56434">
      <w:pPr>
        <w:pStyle w:val="PL"/>
      </w:pPr>
      <w:r w:rsidRPr="002857AD">
        <w:t xml:space="preserve">            $ref: 'TS29571_CommonData.yaml#/components/schemas/Ipv4Addr'</w:t>
      </w:r>
    </w:p>
    <w:p w:rsidR="00A56434" w:rsidRPr="002857AD" w:rsidRDefault="00A56434" w:rsidP="00A56434">
      <w:pPr>
        <w:pStyle w:val="PL"/>
      </w:pPr>
      <w:r w:rsidRPr="002857AD">
        <w:t xml:space="preserve">    Ipv6PrefixRange:</w:t>
      </w:r>
    </w:p>
    <w:p w:rsidR="00A56434" w:rsidRPr="002857AD" w:rsidRDefault="00A56434" w:rsidP="00A56434">
      <w:pPr>
        <w:pStyle w:val="PL"/>
      </w:pPr>
      <w:r w:rsidRPr="002857AD">
        <w:t xml:space="preserve">      type: object</w:t>
      </w:r>
    </w:p>
    <w:p w:rsidR="00A56434" w:rsidRPr="002857AD" w:rsidRDefault="00A56434" w:rsidP="00A56434">
      <w:pPr>
        <w:pStyle w:val="PL"/>
      </w:pPr>
      <w:r w:rsidRPr="002857AD">
        <w:t xml:space="preserve">      properties:</w:t>
      </w:r>
    </w:p>
    <w:p w:rsidR="00A56434" w:rsidRPr="002857AD" w:rsidRDefault="00A56434" w:rsidP="00A56434">
      <w:pPr>
        <w:pStyle w:val="PL"/>
      </w:pPr>
      <w:r w:rsidRPr="002857AD">
        <w:t xml:space="preserve">        start:</w:t>
      </w:r>
    </w:p>
    <w:p w:rsidR="00A56434" w:rsidRPr="002857AD" w:rsidRDefault="00A56434" w:rsidP="00A56434">
      <w:pPr>
        <w:pStyle w:val="PL"/>
      </w:pPr>
      <w:r w:rsidRPr="002857AD">
        <w:t xml:space="preserve">            $ref: 'TS29571_CommonData.yaml#/components/schemas/Ipv6Prefix'</w:t>
      </w:r>
    </w:p>
    <w:p w:rsidR="00A56434" w:rsidRPr="002857AD" w:rsidRDefault="00A56434" w:rsidP="00A56434">
      <w:pPr>
        <w:pStyle w:val="PL"/>
      </w:pPr>
      <w:r w:rsidRPr="002857AD">
        <w:t xml:space="preserve">        end:</w:t>
      </w:r>
    </w:p>
    <w:p w:rsidR="00A56434" w:rsidRPr="002857AD" w:rsidRDefault="00A56434" w:rsidP="00A56434">
      <w:pPr>
        <w:pStyle w:val="PL"/>
      </w:pPr>
      <w:r w:rsidRPr="002857AD">
        <w:t xml:space="preserve">            $ref: 'TS29571_CommonData.yaml#/components/schemas/Ipv6Prefix'</w:t>
      </w:r>
    </w:p>
    <w:p w:rsidR="00A56434" w:rsidRPr="002857AD" w:rsidRDefault="00A56434" w:rsidP="00A56434">
      <w:pPr>
        <w:pStyle w:val="PL"/>
      </w:pPr>
      <w:r w:rsidRPr="002857AD">
        <w:t xml:space="preserve">    DefaultNotificationSubscription:</w:t>
      </w:r>
    </w:p>
    <w:p w:rsidR="00A56434" w:rsidRPr="002857AD" w:rsidRDefault="00A56434" w:rsidP="00A56434">
      <w:pPr>
        <w:pStyle w:val="PL"/>
      </w:pPr>
      <w:r w:rsidRPr="002857AD">
        <w:t xml:space="preserve">      type: object</w:t>
      </w:r>
    </w:p>
    <w:p w:rsidR="00A56434" w:rsidRPr="002857AD" w:rsidRDefault="00A56434" w:rsidP="00A56434">
      <w:pPr>
        <w:pStyle w:val="PL"/>
      </w:pPr>
      <w:r w:rsidRPr="002857AD">
        <w:t xml:space="preserve">      required:</w:t>
      </w:r>
    </w:p>
    <w:p w:rsidR="00A56434" w:rsidRPr="002857AD" w:rsidRDefault="00A56434" w:rsidP="00A56434">
      <w:pPr>
        <w:pStyle w:val="PL"/>
      </w:pPr>
      <w:r w:rsidRPr="002857AD">
        <w:t xml:space="preserve">        - notificationType</w:t>
      </w:r>
    </w:p>
    <w:p w:rsidR="00A56434" w:rsidRPr="002857AD" w:rsidRDefault="00A56434" w:rsidP="00A56434">
      <w:pPr>
        <w:pStyle w:val="PL"/>
      </w:pPr>
      <w:r w:rsidRPr="002857AD">
        <w:lastRenderedPageBreak/>
        <w:t xml:space="preserve">        - callbackUri</w:t>
      </w:r>
    </w:p>
    <w:p w:rsidR="00A56434" w:rsidRPr="002857AD" w:rsidRDefault="00A56434" w:rsidP="00A56434">
      <w:pPr>
        <w:pStyle w:val="PL"/>
      </w:pPr>
      <w:r w:rsidRPr="002857AD">
        <w:t xml:space="preserve">      properties:</w:t>
      </w:r>
    </w:p>
    <w:p w:rsidR="00A56434" w:rsidRPr="002857AD" w:rsidRDefault="00A56434" w:rsidP="00A56434">
      <w:pPr>
        <w:pStyle w:val="PL"/>
      </w:pPr>
      <w:r w:rsidRPr="002857AD">
        <w:t xml:space="preserve">        notificationType:</w:t>
      </w:r>
    </w:p>
    <w:p w:rsidR="00A56434" w:rsidRPr="002857AD" w:rsidRDefault="00A56434" w:rsidP="00A56434">
      <w:pPr>
        <w:pStyle w:val="PL"/>
      </w:pPr>
      <w:r w:rsidRPr="002857AD">
        <w:t xml:space="preserve">          $ref: '#/components/schemas/NotificationType'</w:t>
      </w:r>
    </w:p>
    <w:p w:rsidR="00A56434" w:rsidRPr="002857AD" w:rsidRDefault="00A56434" w:rsidP="00A56434">
      <w:pPr>
        <w:pStyle w:val="PL"/>
      </w:pPr>
      <w:r w:rsidRPr="002857AD">
        <w:t xml:space="preserve">        callbackUri:</w:t>
      </w:r>
    </w:p>
    <w:p w:rsidR="00A56434" w:rsidRPr="002857AD" w:rsidRDefault="00A56434" w:rsidP="00A56434">
      <w:pPr>
        <w:pStyle w:val="PL"/>
      </w:pPr>
      <w:r w:rsidRPr="002857AD">
        <w:t xml:space="preserve">          $ref: 'TS29571_CommonData.yaml#/components/schemas/Uri'</w:t>
      </w:r>
    </w:p>
    <w:p w:rsidR="00A56434" w:rsidRPr="002857AD" w:rsidRDefault="00A56434" w:rsidP="00A56434">
      <w:pPr>
        <w:pStyle w:val="PL"/>
      </w:pPr>
      <w:r w:rsidRPr="002857AD">
        <w:t xml:space="preserve">        n1MessageClass:</w:t>
      </w:r>
    </w:p>
    <w:p w:rsidR="00A56434" w:rsidRPr="002857AD" w:rsidRDefault="00A56434" w:rsidP="00A56434">
      <w:pPr>
        <w:pStyle w:val="PL"/>
      </w:pPr>
      <w:r w:rsidRPr="002857AD">
        <w:t xml:space="preserve">          $ref: 'TS29518_Namf_Communication.yaml#/components/schemas/N1MessageClass'</w:t>
      </w:r>
    </w:p>
    <w:p w:rsidR="00A56434" w:rsidRPr="002857AD" w:rsidRDefault="00A56434" w:rsidP="00A56434">
      <w:pPr>
        <w:pStyle w:val="PL"/>
      </w:pPr>
      <w:r w:rsidRPr="002857AD">
        <w:t xml:space="preserve">        n2InformationClass:</w:t>
      </w:r>
    </w:p>
    <w:p w:rsidR="00A56434" w:rsidRPr="002857AD" w:rsidRDefault="00A56434" w:rsidP="00A56434">
      <w:pPr>
        <w:pStyle w:val="PL"/>
      </w:pPr>
      <w:r w:rsidRPr="002857AD">
        <w:t xml:space="preserve">          $ref: 'TS29518_Namf_Communication.yaml#/components/schemas/N2InformationClass'</w:t>
      </w:r>
    </w:p>
    <w:p w:rsidR="00A56434" w:rsidRPr="002857AD" w:rsidRDefault="00A56434" w:rsidP="00A56434">
      <w:pPr>
        <w:pStyle w:val="PL"/>
      </w:pPr>
      <w:r w:rsidRPr="002857AD">
        <w:t xml:space="preserve">    NotificationType:</w:t>
      </w:r>
    </w:p>
    <w:p w:rsidR="00A56434" w:rsidRPr="002857AD" w:rsidRDefault="00A56434" w:rsidP="00A56434">
      <w:pPr>
        <w:pStyle w:val="PL"/>
      </w:pPr>
      <w:r w:rsidRPr="002857AD">
        <w:t xml:space="preserve">      anyOf:</w:t>
      </w:r>
    </w:p>
    <w:p w:rsidR="00A56434" w:rsidRPr="002857AD" w:rsidRDefault="00A56434" w:rsidP="00A56434">
      <w:pPr>
        <w:pStyle w:val="PL"/>
      </w:pPr>
      <w:r w:rsidRPr="002857AD">
        <w:t xml:space="preserve">        - type: string</w:t>
      </w:r>
    </w:p>
    <w:p w:rsidR="00A56434" w:rsidRPr="002857AD" w:rsidRDefault="00A56434" w:rsidP="00A56434">
      <w:pPr>
        <w:pStyle w:val="PL"/>
      </w:pPr>
      <w:r w:rsidRPr="002857AD">
        <w:t xml:space="preserve">          enum:</w:t>
      </w:r>
    </w:p>
    <w:p w:rsidR="00A56434" w:rsidRPr="002857AD" w:rsidRDefault="00A56434" w:rsidP="00A56434">
      <w:pPr>
        <w:pStyle w:val="PL"/>
      </w:pPr>
      <w:r w:rsidRPr="002857AD">
        <w:t xml:space="preserve">            - N1_MESSAGES</w:t>
      </w:r>
    </w:p>
    <w:p w:rsidR="00A56434" w:rsidRPr="002857AD" w:rsidRDefault="00A56434" w:rsidP="00A56434">
      <w:pPr>
        <w:pStyle w:val="PL"/>
      </w:pPr>
      <w:r w:rsidRPr="002857AD">
        <w:t xml:space="preserve">            - N2_INFORMATION</w:t>
      </w:r>
    </w:p>
    <w:p w:rsidR="00A56434" w:rsidRPr="002857AD" w:rsidRDefault="00A56434" w:rsidP="00A56434">
      <w:pPr>
        <w:pStyle w:val="PL"/>
      </w:pPr>
      <w:r w:rsidRPr="002857AD">
        <w:t xml:space="preserve">            - LOCATION_NOTIFICATION</w:t>
      </w:r>
    </w:p>
    <w:p w:rsidR="00A56434" w:rsidRPr="002857AD" w:rsidRDefault="00A56434" w:rsidP="00A56434">
      <w:pPr>
        <w:pStyle w:val="PL"/>
      </w:pPr>
      <w:r w:rsidRPr="002857AD">
        <w:t xml:space="preserve">            - DATA_REMOVAL_NOTIFICATION</w:t>
      </w:r>
    </w:p>
    <w:p w:rsidR="00A56434" w:rsidRPr="002857AD" w:rsidRDefault="00A56434" w:rsidP="00A56434">
      <w:pPr>
        <w:pStyle w:val="PL"/>
      </w:pPr>
      <w:r w:rsidRPr="002857AD">
        <w:t xml:space="preserve">            - DATA_CHANGE_NOTIFICATION</w:t>
      </w:r>
    </w:p>
    <w:p w:rsidR="00A56434" w:rsidRPr="002857AD" w:rsidRDefault="00A56434" w:rsidP="00A56434">
      <w:pPr>
        <w:pStyle w:val="PL"/>
      </w:pPr>
      <w:r w:rsidRPr="002857AD">
        <w:t xml:space="preserve">        - type: string</w:t>
      </w:r>
    </w:p>
    <w:p w:rsidR="00A56434" w:rsidRPr="002857AD" w:rsidRDefault="00A56434" w:rsidP="00A56434">
      <w:pPr>
        <w:pStyle w:val="PL"/>
      </w:pPr>
      <w:r w:rsidRPr="002857AD">
        <w:t xml:space="preserve">    TransportProtocol:</w:t>
      </w:r>
    </w:p>
    <w:p w:rsidR="00A56434" w:rsidRPr="002857AD" w:rsidRDefault="00A56434" w:rsidP="00A56434">
      <w:pPr>
        <w:pStyle w:val="PL"/>
      </w:pPr>
      <w:r w:rsidRPr="002857AD">
        <w:t xml:space="preserve">      anyOf:</w:t>
      </w:r>
    </w:p>
    <w:p w:rsidR="00A56434" w:rsidRPr="002857AD" w:rsidRDefault="00A56434" w:rsidP="00A56434">
      <w:pPr>
        <w:pStyle w:val="PL"/>
      </w:pPr>
      <w:r w:rsidRPr="002857AD">
        <w:t xml:space="preserve">        - type: string</w:t>
      </w:r>
    </w:p>
    <w:p w:rsidR="00A56434" w:rsidRPr="002857AD" w:rsidRDefault="00A56434" w:rsidP="00A56434">
      <w:pPr>
        <w:pStyle w:val="PL"/>
      </w:pPr>
      <w:r w:rsidRPr="002857AD">
        <w:t xml:space="preserve">          enum:</w:t>
      </w:r>
    </w:p>
    <w:p w:rsidR="00A56434" w:rsidRPr="002857AD" w:rsidRDefault="00A56434" w:rsidP="00A56434">
      <w:pPr>
        <w:pStyle w:val="PL"/>
      </w:pPr>
      <w:r w:rsidRPr="002857AD">
        <w:t xml:space="preserve">            - TCP</w:t>
      </w:r>
    </w:p>
    <w:p w:rsidR="00A56434" w:rsidRPr="002857AD" w:rsidRDefault="00A56434" w:rsidP="00A56434">
      <w:pPr>
        <w:pStyle w:val="PL"/>
      </w:pPr>
      <w:r w:rsidRPr="002857AD">
        <w:t xml:space="preserve">        - type: string</w:t>
      </w:r>
    </w:p>
    <w:p w:rsidR="00A56434" w:rsidRPr="002857AD" w:rsidRDefault="00A56434" w:rsidP="00A56434">
      <w:pPr>
        <w:pStyle w:val="PL"/>
      </w:pPr>
      <w:r w:rsidRPr="002857AD">
        <w:t xml:space="preserve">    NotificationEventType:</w:t>
      </w:r>
    </w:p>
    <w:p w:rsidR="00A56434" w:rsidRPr="002857AD" w:rsidRDefault="00A56434" w:rsidP="00A56434">
      <w:pPr>
        <w:pStyle w:val="PL"/>
      </w:pPr>
      <w:r w:rsidRPr="002857AD">
        <w:t xml:space="preserve">      anyOf:</w:t>
      </w:r>
    </w:p>
    <w:p w:rsidR="00A56434" w:rsidRPr="002857AD" w:rsidRDefault="00A56434" w:rsidP="00A56434">
      <w:pPr>
        <w:pStyle w:val="PL"/>
      </w:pPr>
      <w:r w:rsidRPr="002857AD">
        <w:t xml:space="preserve">        - type: string</w:t>
      </w:r>
    </w:p>
    <w:p w:rsidR="00A56434" w:rsidRPr="002857AD" w:rsidRDefault="00A56434" w:rsidP="00A56434">
      <w:pPr>
        <w:pStyle w:val="PL"/>
      </w:pPr>
      <w:r w:rsidRPr="002857AD">
        <w:t xml:space="preserve">          enum:</w:t>
      </w:r>
    </w:p>
    <w:p w:rsidR="00A56434" w:rsidRPr="002857AD" w:rsidRDefault="00A56434" w:rsidP="00A56434">
      <w:pPr>
        <w:pStyle w:val="PL"/>
      </w:pPr>
      <w:r w:rsidRPr="002857AD">
        <w:t xml:space="preserve">            - NF_REGISTERED</w:t>
      </w:r>
    </w:p>
    <w:p w:rsidR="00A56434" w:rsidRPr="002857AD" w:rsidRDefault="00A56434" w:rsidP="00A56434">
      <w:pPr>
        <w:pStyle w:val="PL"/>
      </w:pPr>
      <w:r w:rsidRPr="002857AD">
        <w:t xml:space="preserve">            - NF_DEREGISTERED</w:t>
      </w:r>
    </w:p>
    <w:p w:rsidR="00A56434" w:rsidRPr="002857AD" w:rsidRDefault="00A56434" w:rsidP="00A56434">
      <w:pPr>
        <w:pStyle w:val="PL"/>
      </w:pPr>
      <w:r w:rsidRPr="002857AD">
        <w:t xml:space="preserve">            - NF_PROFILE_CHANGED</w:t>
      </w:r>
    </w:p>
    <w:p w:rsidR="00A56434" w:rsidRPr="002857AD" w:rsidRDefault="00A56434" w:rsidP="00A56434">
      <w:pPr>
        <w:pStyle w:val="PL"/>
      </w:pPr>
      <w:r w:rsidRPr="002857AD">
        <w:t xml:space="preserve">        - type: string    </w:t>
      </w:r>
    </w:p>
    <w:p w:rsidR="00A56434" w:rsidRPr="002857AD" w:rsidRDefault="00A56434" w:rsidP="00A56434">
      <w:pPr>
        <w:pStyle w:val="PL"/>
      </w:pPr>
      <w:r w:rsidRPr="002857AD">
        <w:t xml:space="preserve">    NotificationData:</w:t>
      </w:r>
    </w:p>
    <w:p w:rsidR="00A56434" w:rsidRPr="002857AD" w:rsidRDefault="00A56434" w:rsidP="00A56434">
      <w:pPr>
        <w:pStyle w:val="PL"/>
      </w:pPr>
      <w:r w:rsidRPr="002857AD">
        <w:t xml:space="preserve">      type: object</w:t>
      </w:r>
    </w:p>
    <w:p w:rsidR="00A56434" w:rsidRPr="002857AD" w:rsidRDefault="00A56434" w:rsidP="00A56434">
      <w:pPr>
        <w:pStyle w:val="PL"/>
      </w:pPr>
      <w:r w:rsidRPr="002857AD">
        <w:t xml:space="preserve">      required:</w:t>
      </w:r>
    </w:p>
    <w:p w:rsidR="00A56434" w:rsidRPr="002857AD" w:rsidRDefault="00A56434" w:rsidP="00A56434">
      <w:pPr>
        <w:pStyle w:val="PL"/>
      </w:pPr>
      <w:r w:rsidRPr="002857AD">
        <w:t xml:space="preserve">        - event</w:t>
      </w:r>
    </w:p>
    <w:p w:rsidR="00A56434" w:rsidRPr="002857AD" w:rsidRDefault="00A56434" w:rsidP="00A56434">
      <w:pPr>
        <w:pStyle w:val="PL"/>
      </w:pPr>
      <w:r w:rsidRPr="002857AD">
        <w:t xml:space="preserve">        - nfInstanceUri</w:t>
      </w:r>
    </w:p>
    <w:p w:rsidR="00A56434" w:rsidRDefault="00A56434" w:rsidP="00A56434">
      <w:pPr>
        <w:pStyle w:val="PL"/>
      </w:pPr>
      <w:r>
        <w:t xml:space="preserve">      allOf:</w:t>
      </w:r>
    </w:p>
    <w:p w:rsidR="00A56434" w:rsidRDefault="00A56434" w:rsidP="00A56434">
      <w:pPr>
        <w:pStyle w:val="PL"/>
      </w:pPr>
      <w:r>
        <w:t xml:space="preserve">        #</w:t>
      </w:r>
    </w:p>
    <w:p w:rsidR="00A56434" w:rsidRDefault="00A56434" w:rsidP="00A56434">
      <w:pPr>
        <w:pStyle w:val="PL"/>
      </w:pPr>
      <w:r>
        <w:t xml:space="preserve">        # Condition: If 'event' takes value 'NF_PROFILE_CHANGED',</w:t>
      </w:r>
    </w:p>
    <w:p w:rsidR="00A56434" w:rsidRDefault="00A56434" w:rsidP="00A56434">
      <w:pPr>
        <w:pStyle w:val="PL"/>
      </w:pPr>
      <w:r>
        <w:t xml:space="preserve">        # then either 'nfProfile' or 'profileChanges' (but not both) must be present</w:t>
      </w:r>
    </w:p>
    <w:p w:rsidR="00A56434" w:rsidRDefault="00A56434" w:rsidP="00A56434">
      <w:pPr>
        <w:pStyle w:val="PL"/>
      </w:pPr>
      <w:r>
        <w:t xml:space="preserve">        #</w:t>
      </w:r>
    </w:p>
    <w:p w:rsidR="00A56434" w:rsidRDefault="00A56434" w:rsidP="00A56434">
      <w:pPr>
        <w:pStyle w:val="PL"/>
      </w:pPr>
      <w:r>
        <w:t xml:space="preserve">        - anyOf:</w:t>
      </w:r>
    </w:p>
    <w:p w:rsidR="00A56434" w:rsidRDefault="00A56434" w:rsidP="00A56434">
      <w:pPr>
        <w:pStyle w:val="PL"/>
      </w:pPr>
      <w:r>
        <w:t xml:space="preserve">          - not:</w:t>
      </w:r>
    </w:p>
    <w:p w:rsidR="00A56434" w:rsidRDefault="00A56434" w:rsidP="00A56434">
      <w:pPr>
        <w:pStyle w:val="PL"/>
      </w:pPr>
      <w:r>
        <w:t xml:space="preserve">              properties:</w:t>
      </w:r>
    </w:p>
    <w:p w:rsidR="00A56434" w:rsidRDefault="00A56434" w:rsidP="00A56434">
      <w:pPr>
        <w:pStyle w:val="PL"/>
      </w:pPr>
      <w:r>
        <w:t xml:space="preserve">                event:</w:t>
      </w:r>
    </w:p>
    <w:p w:rsidR="00A56434" w:rsidRDefault="00A56434" w:rsidP="00A56434">
      <w:pPr>
        <w:pStyle w:val="PL"/>
      </w:pPr>
      <w:r>
        <w:t xml:space="preserve">                  type: string</w:t>
      </w:r>
    </w:p>
    <w:p w:rsidR="00A56434" w:rsidRDefault="00A56434" w:rsidP="00A56434">
      <w:pPr>
        <w:pStyle w:val="PL"/>
      </w:pPr>
      <w:r>
        <w:t xml:space="preserve">                  enum:</w:t>
      </w:r>
    </w:p>
    <w:p w:rsidR="00A56434" w:rsidRDefault="00A56434" w:rsidP="00A56434">
      <w:pPr>
        <w:pStyle w:val="PL"/>
      </w:pPr>
      <w:r>
        <w:t xml:space="preserve">                    - NF_PROFILE_CHANGED </w:t>
      </w:r>
    </w:p>
    <w:p w:rsidR="00A56434" w:rsidRDefault="00A56434" w:rsidP="00A56434">
      <w:pPr>
        <w:pStyle w:val="PL"/>
      </w:pPr>
      <w:r>
        <w:t xml:space="preserve">          - oneOf:</w:t>
      </w:r>
    </w:p>
    <w:p w:rsidR="00A56434" w:rsidRDefault="00A56434" w:rsidP="00A56434">
      <w:pPr>
        <w:pStyle w:val="PL"/>
      </w:pPr>
      <w:r>
        <w:t xml:space="preserve">              - required: [ nfProfile ]</w:t>
      </w:r>
    </w:p>
    <w:p w:rsidR="00A56434" w:rsidRPr="002857AD" w:rsidRDefault="00A56434" w:rsidP="00A56434">
      <w:pPr>
        <w:pStyle w:val="PL"/>
      </w:pPr>
      <w:r>
        <w:t xml:space="preserve">              - required: [ profileChanges ]</w:t>
      </w:r>
    </w:p>
    <w:p w:rsidR="00A56434" w:rsidRDefault="00A56434" w:rsidP="00A56434">
      <w:pPr>
        <w:pStyle w:val="PL"/>
      </w:pPr>
      <w:r>
        <w:t xml:space="preserve">        #</w:t>
      </w:r>
    </w:p>
    <w:p w:rsidR="00A56434" w:rsidRDefault="00A56434" w:rsidP="00A56434">
      <w:pPr>
        <w:pStyle w:val="PL"/>
      </w:pPr>
      <w:r>
        <w:t xml:space="preserve">        # Condition: If 'event' takes value 'NF_REGISTERED',</w:t>
      </w:r>
    </w:p>
    <w:p w:rsidR="00A56434" w:rsidRDefault="00A56434" w:rsidP="00A56434">
      <w:pPr>
        <w:pStyle w:val="PL"/>
      </w:pPr>
      <w:r>
        <w:t xml:space="preserve">        # then 'nfProfile' must be present</w:t>
      </w:r>
    </w:p>
    <w:p w:rsidR="00A56434" w:rsidRDefault="00A56434" w:rsidP="00A56434">
      <w:pPr>
        <w:pStyle w:val="PL"/>
      </w:pPr>
      <w:r>
        <w:t xml:space="preserve">        #</w:t>
      </w:r>
    </w:p>
    <w:p w:rsidR="00A56434" w:rsidRDefault="00A56434" w:rsidP="00A56434">
      <w:pPr>
        <w:pStyle w:val="PL"/>
      </w:pPr>
      <w:r>
        <w:t xml:space="preserve">        - anyOf:</w:t>
      </w:r>
    </w:p>
    <w:p w:rsidR="00A56434" w:rsidRDefault="00A56434" w:rsidP="00A56434">
      <w:pPr>
        <w:pStyle w:val="PL"/>
      </w:pPr>
      <w:r>
        <w:t xml:space="preserve">          - not:</w:t>
      </w:r>
    </w:p>
    <w:p w:rsidR="00A56434" w:rsidRDefault="00A56434" w:rsidP="00A56434">
      <w:pPr>
        <w:pStyle w:val="PL"/>
      </w:pPr>
      <w:r>
        <w:t xml:space="preserve">              properties:</w:t>
      </w:r>
    </w:p>
    <w:p w:rsidR="00A56434" w:rsidRDefault="00A56434" w:rsidP="00A56434">
      <w:pPr>
        <w:pStyle w:val="PL"/>
      </w:pPr>
      <w:r>
        <w:t xml:space="preserve">                event:</w:t>
      </w:r>
    </w:p>
    <w:p w:rsidR="00A56434" w:rsidRDefault="00A56434" w:rsidP="00A56434">
      <w:pPr>
        <w:pStyle w:val="PL"/>
      </w:pPr>
      <w:r>
        <w:t xml:space="preserve">                  type: string</w:t>
      </w:r>
    </w:p>
    <w:p w:rsidR="00A56434" w:rsidRDefault="00A56434" w:rsidP="00A56434">
      <w:pPr>
        <w:pStyle w:val="PL"/>
      </w:pPr>
      <w:r>
        <w:t xml:space="preserve">                  enum:</w:t>
      </w:r>
    </w:p>
    <w:p w:rsidR="00A56434" w:rsidRDefault="00A56434" w:rsidP="00A56434">
      <w:pPr>
        <w:pStyle w:val="PL"/>
      </w:pPr>
      <w:r>
        <w:t xml:space="preserve">                    - NF_REGISTERED </w:t>
      </w:r>
    </w:p>
    <w:p w:rsidR="00A56434" w:rsidRDefault="00A56434" w:rsidP="00A56434">
      <w:pPr>
        <w:pStyle w:val="PL"/>
      </w:pPr>
      <w:r>
        <w:t xml:space="preserve">          - required: [ nfProfile ]</w:t>
      </w:r>
    </w:p>
    <w:p w:rsidR="00A56434" w:rsidRPr="002857AD" w:rsidRDefault="00A56434" w:rsidP="00A56434">
      <w:pPr>
        <w:pStyle w:val="PL"/>
      </w:pPr>
      <w:r w:rsidRPr="002857AD">
        <w:t xml:space="preserve">      properties:</w:t>
      </w:r>
    </w:p>
    <w:p w:rsidR="00A56434" w:rsidRPr="002857AD" w:rsidRDefault="00A56434" w:rsidP="00A56434">
      <w:pPr>
        <w:pStyle w:val="PL"/>
      </w:pPr>
      <w:r w:rsidRPr="002857AD">
        <w:t xml:space="preserve">        event:</w:t>
      </w:r>
    </w:p>
    <w:p w:rsidR="00A56434" w:rsidRPr="002857AD" w:rsidRDefault="00A56434" w:rsidP="00A56434">
      <w:pPr>
        <w:pStyle w:val="PL"/>
      </w:pPr>
      <w:r w:rsidRPr="002857AD">
        <w:t xml:space="preserve">          $ref: '#/components/schemas/NotificationEventType'</w:t>
      </w:r>
    </w:p>
    <w:p w:rsidR="00A56434" w:rsidRPr="002857AD" w:rsidRDefault="00A56434" w:rsidP="00A56434">
      <w:pPr>
        <w:pStyle w:val="PL"/>
      </w:pPr>
      <w:r w:rsidRPr="002857AD">
        <w:t xml:space="preserve">        nfInstanceUri:</w:t>
      </w:r>
    </w:p>
    <w:p w:rsidR="00A56434" w:rsidRPr="002857AD" w:rsidRDefault="00A56434" w:rsidP="00A56434">
      <w:pPr>
        <w:pStyle w:val="PL"/>
      </w:pPr>
      <w:r w:rsidRPr="002857AD">
        <w:t xml:space="preserve">          $ref: 'TS29571_CommonData.yaml#/components/schemas/Uri'</w:t>
      </w:r>
    </w:p>
    <w:p w:rsidR="00A56434" w:rsidRDefault="00A56434" w:rsidP="00A56434">
      <w:pPr>
        <w:pStyle w:val="PL"/>
      </w:pPr>
      <w:r w:rsidRPr="002857AD">
        <w:t xml:space="preserve">        n</w:t>
      </w:r>
      <w:r>
        <w:t>f</w:t>
      </w:r>
      <w:r w:rsidRPr="002857AD">
        <w:t>Profile:</w:t>
      </w:r>
    </w:p>
    <w:p w:rsidR="00A56434" w:rsidRPr="002857AD" w:rsidRDefault="00A56434" w:rsidP="00A56434">
      <w:pPr>
        <w:pStyle w:val="PL"/>
      </w:pPr>
      <w:r>
        <w:t xml:space="preserve">          allOf:</w:t>
      </w:r>
    </w:p>
    <w:p w:rsidR="00A56434" w:rsidRPr="002857AD" w:rsidRDefault="00A56434" w:rsidP="00A56434">
      <w:pPr>
        <w:pStyle w:val="PL"/>
      </w:pPr>
      <w:r w:rsidRPr="002857AD">
        <w:t xml:space="preserve">          </w:t>
      </w:r>
      <w:r>
        <w:t xml:space="preserve">  - </w:t>
      </w:r>
      <w:r w:rsidRPr="002857AD">
        <w:t>$ref: '#/components/schemas/NFProfile'</w:t>
      </w:r>
    </w:p>
    <w:p w:rsidR="00A56434" w:rsidRDefault="00A56434" w:rsidP="00A56434">
      <w:pPr>
        <w:pStyle w:val="PL"/>
      </w:pPr>
      <w:r>
        <w:t xml:space="preserve">            - not:</w:t>
      </w:r>
    </w:p>
    <w:p w:rsidR="00A56434" w:rsidRDefault="00A56434" w:rsidP="00A56434">
      <w:pPr>
        <w:pStyle w:val="PL"/>
      </w:pPr>
      <w:r>
        <w:t xml:space="preserve">                required: [ interPlmnFqdn ] </w:t>
      </w:r>
    </w:p>
    <w:p w:rsidR="00A56434" w:rsidRDefault="00A56434" w:rsidP="00A56434">
      <w:pPr>
        <w:pStyle w:val="PL"/>
      </w:pPr>
      <w:r>
        <w:t xml:space="preserve">            - not:</w:t>
      </w:r>
    </w:p>
    <w:p w:rsidR="00A56434" w:rsidRDefault="00A56434" w:rsidP="00A56434">
      <w:pPr>
        <w:pStyle w:val="PL"/>
      </w:pPr>
      <w:r>
        <w:t xml:space="preserve">                required: [ allowedPlmns ] </w:t>
      </w:r>
    </w:p>
    <w:p w:rsidR="00A56434" w:rsidRDefault="00A56434" w:rsidP="00A56434">
      <w:pPr>
        <w:pStyle w:val="PL"/>
      </w:pPr>
      <w:r>
        <w:lastRenderedPageBreak/>
        <w:t xml:space="preserve">            - not:</w:t>
      </w:r>
    </w:p>
    <w:p w:rsidR="00A56434" w:rsidRDefault="00A56434" w:rsidP="00A56434">
      <w:pPr>
        <w:pStyle w:val="PL"/>
      </w:pPr>
      <w:r>
        <w:t xml:space="preserve">                required: [ allowedNfTypes ] </w:t>
      </w:r>
    </w:p>
    <w:p w:rsidR="00A56434" w:rsidRDefault="00A56434" w:rsidP="00A56434">
      <w:pPr>
        <w:pStyle w:val="PL"/>
      </w:pPr>
      <w:r>
        <w:t xml:space="preserve">            - not:</w:t>
      </w:r>
    </w:p>
    <w:p w:rsidR="00A56434" w:rsidRDefault="00A56434" w:rsidP="00A56434">
      <w:pPr>
        <w:pStyle w:val="PL"/>
      </w:pPr>
      <w:r>
        <w:t xml:space="preserve">                required: [ allowedNfDomains ] </w:t>
      </w:r>
    </w:p>
    <w:p w:rsidR="00A56434" w:rsidRDefault="00A56434" w:rsidP="00A56434">
      <w:pPr>
        <w:pStyle w:val="PL"/>
      </w:pPr>
      <w:r>
        <w:t xml:space="preserve">            - not:</w:t>
      </w:r>
    </w:p>
    <w:p w:rsidR="00A56434" w:rsidRDefault="00A56434" w:rsidP="00A56434">
      <w:pPr>
        <w:pStyle w:val="PL"/>
      </w:pPr>
      <w:r>
        <w:t xml:space="preserve">                required: [ allowedNssais ] </w:t>
      </w:r>
    </w:p>
    <w:p w:rsidR="00A56434" w:rsidRDefault="00A56434" w:rsidP="00A56434">
      <w:pPr>
        <w:pStyle w:val="PL"/>
      </w:pPr>
      <w:r>
        <w:t xml:space="preserve">            - properties:</w:t>
      </w:r>
    </w:p>
    <w:p w:rsidR="00A56434" w:rsidRDefault="00A56434" w:rsidP="00A56434">
      <w:pPr>
        <w:pStyle w:val="PL"/>
      </w:pPr>
      <w:r>
        <w:t xml:space="preserve">                nfServices:</w:t>
      </w:r>
    </w:p>
    <w:p w:rsidR="00A56434" w:rsidRDefault="00A56434" w:rsidP="00A56434">
      <w:pPr>
        <w:pStyle w:val="PL"/>
      </w:pPr>
      <w:r>
        <w:t xml:space="preserve">                  type: array</w:t>
      </w:r>
    </w:p>
    <w:p w:rsidR="00A56434" w:rsidRDefault="00A56434" w:rsidP="00A56434">
      <w:pPr>
        <w:pStyle w:val="PL"/>
      </w:pPr>
      <w:r>
        <w:t xml:space="preserve">                  items:</w:t>
      </w:r>
    </w:p>
    <w:p w:rsidR="00A56434" w:rsidRDefault="00A56434" w:rsidP="00A56434">
      <w:pPr>
        <w:pStyle w:val="PL"/>
      </w:pPr>
      <w:r>
        <w:t xml:space="preserve">                    allOf:</w:t>
      </w:r>
    </w:p>
    <w:p w:rsidR="00A56434" w:rsidRDefault="00A56434" w:rsidP="00A56434">
      <w:pPr>
        <w:pStyle w:val="PL"/>
      </w:pPr>
      <w:r>
        <w:t xml:space="preserve">                      - </w:t>
      </w:r>
      <w:r w:rsidRPr="002857AD">
        <w:t>$ref: '#/components/schemas/NF</w:t>
      </w:r>
      <w:r>
        <w:t>Service</w:t>
      </w:r>
      <w:r w:rsidRPr="002857AD">
        <w:t>'</w:t>
      </w:r>
    </w:p>
    <w:p w:rsidR="00A56434" w:rsidRDefault="00A56434" w:rsidP="00A56434">
      <w:pPr>
        <w:pStyle w:val="PL"/>
      </w:pPr>
      <w:r>
        <w:t xml:space="preserve">                      - not:</w:t>
      </w:r>
    </w:p>
    <w:p w:rsidR="00A56434" w:rsidRPr="002857AD" w:rsidRDefault="00A56434" w:rsidP="00A56434">
      <w:pPr>
        <w:pStyle w:val="PL"/>
      </w:pPr>
      <w:r>
        <w:t xml:space="preserve">                          required: [ interPlmnFqdn ]</w:t>
      </w:r>
    </w:p>
    <w:p w:rsidR="00A56434" w:rsidRDefault="00A56434" w:rsidP="00A56434">
      <w:pPr>
        <w:pStyle w:val="PL"/>
      </w:pPr>
      <w:r>
        <w:t xml:space="preserve">                      - not:</w:t>
      </w:r>
    </w:p>
    <w:p w:rsidR="00A56434" w:rsidRPr="002857AD" w:rsidRDefault="00A56434" w:rsidP="00A56434">
      <w:pPr>
        <w:pStyle w:val="PL"/>
      </w:pPr>
      <w:r>
        <w:t xml:space="preserve">                          required: [ allowedPlmns ]</w:t>
      </w:r>
    </w:p>
    <w:p w:rsidR="00A56434" w:rsidRDefault="00A56434" w:rsidP="00A56434">
      <w:pPr>
        <w:pStyle w:val="PL"/>
      </w:pPr>
      <w:r>
        <w:t xml:space="preserve">                      - not:</w:t>
      </w:r>
    </w:p>
    <w:p w:rsidR="00A56434" w:rsidRPr="002857AD" w:rsidRDefault="00A56434" w:rsidP="00A56434">
      <w:pPr>
        <w:pStyle w:val="PL"/>
      </w:pPr>
      <w:r>
        <w:t xml:space="preserve">                          required: [ allowedNfTypes ]</w:t>
      </w:r>
    </w:p>
    <w:p w:rsidR="00A56434" w:rsidRDefault="00A56434" w:rsidP="00A56434">
      <w:pPr>
        <w:pStyle w:val="PL"/>
      </w:pPr>
      <w:r>
        <w:t xml:space="preserve">                      - not:</w:t>
      </w:r>
    </w:p>
    <w:p w:rsidR="00A56434" w:rsidRPr="002857AD" w:rsidRDefault="00A56434" w:rsidP="00A56434">
      <w:pPr>
        <w:pStyle w:val="PL"/>
      </w:pPr>
      <w:r>
        <w:t xml:space="preserve">                          required: [ allowedNfDomains ]</w:t>
      </w:r>
    </w:p>
    <w:p w:rsidR="00A56434" w:rsidRDefault="00A56434" w:rsidP="00A56434">
      <w:pPr>
        <w:pStyle w:val="PL"/>
      </w:pPr>
      <w:r>
        <w:t xml:space="preserve">                      - not:</w:t>
      </w:r>
    </w:p>
    <w:p w:rsidR="00A56434" w:rsidRPr="002857AD" w:rsidRDefault="00A56434" w:rsidP="00A56434">
      <w:pPr>
        <w:pStyle w:val="PL"/>
      </w:pPr>
      <w:r>
        <w:t xml:space="preserve">                          required: [ allowedNssais ]</w:t>
      </w:r>
    </w:p>
    <w:p w:rsidR="00A56434" w:rsidRDefault="00A56434" w:rsidP="00A56434">
      <w:pPr>
        <w:pStyle w:val="PL"/>
      </w:pPr>
      <w:r>
        <w:t xml:space="preserve">        profileChanges:</w:t>
      </w:r>
    </w:p>
    <w:p w:rsidR="00A56434" w:rsidRDefault="00A56434" w:rsidP="00A56434">
      <w:pPr>
        <w:pStyle w:val="PL"/>
      </w:pPr>
      <w:r>
        <w:t xml:space="preserve">          type: array</w:t>
      </w:r>
    </w:p>
    <w:p w:rsidR="00A56434" w:rsidRDefault="00A56434" w:rsidP="00A56434">
      <w:pPr>
        <w:pStyle w:val="PL"/>
      </w:pPr>
      <w:r>
        <w:t xml:space="preserve">          items:</w:t>
      </w:r>
    </w:p>
    <w:p w:rsidR="00A56434" w:rsidRDefault="00A56434" w:rsidP="00A56434">
      <w:pPr>
        <w:pStyle w:val="PL"/>
      </w:pPr>
      <w:r>
        <w:t xml:space="preserve">            $ref: '</w:t>
      </w:r>
      <w:r w:rsidRPr="002857AD">
        <w:t>TS29571_CommonData.yaml</w:t>
      </w:r>
      <w:r>
        <w:t>#/components/schemas/ChangeItem'</w:t>
      </w:r>
    </w:p>
    <w:p w:rsidR="00A56434" w:rsidRPr="00B73EF6" w:rsidRDefault="00A56434" w:rsidP="00A56434">
      <w:pPr>
        <w:pStyle w:val="PL"/>
        <w:rPr>
          <w:lang w:val="en-US"/>
        </w:rPr>
      </w:pPr>
      <w:r>
        <w:rPr>
          <w:lang w:val="en-US"/>
        </w:rPr>
        <w:t xml:space="preserve">          minItems: 1</w:t>
      </w:r>
    </w:p>
    <w:p w:rsidR="00A56434" w:rsidRPr="002857AD" w:rsidRDefault="00A56434" w:rsidP="00A56434">
      <w:pPr>
        <w:pStyle w:val="PL"/>
      </w:pPr>
      <w:r w:rsidRPr="002857AD">
        <w:t xml:space="preserve">    NFStatus:</w:t>
      </w:r>
    </w:p>
    <w:p w:rsidR="00A56434" w:rsidRPr="002857AD" w:rsidRDefault="00A56434" w:rsidP="00A56434">
      <w:pPr>
        <w:pStyle w:val="PL"/>
      </w:pPr>
      <w:r w:rsidRPr="002857AD">
        <w:t xml:space="preserve">      anyOf:</w:t>
      </w:r>
    </w:p>
    <w:p w:rsidR="00A56434" w:rsidRPr="002857AD" w:rsidRDefault="00A56434" w:rsidP="00A56434">
      <w:pPr>
        <w:pStyle w:val="PL"/>
      </w:pPr>
      <w:r w:rsidRPr="002857AD">
        <w:t xml:space="preserve">        - type: string</w:t>
      </w:r>
    </w:p>
    <w:p w:rsidR="00A56434" w:rsidRPr="002857AD" w:rsidRDefault="00A56434" w:rsidP="00A56434">
      <w:pPr>
        <w:pStyle w:val="PL"/>
      </w:pPr>
      <w:r w:rsidRPr="002857AD">
        <w:t xml:space="preserve">          enum:</w:t>
      </w:r>
    </w:p>
    <w:p w:rsidR="00A56434" w:rsidRPr="002857AD" w:rsidRDefault="00A56434" w:rsidP="00A56434">
      <w:pPr>
        <w:pStyle w:val="PL"/>
      </w:pPr>
      <w:r w:rsidRPr="002857AD">
        <w:t xml:space="preserve">            - REGISTERED</w:t>
      </w:r>
    </w:p>
    <w:p w:rsidR="00A56434" w:rsidRPr="002857AD" w:rsidRDefault="00A56434" w:rsidP="00A56434">
      <w:pPr>
        <w:pStyle w:val="PL"/>
      </w:pPr>
      <w:r w:rsidRPr="002857AD">
        <w:t xml:space="preserve">            - SUSPENDED</w:t>
      </w:r>
    </w:p>
    <w:p w:rsidR="00A56434" w:rsidRPr="002857AD" w:rsidRDefault="00A56434" w:rsidP="00A56434">
      <w:pPr>
        <w:pStyle w:val="PL"/>
      </w:pPr>
      <w:r w:rsidRPr="002857AD">
        <w:t xml:space="preserve">            - </w:t>
      </w:r>
      <w:r>
        <w:t>UNDISCOVERABLE</w:t>
      </w:r>
    </w:p>
    <w:p w:rsidR="00A56434" w:rsidRPr="002857AD" w:rsidRDefault="00A56434" w:rsidP="00A56434">
      <w:pPr>
        <w:pStyle w:val="PL"/>
      </w:pPr>
      <w:r w:rsidRPr="002857AD">
        <w:t xml:space="preserve">        - type: string</w:t>
      </w:r>
    </w:p>
    <w:p w:rsidR="00A56434" w:rsidRPr="002857AD" w:rsidRDefault="00A56434" w:rsidP="00A56434">
      <w:pPr>
        <w:pStyle w:val="PL"/>
      </w:pPr>
      <w:r w:rsidRPr="002857AD">
        <w:t xml:space="preserve">    NFServiceVersion:</w:t>
      </w:r>
    </w:p>
    <w:p w:rsidR="00A56434" w:rsidRPr="002857AD" w:rsidRDefault="00A56434" w:rsidP="00A56434">
      <w:pPr>
        <w:pStyle w:val="PL"/>
      </w:pPr>
      <w:r w:rsidRPr="002857AD">
        <w:t xml:space="preserve">      type: object</w:t>
      </w:r>
    </w:p>
    <w:p w:rsidR="00A56434" w:rsidRPr="002857AD" w:rsidRDefault="00A56434" w:rsidP="00A56434">
      <w:pPr>
        <w:pStyle w:val="PL"/>
      </w:pPr>
      <w:r w:rsidRPr="002857AD">
        <w:t xml:space="preserve">      required:</w:t>
      </w:r>
    </w:p>
    <w:p w:rsidR="00A56434" w:rsidRPr="002857AD" w:rsidRDefault="00A56434" w:rsidP="00A56434">
      <w:pPr>
        <w:pStyle w:val="PL"/>
      </w:pPr>
      <w:r w:rsidRPr="002857AD">
        <w:t xml:space="preserve">        - apiVersionInUri</w:t>
      </w:r>
    </w:p>
    <w:p w:rsidR="00A56434" w:rsidRPr="002857AD" w:rsidRDefault="00A56434" w:rsidP="00A56434">
      <w:pPr>
        <w:pStyle w:val="PL"/>
      </w:pPr>
      <w:r w:rsidRPr="002857AD">
        <w:t xml:space="preserve">        - </w:t>
      </w:r>
      <w:r w:rsidRPr="002857AD">
        <w:rPr>
          <w:rFonts w:hint="eastAsia"/>
        </w:rPr>
        <w:t>api</w:t>
      </w:r>
      <w:r w:rsidRPr="002857AD">
        <w:t>Full</w:t>
      </w:r>
      <w:r w:rsidRPr="002857AD">
        <w:rPr>
          <w:rFonts w:hint="eastAsia"/>
        </w:rPr>
        <w:t>Ver</w:t>
      </w:r>
      <w:r w:rsidRPr="002857AD">
        <w:t>sion</w:t>
      </w:r>
    </w:p>
    <w:p w:rsidR="00A56434" w:rsidRPr="002857AD" w:rsidRDefault="00A56434" w:rsidP="00A56434">
      <w:pPr>
        <w:pStyle w:val="PL"/>
      </w:pPr>
      <w:r w:rsidRPr="002857AD">
        <w:t xml:space="preserve">      properties:</w:t>
      </w:r>
    </w:p>
    <w:p w:rsidR="00A56434" w:rsidRPr="002857AD" w:rsidRDefault="00A56434" w:rsidP="00A56434">
      <w:pPr>
        <w:pStyle w:val="PL"/>
      </w:pPr>
      <w:r w:rsidRPr="002857AD">
        <w:t xml:space="preserve">        apiVersionInUri:</w:t>
      </w:r>
    </w:p>
    <w:p w:rsidR="00A56434" w:rsidRPr="002857AD" w:rsidRDefault="00A56434" w:rsidP="00A56434">
      <w:pPr>
        <w:pStyle w:val="PL"/>
      </w:pPr>
      <w:r w:rsidRPr="002857AD">
        <w:t xml:space="preserve">          type: string</w:t>
      </w:r>
    </w:p>
    <w:p w:rsidR="00A56434" w:rsidRPr="002857AD" w:rsidRDefault="00A56434" w:rsidP="00A56434">
      <w:pPr>
        <w:pStyle w:val="PL"/>
      </w:pPr>
      <w:r w:rsidRPr="002857AD">
        <w:t xml:space="preserve">        </w:t>
      </w:r>
      <w:r w:rsidRPr="002857AD">
        <w:rPr>
          <w:rFonts w:hint="eastAsia"/>
        </w:rPr>
        <w:t>api</w:t>
      </w:r>
      <w:r w:rsidRPr="002857AD">
        <w:t>Full</w:t>
      </w:r>
      <w:r w:rsidRPr="002857AD">
        <w:rPr>
          <w:rFonts w:hint="eastAsia"/>
        </w:rPr>
        <w:t>Ver</w:t>
      </w:r>
      <w:r w:rsidRPr="002857AD">
        <w:t>sion:</w:t>
      </w:r>
    </w:p>
    <w:p w:rsidR="00A56434" w:rsidRPr="002857AD" w:rsidRDefault="00A56434" w:rsidP="00A56434">
      <w:pPr>
        <w:pStyle w:val="PL"/>
      </w:pPr>
      <w:r w:rsidRPr="002857AD">
        <w:t xml:space="preserve">          type: string</w:t>
      </w:r>
    </w:p>
    <w:p w:rsidR="00A56434" w:rsidRPr="002857AD" w:rsidRDefault="00A56434" w:rsidP="00A56434">
      <w:pPr>
        <w:pStyle w:val="PL"/>
      </w:pPr>
      <w:r w:rsidRPr="002857AD">
        <w:t xml:space="preserve">        expiry:</w:t>
      </w:r>
    </w:p>
    <w:p w:rsidR="00A56434" w:rsidRPr="002857AD" w:rsidRDefault="00A56434" w:rsidP="00A56434">
      <w:pPr>
        <w:pStyle w:val="PL"/>
      </w:pPr>
      <w:r w:rsidRPr="002857AD">
        <w:t xml:space="preserve">          </w:t>
      </w:r>
      <w:r w:rsidRPr="002857AD">
        <w:rPr>
          <w:lang w:val="en-US"/>
        </w:rPr>
        <w:t>$ref: 'TS29571_CommonData.yaml#/components/schemas/DateTime'</w:t>
      </w:r>
    </w:p>
    <w:p w:rsidR="00A56434" w:rsidRPr="002857AD" w:rsidRDefault="00A56434" w:rsidP="00A56434">
      <w:pPr>
        <w:pStyle w:val="PL"/>
      </w:pPr>
      <w:r w:rsidRPr="002857AD">
        <w:t xml:space="preserve">    ServiceName:</w:t>
      </w:r>
    </w:p>
    <w:p w:rsidR="00A56434" w:rsidRPr="002857AD" w:rsidRDefault="00A56434" w:rsidP="00A56434">
      <w:pPr>
        <w:pStyle w:val="PL"/>
      </w:pPr>
      <w:r w:rsidRPr="002857AD">
        <w:t xml:space="preserve">      anyOf:</w:t>
      </w:r>
    </w:p>
    <w:p w:rsidR="00A56434" w:rsidRPr="002857AD" w:rsidRDefault="00A56434" w:rsidP="00A56434">
      <w:pPr>
        <w:pStyle w:val="PL"/>
      </w:pPr>
      <w:r w:rsidRPr="002857AD">
        <w:t xml:space="preserve">        - type: string</w:t>
      </w:r>
    </w:p>
    <w:p w:rsidR="00A56434" w:rsidRPr="002857AD" w:rsidRDefault="00A56434" w:rsidP="00A56434">
      <w:pPr>
        <w:pStyle w:val="PL"/>
      </w:pPr>
      <w:r w:rsidRPr="002857AD">
        <w:t xml:space="preserve">          enum:</w:t>
      </w:r>
    </w:p>
    <w:p w:rsidR="00A56434" w:rsidRPr="002857AD" w:rsidRDefault="00A56434" w:rsidP="00A56434">
      <w:pPr>
        <w:pStyle w:val="PL"/>
      </w:pPr>
      <w:r w:rsidRPr="002857AD">
        <w:t xml:space="preserve">            - nnrf-nfm</w:t>
      </w:r>
    </w:p>
    <w:p w:rsidR="00A56434" w:rsidRPr="002857AD" w:rsidRDefault="00A56434" w:rsidP="00A56434">
      <w:pPr>
        <w:pStyle w:val="PL"/>
      </w:pPr>
      <w:r w:rsidRPr="002857AD">
        <w:t xml:space="preserve">            - nnrf-disc</w:t>
      </w:r>
    </w:p>
    <w:p w:rsidR="00A56434" w:rsidRPr="002857AD" w:rsidRDefault="00A56434" w:rsidP="00A56434">
      <w:pPr>
        <w:pStyle w:val="PL"/>
      </w:pPr>
      <w:r w:rsidRPr="002857AD">
        <w:t xml:space="preserve">            - nudm-sdm</w:t>
      </w:r>
    </w:p>
    <w:p w:rsidR="00A56434" w:rsidRPr="002857AD" w:rsidRDefault="00A56434" w:rsidP="00A56434">
      <w:pPr>
        <w:pStyle w:val="PL"/>
        <w:rPr>
          <w:lang w:val="es-ES"/>
        </w:rPr>
      </w:pPr>
      <w:r w:rsidRPr="002857AD">
        <w:t xml:space="preserve">            </w:t>
      </w:r>
      <w:r w:rsidRPr="002857AD">
        <w:rPr>
          <w:lang w:val="es-ES"/>
        </w:rPr>
        <w:t>- nudm-uecm</w:t>
      </w:r>
    </w:p>
    <w:p w:rsidR="00A56434" w:rsidRPr="002857AD" w:rsidRDefault="00A56434" w:rsidP="00A56434">
      <w:pPr>
        <w:pStyle w:val="PL"/>
        <w:rPr>
          <w:lang w:val="es-ES"/>
        </w:rPr>
      </w:pPr>
      <w:r w:rsidRPr="002857AD">
        <w:rPr>
          <w:lang w:val="es-ES"/>
        </w:rPr>
        <w:t xml:space="preserve">            - nudm-ueau</w:t>
      </w:r>
    </w:p>
    <w:p w:rsidR="00A56434" w:rsidRPr="002857AD" w:rsidRDefault="00A56434" w:rsidP="00A56434">
      <w:pPr>
        <w:pStyle w:val="PL"/>
        <w:rPr>
          <w:lang w:val="es-ES"/>
        </w:rPr>
      </w:pPr>
      <w:r w:rsidRPr="002857AD">
        <w:rPr>
          <w:lang w:val="es-ES"/>
        </w:rPr>
        <w:t xml:space="preserve">            - nudm-ee</w:t>
      </w:r>
    </w:p>
    <w:p w:rsidR="00A56434" w:rsidRPr="002857AD" w:rsidRDefault="00A56434" w:rsidP="00A56434">
      <w:pPr>
        <w:pStyle w:val="PL"/>
      </w:pPr>
      <w:r w:rsidRPr="002857AD">
        <w:rPr>
          <w:lang w:val="es-ES"/>
        </w:rPr>
        <w:t xml:space="preserve">            </w:t>
      </w:r>
      <w:r w:rsidRPr="002857AD">
        <w:t>- nudm-pp</w:t>
      </w:r>
    </w:p>
    <w:p w:rsidR="00A56434" w:rsidRPr="002857AD" w:rsidRDefault="00A56434" w:rsidP="00A56434">
      <w:pPr>
        <w:pStyle w:val="PL"/>
      </w:pPr>
      <w:r w:rsidRPr="002857AD">
        <w:t xml:space="preserve">            - namf-comm</w:t>
      </w:r>
    </w:p>
    <w:p w:rsidR="00A56434" w:rsidRPr="002857AD" w:rsidRDefault="00A56434" w:rsidP="00A56434">
      <w:pPr>
        <w:pStyle w:val="PL"/>
      </w:pPr>
      <w:r w:rsidRPr="002857AD">
        <w:t xml:space="preserve">            - namf-evts</w:t>
      </w:r>
    </w:p>
    <w:p w:rsidR="00A56434" w:rsidRPr="002857AD" w:rsidRDefault="00A56434" w:rsidP="00A56434">
      <w:pPr>
        <w:pStyle w:val="PL"/>
      </w:pPr>
      <w:r w:rsidRPr="002857AD">
        <w:t xml:space="preserve">            - namf-mt</w:t>
      </w:r>
    </w:p>
    <w:p w:rsidR="00A56434" w:rsidRPr="002857AD" w:rsidRDefault="00A56434" w:rsidP="00A56434">
      <w:pPr>
        <w:pStyle w:val="PL"/>
      </w:pPr>
      <w:r w:rsidRPr="002857AD">
        <w:t xml:space="preserve">            - namf-loc</w:t>
      </w:r>
    </w:p>
    <w:p w:rsidR="00A56434" w:rsidRPr="002857AD" w:rsidRDefault="00A56434" w:rsidP="00A56434">
      <w:pPr>
        <w:pStyle w:val="PL"/>
      </w:pPr>
      <w:r w:rsidRPr="002857AD">
        <w:t xml:space="preserve">            - nsmf-pdusession</w:t>
      </w:r>
    </w:p>
    <w:p w:rsidR="00A56434" w:rsidRPr="002857AD" w:rsidRDefault="00A56434" w:rsidP="00A56434">
      <w:pPr>
        <w:pStyle w:val="PL"/>
      </w:pPr>
      <w:r w:rsidRPr="002857AD">
        <w:t xml:space="preserve">            - nsmf-event-exposure</w:t>
      </w:r>
    </w:p>
    <w:p w:rsidR="00A56434" w:rsidRPr="002857AD" w:rsidRDefault="00A56434" w:rsidP="00A56434">
      <w:pPr>
        <w:pStyle w:val="PL"/>
      </w:pPr>
      <w:r w:rsidRPr="002857AD">
        <w:t xml:space="preserve">            - nausf-auth</w:t>
      </w:r>
    </w:p>
    <w:p w:rsidR="00A56434" w:rsidRPr="002857AD" w:rsidRDefault="00A56434" w:rsidP="00A56434">
      <w:pPr>
        <w:pStyle w:val="PL"/>
      </w:pPr>
      <w:r w:rsidRPr="002857AD">
        <w:t xml:space="preserve">            - nausf-sorprotection</w:t>
      </w:r>
    </w:p>
    <w:p w:rsidR="00A56434" w:rsidRPr="002857AD" w:rsidRDefault="00A56434" w:rsidP="00A56434">
      <w:pPr>
        <w:pStyle w:val="PL"/>
      </w:pPr>
      <w:r>
        <w:t xml:space="preserve">            - nausf-upuprotection</w:t>
      </w:r>
    </w:p>
    <w:p w:rsidR="00A56434" w:rsidRPr="002857AD" w:rsidRDefault="00A56434" w:rsidP="00A56434">
      <w:pPr>
        <w:pStyle w:val="PL"/>
      </w:pPr>
      <w:r w:rsidRPr="002857AD">
        <w:t xml:space="preserve">            - nnef-pfdmanagement</w:t>
      </w:r>
    </w:p>
    <w:p w:rsidR="00A56434" w:rsidRPr="002857AD" w:rsidRDefault="00A56434" w:rsidP="00A56434">
      <w:pPr>
        <w:pStyle w:val="PL"/>
      </w:pPr>
      <w:r w:rsidRPr="002857AD">
        <w:t xml:space="preserve">            - npcf-am-policy-control</w:t>
      </w:r>
    </w:p>
    <w:p w:rsidR="00A56434" w:rsidRPr="002857AD" w:rsidRDefault="00A56434" w:rsidP="00A56434">
      <w:pPr>
        <w:pStyle w:val="PL"/>
      </w:pPr>
      <w:r w:rsidRPr="002857AD">
        <w:t xml:space="preserve">            - npcf-smpolicycontrol</w:t>
      </w:r>
    </w:p>
    <w:p w:rsidR="00A56434" w:rsidRPr="002857AD" w:rsidRDefault="00A56434" w:rsidP="00A56434">
      <w:pPr>
        <w:pStyle w:val="PL"/>
      </w:pPr>
      <w:r w:rsidRPr="002857AD">
        <w:t xml:space="preserve">            - npcf-policyauthorization</w:t>
      </w:r>
    </w:p>
    <w:p w:rsidR="00A56434" w:rsidRPr="002857AD" w:rsidRDefault="00A56434" w:rsidP="00A56434">
      <w:pPr>
        <w:pStyle w:val="PL"/>
      </w:pPr>
      <w:r w:rsidRPr="002857AD">
        <w:t xml:space="preserve">            - npcf-bdtpolicycontrol</w:t>
      </w:r>
    </w:p>
    <w:p w:rsidR="00A56434" w:rsidRPr="002857AD" w:rsidRDefault="00A56434" w:rsidP="00A56434">
      <w:pPr>
        <w:pStyle w:val="PL"/>
      </w:pPr>
      <w:r w:rsidRPr="002857AD">
        <w:t xml:space="preserve">            - </w:t>
      </w:r>
      <w:r w:rsidRPr="009D7904">
        <w:t>npcf-eventexposure</w:t>
      </w:r>
    </w:p>
    <w:p w:rsidR="00A56434" w:rsidRPr="002857AD" w:rsidRDefault="00A56434" w:rsidP="00A56434">
      <w:pPr>
        <w:pStyle w:val="PL"/>
      </w:pPr>
      <w:r w:rsidRPr="002857AD">
        <w:t xml:space="preserve">            - </w:t>
      </w:r>
      <w:r w:rsidRPr="009D7904">
        <w:t>npcf-ue-policy-control</w:t>
      </w:r>
    </w:p>
    <w:p w:rsidR="00A56434" w:rsidRPr="002857AD" w:rsidRDefault="00A56434" w:rsidP="00A56434">
      <w:pPr>
        <w:pStyle w:val="PL"/>
      </w:pPr>
      <w:r w:rsidRPr="002857AD">
        <w:t xml:space="preserve">            - nsmsf-sms</w:t>
      </w:r>
    </w:p>
    <w:p w:rsidR="00A56434" w:rsidRPr="002857AD" w:rsidRDefault="00A56434" w:rsidP="00A56434">
      <w:pPr>
        <w:pStyle w:val="PL"/>
      </w:pPr>
      <w:r w:rsidRPr="002857AD">
        <w:t xml:space="preserve">            - nnssf-nsselection</w:t>
      </w:r>
    </w:p>
    <w:p w:rsidR="00A56434" w:rsidRPr="002857AD" w:rsidRDefault="00A56434" w:rsidP="00A56434">
      <w:pPr>
        <w:pStyle w:val="PL"/>
      </w:pPr>
      <w:r w:rsidRPr="002857AD">
        <w:t xml:space="preserve">            - nnssf-nssaiavailability</w:t>
      </w:r>
    </w:p>
    <w:p w:rsidR="00A56434" w:rsidRPr="002857AD" w:rsidRDefault="00A56434" w:rsidP="00A56434">
      <w:pPr>
        <w:pStyle w:val="PL"/>
      </w:pPr>
      <w:r w:rsidRPr="002857AD">
        <w:t xml:space="preserve">            - nudr-dr</w:t>
      </w:r>
    </w:p>
    <w:p w:rsidR="00A56434" w:rsidRPr="002857AD" w:rsidRDefault="00A56434" w:rsidP="00A56434">
      <w:pPr>
        <w:pStyle w:val="PL"/>
      </w:pPr>
      <w:r w:rsidRPr="002857AD">
        <w:lastRenderedPageBreak/>
        <w:t xml:space="preserve">            - nlmf-loc</w:t>
      </w:r>
    </w:p>
    <w:p w:rsidR="00A56434" w:rsidRPr="002857AD" w:rsidRDefault="00A56434" w:rsidP="00A56434">
      <w:pPr>
        <w:pStyle w:val="PL"/>
      </w:pPr>
      <w:r w:rsidRPr="002857AD">
        <w:t xml:space="preserve">            - n5g-eir-eic</w:t>
      </w:r>
    </w:p>
    <w:p w:rsidR="00A56434" w:rsidRPr="002857AD" w:rsidRDefault="00A56434" w:rsidP="00A56434">
      <w:pPr>
        <w:pStyle w:val="PL"/>
      </w:pPr>
      <w:r w:rsidRPr="002857AD">
        <w:t xml:space="preserve">            - nbsf-management</w:t>
      </w:r>
    </w:p>
    <w:p w:rsidR="00A56434" w:rsidRPr="002857AD" w:rsidRDefault="00A56434" w:rsidP="00A56434">
      <w:pPr>
        <w:pStyle w:val="PL"/>
      </w:pPr>
      <w:r w:rsidRPr="002857AD">
        <w:t xml:space="preserve">            - nchf-spendinglimitcontrol</w:t>
      </w:r>
    </w:p>
    <w:p w:rsidR="00A56434" w:rsidRPr="002857AD" w:rsidRDefault="00A56434" w:rsidP="00A56434">
      <w:pPr>
        <w:pStyle w:val="PL"/>
      </w:pPr>
      <w:r w:rsidRPr="002857AD">
        <w:t xml:space="preserve">            - nchf-</w:t>
      </w:r>
      <w:r>
        <w:t>convergedcharging</w:t>
      </w:r>
    </w:p>
    <w:p w:rsidR="00A56434" w:rsidRPr="002857AD" w:rsidRDefault="00A56434" w:rsidP="00A56434">
      <w:pPr>
        <w:pStyle w:val="PL"/>
      </w:pPr>
      <w:r w:rsidRPr="002857AD">
        <w:t xml:space="preserve">            - nnwdaf-event</w:t>
      </w:r>
      <w:r>
        <w:t>s</w:t>
      </w:r>
      <w:r w:rsidRPr="002857AD">
        <w:t>subscription</w:t>
      </w:r>
    </w:p>
    <w:p w:rsidR="00A56434" w:rsidRPr="002857AD" w:rsidRDefault="00A56434" w:rsidP="00A56434">
      <w:pPr>
        <w:pStyle w:val="PL"/>
      </w:pPr>
      <w:r w:rsidRPr="002857AD">
        <w:t xml:space="preserve">            - nnwdaf-analyticsinfo</w:t>
      </w:r>
    </w:p>
    <w:p w:rsidR="00A56434" w:rsidRPr="002857AD" w:rsidRDefault="00A56434" w:rsidP="00A56434">
      <w:pPr>
        <w:pStyle w:val="PL"/>
      </w:pPr>
      <w:r w:rsidRPr="002857AD">
        <w:t xml:space="preserve">        - type: string</w:t>
      </w:r>
    </w:p>
    <w:p w:rsidR="00A56434" w:rsidRPr="002857AD" w:rsidRDefault="00A56434" w:rsidP="00A56434">
      <w:pPr>
        <w:pStyle w:val="PL"/>
      </w:pPr>
      <w:r w:rsidRPr="002857AD">
        <w:t xml:space="preserve">    N2InterfaceAmfInfo:</w:t>
      </w:r>
    </w:p>
    <w:p w:rsidR="00A56434" w:rsidRPr="002857AD" w:rsidRDefault="00A56434" w:rsidP="00A56434">
      <w:pPr>
        <w:pStyle w:val="PL"/>
      </w:pPr>
      <w:r w:rsidRPr="002857AD">
        <w:t xml:space="preserve">      type: object</w:t>
      </w:r>
    </w:p>
    <w:p w:rsidR="00A56434" w:rsidRPr="002857AD" w:rsidRDefault="00A56434" w:rsidP="00A56434">
      <w:pPr>
        <w:pStyle w:val="PL"/>
      </w:pPr>
      <w:r w:rsidRPr="002857AD">
        <w:t xml:space="preserve">      properties:</w:t>
      </w:r>
    </w:p>
    <w:p w:rsidR="00A56434" w:rsidRPr="002857AD" w:rsidRDefault="00A56434" w:rsidP="00A56434">
      <w:pPr>
        <w:pStyle w:val="PL"/>
      </w:pPr>
      <w:r w:rsidRPr="002857AD">
        <w:t xml:space="preserve">        ipv4EndpointAddress:</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'TS29571_CommonData.yaml#/components/schemas/Ipv4Addr'</w:t>
      </w:r>
    </w:p>
    <w:p w:rsidR="00A56434" w:rsidRPr="002857AD" w:rsidRDefault="00A56434" w:rsidP="00A56434">
      <w:pPr>
        <w:pStyle w:val="PL"/>
      </w:pPr>
      <w:r>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ipv6EndpointAddress:</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'TS29571_CommonData.yaml#/components/schemas/Ipv6Addr'</w:t>
      </w:r>
    </w:p>
    <w:p w:rsidR="00A56434" w:rsidRPr="002857AD" w:rsidRDefault="00A56434" w:rsidP="00A56434">
      <w:pPr>
        <w:pStyle w:val="PL"/>
      </w:pPr>
      <w:r>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amfName:</w:t>
      </w:r>
    </w:p>
    <w:p w:rsidR="00A56434" w:rsidRPr="002857AD" w:rsidRDefault="00A56434" w:rsidP="00A56434">
      <w:pPr>
        <w:pStyle w:val="PL"/>
      </w:pPr>
      <w:r w:rsidRPr="002857AD">
        <w:t xml:space="preserve">            $ref: 'TS29571_CommonData.yaml#/components/schemas/AmfName'</w:t>
      </w:r>
    </w:p>
    <w:p w:rsidR="00A56434" w:rsidRPr="002857AD" w:rsidRDefault="00A56434" w:rsidP="00A56434">
      <w:pPr>
        <w:pStyle w:val="PL"/>
      </w:pPr>
      <w:r w:rsidRPr="002857AD">
        <w:t xml:space="preserve">    NFServiceStatus:</w:t>
      </w:r>
    </w:p>
    <w:p w:rsidR="00A56434" w:rsidRPr="002857AD" w:rsidRDefault="00A56434" w:rsidP="00A56434">
      <w:pPr>
        <w:pStyle w:val="PL"/>
      </w:pPr>
      <w:r w:rsidRPr="002857AD">
        <w:t xml:space="preserve">      anyOf:</w:t>
      </w:r>
    </w:p>
    <w:p w:rsidR="00A56434" w:rsidRPr="002857AD" w:rsidRDefault="00A56434" w:rsidP="00A56434">
      <w:pPr>
        <w:pStyle w:val="PL"/>
      </w:pPr>
      <w:r w:rsidRPr="002857AD">
        <w:t xml:space="preserve">        - type: string</w:t>
      </w:r>
    </w:p>
    <w:p w:rsidR="00A56434" w:rsidRPr="002857AD" w:rsidRDefault="00A56434" w:rsidP="00A56434">
      <w:pPr>
        <w:pStyle w:val="PL"/>
      </w:pPr>
      <w:r w:rsidRPr="002857AD">
        <w:t xml:space="preserve">          enum:</w:t>
      </w:r>
    </w:p>
    <w:p w:rsidR="00A56434" w:rsidRPr="002857AD" w:rsidRDefault="00A56434" w:rsidP="00A56434">
      <w:pPr>
        <w:pStyle w:val="PL"/>
      </w:pPr>
      <w:r w:rsidRPr="002857AD">
        <w:t xml:space="preserve">            - REGISTERED</w:t>
      </w:r>
    </w:p>
    <w:p w:rsidR="00A56434" w:rsidRPr="002857AD" w:rsidRDefault="00A56434" w:rsidP="00A56434">
      <w:pPr>
        <w:pStyle w:val="PL"/>
      </w:pPr>
      <w:r w:rsidRPr="002857AD">
        <w:t xml:space="preserve">            - SUSPENDED</w:t>
      </w:r>
    </w:p>
    <w:p w:rsidR="00A56434" w:rsidRPr="002857AD" w:rsidRDefault="00A56434" w:rsidP="00A56434">
      <w:pPr>
        <w:pStyle w:val="PL"/>
      </w:pPr>
      <w:r w:rsidRPr="002857AD">
        <w:t xml:space="preserve">            - </w:t>
      </w:r>
      <w:r>
        <w:t>UNDISCOVERABLE</w:t>
      </w:r>
    </w:p>
    <w:p w:rsidR="00A56434" w:rsidRPr="002857AD" w:rsidRDefault="00A56434" w:rsidP="00A56434">
      <w:pPr>
        <w:pStyle w:val="PL"/>
      </w:pPr>
      <w:r w:rsidRPr="002857AD">
        <w:t xml:space="preserve">        - type: string</w:t>
      </w:r>
    </w:p>
    <w:p w:rsidR="00A56434" w:rsidRPr="002857AD" w:rsidRDefault="00A56434" w:rsidP="00A56434">
      <w:pPr>
        <w:pStyle w:val="PL"/>
      </w:pPr>
      <w:r w:rsidRPr="002857AD">
        <w:t xml:space="preserve">    TaiRange:</w:t>
      </w:r>
    </w:p>
    <w:p w:rsidR="00A56434" w:rsidRPr="002857AD" w:rsidRDefault="00A56434" w:rsidP="00A56434">
      <w:pPr>
        <w:pStyle w:val="PL"/>
      </w:pPr>
      <w:r w:rsidRPr="002857AD">
        <w:t xml:space="preserve">      type: object</w:t>
      </w:r>
    </w:p>
    <w:p w:rsidR="00A56434" w:rsidRPr="002857AD" w:rsidRDefault="00A56434" w:rsidP="00A56434">
      <w:pPr>
        <w:pStyle w:val="PL"/>
      </w:pPr>
      <w:r w:rsidRPr="002857AD">
        <w:t xml:space="preserve">      required:</w:t>
      </w:r>
    </w:p>
    <w:p w:rsidR="00A56434" w:rsidRDefault="00A56434" w:rsidP="00A56434">
      <w:pPr>
        <w:pStyle w:val="PL"/>
      </w:pPr>
      <w:r w:rsidRPr="002857AD">
        <w:t xml:space="preserve">        - plmnId</w:t>
      </w:r>
    </w:p>
    <w:p w:rsidR="00A56434" w:rsidRPr="002857AD" w:rsidRDefault="00A56434" w:rsidP="00A56434">
      <w:pPr>
        <w:pStyle w:val="PL"/>
      </w:pPr>
      <w:r>
        <w:t xml:space="preserve">        - tacRangeList</w:t>
      </w:r>
    </w:p>
    <w:p w:rsidR="00A56434" w:rsidRPr="002857AD" w:rsidRDefault="00A56434" w:rsidP="00A56434">
      <w:pPr>
        <w:pStyle w:val="PL"/>
      </w:pPr>
      <w:r w:rsidRPr="002857AD">
        <w:t xml:space="preserve">      properties:</w:t>
      </w:r>
    </w:p>
    <w:p w:rsidR="00A56434" w:rsidRPr="002857AD" w:rsidRDefault="00A56434" w:rsidP="00A56434">
      <w:pPr>
        <w:pStyle w:val="PL"/>
      </w:pPr>
      <w:r w:rsidRPr="002857AD">
        <w:t xml:space="preserve">        plmnId:</w:t>
      </w:r>
    </w:p>
    <w:p w:rsidR="00A56434" w:rsidRPr="002857AD" w:rsidRDefault="00A56434" w:rsidP="00A56434">
      <w:pPr>
        <w:pStyle w:val="PL"/>
      </w:pPr>
      <w:r w:rsidRPr="002857AD">
        <w:t xml:space="preserve">          $ref: 'TS29571_CommonData.yaml#/components/schemas/PlmnId'</w:t>
      </w:r>
    </w:p>
    <w:p w:rsidR="00A56434" w:rsidRPr="002857AD" w:rsidRDefault="00A56434" w:rsidP="00A56434">
      <w:pPr>
        <w:pStyle w:val="PL"/>
      </w:pPr>
      <w:r w:rsidRPr="002857AD">
        <w:t xml:space="preserve">        tacRangeList:</w:t>
      </w:r>
    </w:p>
    <w:p w:rsidR="00A56434" w:rsidRPr="002857AD" w:rsidRDefault="00A56434" w:rsidP="00A56434">
      <w:pPr>
        <w:pStyle w:val="PL"/>
      </w:pPr>
      <w:r w:rsidRPr="002857AD">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'#/components/schemas/TacRange'</w:t>
      </w:r>
    </w:p>
    <w:p w:rsidR="00A56434" w:rsidRPr="002857AD" w:rsidRDefault="00A56434" w:rsidP="00A56434">
      <w:pPr>
        <w:pStyle w:val="PL"/>
      </w:pPr>
      <w:r>
        <w:t xml:space="preserve">          </w:t>
      </w:r>
      <w:r>
        <w:rPr>
          <w:rFonts w:hint="eastAsia"/>
          <w:lang w:eastAsia="zh-CN"/>
        </w:rPr>
        <w:t>minI</w:t>
      </w:r>
      <w:r w:rsidRPr="002857AD">
        <w:t>tems:</w:t>
      </w:r>
      <w:r>
        <w:rPr>
          <w:rFonts w:hint="eastAsia"/>
          <w:lang w:eastAsia="zh-CN"/>
        </w:rPr>
        <w:t xml:space="preserve"> 1</w:t>
      </w:r>
    </w:p>
    <w:p w:rsidR="00A56434" w:rsidRPr="002857AD" w:rsidRDefault="00A56434" w:rsidP="00A56434">
      <w:pPr>
        <w:pStyle w:val="PL"/>
      </w:pPr>
      <w:r w:rsidRPr="002857AD">
        <w:t xml:space="preserve">    TacRange:</w:t>
      </w:r>
    </w:p>
    <w:p w:rsidR="00A56434" w:rsidRPr="002857AD" w:rsidRDefault="00A56434" w:rsidP="00A56434">
      <w:pPr>
        <w:pStyle w:val="PL"/>
      </w:pPr>
      <w:r w:rsidRPr="002857AD">
        <w:t xml:space="preserve">      type: object</w:t>
      </w:r>
    </w:p>
    <w:p w:rsidR="00A56434" w:rsidRPr="002857AD" w:rsidRDefault="00A56434" w:rsidP="00A56434">
      <w:pPr>
        <w:pStyle w:val="PL"/>
      </w:pPr>
      <w:r w:rsidRPr="002857AD">
        <w:t xml:space="preserve">      properties:</w:t>
      </w:r>
    </w:p>
    <w:p w:rsidR="00A56434" w:rsidRPr="002857AD" w:rsidRDefault="00A56434" w:rsidP="00A56434">
      <w:pPr>
        <w:pStyle w:val="PL"/>
      </w:pPr>
      <w:r w:rsidRPr="002857AD">
        <w:t xml:space="preserve">        start:</w:t>
      </w:r>
    </w:p>
    <w:p w:rsidR="00A56434" w:rsidRPr="002857AD" w:rsidRDefault="00A56434" w:rsidP="00A56434">
      <w:pPr>
        <w:pStyle w:val="PL"/>
      </w:pPr>
      <w:r w:rsidRPr="002857AD">
        <w:t xml:space="preserve">          type: string</w:t>
      </w:r>
    </w:p>
    <w:p w:rsidR="00A56434" w:rsidRPr="002857AD" w:rsidRDefault="00A56434" w:rsidP="00A56434">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A56434" w:rsidRPr="002857AD" w:rsidRDefault="00A56434" w:rsidP="00A56434">
      <w:pPr>
        <w:pStyle w:val="PL"/>
      </w:pPr>
      <w:r w:rsidRPr="002857AD">
        <w:t xml:space="preserve">        end:</w:t>
      </w:r>
    </w:p>
    <w:p w:rsidR="00A56434" w:rsidRPr="002857AD" w:rsidRDefault="00A56434" w:rsidP="00A56434">
      <w:pPr>
        <w:pStyle w:val="PL"/>
      </w:pPr>
      <w:r w:rsidRPr="002857AD">
        <w:t xml:space="preserve">          type: string</w:t>
      </w:r>
    </w:p>
    <w:p w:rsidR="00A56434" w:rsidRPr="002857AD" w:rsidRDefault="00A56434" w:rsidP="00A56434">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A56434" w:rsidRPr="002857AD" w:rsidRDefault="00A56434" w:rsidP="00A56434">
      <w:pPr>
        <w:pStyle w:val="PL"/>
      </w:pPr>
      <w:r w:rsidRPr="002857AD">
        <w:t xml:space="preserve">        pattern:</w:t>
      </w:r>
    </w:p>
    <w:p w:rsidR="00A56434" w:rsidRPr="002857AD" w:rsidRDefault="00A56434" w:rsidP="00A56434">
      <w:pPr>
        <w:pStyle w:val="PL"/>
      </w:pPr>
      <w:r w:rsidRPr="002857AD">
        <w:t xml:space="preserve">          type: string</w:t>
      </w:r>
    </w:p>
    <w:p w:rsidR="00A56434" w:rsidRPr="002857AD" w:rsidRDefault="00A56434" w:rsidP="00A56434">
      <w:pPr>
        <w:pStyle w:val="PL"/>
      </w:pPr>
      <w:r w:rsidRPr="002857AD">
        <w:t xml:space="preserve">    </w:t>
      </w:r>
      <w:r>
        <w:t>ChfService</w:t>
      </w:r>
      <w:r w:rsidRPr="002857AD">
        <w:t>Info:</w:t>
      </w:r>
    </w:p>
    <w:p w:rsidR="00A56434" w:rsidRDefault="00A56434" w:rsidP="00A56434">
      <w:pPr>
        <w:pStyle w:val="PL"/>
      </w:pPr>
      <w:r w:rsidRPr="002857AD">
        <w:t xml:space="preserve">      type: object</w:t>
      </w:r>
    </w:p>
    <w:p w:rsidR="00A56434" w:rsidRPr="002857AD" w:rsidRDefault="00A56434" w:rsidP="00A56434">
      <w:pPr>
        <w:pStyle w:val="PL"/>
      </w:pPr>
      <w:r w:rsidRPr="002857AD">
        <w:t xml:space="preserve">      </w:t>
      </w:r>
      <w:r>
        <w:t>not:</w:t>
      </w:r>
    </w:p>
    <w:p w:rsidR="00A56434" w:rsidRPr="002857AD" w:rsidRDefault="00A56434" w:rsidP="00A56434">
      <w:pPr>
        <w:pStyle w:val="PL"/>
      </w:pPr>
      <w:r w:rsidRPr="002857AD">
        <w:t xml:space="preserve">        </w:t>
      </w:r>
      <w:r>
        <w:t>required</w:t>
      </w:r>
      <w:r w:rsidRPr="002857AD">
        <w:t>:</w:t>
      </w:r>
      <w:r>
        <w:t xml:space="preserve"> [ primaryChfServiceInstance, secondaryChfServiceInstance ]</w:t>
      </w:r>
    </w:p>
    <w:p w:rsidR="00A56434" w:rsidRPr="002857AD" w:rsidRDefault="00A56434" w:rsidP="00A56434">
      <w:pPr>
        <w:pStyle w:val="PL"/>
      </w:pPr>
      <w:r w:rsidRPr="002857AD">
        <w:t xml:space="preserve">      properties:</w:t>
      </w:r>
    </w:p>
    <w:p w:rsidR="00A56434" w:rsidRPr="002857AD" w:rsidRDefault="00A56434" w:rsidP="00A56434">
      <w:pPr>
        <w:pStyle w:val="PL"/>
      </w:pPr>
      <w:r w:rsidRPr="002857AD">
        <w:t xml:space="preserve">        </w:t>
      </w:r>
      <w:r>
        <w:t>primaryChfServiceInstance</w:t>
      </w:r>
      <w:r w:rsidRPr="002857AD">
        <w:t>:</w:t>
      </w:r>
    </w:p>
    <w:p w:rsidR="00A56434" w:rsidRPr="002857AD" w:rsidRDefault="00A56434" w:rsidP="00A56434">
      <w:pPr>
        <w:pStyle w:val="PL"/>
      </w:pPr>
      <w:r w:rsidRPr="002857AD">
        <w:t xml:space="preserve">          type: </w:t>
      </w:r>
      <w:r>
        <w:t>string</w:t>
      </w:r>
    </w:p>
    <w:p w:rsidR="00A56434" w:rsidRPr="002857AD" w:rsidRDefault="00A56434" w:rsidP="00A56434">
      <w:pPr>
        <w:pStyle w:val="PL"/>
      </w:pPr>
      <w:r w:rsidRPr="002857AD">
        <w:t xml:space="preserve">        </w:t>
      </w:r>
      <w:r>
        <w:t>secondaryChfServiceInstance</w:t>
      </w:r>
      <w:r w:rsidRPr="002857AD">
        <w:t>:</w:t>
      </w:r>
    </w:p>
    <w:p w:rsidR="00A56434" w:rsidRPr="002857AD" w:rsidRDefault="00A56434" w:rsidP="00A56434">
      <w:pPr>
        <w:pStyle w:val="PL"/>
      </w:pPr>
      <w:r w:rsidRPr="002857AD">
        <w:t xml:space="preserve">          type: </w:t>
      </w:r>
      <w:r>
        <w:t>string</w:t>
      </w:r>
    </w:p>
    <w:p w:rsidR="00A56434" w:rsidRPr="002857AD" w:rsidRDefault="00A56434" w:rsidP="00A56434">
      <w:pPr>
        <w:pStyle w:val="PL"/>
      </w:pPr>
      <w:r>
        <w:t xml:space="preserve">    Plmn</w:t>
      </w:r>
      <w:r w:rsidRPr="002857AD">
        <w:t>Range:</w:t>
      </w:r>
    </w:p>
    <w:p w:rsidR="00A56434" w:rsidRPr="002857AD" w:rsidRDefault="00A56434" w:rsidP="00A56434">
      <w:pPr>
        <w:pStyle w:val="PL"/>
      </w:pPr>
      <w:r w:rsidRPr="002857AD">
        <w:t xml:space="preserve">      type: object</w:t>
      </w:r>
    </w:p>
    <w:p w:rsidR="00A56434" w:rsidRPr="002857AD" w:rsidRDefault="00A56434" w:rsidP="00A56434">
      <w:pPr>
        <w:pStyle w:val="PL"/>
      </w:pPr>
      <w:r w:rsidRPr="002857AD">
        <w:t xml:space="preserve">      properties:</w:t>
      </w:r>
    </w:p>
    <w:p w:rsidR="00A56434" w:rsidRPr="002857AD" w:rsidRDefault="00A56434" w:rsidP="00A56434">
      <w:pPr>
        <w:pStyle w:val="PL"/>
      </w:pPr>
      <w:r w:rsidRPr="002857AD">
        <w:t xml:space="preserve">        start:</w:t>
      </w:r>
    </w:p>
    <w:p w:rsidR="00A56434" w:rsidRDefault="00A56434" w:rsidP="00A56434">
      <w:pPr>
        <w:pStyle w:val="PL"/>
      </w:pPr>
      <w:r w:rsidRPr="002857AD">
        <w:t xml:space="preserve">          type: string</w:t>
      </w:r>
    </w:p>
    <w:p w:rsidR="00A56434" w:rsidRPr="002857AD" w:rsidRDefault="00A56434" w:rsidP="00A56434">
      <w:pPr>
        <w:pStyle w:val="PL"/>
      </w:pPr>
      <w:r w:rsidRPr="002857AD">
        <w:t xml:space="preserve">          </w:t>
      </w:r>
      <w:r>
        <w:t>pattern: '</w:t>
      </w:r>
      <w:r w:rsidRPr="004E3963">
        <w:t>^[0-9]{3}[0-9]{2,3}$</w:t>
      </w:r>
      <w:r>
        <w:t>'</w:t>
      </w:r>
    </w:p>
    <w:p w:rsidR="00A56434" w:rsidRPr="002857AD" w:rsidRDefault="00A56434" w:rsidP="00A56434">
      <w:pPr>
        <w:pStyle w:val="PL"/>
      </w:pPr>
      <w:r w:rsidRPr="002857AD">
        <w:t xml:space="preserve">        end:</w:t>
      </w:r>
    </w:p>
    <w:p w:rsidR="00A56434" w:rsidRDefault="00A56434" w:rsidP="00A56434">
      <w:pPr>
        <w:pStyle w:val="PL"/>
      </w:pPr>
      <w:r w:rsidRPr="002857AD">
        <w:t xml:space="preserve">          type: string</w:t>
      </w:r>
    </w:p>
    <w:p w:rsidR="00A56434" w:rsidRPr="002857AD" w:rsidRDefault="00A56434" w:rsidP="00A56434">
      <w:pPr>
        <w:pStyle w:val="PL"/>
      </w:pPr>
      <w:r w:rsidRPr="002857AD">
        <w:t xml:space="preserve">          </w:t>
      </w:r>
      <w:r>
        <w:t>pattern: '</w:t>
      </w:r>
      <w:r w:rsidRPr="004E3963">
        <w:t>^[0-9]{3}[0-9]{2,3}$</w:t>
      </w:r>
      <w:r>
        <w:t>'</w:t>
      </w:r>
    </w:p>
    <w:p w:rsidR="00A56434" w:rsidRPr="002857AD" w:rsidRDefault="00A56434" w:rsidP="00A56434">
      <w:pPr>
        <w:pStyle w:val="PL"/>
      </w:pPr>
      <w:r w:rsidRPr="002857AD">
        <w:t xml:space="preserve">        pattern:</w:t>
      </w:r>
    </w:p>
    <w:p w:rsidR="00A56434" w:rsidRPr="002857AD" w:rsidRDefault="00A56434" w:rsidP="00A56434">
      <w:pPr>
        <w:pStyle w:val="PL"/>
      </w:pPr>
      <w:r w:rsidRPr="002857AD">
        <w:t xml:space="preserve">          type: string</w:t>
      </w:r>
    </w:p>
    <w:p w:rsidR="00A56434" w:rsidRDefault="00A56434" w:rsidP="00A56434">
      <w:pPr>
        <w:pStyle w:val="PL"/>
        <w:rPr>
          <w:lang w:eastAsia="zh-CN"/>
        </w:rPr>
      </w:pPr>
      <w:r>
        <w:rPr>
          <w:rFonts w:hint="eastAsia"/>
          <w:lang w:eastAsia="zh-CN"/>
        </w:rPr>
        <w:t xml:space="preserve">    NrfInfo:</w:t>
      </w:r>
    </w:p>
    <w:p w:rsidR="00A56434" w:rsidRDefault="00A56434" w:rsidP="00A56434">
      <w:pPr>
        <w:pStyle w:val="PL"/>
        <w:rPr>
          <w:lang w:eastAsia="zh-CN"/>
        </w:rPr>
      </w:pPr>
      <w:r>
        <w:rPr>
          <w:rFonts w:hint="eastAsia"/>
          <w:lang w:eastAsia="zh-CN"/>
        </w:rPr>
        <w:t xml:space="preserve">      type: object</w:t>
      </w:r>
    </w:p>
    <w:p w:rsidR="00A56434" w:rsidRDefault="00A56434" w:rsidP="00A56434">
      <w:pPr>
        <w:pStyle w:val="PL"/>
        <w:rPr>
          <w:lang w:eastAsia="zh-CN"/>
        </w:rPr>
      </w:pPr>
      <w:r>
        <w:rPr>
          <w:rFonts w:hint="eastAsia"/>
          <w:lang w:eastAsia="zh-CN"/>
        </w:rPr>
        <w:t xml:space="preserve">      properties:</w:t>
      </w:r>
    </w:p>
    <w:p w:rsidR="00A56434" w:rsidRDefault="00A56434" w:rsidP="00A56434">
      <w:pPr>
        <w:pStyle w:val="PL"/>
        <w:rPr>
          <w:lang w:eastAsia="zh-CN"/>
        </w:rPr>
      </w:pPr>
      <w:r>
        <w:rPr>
          <w:rFonts w:hint="eastAsia"/>
          <w:lang w:eastAsia="zh-CN"/>
        </w:rPr>
        <w:lastRenderedPageBreak/>
        <w:t xml:space="preserve">        servedUdrInfo:</w:t>
      </w:r>
    </w:p>
    <w:p w:rsidR="00A56434" w:rsidRDefault="00A56434" w:rsidP="00A56434">
      <w:pPr>
        <w:pStyle w:val="PL"/>
        <w:rPr>
          <w:lang w:eastAsia="zh-CN"/>
        </w:rPr>
      </w:pPr>
      <w:r>
        <w:rPr>
          <w:rFonts w:hint="eastAsia"/>
          <w:lang w:eastAsia="zh-CN"/>
        </w:rPr>
        <w:t xml:space="preserve">          type: object</w:t>
      </w:r>
    </w:p>
    <w:p w:rsidR="00A56434" w:rsidRDefault="00A56434" w:rsidP="00A56434">
      <w:pPr>
        <w:pStyle w:val="PL"/>
        <w:rPr>
          <w:lang w:eastAsia="zh-CN"/>
        </w:rPr>
      </w:pPr>
      <w:r>
        <w:rPr>
          <w:rFonts w:hint="eastAsia"/>
          <w:lang w:eastAsia="zh-CN"/>
        </w:rPr>
        <w:t xml:space="preserve">          additionalProperties:</w:t>
      </w:r>
    </w:p>
    <w:p w:rsidR="00A56434" w:rsidRDefault="00A56434" w:rsidP="00A56434">
      <w:pPr>
        <w:pStyle w:val="PL"/>
        <w:rPr>
          <w:lang w:eastAsia="zh-CN"/>
        </w:rPr>
      </w:pPr>
      <w:r>
        <w:rPr>
          <w:rFonts w:hint="eastAsia"/>
          <w:lang w:eastAsia="zh-CN"/>
        </w:rPr>
        <w:t xml:space="preserve">            </w:t>
      </w:r>
      <w:r>
        <w:t>$ref: '#/components/schemas/</w:t>
      </w:r>
      <w:r>
        <w:rPr>
          <w:rFonts w:hint="eastAsia"/>
          <w:lang w:eastAsia="zh-CN"/>
        </w:rPr>
        <w:t>Udr</w:t>
      </w:r>
      <w:r w:rsidRPr="002857AD">
        <w:t>Info'</w:t>
      </w:r>
    </w:p>
    <w:p w:rsidR="00A56434" w:rsidRDefault="00A56434" w:rsidP="00A56434">
      <w:pPr>
        <w:pStyle w:val="PL"/>
        <w:rPr>
          <w:lang w:eastAsia="zh-CN"/>
        </w:rPr>
      </w:pPr>
      <w:r>
        <w:rPr>
          <w:rFonts w:hint="eastAsia"/>
          <w:lang w:eastAsia="zh-CN"/>
        </w:rPr>
        <w:t xml:space="preserve">          minProperties: 1</w:t>
      </w:r>
    </w:p>
    <w:p w:rsidR="00A56434" w:rsidRDefault="00A56434" w:rsidP="00A56434">
      <w:pPr>
        <w:pStyle w:val="PL"/>
        <w:rPr>
          <w:lang w:eastAsia="zh-CN"/>
        </w:rPr>
      </w:pPr>
      <w:r>
        <w:rPr>
          <w:rFonts w:hint="eastAsia"/>
          <w:lang w:eastAsia="zh-CN"/>
        </w:rPr>
        <w:t xml:space="preserve">        servedUdmInfo:</w:t>
      </w:r>
    </w:p>
    <w:p w:rsidR="00A56434" w:rsidRDefault="00A56434" w:rsidP="00A56434">
      <w:pPr>
        <w:pStyle w:val="PL"/>
        <w:rPr>
          <w:lang w:eastAsia="zh-CN"/>
        </w:rPr>
      </w:pPr>
      <w:r>
        <w:rPr>
          <w:rFonts w:hint="eastAsia"/>
          <w:lang w:eastAsia="zh-CN"/>
        </w:rPr>
        <w:t xml:space="preserve">          type: object</w:t>
      </w:r>
    </w:p>
    <w:p w:rsidR="00A56434" w:rsidRDefault="00A56434" w:rsidP="00A56434">
      <w:pPr>
        <w:pStyle w:val="PL"/>
        <w:rPr>
          <w:lang w:eastAsia="zh-CN"/>
        </w:rPr>
      </w:pPr>
      <w:r>
        <w:rPr>
          <w:rFonts w:hint="eastAsia"/>
          <w:lang w:eastAsia="zh-CN"/>
        </w:rPr>
        <w:t xml:space="preserve">          additionalProperties:</w:t>
      </w:r>
    </w:p>
    <w:p w:rsidR="00A56434" w:rsidRDefault="00A56434" w:rsidP="00A56434">
      <w:pPr>
        <w:pStyle w:val="PL"/>
        <w:rPr>
          <w:lang w:eastAsia="zh-CN"/>
        </w:rPr>
      </w:pPr>
      <w:r>
        <w:rPr>
          <w:rFonts w:hint="eastAsia"/>
          <w:lang w:eastAsia="zh-CN"/>
        </w:rPr>
        <w:t xml:space="preserve">            </w:t>
      </w:r>
      <w:r>
        <w:t>$ref: '#/components/schemas/</w:t>
      </w:r>
      <w:r>
        <w:rPr>
          <w:rFonts w:hint="eastAsia"/>
          <w:lang w:eastAsia="zh-CN"/>
        </w:rPr>
        <w:t>Udm</w:t>
      </w:r>
      <w:r w:rsidRPr="002857AD">
        <w:t>Info'</w:t>
      </w:r>
    </w:p>
    <w:p w:rsidR="00A56434" w:rsidRDefault="00A56434" w:rsidP="00A56434">
      <w:pPr>
        <w:pStyle w:val="PL"/>
        <w:rPr>
          <w:lang w:eastAsia="zh-CN"/>
        </w:rPr>
      </w:pPr>
      <w:r>
        <w:rPr>
          <w:rFonts w:hint="eastAsia"/>
          <w:lang w:eastAsia="zh-CN"/>
        </w:rPr>
        <w:t xml:space="preserve">          minProperties: 1</w:t>
      </w:r>
    </w:p>
    <w:p w:rsidR="00A56434" w:rsidRDefault="00A56434" w:rsidP="00A56434">
      <w:pPr>
        <w:pStyle w:val="PL"/>
        <w:rPr>
          <w:lang w:eastAsia="zh-CN"/>
        </w:rPr>
      </w:pPr>
      <w:r>
        <w:rPr>
          <w:rFonts w:hint="eastAsia"/>
          <w:lang w:eastAsia="zh-CN"/>
        </w:rPr>
        <w:t xml:space="preserve">        servedAusfInfo:</w:t>
      </w:r>
    </w:p>
    <w:p w:rsidR="00A56434" w:rsidRDefault="00A56434" w:rsidP="00A56434">
      <w:pPr>
        <w:pStyle w:val="PL"/>
        <w:rPr>
          <w:lang w:eastAsia="zh-CN"/>
        </w:rPr>
      </w:pPr>
      <w:r>
        <w:rPr>
          <w:rFonts w:hint="eastAsia"/>
          <w:lang w:eastAsia="zh-CN"/>
        </w:rPr>
        <w:t xml:space="preserve">          type: object</w:t>
      </w:r>
    </w:p>
    <w:p w:rsidR="00A56434" w:rsidRDefault="00A56434" w:rsidP="00A56434">
      <w:pPr>
        <w:pStyle w:val="PL"/>
        <w:rPr>
          <w:lang w:eastAsia="zh-CN"/>
        </w:rPr>
      </w:pPr>
      <w:r>
        <w:rPr>
          <w:rFonts w:hint="eastAsia"/>
          <w:lang w:eastAsia="zh-CN"/>
        </w:rPr>
        <w:t xml:space="preserve">          additionalProperties:</w:t>
      </w:r>
    </w:p>
    <w:p w:rsidR="00A56434" w:rsidRDefault="00A56434" w:rsidP="00A56434">
      <w:pPr>
        <w:pStyle w:val="PL"/>
        <w:rPr>
          <w:lang w:eastAsia="zh-CN"/>
        </w:rPr>
      </w:pPr>
      <w:r>
        <w:rPr>
          <w:rFonts w:hint="eastAsia"/>
          <w:lang w:eastAsia="zh-CN"/>
        </w:rPr>
        <w:t xml:space="preserve">            </w:t>
      </w:r>
      <w:r>
        <w:t>$ref: '#/components/schemas/</w:t>
      </w:r>
      <w:r>
        <w:rPr>
          <w:rFonts w:hint="eastAsia"/>
          <w:lang w:eastAsia="zh-CN"/>
        </w:rPr>
        <w:t>Ausf</w:t>
      </w:r>
      <w:r w:rsidRPr="002857AD">
        <w:t>Info'</w:t>
      </w:r>
    </w:p>
    <w:p w:rsidR="00A56434" w:rsidRDefault="00A56434" w:rsidP="00A56434">
      <w:pPr>
        <w:pStyle w:val="PL"/>
        <w:rPr>
          <w:lang w:eastAsia="zh-CN"/>
        </w:rPr>
      </w:pPr>
      <w:r>
        <w:rPr>
          <w:rFonts w:hint="eastAsia"/>
          <w:lang w:eastAsia="zh-CN"/>
        </w:rPr>
        <w:t xml:space="preserve">          minProperties: 1</w:t>
      </w:r>
    </w:p>
    <w:p w:rsidR="00A56434" w:rsidRDefault="00A56434" w:rsidP="00A56434">
      <w:pPr>
        <w:pStyle w:val="PL"/>
        <w:rPr>
          <w:lang w:eastAsia="zh-CN"/>
        </w:rPr>
      </w:pPr>
      <w:r>
        <w:rPr>
          <w:rFonts w:hint="eastAsia"/>
          <w:lang w:eastAsia="zh-CN"/>
        </w:rPr>
        <w:t xml:space="preserve">        servedAmfInfo:</w:t>
      </w:r>
    </w:p>
    <w:p w:rsidR="00A56434" w:rsidRDefault="00A56434" w:rsidP="00A56434">
      <w:pPr>
        <w:pStyle w:val="PL"/>
        <w:rPr>
          <w:lang w:eastAsia="zh-CN"/>
        </w:rPr>
      </w:pPr>
      <w:r>
        <w:rPr>
          <w:rFonts w:hint="eastAsia"/>
          <w:lang w:eastAsia="zh-CN"/>
        </w:rPr>
        <w:t xml:space="preserve">          type: object</w:t>
      </w:r>
    </w:p>
    <w:p w:rsidR="00A56434" w:rsidRDefault="00A56434" w:rsidP="00A56434">
      <w:pPr>
        <w:pStyle w:val="PL"/>
        <w:rPr>
          <w:lang w:eastAsia="zh-CN"/>
        </w:rPr>
      </w:pPr>
      <w:r>
        <w:rPr>
          <w:rFonts w:hint="eastAsia"/>
          <w:lang w:eastAsia="zh-CN"/>
        </w:rPr>
        <w:t xml:space="preserve">          additionalProperties:</w:t>
      </w:r>
    </w:p>
    <w:p w:rsidR="00A56434" w:rsidRDefault="00A56434" w:rsidP="00A56434">
      <w:pPr>
        <w:pStyle w:val="PL"/>
        <w:rPr>
          <w:lang w:eastAsia="zh-CN"/>
        </w:rPr>
      </w:pPr>
      <w:r>
        <w:rPr>
          <w:rFonts w:hint="eastAsia"/>
          <w:lang w:eastAsia="zh-CN"/>
        </w:rPr>
        <w:t xml:space="preserve">            </w:t>
      </w:r>
      <w:r>
        <w:t>$ref: '#/components/schemas/</w:t>
      </w:r>
      <w:r>
        <w:rPr>
          <w:rFonts w:hint="eastAsia"/>
          <w:lang w:eastAsia="zh-CN"/>
        </w:rPr>
        <w:t>Amf</w:t>
      </w:r>
      <w:r w:rsidRPr="002857AD">
        <w:t>Info'</w:t>
      </w:r>
    </w:p>
    <w:p w:rsidR="00A56434" w:rsidRDefault="00A56434" w:rsidP="00A56434">
      <w:pPr>
        <w:pStyle w:val="PL"/>
        <w:rPr>
          <w:lang w:eastAsia="zh-CN"/>
        </w:rPr>
      </w:pPr>
      <w:r>
        <w:rPr>
          <w:rFonts w:hint="eastAsia"/>
          <w:lang w:eastAsia="zh-CN"/>
        </w:rPr>
        <w:t xml:space="preserve">          minProperties: 1</w:t>
      </w:r>
    </w:p>
    <w:p w:rsidR="00A56434" w:rsidRDefault="00A56434" w:rsidP="00A56434">
      <w:pPr>
        <w:pStyle w:val="PL"/>
        <w:rPr>
          <w:lang w:eastAsia="zh-CN"/>
        </w:rPr>
      </w:pPr>
      <w:r>
        <w:rPr>
          <w:rFonts w:hint="eastAsia"/>
          <w:lang w:eastAsia="zh-CN"/>
        </w:rPr>
        <w:t xml:space="preserve">        servedSmfInfo:</w:t>
      </w:r>
    </w:p>
    <w:p w:rsidR="00A56434" w:rsidRDefault="00A56434" w:rsidP="00A56434">
      <w:pPr>
        <w:pStyle w:val="PL"/>
        <w:rPr>
          <w:lang w:eastAsia="zh-CN"/>
        </w:rPr>
      </w:pPr>
      <w:r>
        <w:rPr>
          <w:rFonts w:hint="eastAsia"/>
          <w:lang w:eastAsia="zh-CN"/>
        </w:rPr>
        <w:t xml:space="preserve">          type: object</w:t>
      </w:r>
    </w:p>
    <w:p w:rsidR="00A56434" w:rsidRDefault="00A56434" w:rsidP="00A56434">
      <w:pPr>
        <w:pStyle w:val="PL"/>
        <w:rPr>
          <w:lang w:eastAsia="zh-CN"/>
        </w:rPr>
      </w:pPr>
      <w:r>
        <w:rPr>
          <w:rFonts w:hint="eastAsia"/>
          <w:lang w:eastAsia="zh-CN"/>
        </w:rPr>
        <w:t xml:space="preserve">          additionalProperties:</w:t>
      </w:r>
    </w:p>
    <w:p w:rsidR="00A56434" w:rsidRDefault="00A56434" w:rsidP="00A56434">
      <w:pPr>
        <w:pStyle w:val="PL"/>
        <w:rPr>
          <w:lang w:eastAsia="zh-CN"/>
        </w:rPr>
      </w:pPr>
      <w:r>
        <w:rPr>
          <w:rFonts w:hint="eastAsia"/>
          <w:lang w:eastAsia="zh-CN"/>
        </w:rPr>
        <w:t xml:space="preserve">            </w:t>
      </w:r>
      <w:r>
        <w:t>$ref: '#/components/schemas/</w:t>
      </w:r>
      <w:r>
        <w:rPr>
          <w:rFonts w:hint="eastAsia"/>
          <w:lang w:eastAsia="zh-CN"/>
        </w:rPr>
        <w:t>Smf</w:t>
      </w:r>
      <w:r w:rsidRPr="002857AD">
        <w:t>Info'</w:t>
      </w:r>
    </w:p>
    <w:p w:rsidR="00A56434" w:rsidRDefault="00A56434" w:rsidP="00A56434">
      <w:pPr>
        <w:pStyle w:val="PL"/>
        <w:rPr>
          <w:lang w:eastAsia="zh-CN"/>
        </w:rPr>
      </w:pPr>
      <w:r>
        <w:rPr>
          <w:rFonts w:hint="eastAsia"/>
          <w:lang w:eastAsia="zh-CN"/>
        </w:rPr>
        <w:t xml:space="preserve">          minProperties: 1</w:t>
      </w:r>
    </w:p>
    <w:p w:rsidR="00A56434" w:rsidRDefault="00A56434" w:rsidP="00A56434">
      <w:pPr>
        <w:pStyle w:val="PL"/>
        <w:rPr>
          <w:lang w:eastAsia="zh-CN"/>
        </w:rPr>
      </w:pPr>
      <w:r>
        <w:rPr>
          <w:rFonts w:hint="eastAsia"/>
          <w:lang w:eastAsia="zh-CN"/>
        </w:rPr>
        <w:t xml:space="preserve">        servedUpfInfo:</w:t>
      </w:r>
    </w:p>
    <w:p w:rsidR="00A56434" w:rsidRDefault="00A56434" w:rsidP="00A56434">
      <w:pPr>
        <w:pStyle w:val="PL"/>
        <w:rPr>
          <w:lang w:eastAsia="zh-CN"/>
        </w:rPr>
      </w:pPr>
      <w:r>
        <w:rPr>
          <w:rFonts w:hint="eastAsia"/>
          <w:lang w:eastAsia="zh-CN"/>
        </w:rPr>
        <w:t xml:space="preserve">          type: object</w:t>
      </w:r>
    </w:p>
    <w:p w:rsidR="00A56434" w:rsidRDefault="00A56434" w:rsidP="00A56434">
      <w:pPr>
        <w:pStyle w:val="PL"/>
        <w:rPr>
          <w:lang w:eastAsia="zh-CN"/>
        </w:rPr>
      </w:pPr>
      <w:r>
        <w:rPr>
          <w:rFonts w:hint="eastAsia"/>
          <w:lang w:eastAsia="zh-CN"/>
        </w:rPr>
        <w:t xml:space="preserve">          additionalProperties:</w:t>
      </w:r>
    </w:p>
    <w:p w:rsidR="00A56434" w:rsidRDefault="00A56434" w:rsidP="00A56434">
      <w:pPr>
        <w:pStyle w:val="PL"/>
        <w:rPr>
          <w:lang w:eastAsia="zh-CN"/>
        </w:rPr>
      </w:pPr>
      <w:r>
        <w:rPr>
          <w:rFonts w:hint="eastAsia"/>
          <w:lang w:eastAsia="zh-CN"/>
        </w:rPr>
        <w:t xml:space="preserve">            </w:t>
      </w:r>
      <w:r>
        <w:t>$ref: '#/components/schemas/</w:t>
      </w:r>
      <w:r>
        <w:rPr>
          <w:rFonts w:hint="eastAsia"/>
          <w:lang w:eastAsia="zh-CN"/>
        </w:rPr>
        <w:t>Upf</w:t>
      </w:r>
      <w:r w:rsidRPr="002857AD">
        <w:t>Info'</w:t>
      </w:r>
    </w:p>
    <w:p w:rsidR="00A56434" w:rsidRDefault="00A56434" w:rsidP="00A56434">
      <w:pPr>
        <w:pStyle w:val="PL"/>
        <w:rPr>
          <w:lang w:eastAsia="zh-CN"/>
        </w:rPr>
      </w:pPr>
      <w:r>
        <w:rPr>
          <w:rFonts w:hint="eastAsia"/>
          <w:lang w:eastAsia="zh-CN"/>
        </w:rPr>
        <w:t xml:space="preserve">          minProperties: 1</w:t>
      </w:r>
    </w:p>
    <w:p w:rsidR="00A56434" w:rsidRDefault="00A56434" w:rsidP="00A56434">
      <w:pPr>
        <w:pStyle w:val="PL"/>
        <w:rPr>
          <w:lang w:eastAsia="zh-CN"/>
        </w:rPr>
      </w:pPr>
      <w:r>
        <w:rPr>
          <w:rFonts w:hint="eastAsia"/>
          <w:lang w:eastAsia="zh-CN"/>
        </w:rPr>
        <w:t xml:space="preserve">        servedPcfInfo:</w:t>
      </w:r>
    </w:p>
    <w:p w:rsidR="00A56434" w:rsidRDefault="00A56434" w:rsidP="00A56434">
      <w:pPr>
        <w:pStyle w:val="PL"/>
        <w:rPr>
          <w:lang w:eastAsia="zh-CN"/>
        </w:rPr>
      </w:pPr>
      <w:r>
        <w:rPr>
          <w:rFonts w:hint="eastAsia"/>
          <w:lang w:eastAsia="zh-CN"/>
        </w:rPr>
        <w:t xml:space="preserve">          type: object</w:t>
      </w:r>
    </w:p>
    <w:p w:rsidR="00A56434" w:rsidRDefault="00A56434" w:rsidP="00A56434">
      <w:pPr>
        <w:pStyle w:val="PL"/>
        <w:rPr>
          <w:lang w:eastAsia="zh-CN"/>
        </w:rPr>
      </w:pPr>
      <w:r>
        <w:rPr>
          <w:rFonts w:hint="eastAsia"/>
          <w:lang w:eastAsia="zh-CN"/>
        </w:rPr>
        <w:t xml:space="preserve">          additionalProperties:</w:t>
      </w:r>
    </w:p>
    <w:p w:rsidR="00A56434" w:rsidRDefault="00A56434" w:rsidP="00A56434">
      <w:pPr>
        <w:pStyle w:val="PL"/>
        <w:rPr>
          <w:lang w:eastAsia="zh-CN"/>
        </w:rPr>
      </w:pPr>
      <w:r>
        <w:rPr>
          <w:rFonts w:hint="eastAsia"/>
          <w:lang w:eastAsia="zh-CN"/>
        </w:rPr>
        <w:t xml:space="preserve">            </w:t>
      </w:r>
      <w:r>
        <w:t>$ref: '#/components/schemas/</w:t>
      </w:r>
      <w:r>
        <w:rPr>
          <w:rFonts w:hint="eastAsia"/>
          <w:lang w:eastAsia="zh-CN"/>
        </w:rPr>
        <w:t>Pcf</w:t>
      </w:r>
      <w:r w:rsidRPr="002857AD">
        <w:t>Info'</w:t>
      </w:r>
    </w:p>
    <w:p w:rsidR="00A56434" w:rsidRDefault="00A56434" w:rsidP="00A56434">
      <w:pPr>
        <w:pStyle w:val="PL"/>
        <w:rPr>
          <w:lang w:eastAsia="zh-CN"/>
        </w:rPr>
      </w:pPr>
      <w:r>
        <w:rPr>
          <w:rFonts w:hint="eastAsia"/>
          <w:lang w:eastAsia="zh-CN"/>
        </w:rPr>
        <w:t xml:space="preserve">          minProperties: 1</w:t>
      </w:r>
    </w:p>
    <w:p w:rsidR="00A56434" w:rsidRDefault="00A56434" w:rsidP="00A56434">
      <w:pPr>
        <w:pStyle w:val="PL"/>
        <w:rPr>
          <w:lang w:eastAsia="zh-CN"/>
        </w:rPr>
      </w:pPr>
      <w:r>
        <w:rPr>
          <w:rFonts w:hint="eastAsia"/>
          <w:lang w:eastAsia="zh-CN"/>
        </w:rPr>
        <w:t xml:space="preserve">        servedBsfInfo:</w:t>
      </w:r>
    </w:p>
    <w:p w:rsidR="00A56434" w:rsidRDefault="00A56434" w:rsidP="00A56434">
      <w:pPr>
        <w:pStyle w:val="PL"/>
        <w:rPr>
          <w:lang w:eastAsia="zh-CN"/>
        </w:rPr>
      </w:pPr>
      <w:r>
        <w:rPr>
          <w:rFonts w:hint="eastAsia"/>
          <w:lang w:eastAsia="zh-CN"/>
        </w:rPr>
        <w:t xml:space="preserve">          type: object</w:t>
      </w:r>
    </w:p>
    <w:p w:rsidR="00A56434" w:rsidRDefault="00A56434" w:rsidP="00A56434">
      <w:pPr>
        <w:pStyle w:val="PL"/>
        <w:rPr>
          <w:lang w:eastAsia="zh-CN"/>
        </w:rPr>
      </w:pPr>
      <w:r>
        <w:rPr>
          <w:rFonts w:hint="eastAsia"/>
          <w:lang w:eastAsia="zh-CN"/>
        </w:rPr>
        <w:t xml:space="preserve">          additionalProperties:</w:t>
      </w:r>
    </w:p>
    <w:p w:rsidR="00A56434" w:rsidRDefault="00A56434" w:rsidP="00A56434">
      <w:pPr>
        <w:pStyle w:val="PL"/>
        <w:rPr>
          <w:lang w:eastAsia="zh-CN"/>
        </w:rPr>
      </w:pPr>
      <w:r>
        <w:rPr>
          <w:rFonts w:hint="eastAsia"/>
          <w:lang w:eastAsia="zh-CN"/>
        </w:rPr>
        <w:t xml:space="preserve">            </w:t>
      </w:r>
      <w:r>
        <w:t>$ref: '#/components/schemas/</w:t>
      </w:r>
      <w:r>
        <w:rPr>
          <w:rFonts w:hint="eastAsia"/>
          <w:lang w:eastAsia="zh-CN"/>
        </w:rPr>
        <w:t>Bsf</w:t>
      </w:r>
      <w:r w:rsidRPr="002857AD">
        <w:t>Info'</w:t>
      </w:r>
    </w:p>
    <w:p w:rsidR="00A56434" w:rsidRDefault="00A56434" w:rsidP="00A56434">
      <w:pPr>
        <w:pStyle w:val="PL"/>
        <w:rPr>
          <w:lang w:eastAsia="zh-CN"/>
        </w:rPr>
      </w:pPr>
      <w:r>
        <w:rPr>
          <w:rFonts w:hint="eastAsia"/>
          <w:lang w:eastAsia="zh-CN"/>
        </w:rPr>
        <w:t xml:space="preserve">          minProperties: 1</w:t>
      </w:r>
    </w:p>
    <w:p w:rsidR="00A56434" w:rsidRDefault="00A56434" w:rsidP="00A56434">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rsidR="00A56434" w:rsidRDefault="00A56434" w:rsidP="00A56434">
      <w:pPr>
        <w:pStyle w:val="PL"/>
        <w:rPr>
          <w:lang w:eastAsia="zh-CN"/>
        </w:rPr>
      </w:pPr>
      <w:r>
        <w:rPr>
          <w:lang w:eastAsia="zh-CN"/>
        </w:rPr>
        <w:t xml:space="preserve">          type: object</w:t>
      </w:r>
    </w:p>
    <w:p w:rsidR="00A56434" w:rsidRDefault="00A56434" w:rsidP="00A56434">
      <w:pPr>
        <w:pStyle w:val="PL"/>
        <w:rPr>
          <w:lang w:eastAsia="zh-CN"/>
        </w:rPr>
      </w:pPr>
      <w:r>
        <w:rPr>
          <w:lang w:eastAsia="zh-CN"/>
        </w:rPr>
        <w:t xml:space="preserve">          additionalProperties:</w:t>
      </w:r>
    </w:p>
    <w:p w:rsidR="00A56434" w:rsidRDefault="00A56434" w:rsidP="00A56434">
      <w:pPr>
        <w:pStyle w:val="PL"/>
        <w:rPr>
          <w:lang w:eastAsia="zh-CN"/>
        </w:rPr>
      </w:pPr>
      <w:r>
        <w:rPr>
          <w:lang w:eastAsia="zh-CN"/>
        </w:rPr>
        <w:t xml:space="preserve">            $ref: '#/components/schemas/</w:t>
      </w:r>
      <w:r>
        <w:rPr>
          <w:rFonts w:hint="eastAsia"/>
          <w:lang w:eastAsia="zh-CN"/>
        </w:rPr>
        <w:t>Ch</w:t>
      </w:r>
      <w:r>
        <w:rPr>
          <w:lang w:eastAsia="zh-CN"/>
        </w:rPr>
        <w:t>fInfo'</w:t>
      </w:r>
    </w:p>
    <w:p w:rsidR="00A56434" w:rsidRPr="00E47976" w:rsidRDefault="00A56434" w:rsidP="00A56434">
      <w:pPr>
        <w:pStyle w:val="PL"/>
        <w:rPr>
          <w:lang w:eastAsia="zh-CN"/>
        </w:rPr>
      </w:pPr>
      <w:r>
        <w:rPr>
          <w:lang w:eastAsia="zh-CN"/>
        </w:rPr>
        <w:t xml:space="preserve">          minProperties: 1</w:t>
      </w:r>
    </w:p>
    <w:p w:rsidR="00A56434" w:rsidRDefault="00A56434" w:rsidP="00A56434">
      <w:pPr>
        <w:pStyle w:val="PL"/>
        <w:rPr>
          <w:lang w:eastAsia="zh-CN"/>
        </w:rPr>
      </w:pPr>
      <w:r>
        <w:rPr>
          <w:rFonts w:hint="eastAsia"/>
          <w:lang w:eastAsia="zh-CN"/>
        </w:rPr>
        <w:t xml:space="preserve">    </w:t>
      </w:r>
      <w:r>
        <w:rPr>
          <w:lang w:eastAsia="zh-CN"/>
        </w:rPr>
        <w:t>PlmnSnssai</w:t>
      </w:r>
      <w:r>
        <w:rPr>
          <w:rFonts w:hint="eastAsia"/>
          <w:lang w:eastAsia="zh-CN"/>
        </w:rPr>
        <w:t>:</w:t>
      </w:r>
    </w:p>
    <w:p w:rsidR="00A56434" w:rsidRDefault="00A56434" w:rsidP="00A56434">
      <w:pPr>
        <w:pStyle w:val="PL"/>
        <w:rPr>
          <w:lang w:eastAsia="zh-CN"/>
        </w:rPr>
      </w:pPr>
      <w:r>
        <w:rPr>
          <w:rFonts w:hint="eastAsia"/>
          <w:lang w:eastAsia="zh-CN"/>
        </w:rPr>
        <w:t xml:space="preserve">      type: object</w:t>
      </w:r>
    </w:p>
    <w:p w:rsidR="00A56434" w:rsidRDefault="00A56434" w:rsidP="00A56434">
      <w:pPr>
        <w:pStyle w:val="PL"/>
      </w:pPr>
      <w:r>
        <w:t xml:space="preserve">      required:</w:t>
      </w:r>
    </w:p>
    <w:p w:rsidR="00A56434" w:rsidRDefault="00A56434" w:rsidP="00A56434">
      <w:pPr>
        <w:pStyle w:val="PL"/>
      </w:pPr>
      <w:r>
        <w:rPr>
          <w:rFonts w:hint="eastAsia"/>
        </w:rPr>
        <w:t xml:space="preserve">        - plmnId</w:t>
      </w:r>
    </w:p>
    <w:p w:rsidR="00A56434" w:rsidRDefault="00A56434" w:rsidP="00A56434">
      <w:pPr>
        <w:pStyle w:val="PL"/>
      </w:pPr>
      <w:r>
        <w:t xml:space="preserve">        - sNssaiList</w:t>
      </w:r>
    </w:p>
    <w:p w:rsidR="00A56434" w:rsidRDefault="00A56434" w:rsidP="00A56434">
      <w:pPr>
        <w:pStyle w:val="PL"/>
        <w:rPr>
          <w:lang w:eastAsia="zh-CN"/>
        </w:rPr>
      </w:pPr>
      <w:r>
        <w:rPr>
          <w:rFonts w:hint="eastAsia"/>
          <w:lang w:eastAsia="zh-CN"/>
        </w:rPr>
        <w:t xml:space="preserve">      properties:</w:t>
      </w:r>
    </w:p>
    <w:p w:rsidR="00A56434" w:rsidRDefault="00A56434" w:rsidP="00A56434">
      <w:pPr>
        <w:pStyle w:val="PL"/>
      </w:pPr>
      <w:r>
        <w:rPr>
          <w:rFonts w:hint="eastAsia"/>
          <w:lang w:eastAsia="zh-CN"/>
        </w:rPr>
        <w:t xml:space="preserve">        </w:t>
      </w:r>
      <w:r>
        <w:t>plmnId:</w:t>
      </w:r>
    </w:p>
    <w:p w:rsidR="00A56434" w:rsidRPr="002857AD" w:rsidRDefault="00A56434" w:rsidP="00A56434">
      <w:pPr>
        <w:pStyle w:val="PL"/>
      </w:pPr>
      <w:r w:rsidRPr="002857AD">
        <w:t xml:space="preserve">          $ref: 'TS29571_CommonData.yaml#/components/schemas/PlmnId'</w:t>
      </w:r>
    </w:p>
    <w:p w:rsidR="00A56434" w:rsidRDefault="00A56434" w:rsidP="00A56434">
      <w:pPr>
        <w:pStyle w:val="PL"/>
      </w:pPr>
      <w:r>
        <w:t xml:space="preserve">        sNssaiList:</w:t>
      </w:r>
    </w:p>
    <w:p w:rsidR="00A56434" w:rsidRDefault="00A56434" w:rsidP="00A56434">
      <w:pPr>
        <w:pStyle w:val="PL"/>
      </w:pPr>
      <w:r>
        <w:t xml:space="preserve">          type: array</w:t>
      </w:r>
    </w:p>
    <w:p w:rsidR="00A56434" w:rsidRPr="002857AD" w:rsidRDefault="00A56434" w:rsidP="00A56434">
      <w:pPr>
        <w:pStyle w:val="PL"/>
      </w:pPr>
      <w:r w:rsidRPr="002857AD">
        <w:t xml:space="preserve">          items:</w:t>
      </w:r>
    </w:p>
    <w:p w:rsidR="00A56434" w:rsidRPr="002857AD" w:rsidRDefault="00A56434" w:rsidP="00A56434">
      <w:pPr>
        <w:pStyle w:val="PL"/>
      </w:pPr>
      <w:r w:rsidRPr="002857AD">
        <w:t xml:space="preserve">            $ref: 'TS29571_CommonData.yaml#/components/schemas/Snssai'</w:t>
      </w:r>
    </w:p>
    <w:p w:rsidR="00A56434" w:rsidRDefault="00A56434" w:rsidP="00A5643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C7A5B" w:rsidRDefault="008C7A5B" w:rsidP="008C7A5B">
      <w:pPr>
        <w:pStyle w:val="PL"/>
        <w:rPr>
          <w:ins w:id="203" w:author="Huawei-Haipeng" w:date="2019-04-24T10:18:00Z"/>
          <w:lang w:eastAsia="zh-CN"/>
        </w:rPr>
      </w:pPr>
      <w:ins w:id="204" w:author="Huawei-Haipeng" w:date="2019-04-24T10:18:00Z">
        <w:r>
          <w:rPr>
            <w:rFonts w:hint="eastAsia"/>
            <w:lang w:eastAsia="zh-CN"/>
          </w:rPr>
          <w:t xml:space="preserve">    </w:t>
        </w:r>
      </w:ins>
      <w:ins w:id="205" w:author="Huawei-Haipeng" w:date="2019-04-24T10:19:00Z">
        <w:r w:rsidRPr="002857AD">
          <w:t>Ipv4Addr</w:t>
        </w:r>
        <w:r>
          <w:t>withPriority</w:t>
        </w:r>
      </w:ins>
      <w:ins w:id="206" w:author="Huawei-Haipeng" w:date="2019-04-24T10:18:00Z">
        <w:r>
          <w:rPr>
            <w:rFonts w:hint="eastAsia"/>
            <w:lang w:eastAsia="zh-CN"/>
          </w:rPr>
          <w:t>:</w:t>
        </w:r>
      </w:ins>
    </w:p>
    <w:p w:rsidR="008C7A5B" w:rsidRDefault="008C7A5B" w:rsidP="008C7A5B">
      <w:pPr>
        <w:pStyle w:val="PL"/>
        <w:rPr>
          <w:ins w:id="207" w:author="Huawei-Haipeng" w:date="2019-04-24T10:18:00Z"/>
          <w:lang w:eastAsia="zh-CN"/>
        </w:rPr>
      </w:pPr>
      <w:ins w:id="208" w:author="Huawei-Haipeng" w:date="2019-04-24T10:18:00Z">
        <w:r>
          <w:rPr>
            <w:rFonts w:hint="eastAsia"/>
            <w:lang w:eastAsia="zh-CN"/>
          </w:rPr>
          <w:t xml:space="preserve">      type: object</w:t>
        </w:r>
      </w:ins>
    </w:p>
    <w:p w:rsidR="008C7A5B" w:rsidRDefault="008C7A5B" w:rsidP="008C7A5B">
      <w:pPr>
        <w:pStyle w:val="PL"/>
        <w:rPr>
          <w:ins w:id="209" w:author="Huawei-Haipeng" w:date="2019-04-24T10:18:00Z"/>
        </w:rPr>
      </w:pPr>
      <w:ins w:id="210" w:author="Huawei-Haipeng" w:date="2019-04-24T10:18:00Z">
        <w:r>
          <w:t xml:space="preserve">      required:</w:t>
        </w:r>
      </w:ins>
    </w:p>
    <w:p w:rsidR="008C7A5B" w:rsidRDefault="008C7A5B" w:rsidP="008C7A5B">
      <w:pPr>
        <w:pStyle w:val="PL"/>
        <w:rPr>
          <w:ins w:id="211" w:author="Huawei-Haipeng" w:date="2019-04-24T10:18:00Z"/>
        </w:rPr>
      </w:pPr>
      <w:ins w:id="212" w:author="Huawei-Haipeng" w:date="2019-04-24T10:18:00Z">
        <w:r>
          <w:rPr>
            <w:rFonts w:hint="eastAsia"/>
          </w:rPr>
          <w:t xml:space="preserve">        - </w:t>
        </w:r>
      </w:ins>
      <w:ins w:id="213" w:author="Huawei-Haipeng" w:date="2019-04-24T10:19:00Z">
        <w:r w:rsidRPr="002857AD">
          <w:t>ipv4Address</w:t>
        </w:r>
      </w:ins>
    </w:p>
    <w:p w:rsidR="008C7A5B" w:rsidRDefault="008C7A5B" w:rsidP="008C7A5B">
      <w:pPr>
        <w:pStyle w:val="PL"/>
        <w:rPr>
          <w:ins w:id="214" w:author="Huawei-Haipeng" w:date="2019-04-24T10:18:00Z"/>
          <w:lang w:eastAsia="zh-CN"/>
        </w:rPr>
      </w:pPr>
      <w:ins w:id="215" w:author="Huawei-Haipeng" w:date="2019-04-24T10:18:00Z">
        <w:r>
          <w:rPr>
            <w:rFonts w:hint="eastAsia"/>
            <w:lang w:eastAsia="zh-CN"/>
          </w:rPr>
          <w:t xml:space="preserve">      properties:</w:t>
        </w:r>
      </w:ins>
    </w:p>
    <w:p w:rsidR="008C7A5B" w:rsidRDefault="008C7A5B" w:rsidP="008C7A5B">
      <w:pPr>
        <w:pStyle w:val="PL"/>
        <w:rPr>
          <w:ins w:id="216" w:author="Huawei-Haipeng" w:date="2019-04-24T10:18:00Z"/>
        </w:rPr>
      </w:pPr>
      <w:ins w:id="217" w:author="Huawei-Haipeng" w:date="2019-04-24T10:18:00Z">
        <w:r>
          <w:rPr>
            <w:rFonts w:hint="eastAsia"/>
            <w:lang w:eastAsia="zh-CN"/>
          </w:rPr>
          <w:t xml:space="preserve">        </w:t>
        </w:r>
      </w:ins>
      <w:ins w:id="218" w:author="Huawei-Haipeng" w:date="2019-04-24T10:20:00Z">
        <w:r w:rsidRPr="002857AD">
          <w:t>ipv4Address</w:t>
        </w:r>
      </w:ins>
      <w:ins w:id="219" w:author="Huawei-Haipeng" w:date="2019-04-24T10:18:00Z">
        <w:r>
          <w:t>:</w:t>
        </w:r>
      </w:ins>
    </w:p>
    <w:p w:rsidR="008C7A5B" w:rsidRPr="008C7A5B" w:rsidRDefault="008C7A5B" w:rsidP="008C7A5B">
      <w:pPr>
        <w:pStyle w:val="PL"/>
        <w:rPr>
          <w:ins w:id="220" w:author="Huawei-Haipeng" w:date="2019-04-24T10:18:00Z"/>
        </w:rPr>
      </w:pPr>
      <w:ins w:id="221" w:author="Huawei-Haipeng" w:date="2019-04-24T10:18:00Z">
        <w:r w:rsidRPr="002857AD">
          <w:t xml:space="preserve">          </w:t>
        </w:r>
      </w:ins>
      <w:ins w:id="222" w:author="Huawei-Haipeng" w:date="2019-04-24T10:21:00Z">
        <w:r w:rsidRPr="002857AD">
          <w:t>$ref: 'TS29571_CommonData.yaml#/components/schemas/Ipv4Addr'</w:t>
        </w:r>
      </w:ins>
    </w:p>
    <w:p w:rsidR="008C7A5B" w:rsidRDefault="008C7A5B" w:rsidP="008C7A5B">
      <w:pPr>
        <w:pStyle w:val="PL"/>
        <w:rPr>
          <w:ins w:id="223" w:author="Huawei-Haipeng" w:date="2019-04-24T10:18:00Z"/>
        </w:rPr>
      </w:pPr>
      <w:ins w:id="224" w:author="Huawei-Haipeng" w:date="2019-04-24T10:18:00Z">
        <w:r>
          <w:t xml:space="preserve">        </w:t>
        </w:r>
      </w:ins>
      <w:ins w:id="225" w:author="Huawei-Haipeng" w:date="2019-04-24T10:21:00Z">
        <w:r w:rsidRPr="002857AD">
          <w:t>ipv4Address</w:t>
        </w:r>
        <w:r>
          <w:t>Priority</w:t>
        </w:r>
      </w:ins>
      <w:ins w:id="226" w:author="Huawei-Haipeng" w:date="2019-04-24T10:18:00Z">
        <w:r>
          <w:t>:</w:t>
        </w:r>
      </w:ins>
    </w:p>
    <w:p w:rsidR="008C7A5B" w:rsidRPr="002857AD" w:rsidRDefault="008C7A5B" w:rsidP="008C7A5B">
      <w:pPr>
        <w:pStyle w:val="PL"/>
        <w:rPr>
          <w:ins w:id="227" w:author="Huawei-Haipeng" w:date="2019-04-24T10:21:00Z"/>
        </w:rPr>
      </w:pPr>
      <w:ins w:id="228" w:author="Huawei-Haipeng" w:date="2019-04-24T10:21:00Z">
        <w:r w:rsidRPr="002857AD">
          <w:t xml:space="preserve">          type: integer</w:t>
        </w:r>
      </w:ins>
    </w:p>
    <w:p w:rsidR="008C7A5B" w:rsidRDefault="008C7A5B" w:rsidP="008C7A5B">
      <w:pPr>
        <w:pStyle w:val="PL"/>
        <w:rPr>
          <w:ins w:id="229" w:author="Huawei-Haipeng" w:date="2019-04-24T10:22:00Z"/>
          <w:lang w:eastAsia="zh-CN"/>
        </w:rPr>
      </w:pPr>
      <w:ins w:id="230" w:author="Huawei-Haipeng" w:date="2019-04-24T10:22:00Z">
        <w:r>
          <w:rPr>
            <w:rFonts w:hint="eastAsia"/>
            <w:lang w:eastAsia="zh-CN"/>
          </w:rPr>
          <w:t xml:space="preserve">    </w:t>
        </w:r>
        <w:r>
          <w:t>Ipv6</w:t>
        </w:r>
        <w:r w:rsidRPr="002857AD">
          <w:t>Addr</w:t>
        </w:r>
        <w:r>
          <w:t>withPriority</w:t>
        </w:r>
        <w:r>
          <w:rPr>
            <w:rFonts w:hint="eastAsia"/>
            <w:lang w:eastAsia="zh-CN"/>
          </w:rPr>
          <w:t>:</w:t>
        </w:r>
      </w:ins>
    </w:p>
    <w:p w:rsidR="008C7A5B" w:rsidRDefault="008C7A5B" w:rsidP="008C7A5B">
      <w:pPr>
        <w:pStyle w:val="PL"/>
        <w:rPr>
          <w:ins w:id="231" w:author="Huawei-Haipeng" w:date="2019-04-24T10:22:00Z"/>
          <w:lang w:eastAsia="zh-CN"/>
        </w:rPr>
      </w:pPr>
      <w:ins w:id="232" w:author="Huawei-Haipeng" w:date="2019-04-24T10:22:00Z">
        <w:r>
          <w:rPr>
            <w:rFonts w:hint="eastAsia"/>
            <w:lang w:eastAsia="zh-CN"/>
          </w:rPr>
          <w:t xml:space="preserve">      type: object</w:t>
        </w:r>
      </w:ins>
    </w:p>
    <w:p w:rsidR="008C7A5B" w:rsidRDefault="008C7A5B" w:rsidP="008C7A5B">
      <w:pPr>
        <w:pStyle w:val="PL"/>
        <w:rPr>
          <w:ins w:id="233" w:author="Huawei-Haipeng" w:date="2019-04-24T10:22:00Z"/>
        </w:rPr>
      </w:pPr>
      <w:ins w:id="234" w:author="Huawei-Haipeng" w:date="2019-04-24T10:22:00Z">
        <w:r>
          <w:t xml:space="preserve">      required:</w:t>
        </w:r>
      </w:ins>
    </w:p>
    <w:p w:rsidR="008C7A5B" w:rsidRDefault="008C7A5B" w:rsidP="008C7A5B">
      <w:pPr>
        <w:pStyle w:val="PL"/>
        <w:rPr>
          <w:ins w:id="235" w:author="Huawei-Haipeng" w:date="2019-04-24T10:22:00Z"/>
        </w:rPr>
      </w:pPr>
      <w:ins w:id="236" w:author="Huawei-Haipeng" w:date="2019-04-24T10:22:00Z">
        <w:r>
          <w:rPr>
            <w:rFonts w:hint="eastAsia"/>
          </w:rPr>
          <w:t xml:space="preserve">        - </w:t>
        </w:r>
        <w:r>
          <w:t>ipv6</w:t>
        </w:r>
        <w:r w:rsidRPr="002857AD">
          <w:t>Address</w:t>
        </w:r>
      </w:ins>
    </w:p>
    <w:p w:rsidR="008C7A5B" w:rsidRDefault="008C7A5B" w:rsidP="008C7A5B">
      <w:pPr>
        <w:pStyle w:val="PL"/>
        <w:rPr>
          <w:ins w:id="237" w:author="Huawei-Haipeng" w:date="2019-04-24T10:22:00Z"/>
          <w:lang w:eastAsia="zh-CN"/>
        </w:rPr>
      </w:pPr>
      <w:ins w:id="238" w:author="Huawei-Haipeng" w:date="2019-04-24T10:22:00Z">
        <w:r>
          <w:rPr>
            <w:rFonts w:hint="eastAsia"/>
            <w:lang w:eastAsia="zh-CN"/>
          </w:rPr>
          <w:t xml:space="preserve">      properties:</w:t>
        </w:r>
      </w:ins>
    </w:p>
    <w:p w:rsidR="008C7A5B" w:rsidRDefault="008C7A5B" w:rsidP="008C7A5B">
      <w:pPr>
        <w:pStyle w:val="PL"/>
        <w:rPr>
          <w:ins w:id="239" w:author="Huawei-Haipeng" w:date="2019-04-24T10:22:00Z"/>
        </w:rPr>
      </w:pPr>
      <w:ins w:id="240" w:author="Huawei-Haipeng" w:date="2019-04-24T10:22:00Z">
        <w:r>
          <w:rPr>
            <w:rFonts w:hint="eastAsia"/>
            <w:lang w:eastAsia="zh-CN"/>
          </w:rPr>
          <w:t xml:space="preserve">        </w:t>
        </w:r>
        <w:r w:rsidRPr="002857AD">
          <w:t>ipv</w:t>
        </w:r>
        <w:r>
          <w:t>6</w:t>
        </w:r>
        <w:r w:rsidRPr="002857AD">
          <w:t>Address</w:t>
        </w:r>
        <w:r>
          <w:t>:</w:t>
        </w:r>
      </w:ins>
    </w:p>
    <w:p w:rsidR="008C7A5B" w:rsidRPr="008C7A5B" w:rsidRDefault="008C7A5B" w:rsidP="008C7A5B">
      <w:pPr>
        <w:pStyle w:val="PL"/>
        <w:rPr>
          <w:ins w:id="241" w:author="Huawei-Haipeng" w:date="2019-04-24T10:22:00Z"/>
        </w:rPr>
      </w:pPr>
      <w:ins w:id="242" w:author="Huawei-Haipeng" w:date="2019-04-24T10:22:00Z">
        <w:r w:rsidRPr="002857AD">
          <w:t xml:space="preserve">          $ref: 'TS29571_CommonData.yaml#/components/schemas/Ipv</w:t>
        </w:r>
        <w:r>
          <w:t>6</w:t>
        </w:r>
        <w:r w:rsidRPr="002857AD">
          <w:t>Addr'</w:t>
        </w:r>
      </w:ins>
    </w:p>
    <w:p w:rsidR="008C7A5B" w:rsidRDefault="008C7A5B" w:rsidP="008C7A5B">
      <w:pPr>
        <w:pStyle w:val="PL"/>
        <w:rPr>
          <w:ins w:id="243" w:author="Huawei-Haipeng" w:date="2019-04-24T10:22:00Z"/>
        </w:rPr>
      </w:pPr>
      <w:ins w:id="244" w:author="Huawei-Haipeng" w:date="2019-04-24T10:22:00Z">
        <w:r>
          <w:t xml:space="preserve">        </w:t>
        </w:r>
        <w:r w:rsidRPr="002857AD">
          <w:t>Ipv</w:t>
        </w:r>
        <w:r>
          <w:t>6</w:t>
        </w:r>
        <w:r w:rsidRPr="002857AD">
          <w:t>Address</w:t>
        </w:r>
        <w:r>
          <w:t>Priority:</w:t>
        </w:r>
      </w:ins>
    </w:p>
    <w:p w:rsidR="008C7A5B" w:rsidRPr="002857AD" w:rsidRDefault="008C7A5B" w:rsidP="008C7A5B">
      <w:pPr>
        <w:pStyle w:val="PL"/>
        <w:rPr>
          <w:ins w:id="245" w:author="Huawei-Haipeng" w:date="2019-04-24T10:22:00Z"/>
        </w:rPr>
      </w:pPr>
      <w:ins w:id="246" w:author="Huawei-Haipeng" w:date="2019-04-24T10:22:00Z">
        <w:r w:rsidRPr="002857AD">
          <w:t xml:space="preserve">          type: integer</w:t>
        </w:r>
      </w:ins>
    </w:p>
    <w:p w:rsidR="008C7A5B" w:rsidRDefault="008C7A5B" w:rsidP="00A56434">
      <w:pPr>
        <w:pStyle w:val="PL"/>
      </w:pPr>
    </w:p>
    <w:p w:rsidR="00A56434" w:rsidRPr="002857AD" w:rsidRDefault="00A56434" w:rsidP="00A56434">
      <w:pPr>
        <w:pStyle w:val="PL"/>
      </w:pPr>
      <w:r w:rsidRPr="002857AD">
        <w:t>externalDocs:</w:t>
      </w:r>
    </w:p>
    <w:p w:rsidR="00A56434" w:rsidRPr="002857AD" w:rsidRDefault="00A56434" w:rsidP="00A56434">
      <w:pPr>
        <w:pStyle w:val="PL"/>
      </w:pPr>
      <w:r w:rsidRPr="002857AD">
        <w:lastRenderedPageBreak/>
        <w:t xml:space="preserve">  description: </w:t>
      </w:r>
      <w:r>
        <w:t xml:space="preserve">3GPP TS 29.510 V15.3.0; 5G System; </w:t>
      </w:r>
      <w:r w:rsidRPr="00B91E44">
        <w:t>Network Function Repository Services</w:t>
      </w:r>
      <w:r>
        <w:t>; Stage 3</w:t>
      </w:r>
    </w:p>
    <w:p w:rsidR="00A56434" w:rsidRPr="002857AD" w:rsidRDefault="00A56434" w:rsidP="00A56434">
      <w:pPr>
        <w:pStyle w:val="PL"/>
      </w:pPr>
      <w:r w:rsidRPr="002857AD">
        <w:t xml:space="preserve">  url: 'http://www.3gpp.org/ftp/Specs/archive/29_series/29.510/'</w:t>
      </w:r>
    </w:p>
    <w:p w:rsidR="00A56434" w:rsidRPr="00005D78" w:rsidRDefault="00A56434" w:rsidP="00A56434"/>
    <w:p w:rsidR="00A56434" w:rsidRPr="005B157A" w:rsidRDefault="00A56434" w:rsidP="00A56434">
      <w:pPr>
        <w:rPr>
          <w:lang w:val="en-US"/>
        </w:rPr>
      </w:pPr>
    </w:p>
    <w:p w:rsidR="00A56434" w:rsidRPr="002857AD" w:rsidRDefault="00A56434" w:rsidP="00A56434">
      <w:pPr>
        <w:pStyle w:val="PL"/>
        <w:rPr>
          <w:lang w:val="en-US"/>
        </w:rPr>
      </w:pPr>
    </w:p>
    <w:p w:rsidR="00A56434" w:rsidRPr="006B5418" w:rsidRDefault="00A56434" w:rsidP="00A564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778A" w:rsidRDefault="00DE778A">
      <w:r>
        <w:separator/>
      </w:r>
    </w:p>
  </w:endnote>
  <w:endnote w:type="continuationSeparator" w:id="0">
    <w:p w:rsidR="00DE778A" w:rsidRDefault="00DE7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778A" w:rsidRDefault="00DE778A">
      <w:r>
        <w:separator/>
      </w:r>
    </w:p>
  </w:footnote>
  <w:footnote w:type="continuationSeparator" w:id="0">
    <w:p w:rsidR="00DE778A" w:rsidRDefault="00DE77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694" w:rsidRDefault="008176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694" w:rsidRDefault="008176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694" w:rsidRDefault="008176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694" w:rsidRDefault="008176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6"/>
  </w:num>
  <w:num w:numId="8">
    <w:abstractNumId w:val="10"/>
  </w:num>
  <w:num w:numId="9">
    <w:abstractNumId w:val="5"/>
  </w:num>
  <w:num w:numId="10">
    <w:abstractNumId w:val="3"/>
  </w:num>
  <w:num w:numId="11">
    <w:abstractNumId w:val="2"/>
  </w:num>
  <w:num w:numId="1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Haipeng">
    <w15:presenceInfo w15:providerId="None" w15:userId="Huawei-Haipeng"/>
  </w15:person>
  <w15:person w15:author="Fanghaipeng">
    <w15:presenceInfo w15:providerId="AD" w15:userId="S-1-5-21-147214757-305610072-1517763936-6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2C46"/>
    <w:rsid w:val="001A08B3"/>
    <w:rsid w:val="001A23D2"/>
    <w:rsid w:val="001A7B60"/>
    <w:rsid w:val="001B52F0"/>
    <w:rsid w:val="001B7A65"/>
    <w:rsid w:val="001E41F3"/>
    <w:rsid w:val="0026004D"/>
    <w:rsid w:val="002640DD"/>
    <w:rsid w:val="00267E83"/>
    <w:rsid w:val="00275D12"/>
    <w:rsid w:val="00284FEB"/>
    <w:rsid w:val="002860C4"/>
    <w:rsid w:val="002A4E0C"/>
    <w:rsid w:val="002B5741"/>
    <w:rsid w:val="002C0AF0"/>
    <w:rsid w:val="00305409"/>
    <w:rsid w:val="003609EF"/>
    <w:rsid w:val="0036231A"/>
    <w:rsid w:val="00374DD4"/>
    <w:rsid w:val="003E1A36"/>
    <w:rsid w:val="00410371"/>
    <w:rsid w:val="004242F1"/>
    <w:rsid w:val="004B75B7"/>
    <w:rsid w:val="004E1669"/>
    <w:rsid w:val="004E31D5"/>
    <w:rsid w:val="0051580D"/>
    <w:rsid w:val="00547111"/>
    <w:rsid w:val="00547568"/>
    <w:rsid w:val="00570453"/>
    <w:rsid w:val="00592D74"/>
    <w:rsid w:val="005A6624"/>
    <w:rsid w:val="005E2C44"/>
    <w:rsid w:val="00621188"/>
    <w:rsid w:val="006257ED"/>
    <w:rsid w:val="00633F14"/>
    <w:rsid w:val="00651274"/>
    <w:rsid w:val="0067219D"/>
    <w:rsid w:val="00695808"/>
    <w:rsid w:val="006B46FB"/>
    <w:rsid w:val="006E21FB"/>
    <w:rsid w:val="00702F31"/>
    <w:rsid w:val="007300CE"/>
    <w:rsid w:val="00765521"/>
    <w:rsid w:val="00792342"/>
    <w:rsid w:val="007977A8"/>
    <w:rsid w:val="007A357C"/>
    <w:rsid w:val="007B512A"/>
    <w:rsid w:val="007C2097"/>
    <w:rsid w:val="007D6A07"/>
    <w:rsid w:val="007F7259"/>
    <w:rsid w:val="008040A8"/>
    <w:rsid w:val="00817694"/>
    <w:rsid w:val="00826B6E"/>
    <w:rsid w:val="008279FA"/>
    <w:rsid w:val="008626E7"/>
    <w:rsid w:val="00865622"/>
    <w:rsid w:val="00870EE7"/>
    <w:rsid w:val="008863B9"/>
    <w:rsid w:val="00886E28"/>
    <w:rsid w:val="008A45A6"/>
    <w:rsid w:val="008C7A5B"/>
    <w:rsid w:val="008F686C"/>
    <w:rsid w:val="009148DE"/>
    <w:rsid w:val="00941E30"/>
    <w:rsid w:val="009777D9"/>
    <w:rsid w:val="00991B88"/>
    <w:rsid w:val="009A5753"/>
    <w:rsid w:val="009A579D"/>
    <w:rsid w:val="009E3297"/>
    <w:rsid w:val="009F734F"/>
    <w:rsid w:val="00A246B6"/>
    <w:rsid w:val="00A31EF5"/>
    <w:rsid w:val="00A47E70"/>
    <w:rsid w:val="00A50CF0"/>
    <w:rsid w:val="00A56434"/>
    <w:rsid w:val="00A7671C"/>
    <w:rsid w:val="00AA2CBC"/>
    <w:rsid w:val="00AC5820"/>
    <w:rsid w:val="00AD1CD8"/>
    <w:rsid w:val="00B04F2B"/>
    <w:rsid w:val="00B258BB"/>
    <w:rsid w:val="00B67B97"/>
    <w:rsid w:val="00B968C8"/>
    <w:rsid w:val="00BA3EC5"/>
    <w:rsid w:val="00BA51D9"/>
    <w:rsid w:val="00BB5DFC"/>
    <w:rsid w:val="00BD279D"/>
    <w:rsid w:val="00BD6BB8"/>
    <w:rsid w:val="00C66BA2"/>
    <w:rsid w:val="00C95985"/>
    <w:rsid w:val="00CA7B5A"/>
    <w:rsid w:val="00CC5026"/>
    <w:rsid w:val="00CC68D0"/>
    <w:rsid w:val="00D03F9A"/>
    <w:rsid w:val="00D04BE9"/>
    <w:rsid w:val="00D06D51"/>
    <w:rsid w:val="00D10A9A"/>
    <w:rsid w:val="00D24991"/>
    <w:rsid w:val="00D50255"/>
    <w:rsid w:val="00D62749"/>
    <w:rsid w:val="00D66520"/>
    <w:rsid w:val="00DB5D07"/>
    <w:rsid w:val="00DE34CF"/>
    <w:rsid w:val="00DE778A"/>
    <w:rsid w:val="00E13F3D"/>
    <w:rsid w:val="00E34898"/>
    <w:rsid w:val="00E65E78"/>
    <w:rsid w:val="00E8079D"/>
    <w:rsid w:val="00EB09B7"/>
    <w:rsid w:val="00EE7D7C"/>
    <w:rsid w:val="00F1076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paragraph" w:styleId="af1">
    <w:name w:val="Normal (Web)"/>
    <w:basedOn w:val="a"/>
    <w:uiPriority w:val="99"/>
    <w:semiHidden/>
    <w:unhideWhenUsed/>
    <w:rsid w:val="00865622"/>
    <w:pPr>
      <w:spacing w:before="100" w:beforeAutospacing="1" w:after="100" w:afterAutospacing="1"/>
    </w:pPr>
    <w:rPr>
      <w:rFonts w:ascii="宋体" w:eastAsia="宋体" w:hAnsi="宋体" w:cs="宋体"/>
      <w:sz w:val="24"/>
      <w:szCs w:val="24"/>
      <w:lang w:val="en-US" w:eastAsia="zh-CN"/>
    </w:rPr>
  </w:style>
  <w:style w:type="character" w:customStyle="1" w:styleId="PLChar">
    <w:name w:val="PL Char"/>
    <w:link w:val="PL"/>
    <w:locked/>
    <w:rsid w:val="00A56434"/>
    <w:rPr>
      <w:rFonts w:ascii="Courier New" w:hAnsi="Courier New"/>
      <w:noProof/>
      <w:sz w:val="16"/>
      <w:lang w:val="en-GB" w:eastAsia="en-US"/>
    </w:rPr>
  </w:style>
  <w:style w:type="character" w:customStyle="1" w:styleId="B1Char">
    <w:name w:val="B1 Char"/>
    <w:link w:val="B1"/>
    <w:rsid w:val="00A56434"/>
    <w:rPr>
      <w:rFonts w:ascii="Times New Roman" w:hAnsi="Times New Roman"/>
      <w:lang w:val="en-GB" w:eastAsia="en-US"/>
    </w:rPr>
  </w:style>
  <w:style w:type="character" w:customStyle="1" w:styleId="TALChar">
    <w:name w:val="TAL Char"/>
    <w:link w:val="TAL"/>
    <w:rsid w:val="00A56434"/>
    <w:rPr>
      <w:rFonts w:ascii="Arial" w:hAnsi="Arial"/>
      <w:sz w:val="18"/>
      <w:lang w:val="en-GB" w:eastAsia="en-US"/>
    </w:rPr>
  </w:style>
  <w:style w:type="character" w:customStyle="1" w:styleId="TACChar">
    <w:name w:val="TAC Char"/>
    <w:link w:val="TAC"/>
    <w:rsid w:val="00A56434"/>
    <w:rPr>
      <w:rFonts w:ascii="Arial" w:hAnsi="Arial"/>
      <w:sz w:val="18"/>
      <w:lang w:val="en-GB" w:eastAsia="en-US"/>
    </w:rPr>
  </w:style>
  <w:style w:type="character" w:customStyle="1" w:styleId="THChar">
    <w:name w:val="TH Char"/>
    <w:link w:val="TH"/>
    <w:locked/>
    <w:rsid w:val="00A56434"/>
    <w:rPr>
      <w:rFonts w:ascii="Arial" w:hAnsi="Arial"/>
      <w:b/>
      <w:lang w:val="en-GB" w:eastAsia="en-US"/>
    </w:rPr>
  </w:style>
  <w:style w:type="character" w:customStyle="1" w:styleId="TAHChar">
    <w:name w:val="TAH Char"/>
    <w:link w:val="TAH"/>
    <w:locked/>
    <w:rsid w:val="00A56434"/>
    <w:rPr>
      <w:rFonts w:ascii="Arial" w:hAnsi="Arial"/>
      <w:b/>
      <w:sz w:val="18"/>
      <w:lang w:val="en-GB" w:eastAsia="en-US"/>
    </w:rPr>
  </w:style>
  <w:style w:type="character" w:customStyle="1" w:styleId="TANChar">
    <w:name w:val="TAN Char"/>
    <w:link w:val="TAN"/>
    <w:locked/>
    <w:rsid w:val="00A56434"/>
    <w:rPr>
      <w:rFonts w:ascii="Arial" w:hAnsi="Arial"/>
      <w:sz w:val="18"/>
      <w:lang w:val="en-GB" w:eastAsia="en-US"/>
    </w:rPr>
  </w:style>
  <w:style w:type="character" w:customStyle="1" w:styleId="1Char">
    <w:name w:val="标题 1 Char"/>
    <w:basedOn w:val="a0"/>
    <w:link w:val="1"/>
    <w:rsid w:val="00A56434"/>
    <w:rPr>
      <w:rFonts w:ascii="Arial" w:hAnsi="Arial"/>
      <w:sz w:val="36"/>
      <w:lang w:val="en-GB" w:eastAsia="en-US"/>
    </w:rPr>
  </w:style>
  <w:style w:type="character" w:customStyle="1" w:styleId="2Char">
    <w:name w:val="标题 2 Char"/>
    <w:basedOn w:val="a0"/>
    <w:link w:val="2"/>
    <w:rsid w:val="00A56434"/>
    <w:rPr>
      <w:rFonts w:ascii="Arial" w:hAnsi="Arial"/>
      <w:sz w:val="32"/>
      <w:lang w:val="en-GB" w:eastAsia="en-US"/>
    </w:rPr>
  </w:style>
  <w:style w:type="character" w:customStyle="1" w:styleId="3Char">
    <w:name w:val="标题 3 Char"/>
    <w:basedOn w:val="a0"/>
    <w:link w:val="3"/>
    <w:rsid w:val="00A56434"/>
    <w:rPr>
      <w:rFonts w:ascii="Arial" w:hAnsi="Arial"/>
      <w:sz w:val="28"/>
      <w:lang w:val="en-GB" w:eastAsia="en-US"/>
    </w:rPr>
  </w:style>
  <w:style w:type="character" w:customStyle="1" w:styleId="4Char">
    <w:name w:val="标题 4 Char"/>
    <w:basedOn w:val="a0"/>
    <w:link w:val="4"/>
    <w:rsid w:val="00A56434"/>
    <w:rPr>
      <w:rFonts w:ascii="Arial" w:hAnsi="Arial"/>
      <w:sz w:val="24"/>
      <w:lang w:val="en-GB" w:eastAsia="en-US"/>
    </w:rPr>
  </w:style>
  <w:style w:type="character" w:customStyle="1" w:styleId="5Char">
    <w:name w:val="标题 5 Char"/>
    <w:basedOn w:val="a0"/>
    <w:link w:val="5"/>
    <w:rsid w:val="00A56434"/>
    <w:rPr>
      <w:rFonts w:ascii="Arial" w:hAnsi="Arial"/>
      <w:sz w:val="22"/>
      <w:lang w:val="en-GB" w:eastAsia="en-US"/>
    </w:rPr>
  </w:style>
  <w:style w:type="character" w:customStyle="1" w:styleId="6Char">
    <w:name w:val="标题 6 Char"/>
    <w:basedOn w:val="a0"/>
    <w:link w:val="6"/>
    <w:rsid w:val="00A56434"/>
    <w:rPr>
      <w:rFonts w:ascii="Arial" w:hAnsi="Arial"/>
      <w:lang w:val="en-GB" w:eastAsia="en-US"/>
    </w:rPr>
  </w:style>
  <w:style w:type="character" w:customStyle="1" w:styleId="7Char">
    <w:name w:val="标题 7 Char"/>
    <w:basedOn w:val="a0"/>
    <w:link w:val="7"/>
    <w:rsid w:val="00A56434"/>
    <w:rPr>
      <w:rFonts w:ascii="Arial" w:hAnsi="Arial"/>
      <w:lang w:val="en-GB" w:eastAsia="en-US"/>
    </w:rPr>
  </w:style>
  <w:style w:type="character" w:customStyle="1" w:styleId="8Char">
    <w:name w:val="标题 8 Char"/>
    <w:basedOn w:val="a0"/>
    <w:link w:val="8"/>
    <w:rsid w:val="00A56434"/>
    <w:rPr>
      <w:rFonts w:ascii="Arial" w:hAnsi="Arial"/>
      <w:sz w:val="36"/>
      <w:lang w:val="en-GB" w:eastAsia="en-US"/>
    </w:rPr>
  </w:style>
  <w:style w:type="character" w:customStyle="1" w:styleId="9Char">
    <w:name w:val="标题 9 Char"/>
    <w:basedOn w:val="a0"/>
    <w:link w:val="9"/>
    <w:rsid w:val="00A56434"/>
    <w:rPr>
      <w:rFonts w:ascii="Arial" w:hAnsi="Arial"/>
      <w:sz w:val="36"/>
      <w:lang w:val="en-GB" w:eastAsia="en-US"/>
    </w:rPr>
  </w:style>
  <w:style w:type="character" w:customStyle="1" w:styleId="Char">
    <w:name w:val="页眉 Char"/>
    <w:basedOn w:val="a0"/>
    <w:link w:val="a4"/>
    <w:rsid w:val="00A56434"/>
    <w:rPr>
      <w:rFonts w:ascii="Arial" w:hAnsi="Arial"/>
      <w:b/>
      <w:noProof/>
      <w:sz w:val="18"/>
      <w:lang w:val="en-GB" w:eastAsia="en-US"/>
    </w:rPr>
  </w:style>
  <w:style w:type="character" w:customStyle="1" w:styleId="Char0">
    <w:name w:val="脚注文本 Char"/>
    <w:basedOn w:val="a0"/>
    <w:link w:val="a6"/>
    <w:semiHidden/>
    <w:rsid w:val="00A56434"/>
    <w:rPr>
      <w:rFonts w:ascii="Times New Roman" w:hAnsi="Times New Roman"/>
      <w:sz w:val="16"/>
      <w:lang w:val="en-GB" w:eastAsia="en-US"/>
    </w:rPr>
  </w:style>
  <w:style w:type="character" w:customStyle="1" w:styleId="TFChar">
    <w:name w:val="TF Char"/>
    <w:link w:val="TF"/>
    <w:rsid w:val="00A56434"/>
    <w:rPr>
      <w:rFonts w:ascii="Arial" w:hAnsi="Arial"/>
      <w:b/>
      <w:lang w:val="en-GB" w:eastAsia="en-US"/>
    </w:rPr>
  </w:style>
  <w:style w:type="character" w:customStyle="1" w:styleId="NOZchn">
    <w:name w:val="NO Zchn"/>
    <w:link w:val="NO"/>
    <w:rsid w:val="00A56434"/>
    <w:rPr>
      <w:rFonts w:ascii="Times New Roman" w:hAnsi="Times New Roman"/>
      <w:lang w:val="en-GB" w:eastAsia="en-US"/>
    </w:rPr>
  </w:style>
  <w:style w:type="character" w:customStyle="1" w:styleId="EXCar">
    <w:name w:val="EX Car"/>
    <w:link w:val="EX"/>
    <w:rsid w:val="00A56434"/>
    <w:rPr>
      <w:rFonts w:ascii="Times New Roman" w:hAnsi="Times New Roman"/>
      <w:lang w:val="en-GB" w:eastAsia="en-US"/>
    </w:rPr>
  </w:style>
  <w:style w:type="character" w:customStyle="1" w:styleId="EditorsNoteChar">
    <w:name w:val="Editor's Note Char"/>
    <w:aliases w:val="EN Char"/>
    <w:link w:val="EditorsNote"/>
    <w:rsid w:val="00A56434"/>
    <w:rPr>
      <w:rFonts w:ascii="Times New Roman" w:hAnsi="Times New Roman"/>
      <w:color w:val="FF0000"/>
      <w:lang w:val="en-GB" w:eastAsia="en-US"/>
    </w:rPr>
  </w:style>
  <w:style w:type="character" w:customStyle="1" w:styleId="B2Char">
    <w:name w:val="B2 Char"/>
    <w:link w:val="B2"/>
    <w:rsid w:val="00A56434"/>
    <w:rPr>
      <w:rFonts w:ascii="Times New Roman" w:hAnsi="Times New Roman"/>
      <w:lang w:val="en-GB" w:eastAsia="en-US"/>
    </w:rPr>
  </w:style>
  <w:style w:type="character" w:customStyle="1" w:styleId="Char1">
    <w:name w:val="页脚 Char"/>
    <w:basedOn w:val="a0"/>
    <w:link w:val="a9"/>
    <w:rsid w:val="00A56434"/>
    <w:rPr>
      <w:rFonts w:ascii="Arial" w:hAnsi="Arial"/>
      <w:b/>
      <w:i/>
      <w:noProof/>
      <w:sz w:val="18"/>
      <w:lang w:val="en-GB" w:eastAsia="en-US"/>
    </w:rPr>
  </w:style>
  <w:style w:type="character" w:customStyle="1" w:styleId="Char2">
    <w:name w:val="批注文字 Char"/>
    <w:basedOn w:val="a0"/>
    <w:link w:val="ac"/>
    <w:semiHidden/>
    <w:rsid w:val="00A56434"/>
    <w:rPr>
      <w:rFonts w:ascii="Times New Roman" w:hAnsi="Times New Roman"/>
      <w:lang w:val="en-GB" w:eastAsia="en-US"/>
    </w:rPr>
  </w:style>
  <w:style w:type="character" w:customStyle="1" w:styleId="Char3">
    <w:name w:val="批注框文本 Char"/>
    <w:basedOn w:val="a0"/>
    <w:link w:val="ae"/>
    <w:rsid w:val="00A56434"/>
    <w:rPr>
      <w:rFonts w:ascii="Tahoma" w:hAnsi="Tahoma" w:cs="Tahoma"/>
      <w:sz w:val="16"/>
      <w:szCs w:val="16"/>
      <w:lang w:val="en-GB" w:eastAsia="en-US"/>
    </w:rPr>
  </w:style>
  <w:style w:type="character" w:customStyle="1" w:styleId="Char4">
    <w:name w:val="批注主题 Char"/>
    <w:basedOn w:val="Char2"/>
    <w:link w:val="af"/>
    <w:rsid w:val="00A56434"/>
    <w:rPr>
      <w:rFonts w:ascii="Times New Roman" w:hAnsi="Times New Roman"/>
      <w:b/>
      <w:bCs/>
      <w:lang w:val="en-GB" w:eastAsia="en-US"/>
    </w:rPr>
  </w:style>
  <w:style w:type="character" w:customStyle="1" w:styleId="Char5">
    <w:name w:val="文档结构图 Char"/>
    <w:basedOn w:val="a0"/>
    <w:link w:val="af0"/>
    <w:semiHidden/>
    <w:rsid w:val="00A56434"/>
    <w:rPr>
      <w:rFonts w:ascii="Tahoma" w:hAnsi="Tahoma" w:cs="Tahoma"/>
      <w:shd w:val="clear" w:color="auto" w:fill="000080"/>
      <w:lang w:val="en-GB" w:eastAsia="en-US"/>
    </w:rPr>
  </w:style>
  <w:style w:type="paragraph" w:customStyle="1" w:styleId="INDENT1">
    <w:name w:val="INDENT1"/>
    <w:basedOn w:val="a"/>
    <w:rsid w:val="00A56434"/>
    <w:pPr>
      <w:ind w:left="851"/>
    </w:pPr>
  </w:style>
  <w:style w:type="paragraph" w:customStyle="1" w:styleId="INDENT2">
    <w:name w:val="INDENT2"/>
    <w:basedOn w:val="a"/>
    <w:rsid w:val="00A56434"/>
    <w:pPr>
      <w:ind w:left="1135" w:hanging="284"/>
    </w:pPr>
  </w:style>
  <w:style w:type="paragraph" w:customStyle="1" w:styleId="INDENT3">
    <w:name w:val="INDENT3"/>
    <w:basedOn w:val="a"/>
    <w:rsid w:val="00A56434"/>
    <w:pPr>
      <w:ind w:left="1701" w:hanging="567"/>
    </w:pPr>
  </w:style>
  <w:style w:type="paragraph" w:customStyle="1" w:styleId="FigureTitle">
    <w:name w:val="Figure_Title"/>
    <w:basedOn w:val="a"/>
    <w:next w:val="a"/>
    <w:rsid w:val="00A5643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A56434"/>
    <w:pPr>
      <w:keepNext/>
      <w:keepLines/>
    </w:pPr>
    <w:rPr>
      <w:b/>
    </w:rPr>
  </w:style>
  <w:style w:type="paragraph" w:customStyle="1" w:styleId="enumlev2">
    <w:name w:val="enumlev2"/>
    <w:basedOn w:val="a"/>
    <w:rsid w:val="00A5643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A56434"/>
    <w:pPr>
      <w:keepNext/>
      <w:keepLines/>
      <w:spacing w:before="240"/>
      <w:ind w:left="1418"/>
    </w:pPr>
    <w:rPr>
      <w:rFonts w:ascii="Arial" w:hAnsi="Arial"/>
      <w:b/>
      <w:sz w:val="36"/>
      <w:lang w:val="en-US"/>
    </w:rPr>
  </w:style>
  <w:style w:type="paragraph" w:styleId="af2">
    <w:name w:val="caption"/>
    <w:basedOn w:val="a"/>
    <w:next w:val="a"/>
    <w:qFormat/>
    <w:rsid w:val="00A56434"/>
    <w:pPr>
      <w:spacing w:before="120" w:after="120"/>
    </w:pPr>
    <w:rPr>
      <w:b/>
    </w:rPr>
  </w:style>
  <w:style w:type="paragraph" w:styleId="af3">
    <w:name w:val="Plain Text"/>
    <w:basedOn w:val="a"/>
    <w:link w:val="Char6"/>
    <w:rsid w:val="00A56434"/>
    <w:rPr>
      <w:rFonts w:ascii="Courier New" w:hAnsi="Courier New"/>
      <w:lang w:val="nb-NO"/>
    </w:rPr>
  </w:style>
  <w:style w:type="character" w:customStyle="1" w:styleId="Char6">
    <w:name w:val="纯文本 Char"/>
    <w:basedOn w:val="a0"/>
    <w:link w:val="af3"/>
    <w:rsid w:val="00A56434"/>
    <w:rPr>
      <w:rFonts w:ascii="Courier New" w:hAnsi="Courier New"/>
      <w:lang w:val="nb-NO" w:eastAsia="en-US"/>
    </w:rPr>
  </w:style>
  <w:style w:type="paragraph" w:customStyle="1" w:styleId="TAJ">
    <w:name w:val="TAJ"/>
    <w:basedOn w:val="TH"/>
    <w:rsid w:val="00A56434"/>
  </w:style>
  <w:style w:type="paragraph" w:styleId="af4">
    <w:name w:val="Body Text"/>
    <w:basedOn w:val="a"/>
    <w:link w:val="Char7"/>
    <w:rsid w:val="00A56434"/>
  </w:style>
  <w:style w:type="character" w:customStyle="1" w:styleId="Char7">
    <w:name w:val="正文文本 Char"/>
    <w:basedOn w:val="a0"/>
    <w:link w:val="af4"/>
    <w:rsid w:val="00A56434"/>
    <w:rPr>
      <w:rFonts w:ascii="Times New Roman" w:hAnsi="Times New Roman"/>
      <w:lang w:val="en-GB" w:eastAsia="en-US"/>
    </w:rPr>
  </w:style>
  <w:style w:type="paragraph" w:customStyle="1" w:styleId="Guidance">
    <w:name w:val="Guidance"/>
    <w:basedOn w:val="a"/>
    <w:rsid w:val="00A56434"/>
    <w:rPr>
      <w:i/>
      <w:color w:val="0000FF"/>
    </w:rPr>
  </w:style>
  <w:style w:type="paragraph" w:customStyle="1" w:styleId="Af5">
    <w:name w:val="正文 A"/>
    <w:rsid w:val="00A56434"/>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A56434"/>
  </w:style>
  <w:style w:type="character" w:customStyle="1" w:styleId="EditorsNoteCharChar">
    <w:name w:val="Editor's Note Char Char"/>
    <w:rsid w:val="00A56434"/>
    <w:rPr>
      <w:rFonts w:ascii="Times New Roman" w:hAnsi="Times New Roman"/>
      <w:color w:val="FF0000"/>
      <w:lang w:eastAsia="en-US"/>
    </w:rPr>
  </w:style>
  <w:style w:type="character" w:customStyle="1" w:styleId="alt-edited">
    <w:name w:val="alt-edited"/>
    <w:rsid w:val="00A56434"/>
  </w:style>
  <w:style w:type="character" w:styleId="HTML">
    <w:name w:val="HTML Cite"/>
    <w:uiPriority w:val="99"/>
    <w:unhideWhenUsed/>
    <w:rsid w:val="00A56434"/>
    <w:rPr>
      <w:i/>
      <w:iCs/>
    </w:rPr>
  </w:style>
  <w:style w:type="character" w:customStyle="1" w:styleId="TALChar1">
    <w:name w:val="TAL Char1"/>
    <w:rsid w:val="00A56434"/>
    <w:rPr>
      <w:rFonts w:ascii="Arial" w:hAnsi="Arial"/>
      <w:sz w:val="18"/>
      <w:lang w:val="en-GB" w:eastAsia="en-US"/>
    </w:rPr>
  </w:style>
  <w:style w:type="character" w:customStyle="1" w:styleId="NOChar">
    <w:name w:val="NO Char"/>
    <w:rsid w:val="00A56434"/>
    <w:rPr>
      <w:rFonts w:ascii="Times New Roman" w:hAnsi="Times New Roman"/>
      <w:lang w:val="en-GB" w:eastAsia="en-US"/>
    </w:rPr>
  </w:style>
  <w:style w:type="paragraph" w:styleId="af7">
    <w:name w:val="index heading"/>
    <w:basedOn w:val="a"/>
    <w:next w:val="a"/>
    <w:semiHidden/>
    <w:rsid w:val="00A56434"/>
    <w:pPr>
      <w:pBdr>
        <w:top w:val="single" w:sz="12" w:space="0" w:color="auto"/>
      </w:pBdr>
      <w:spacing w:before="360" w:after="240"/>
    </w:pPr>
    <w:rPr>
      <w:b/>
      <w:i/>
      <w:sz w:val="26"/>
    </w:rPr>
  </w:style>
  <w:style w:type="character" w:customStyle="1" w:styleId="UnresolvedMention1">
    <w:name w:val="Unresolved Mention1"/>
    <w:uiPriority w:val="99"/>
    <w:semiHidden/>
    <w:unhideWhenUsed/>
    <w:rsid w:val="00A56434"/>
    <w:rPr>
      <w:color w:val="808080"/>
      <w:shd w:val="clear" w:color="auto" w:fill="E6E6E6"/>
    </w:rPr>
  </w:style>
  <w:style w:type="paragraph" w:styleId="af8">
    <w:name w:val="Revision"/>
    <w:hidden/>
    <w:uiPriority w:val="99"/>
    <w:semiHidden/>
    <w:rsid w:val="00A56434"/>
    <w:rPr>
      <w:rFonts w:ascii="Times New Roman" w:hAnsi="Times New Roman"/>
      <w:lang w:val="en-GB" w:eastAsia="en-US"/>
    </w:rPr>
  </w:style>
  <w:style w:type="character" w:customStyle="1" w:styleId="UnresolvedMention">
    <w:name w:val="Unresolved Mention"/>
    <w:uiPriority w:val="99"/>
    <w:semiHidden/>
    <w:unhideWhenUsed/>
    <w:rsid w:val="00A564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59788749">
      <w:bodyDiv w:val="1"/>
      <w:marLeft w:val="0"/>
      <w:marRight w:val="0"/>
      <w:marTop w:val="0"/>
      <w:marBottom w:val="0"/>
      <w:divBdr>
        <w:top w:val="none" w:sz="0" w:space="0" w:color="auto"/>
        <w:left w:val="none" w:sz="0" w:space="0" w:color="auto"/>
        <w:bottom w:val="none" w:sz="0" w:space="0" w:color="auto"/>
        <w:right w:val="none" w:sz="0" w:space="0" w:color="auto"/>
      </w:divBdr>
    </w:div>
    <w:div w:id="1726566910">
      <w:bodyDiv w:val="1"/>
      <w:marLeft w:val="0"/>
      <w:marRight w:val="0"/>
      <w:marTop w:val="0"/>
      <w:marBottom w:val="0"/>
      <w:divBdr>
        <w:top w:val="none" w:sz="0" w:space="0" w:color="auto"/>
        <w:left w:val="none" w:sz="0" w:space="0" w:color="auto"/>
        <w:bottom w:val="none" w:sz="0" w:space="0" w:color="auto"/>
        <w:right w:val="none" w:sz="0" w:space="0" w:color="auto"/>
      </w:divBdr>
    </w:div>
    <w:div w:id="1832869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78176-94E5-49C2-832D-007DF7679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29</Pages>
  <Words>5218</Words>
  <Characters>55717</Characters>
  <Application>Microsoft Office Word</Application>
  <DocSecurity>0</DocSecurity>
  <Lines>464</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Huawei-Haipeng</cp:lastModifiedBy>
  <cp:revision>4</cp:revision>
  <cp:lastPrinted>1899-12-31T23:00:00Z</cp:lastPrinted>
  <dcterms:created xsi:type="dcterms:W3CDTF">2019-04-30T10:01:00Z</dcterms:created>
  <dcterms:modified xsi:type="dcterms:W3CDTF">2019-04-30T11:21:00Z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(3)dPpzyiAwoy+opS4+NRxvSK+hOsYUkdkr+NHeFhfiPGdy45OLzq7vd0Z57znRosrcnKp/KLGg
Zuoun2rv27o7k0JUCNr97N9jmY1ggOwqP/NDlZB/flO0GrjjfE9fakQLwPM9UhxUQZHvZl4V
1/Bceoi5EGQFFuBJ/dSHIRpBk7gsoH8qb2/lPzFFgPlfeOxAyBjAwvE6cajmp1vccZjxWnR+
AOTIvz4RJ6e1G9PlEj</vt:lpwstr>
  </property>
  <property fmtid="{D5CDD505-2E9C-101B-9397-08002B2CF9AE}" pid="22" name="_2015_ms_pID_7253431">
    <vt:lpwstr>6L+QuhB6Bw0q92oAuNXgZxkXkuf4IX0PJ8C1kTmuQzTaXCR8HaYVDw
z2OteZIOj6WHvX8AqlAo5EfzB0IeB91xBGi76JPHJOvqwx4DEvbHKKRmFD3Y9Cc5dRmD1Nkb
P7TgRwY4rU5LFP0+fd80SVVeHCu24FvFC6GenAVQsipmyKdQ/+EtDUWbmZ7gAceg8GRPrPcj
cZBRfD3gtKhec39I/udWMXCB3Dx/bNn6oBj2</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1556619544</vt:lpwstr>
  </property>
</Properties>
</file>