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0F82FA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E337D9">
              <w:t>1</w:t>
            </w:r>
            <w:r w:rsidRPr="0007069B">
              <w:t>.</w:t>
            </w:r>
            <w:del w:id="4" w:author="Bruno Landais" w:date="2023-11-17T22:28:00Z">
              <w:r w:rsidR="009D0EED" w:rsidDel="00673E31">
                <w:delText>1</w:delText>
              </w:r>
            </w:del>
            <w:ins w:id="5" w:author="Bruno Landais" w:date="2023-11-17T22:28:00Z">
              <w:r w:rsidR="00673E31">
                <w:t>2</w:t>
              </w:r>
            </w:ins>
            <w:r w:rsidRPr="0007069B">
              <w:t>.</w:t>
            </w:r>
            <w:bookmarkEnd w:id="3"/>
            <w:r w:rsidR="0007069B" w:rsidRPr="0007069B">
              <w:t>0</w:t>
            </w:r>
            <w:r w:rsidRPr="0007069B">
              <w:t xml:space="preserve"> </w:t>
            </w:r>
            <w:r w:rsidRPr="0007069B">
              <w:rPr>
                <w:sz w:val="32"/>
              </w:rPr>
              <w:t>(</w:t>
            </w:r>
            <w:bookmarkStart w:id="6" w:name="issueDate"/>
            <w:r w:rsidR="0007069B" w:rsidRPr="0007069B">
              <w:rPr>
                <w:sz w:val="32"/>
              </w:rPr>
              <w:t>2023</w:t>
            </w:r>
            <w:r w:rsidRPr="0007069B">
              <w:rPr>
                <w:sz w:val="32"/>
              </w:rPr>
              <w:t>-</w:t>
            </w:r>
            <w:bookmarkEnd w:id="6"/>
            <w:r w:rsidR="009D0EED">
              <w:rPr>
                <w:sz w:val="32"/>
              </w:rPr>
              <w:t>1</w:t>
            </w:r>
            <w:ins w:id="7" w:author="Bruno Landais" w:date="2023-11-17T22:30:00Z">
              <w:r w:rsidR="00B444B0">
                <w:rPr>
                  <w:sz w:val="32"/>
                </w:rPr>
                <w:t>1</w:t>
              </w:r>
            </w:ins>
            <w:del w:id="8" w:author="Bruno Landais" w:date="2023-11-17T22:28:00Z">
              <w:r w:rsidR="009D0EED" w:rsidDel="00673E31">
                <w:rPr>
                  <w:sz w:val="32"/>
                </w:rPr>
                <w:delText>0</w:delText>
              </w:r>
            </w:del>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9" w:name="spectype2"/>
            <w:r w:rsidRPr="0007069B">
              <w:t>Specification</w:t>
            </w:r>
            <w:bookmarkEnd w:id="9"/>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10" w:name="specTitle"/>
            <w:r w:rsidR="0007069B">
              <w:t>Core Network and Terminals;</w:t>
            </w:r>
          </w:p>
          <w:p w14:paraId="44A18E16" w14:textId="77777777" w:rsidR="0007069B" w:rsidRDefault="0007069B" w:rsidP="0007069B">
            <w:pPr>
              <w:pStyle w:val="ZT"/>
              <w:framePr w:wrap="auto" w:hAnchor="text" w:yAlign="inline"/>
            </w:pPr>
            <w:bookmarkStart w:id="11" w:name="_Hlk26880922"/>
            <w:bookmarkEnd w:id="10"/>
            <w:r>
              <w:t>5G System (5GS)</w:t>
            </w:r>
            <w:bookmarkEnd w:id="11"/>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7pt" o:ole="">
                  <v:imagedata r:id="rId9" o:title=""/>
                </v:shape>
                <o:OLEObject Type="Embed" ProgID="Word.Picture.8" ShapeID="_x0000_i1025" DrawAspect="Content" ObjectID="_176177561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7pt" o:ole="">
                  <v:imagedata r:id="rId11" o:title=""/>
                </v:shape>
                <o:OLEObject Type="Embed" ProgID="Word.Picture.8" ShapeID="_x0000_i1026" DrawAspect="Content" ObjectID="_176177562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8" w:name="copyrightDate"/>
            <w:r w:rsidRPr="008E7260">
              <w:rPr>
                <w:noProof/>
                <w:sz w:val="18"/>
              </w:rPr>
              <w:t>2</w:t>
            </w:r>
            <w:r w:rsidR="008E2D68" w:rsidRPr="008E7260">
              <w:rPr>
                <w:noProof/>
                <w:sz w:val="18"/>
              </w:rPr>
              <w:t>02</w:t>
            </w:r>
            <w:bookmarkEnd w:id="18"/>
            <w:r w:rsidR="008E7260" w:rsidRPr="008E7260">
              <w:rPr>
                <w:noProof/>
                <w:sz w:val="18"/>
              </w:rPr>
              <w:t>3</w:t>
            </w:r>
            <w:r w:rsidRPr="008E7260">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ACDAB21" w14:textId="5B6A1C2E" w:rsidR="00F830D2" w:rsidRDefault="00F830D2">
      <w:pPr>
        <w:pStyle w:val="TOC1"/>
        <w:rPr>
          <w:ins w:id="21" w:author="Bruno Landais" w:date="2023-11-17T23:37:00Z"/>
          <w:rFonts w:asciiTheme="minorHAnsi" w:eastAsiaTheme="minorEastAsia" w:hAnsiTheme="minorHAnsi" w:cstheme="minorBidi"/>
          <w:noProof/>
          <w:kern w:val="2"/>
          <w:szCs w:val="22"/>
          <w:lang w:val="en-US"/>
          <w14:ligatures w14:val="standardContextual"/>
        </w:rPr>
      </w:pPr>
      <w:ins w:id="22" w:author="Bruno Landais" w:date="2023-11-17T23:37:00Z">
        <w:r>
          <w:fldChar w:fldCharType="begin"/>
        </w:r>
        <w:r>
          <w:instrText xml:space="preserve"> TOC \o </w:instrText>
        </w:r>
      </w:ins>
      <w:r>
        <w:fldChar w:fldCharType="separate"/>
      </w:r>
      <w:ins w:id="23" w:author="Bruno Landais" w:date="2023-11-17T23:37:00Z">
        <w:r>
          <w:rPr>
            <w:noProof/>
          </w:rPr>
          <w:t>Foreword</w:t>
        </w:r>
        <w:r>
          <w:rPr>
            <w:noProof/>
          </w:rPr>
          <w:tab/>
        </w:r>
        <w:r>
          <w:rPr>
            <w:noProof/>
          </w:rPr>
          <w:fldChar w:fldCharType="begin"/>
        </w:r>
        <w:r>
          <w:rPr>
            <w:noProof/>
          </w:rPr>
          <w:instrText xml:space="preserve"> PAGEREF _Toc151156650 \h </w:instrText>
        </w:r>
      </w:ins>
      <w:r>
        <w:rPr>
          <w:noProof/>
        </w:rPr>
      </w:r>
      <w:r>
        <w:rPr>
          <w:noProof/>
        </w:rPr>
        <w:fldChar w:fldCharType="separate"/>
      </w:r>
      <w:ins w:id="24" w:author="Bruno Landais" w:date="2023-11-17T23:37:00Z">
        <w:r>
          <w:rPr>
            <w:noProof/>
          </w:rPr>
          <w:t>6</w:t>
        </w:r>
        <w:r>
          <w:rPr>
            <w:noProof/>
          </w:rPr>
          <w:fldChar w:fldCharType="end"/>
        </w:r>
      </w:ins>
    </w:p>
    <w:p w14:paraId="1F2AE7AF" w14:textId="532FE701" w:rsidR="00F830D2" w:rsidRDefault="00F830D2">
      <w:pPr>
        <w:pStyle w:val="TOC1"/>
        <w:rPr>
          <w:ins w:id="25" w:author="Bruno Landais" w:date="2023-11-17T23:37:00Z"/>
          <w:rFonts w:asciiTheme="minorHAnsi" w:eastAsiaTheme="minorEastAsia" w:hAnsiTheme="minorHAnsi" w:cstheme="minorBidi"/>
          <w:noProof/>
          <w:kern w:val="2"/>
          <w:szCs w:val="22"/>
          <w:lang w:val="en-US"/>
          <w14:ligatures w14:val="standardContextual"/>
        </w:rPr>
      </w:pPr>
      <w:ins w:id="26" w:author="Bruno Landais" w:date="2023-11-17T23:37: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_Toc151156651 \h </w:instrText>
        </w:r>
      </w:ins>
      <w:r>
        <w:rPr>
          <w:noProof/>
        </w:rPr>
      </w:r>
      <w:r>
        <w:rPr>
          <w:noProof/>
        </w:rPr>
        <w:fldChar w:fldCharType="separate"/>
      </w:r>
      <w:ins w:id="27" w:author="Bruno Landais" w:date="2023-11-17T23:37:00Z">
        <w:r>
          <w:rPr>
            <w:noProof/>
          </w:rPr>
          <w:t>8</w:t>
        </w:r>
        <w:r>
          <w:rPr>
            <w:noProof/>
          </w:rPr>
          <w:fldChar w:fldCharType="end"/>
        </w:r>
      </w:ins>
    </w:p>
    <w:p w14:paraId="4C06DE1E" w14:textId="5BE4F9EB" w:rsidR="00F830D2" w:rsidRDefault="00F830D2">
      <w:pPr>
        <w:pStyle w:val="TOC1"/>
        <w:rPr>
          <w:ins w:id="28" w:author="Bruno Landais" w:date="2023-11-17T23:37:00Z"/>
          <w:rFonts w:asciiTheme="minorHAnsi" w:eastAsiaTheme="minorEastAsia" w:hAnsiTheme="minorHAnsi" w:cstheme="minorBidi"/>
          <w:noProof/>
          <w:kern w:val="2"/>
          <w:szCs w:val="22"/>
          <w:lang w:val="en-US"/>
          <w14:ligatures w14:val="standardContextual"/>
        </w:rPr>
      </w:pPr>
      <w:ins w:id="29" w:author="Bruno Landais" w:date="2023-11-17T23:37: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_Toc151156652 \h </w:instrText>
        </w:r>
      </w:ins>
      <w:r>
        <w:rPr>
          <w:noProof/>
        </w:rPr>
      </w:r>
      <w:r>
        <w:rPr>
          <w:noProof/>
        </w:rPr>
        <w:fldChar w:fldCharType="separate"/>
      </w:r>
      <w:ins w:id="30" w:author="Bruno Landais" w:date="2023-11-17T23:37:00Z">
        <w:r>
          <w:rPr>
            <w:noProof/>
          </w:rPr>
          <w:t>8</w:t>
        </w:r>
        <w:r>
          <w:rPr>
            <w:noProof/>
          </w:rPr>
          <w:fldChar w:fldCharType="end"/>
        </w:r>
      </w:ins>
    </w:p>
    <w:p w14:paraId="3E8411EB" w14:textId="28CBA746" w:rsidR="00F830D2" w:rsidRDefault="00F830D2">
      <w:pPr>
        <w:pStyle w:val="TOC1"/>
        <w:rPr>
          <w:ins w:id="31" w:author="Bruno Landais" w:date="2023-11-17T23:37:00Z"/>
          <w:rFonts w:asciiTheme="minorHAnsi" w:eastAsiaTheme="minorEastAsia" w:hAnsiTheme="minorHAnsi" w:cstheme="minorBidi"/>
          <w:noProof/>
          <w:kern w:val="2"/>
          <w:szCs w:val="22"/>
          <w:lang w:val="en-US"/>
          <w14:ligatures w14:val="standardContextual"/>
        </w:rPr>
      </w:pPr>
      <w:ins w:id="32" w:author="Bruno Landais" w:date="2023-11-17T23:37: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_Toc151156653 \h </w:instrText>
        </w:r>
      </w:ins>
      <w:r>
        <w:rPr>
          <w:noProof/>
        </w:rPr>
      </w:r>
      <w:r>
        <w:rPr>
          <w:noProof/>
        </w:rPr>
        <w:fldChar w:fldCharType="separate"/>
      </w:r>
      <w:ins w:id="33" w:author="Bruno Landais" w:date="2023-11-17T23:37:00Z">
        <w:r>
          <w:rPr>
            <w:noProof/>
          </w:rPr>
          <w:t>8</w:t>
        </w:r>
        <w:r>
          <w:rPr>
            <w:noProof/>
          </w:rPr>
          <w:fldChar w:fldCharType="end"/>
        </w:r>
      </w:ins>
    </w:p>
    <w:p w14:paraId="6BB04939" w14:textId="01C3246D" w:rsidR="00F830D2" w:rsidRDefault="00F830D2">
      <w:pPr>
        <w:pStyle w:val="TOC2"/>
        <w:rPr>
          <w:ins w:id="34" w:author="Bruno Landais" w:date="2023-11-17T23:37:00Z"/>
          <w:rFonts w:asciiTheme="minorHAnsi" w:eastAsiaTheme="minorEastAsia" w:hAnsiTheme="minorHAnsi" w:cstheme="minorBidi"/>
          <w:noProof/>
          <w:kern w:val="2"/>
          <w:sz w:val="22"/>
          <w:szCs w:val="22"/>
          <w:lang w:val="en-US"/>
          <w14:ligatures w14:val="standardContextual"/>
        </w:rPr>
      </w:pPr>
      <w:ins w:id="35" w:author="Bruno Landais" w:date="2023-11-17T23:37: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_Toc151156654 \h </w:instrText>
        </w:r>
      </w:ins>
      <w:r>
        <w:rPr>
          <w:noProof/>
        </w:rPr>
      </w:r>
      <w:r>
        <w:rPr>
          <w:noProof/>
        </w:rPr>
        <w:fldChar w:fldCharType="separate"/>
      </w:r>
      <w:ins w:id="36" w:author="Bruno Landais" w:date="2023-11-17T23:37:00Z">
        <w:r>
          <w:rPr>
            <w:noProof/>
          </w:rPr>
          <w:t>8</w:t>
        </w:r>
        <w:r>
          <w:rPr>
            <w:noProof/>
          </w:rPr>
          <w:fldChar w:fldCharType="end"/>
        </w:r>
      </w:ins>
    </w:p>
    <w:p w14:paraId="64F5FC47" w14:textId="2B30A1B4" w:rsidR="00F830D2" w:rsidRDefault="00F830D2">
      <w:pPr>
        <w:pStyle w:val="TOC2"/>
        <w:rPr>
          <w:ins w:id="37" w:author="Bruno Landais" w:date="2023-11-17T23:37:00Z"/>
          <w:rFonts w:asciiTheme="minorHAnsi" w:eastAsiaTheme="minorEastAsia" w:hAnsiTheme="minorHAnsi" w:cstheme="minorBidi"/>
          <w:noProof/>
          <w:kern w:val="2"/>
          <w:sz w:val="22"/>
          <w:szCs w:val="22"/>
          <w:lang w:val="en-US"/>
          <w14:ligatures w14:val="standardContextual"/>
        </w:rPr>
      </w:pPr>
      <w:ins w:id="38" w:author="Bruno Landais" w:date="2023-11-17T23:37: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_Toc151156655 \h </w:instrText>
        </w:r>
      </w:ins>
      <w:r>
        <w:rPr>
          <w:noProof/>
        </w:rPr>
      </w:r>
      <w:r>
        <w:rPr>
          <w:noProof/>
        </w:rPr>
        <w:fldChar w:fldCharType="separate"/>
      </w:r>
      <w:ins w:id="39" w:author="Bruno Landais" w:date="2023-11-17T23:37:00Z">
        <w:r>
          <w:rPr>
            <w:noProof/>
          </w:rPr>
          <w:t>9</w:t>
        </w:r>
        <w:r>
          <w:rPr>
            <w:noProof/>
          </w:rPr>
          <w:fldChar w:fldCharType="end"/>
        </w:r>
      </w:ins>
    </w:p>
    <w:p w14:paraId="4BDC1146" w14:textId="7DA29EE8" w:rsidR="00F830D2" w:rsidRDefault="00F830D2">
      <w:pPr>
        <w:pStyle w:val="TOC2"/>
        <w:rPr>
          <w:ins w:id="40" w:author="Bruno Landais" w:date="2023-11-17T23:37:00Z"/>
          <w:rFonts w:asciiTheme="minorHAnsi" w:eastAsiaTheme="minorEastAsia" w:hAnsiTheme="minorHAnsi" w:cstheme="minorBidi"/>
          <w:noProof/>
          <w:kern w:val="2"/>
          <w:sz w:val="22"/>
          <w:szCs w:val="22"/>
          <w:lang w:val="en-US"/>
          <w14:ligatures w14:val="standardContextual"/>
        </w:rPr>
      </w:pPr>
      <w:ins w:id="41" w:author="Bruno Landais" w:date="2023-11-17T23:37: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_Toc151156656 \h </w:instrText>
        </w:r>
      </w:ins>
      <w:r>
        <w:rPr>
          <w:noProof/>
        </w:rPr>
      </w:r>
      <w:r>
        <w:rPr>
          <w:noProof/>
        </w:rPr>
        <w:fldChar w:fldCharType="separate"/>
      </w:r>
      <w:ins w:id="42" w:author="Bruno Landais" w:date="2023-11-17T23:37:00Z">
        <w:r>
          <w:rPr>
            <w:noProof/>
          </w:rPr>
          <w:t>9</w:t>
        </w:r>
        <w:r>
          <w:rPr>
            <w:noProof/>
          </w:rPr>
          <w:fldChar w:fldCharType="end"/>
        </w:r>
      </w:ins>
    </w:p>
    <w:p w14:paraId="548F9055" w14:textId="42C23E83" w:rsidR="00F830D2" w:rsidRDefault="00F830D2">
      <w:pPr>
        <w:pStyle w:val="TOC1"/>
        <w:rPr>
          <w:ins w:id="43" w:author="Bruno Landais" w:date="2023-11-17T23:37:00Z"/>
          <w:rFonts w:asciiTheme="minorHAnsi" w:eastAsiaTheme="minorEastAsia" w:hAnsiTheme="minorHAnsi" w:cstheme="minorBidi"/>
          <w:noProof/>
          <w:kern w:val="2"/>
          <w:szCs w:val="22"/>
          <w:lang w:val="en-US"/>
          <w14:ligatures w14:val="standardContextual"/>
        </w:rPr>
      </w:pPr>
      <w:ins w:id="44" w:author="Bruno Landais" w:date="2023-11-17T23:37:00Z">
        <w:r>
          <w:rPr>
            <w:noProof/>
          </w:rPr>
          <w:t>4</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_Toc151156657 \h </w:instrText>
        </w:r>
      </w:ins>
      <w:r>
        <w:rPr>
          <w:noProof/>
        </w:rPr>
      </w:r>
      <w:r>
        <w:rPr>
          <w:noProof/>
        </w:rPr>
        <w:fldChar w:fldCharType="separate"/>
      </w:r>
      <w:ins w:id="45" w:author="Bruno Landais" w:date="2023-11-17T23:37:00Z">
        <w:r>
          <w:rPr>
            <w:noProof/>
          </w:rPr>
          <w:t>9</w:t>
        </w:r>
        <w:r>
          <w:rPr>
            <w:noProof/>
          </w:rPr>
          <w:fldChar w:fldCharType="end"/>
        </w:r>
      </w:ins>
    </w:p>
    <w:p w14:paraId="22A0E7EB" w14:textId="5D68D1F5" w:rsidR="00F830D2" w:rsidRDefault="00F830D2">
      <w:pPr>
        <w:pStyle w:val="TOC2"/>
        <w:rPr>
          <w:ins w:id="46" w:author="Bruno Landais" w:date="2023-11-17T23:37:00Z"/>
          <w:rFonts w:asciiTheme="minorHAnsi" w:eastAsiaTheme="minorEastAsia" w:hAnsiTheme="minorHAnsi" w:cstheme="minorBidi"/>
          <w:noProof/>
          <w:kern w:val="2"/>
          <w:sz w:val="22"/>
          <w:szCs w:val="22"/>
          <w:lang w:val="en-US"/>
          <w14:ligatures w14:val="standardContextual"/>
        </w:rPr>
      </w:pPr>
      <w:ins w:id="47" w:author="Bruno Landais" w:date="2023-11-17T23:37:00Z">
        <w:r>
          <w:rPr>
            <w:noProof/>
          </w:rPr>
          <w:t>4.1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_Toc151156658 \h </w:instrText>
        </w:r>
      </w:ins>
      <w:r>
        <w:rPr>
          <w:noProof/>
        </w:rPr>
      </w:r>
      <w:r>
        <w:rPr>
          <w:noProof/>
        </w:rPr>
        <w:fldChar w:fldCharType="separate"/>
      </w:r>
      <w:ins w:id="48" w:author="Bruno Landais" w:date="2023-11-17T23:37:00Z">
        <w:r>
          <w:rPr>
            <w:noProof/>
          </w:rPr>
          <w:t>9</w:t>
        </w:r>
        <w:r>
          <w:rPr>
            <w:noProof/>
          </w:rPr>
          <w:fldChar w:fldCharType="end"/>
        </w:r>
      </w:ins>
    </w:p>
    <w:p w14:paraId="11EDF073" w14:textId="179A2D06" w:rsidR="00F830D2" w:rsidRDefault="00F830D2">
      <w:pPr>
        <w:pStyle w:val="TOC1"/>
        <w:rPr>
          <w:ins w:id="49" w:author="Bruno Landais" w:date="2023-11-17T23:37:00Z"/>
          <w:rFonts w:asciiTheme="minorHAnsi" w:eastAsiaTheme="minorEastAsia" w:hAnsiTheme="minorHAnsi" w:cstheme="minorBidi"/>
          <w:noProof/>
          <w:kern w:val="2"/>
          <w:szCs w:val="22"/>
          <w:lang w:val="en-US"/>
          <w14:ligatures w14:val="standardContextual"/>
        </w:rPr>
      </w:pPr>
      <w:ins w:id="50" w:author="Bruno Landais" w:date="2023-11-17T23:37:00Z">
        <w:r>
          <w:rPr>
            <w:noProof/>
          </w:rPr>
          <w:t>5</w:t>
        </w:r>
        <w:r>
          <w:rPr>
            <w:rFonts w:asciiTheme="minorHAnsi" w:eastAsiaTheme="minorEastAsia" w:hAnsiTheme="minorHAnsi" w:cstheme="minorBidi"/>
            <w:noProof/>
            <w:kern w:val="2"/>
            <w:szCs w:val="22"/>
            <w:lang w:val="en-US"/>
            <w14:ligatures w14:val="standardContextual"/>
          </w:rPr>
          <w:tab/>
        </w:r>
        <w:r>
          <w:rPr>
            <w:noProof/>
          </w:rPr>
          <w:t>Elementary procedures between SMF/CUC and AN-TL and CN-TL</w:t>
        </w:r>
        <w:r>
          <w:rPr>
            <w:noProof/>
          </w:rPr>
          <w:tab/>
        </w:r>
        <w:r>
          <w:rPr>
            <w:noProof/>
          </w:rPr>
          <w:fldChar w:fldCharType="begin"/>
        </w:r>
        <w:r>
          <w:rPr>
            <w:noProof/>
          </w:rPr>
          <w:instrText xml:space="preserve"> PAGEREF _Toc151156659 \h </w:instrText>
        </w:r>
      </w:ins>
      <w:r>
        <w:rPr>
          <w:noProof/>
        </w:rPr>
      </w:r>
      <w:r>
        <w:rPr>
          <w:noProof/>
        </w:rPr>
        <w:fldChar w:fldCharType="separate"/>
      </w:r>
      <w:ins w:id="51" w:author="Bruno Landais" w:date="2023-11-17T23:37:00Z">
        <w:r>
          <w:rPr>
            <w:noProof/>
          </w:rPr>
          <w:t>10</w:t>
        </w:r>
        <w:r>
          <w:rPr>
            <w:noProof/>
          </w:rPr>
          <w:fldChar w:fldCharType="end"/>
        </w:r>
      </w:ins>
    </w:p>
    <w:p w14:paraId="702E2997" w14:textId="7F9F6DC5" w:rsidR="00F830D2" w:rsidRDefault="00F830D2">
      <w:pPr>
        <w:pStyle w:val="TOC2"/>
        <w:rPr>
          <w:ins w:id="52" w:author="Bruno Landais" w:date="2023-11-17T23:37:00Z"/>
          <w:rFonts w:asciiTheme="minorHAnsi" w:eastAsiaTheme="minorEastAsia" w:hAnsiTheme="minorHAnsi" w:cstheme="minorBidi"/>
          <w:noProof/>
          <w:kern w:val="2"/>
          <w:sz w:val="22"/>
          <w:szCs w:val="22"/>
          <w:lang w:val="en-US"/>
          <w14:ligatures w14:val="standardContextual"/>
        </w:rPr>
      </w:pPr>
      <w:ins w:id="53" w:author="Bruno Landais" w:date="2023-11-17T23:37:00Z">
        <w:r>
          <w:rPr>
            <w:noProof/>
          </w:rPr>
          <w:t>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_Toc151156660 \h </w:instrText>
        </w:r>
      </w:ins>
      <w:r>
        <w:rPr>
          <w:noProof/>
        </w:rPr>
      </w:r>
      <w:r>
        <w:rPr>
          <w:noProof/>
        </w:rPr>
        <w:fldChar w:fldCharType="separate"/>
      </w:r>
      <w:ins w:id="54" w:author="Bruno Landais" w:date="2023-11-17T23:37:00Z">
        <w:r>
          <w:rPr>
            <w:noProof/>
          </w:rPr>
          <w:t>10</w:t>
        </w:r>
        <w:r>
          <w:rPr>
            <w:noProof/>
          </w:rPr>
          <w:fldChar w:fldCharType="end"/>
        </w:r>
      </w:ins>
    </w:p>
    <w:p w14:paraId="35FE8070" w14:textId="2F8C2B9E" w:rsidR="00F830D2" w:rsidRDefault="00F830D2">
      <w:pPr>
        <w:pStyle w:val="TOC2"/>
        <w:rPr>
          <w:ins w:id="55" w:author="Bruno Landais" w:date="2023-11-17T23:37:00Z"/>
          <w:rFonts w:asciiTheme="minorHAnsi" w:eastAsiaTheme="minorEastAsia" w:hAnsiTheme="minorHAnsi" w:cstheme="minorBidi"/>
          <w:noProof/>
          <w:kern w:val="2"/>
          <w:sz w:val="22"/>
          <w:szCs w:val="22"/>
          <w:lang w:val="en-US"/>
          <w14:ligatures w14:val="standardContextual"/>
        </w:rPr>
      </w:pPr>
      <w:ins w:id="56" w:author="Bruno Landais" w:date="2023-11-17T23:37:00Z">
        <w:r>
          <w:rPr>
            <w:noProof/>
          </w:rPr>
          <w:t>5.2</w:t>
        </w:r>
        <w:r>
          <w:rPr>
            <w:rFonts w:asciiTheme="minorHAnsi" w:eastAsiaTheme="minorEastAsia" w:hAnsiTheme="minorHAnsi" w:cstheme="minorBidi"/>
            <w:noProof/>
            <w:kern w:val="2"/>
            <w:sz w:val="22"/>
            <w:szCs w:val="22"/>
            <w:lang w:val="en-US"/>
            <w14:ligatures w14:val="standardContextual"/>
          </w:rPr>
          <w:tab/>
        </w:r>
        <w:r>
          <w:rPr>
            <w:noProof/>
          </w:rPr>
          <w:t>Procedures</w:t>
        </w:r>
        <w:r>
          <w:rPr>
            <w:noProof/>
          </w:rPr>
          <w:tab/>
        </w:r>
        <w:r>
          <w:rPr>
            <w:noProof/>
          </w:rPr>
          <w:fldChar w:fldCharType="begin"/>
        </w:r>
        <w:r>
          <w:rPr>
            <w:noProof/>
          </w:rPr>
          <w:instrText xml:space="preserve"> PAGEREF _Toc151156661 \h </w:instrText>
        </w:r>
      </w:ins>
      <w:r>
        <w:rPr>
          <w:noProof/>
        </w:rPr>
      </w:r>
      <w:r>
        <w:rPr>
          <w:noProof/>
        </w:rPr>
        <w:fldChar w:fldCharType="separate"/>
      </w:r>
      <w:ins w:id="57" w:author="Bruno Landais" w:date="2023-11-17T23:37:00Z">
        <w:r>
          <w:rPr>
            <w:noProof/>
          </w:rPr>
          <w:t>10</w:t>
        </w:r>
        <w:r>
          <w:rPr>
            <w:noProof/>
          </w:rPr>
          <w:fldChar w:fldCharType="end"/>
        </w:r>
      </w:ins>
    </w:p>
    <w:p w14:paraId="7F9228D1" w14:textId="7A53E8A8" w:rsidR="00F830D2" w:rsidRDefault="00F830D2">
      <w:pPr>
        <w:pStyle w:val="TOC3"/>
        <w:rPr>
          <w:ins w:id="58" w:author="Bruno Landais" w:date="2023-11-17T23:37:00Z"/>
          <w:rFonts w:asciiTheme="minorHAnsi" w:eastAsiaTheme="minorEastAsia" w:hAnsiTheme="minorHAnsi" w:cstheme="minorBidi"/>
          <w:noProof/>
          <w:kern w:val="2"/>
          <w:sz w:val="22"/>
          <w:szCs w:val="22"/>
          <w:lang w:val="en-US"/>
          <w14:ligatures w14:val="standardContextual"/>
        </w:rPr>
      </w:pPr>
      <w:ins w:id="59" w:author="Bruno Landais" w:date="2023-11-17T23:37:00Z">
        <w:r>
          <w:rPr>
            <w:noProof/>
          </w:rPr>
          <w:t>5.2.1</w:t>
        </w:r>
        <w:r>
          <w:rPr>
            <w:rFonts w:asciiTheme="minorHAnsi" w:eastAsiaTheme="minorEastAsia" w:hAnsiTheme="minorHAnsi" w:cstheme="minorBidi"/>
            <w:noProof/>
            <w:kern w:val="2"/>
            <w:sz w:val="22"/>
            <w:szCs w:val="22"/>
            <w:lang w:val="en-US"/>
            <w14:ligatures w14:val="standardContextual"/>
          </w:rPr>
          <w:tab/>
        </w:r>
        <w:r>
          <w:rPr>
            <w:noProof/>
          </w:rPr>
          <w:t>SMF/CUC-initiated Get procedure</w:t>
        </w:r>
        <w:r>
          <w:rPr>
            <w:noProof/>
          </w:rPr>
          <w:tab/>
        </w:r>
        <w:r>
          <w:rPr>
            <w:noProof/>
          </w:rPr>
          <w:fldChar w:fldCharType="begin"/>
        </w:r>
        <w:r>
          <w:rPr>
            <w:noProof/>
          </w:rPr>
          <w:instrText xml:space="preserve"> PAGEREF _Toc151156662 \h </w:instrText>
        </w:r>
      </w:ins>
      <w:r>
        <w:rPr>
          <w:noProof/>
        </w:rPr>
      </w:r>
      <w:r>
        <w:rPr>
          <w:noProof/>
        </w:rPr>
        <w:fldChar w:fldCharType="separate"/>
      </w:r>
      <w:ins w:id="60" w:author="Bruno Landais" w:date="2023-11-17T23:37:00Z">
        <w:r>
          <w:rPr>
            <w:noProof/>
          </w:rPr>
          <w:t>10</w:t>
        </w:r>
        <w:r>
          <w:rPr>
            <w:noProof/>
          </w:rPr>
          <w:fldChar w:fldCharType="end"/>
        </w:r>
      </w:ins>
    </w:p>
    <w:p w14:paraId="2534DBDA" w14:textId="53342836" w:rsidR="00F830D2" w:rsidRDefault="00F830D2">
      <w:pPr>
        <w:pStyle w:val="TOC4"/>
        <w:rPr>
          <w:ins w:id="61" w:author="Bruno Landais" w:date="2023-11-17T23:37:00Z"/>
          <w:rFonts w:asciiTheme="minorHAnsi" w:eastAsiaTheme="minorEastAsia" w:hAnsiTheme="minorHAnsi" w:cstheme="minorBidi"/>
          <w:noProof/>
          <w:kern w:val="2"/>
          <w:sz w:val="22"/>
          <w:szCs w:val="22"/>
          <w:lang w:val="en-US"/>
          <w14:ligatures w14:val="standardContextual"/>
        </w:rPr>
      </w:pPr>
      <w:ins w:id="62" w:author="Bruno Landais" w:date="2023-11-17T23:37:00Z">
        <w:r>
          <w:rPr>
            <w:noProof/>
          </w:rPr>
          <w:t>5.2.1.1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_Toc151156663 \h </w:instrText>
        </w:r>
      </w:ins>
      <w:r>
        <w:rPr>
          <w:noProof/>
        </w:rPr>
      </w:r>
      <w:r>
        <w:rPr>
          <w:noProof/>
        </w:rPr>
        <w:fldChar w:fldCharType="separate"/>
      </w:r>
      <w:ins w:id="63" w:author="Bruno Landais" w:date="2023-11-17T23:37:00Z">
        <w:r>
          <w:rPr>
            <w:noProof/>
          </w:rPr>
          <w:t>10</w:t>
        </w:r>
        <w:r>
          <w:rPr>
            <w:noProof/>
          </w:rPr>
          <w:fldChar w:fldCharType="end"/>
        </w:r>
      </w:ins>
    </w:p>
    <w:p w14:paraId="77E312D5" w14:textId="1EE6873E" w:rsidR="00F830D2" w:rsidRDefault="00F830D2">
      <w:pPr>
        <w:pStyle w:val="TOC4"/>
        <w:rPr>
          <w:ins w:id="64" w:author="Bruno Landais" w:date="2023-11-17T23:37:00Z"/>
          <w:rFonts w:asciiTheme="minorHAnsi" w:eastAsiaTheme="minorEastAsia" w:hAnsiTheme="minorHAnsi" w:cstheme="minorBidi"/>
          <w:noProof/>
          <w:kern w:val="2"/>
          <w:sz w:val="22"/>
          <w:szCs w:val="22"/>
          <w:lang w:val="en-US"/>
          <w14:ligatures w14:val="standardContextual"/>
        </w:rPr>
      </w:pPr>
      <w:ins w:id="65" w:author="Bruno Landais" w:date="2023-11-17T23:37:00Z">
        <w:r>
          <w:rPr>
            <w:noProof/>
          </w:rPr>
          <w:t>5.2.1.2</w:t>
        </w:r>
        <w:r>
          <w:rPr>
            <w:rFonts w:asciiTheme="minorHAnsi" w:eastAsiaTheme="minorEastAsia" w:hAnsiTheme="minorHAnsi" w:cstheme="minorBidi"/>
            <w:noProof/>
            <w:kern w:val="2"/>
            <w:sz w:val="22"/>
            <w:szCs w:val="22"/>
            <w:lang w:val="en-US"/>
            <w14:ligatures w14:val="standardContextual"/>
          </w:rPr>
          <w:tab/>
        </w:r>
        <w:r>
          <w:rPr>
            <w:noProof/>
          </w:rPr>
          <w:t>SMF/CUC-initiated Get procedure initiation</w:t>
        </w:r>
        <w:r>
          <w:rPr>
            <w:noProof/>
          </w:rPr>
          <w:tab/>
        </w:r>
        <w:r>
          <w:rPr>
            <w:noProof/>
          </w:rPr>
          <w:fldChar w:fldCharType="begin"/>
        </w:r>
        <w:r>
          <w:rPr>
            <w:noProof/>
          </w:rPr>
          <w:instrText xml:space="preserve"> PAGEREF _Toc151156664 \h </w:instrText>
        </w:r>
      </w:ins>
      <w:r>
        <w:rPr>
          <w:noProof/>
        </w:rPr>
      </w:r>
      <w:r>
        <w:rPr>
          <w:noProof/>
        </w:rPr>
        <w:fldChar w:fldCharType="separate"/>
      </w:r>
      <w:ins w:id="66" w:author="Bruno Landais" w:date="2023-11-17T23:37:00Z">
        <w:r>
          <w:rPr>
            <w:noProof/>
          </w:rPr>
          <w:t>11</w:t>
        </w:r>
        <w:r>
          <w:rPr>
            <w:noProof/>
          </w:rPr>
          <w:fldChar w:fldCharType="end"/>
        </w:r>
      </w:ins>
    </w:p>
    <w:p w14:paraId="5D567102" w14:textId="78F7AF53" w:rsidR="00F830D2" w:rsidRDefault="00F830D2">
      <w:pPr>
        <w:pStyle w:val="TOC4"/>
        <w:rPr>
          <w:ins w:id="67" w:author="Bruno Landais" w:date="2023-11-17T23:37:00Z"/>
          <w:rFonts w:asciiTheme="minorHAnsi" w:eastAsiaTheme="minorEastAsia" w:hAnsiTheme="minorHAnsi" w:cstheme="minorBidi"/>
          <w:noProof/>
          <w:kern w:val="2"/>
          <w:sz w:val="22"/>
          <w:szCs w:val="22"/>
          <w:lang w:val="en-US"/>
          <w14:ligatures w14:val="standardContextual"/>
        </w:rPr>
      </w:pPr>
      <w:ins w:id="68" w:author="Bruno Landais" w:date="2023-11-17T23:37:00Z">
        <w:r>
          <w:rPr>
            <w:noProof/>
          </w:rPr>
          <w:t>5.2.1.3</w:t>
        </w:r>
        <w:r>
          <w:rPr>
            <w:rFonts w:asciiTheme="minorHAnsi" w:eastAsiaTheme="minorEastAsia" w:hAnsiTheme="minorHAnsi" w:cstheme="minorBidi"/>
            <w:noProof/>
            <w:kern w:val="2"/>
            <w:sz w:val="22"/>
            <w:szCs w:val="22"/>
            <w:lang w:val="en-US"/>
            <w14:ligatures w14:val="standardContextual"/>
          </w:rPr>
          <w:tab/>
        </w:r>
        <w:r>
          <w:rPr>
            <w:noProof/>
          </w:rPr>
          <w:t>SMF/CUC-initiated Get procedure completion</w:t>
        </w:r>
        <w:r>
          <w:rPr>
            <w:noProof/>
          </w:rPr>
          <w:tab/>
        </w:r>
        <w:r>
          <w:rPr>
            <w:noProof/>
          </w:rPr>
          <w:fldChar w:fldCharType="begin"/>
        </w:r>
        <w:r>
          <w:rPr>
            <w:noProof/>
          </w:rPr>
          <w:instrText xml:space="preserve"> PAGEREF _Toc151156665 \h </w:instrText>
        </w:r>
      </w:ins>
      <w:r>
        <w:rPr>
          <w:noProof/>
        </w:rPr>
      </w:r>
      <w:r>
        <w:rPr>
          <w:noProof/>
        </w:rPr>
        <w:fldChar w:fldCharType="separate"/>
      </w:r>
      <w:ins w:id="69" w:author="Bruno Landais" w:date="2023-11-17T23:37:00Z">
        <w:r>
          <w:rPr>
            <w:noProof/>
          </w:rPr>
          <w:t>11</w:t>
        </w:r>
        <w:r>
          <w:rPr>
            <w:noProof/>
          </w:rPr>
          <w:fldChar w:fldCharType="end"/>
        </w:r>
      </w:ins>
    </w:p>
    <w:p w14:paraId="583A4ED7" w14:textId="1A757869" w:rsidR="00F830D2" w:rsidRDefault="00F830D2">
      <w:pPr>
        <w:pStyle w:val="TOC4"/>
        <w:rPr>
          <w:ins w:id="70" w:author="Bruno Landais" w:date="2023-11-17T23:37:00Z"/>
          <w:rFonts w:asciiTheme="minorHAnsi" w:eastAsiaTheme="minorEastAsia" w:hAnsiTheme="minorHAnsi" w:cstheme="minorBidi"/>
          <w:noProof/>
          <w:kern w:val="2"/>
          <w:sz w:val="22"/>
          <w:szCs w:val="22"/>
          <w:lang w:val="en-US"/>
          <w14:ligatures w14:val="standardContextual"/>
        </w:rPr>
      </w:pPr>
      <w:ins w:id="71" w:author="Bruno Landais" w:date="2023-11-17T23:37:00Z">
        <w:r>
          <w:rPr>
            <w:noProof/>
          </w:rPr>
          <w:t>5.2.1.4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_Toc151156666 \h </w:instrText>
        </w:r>
      </w:ins>
      <w:r>
        <w:rPr>
          <w:noProof/>
        </w:rPr>
      </w:r>
      <w:r>
        <w:rPr>
          <w:noProof/>
        </w:rPr>
        <w:fldChar w:fldCharType="separate"/>
      </w:r>
      <w:ins w:id="72" w:author="Bruno Landais" w:date="2023-11-17T23:37:00Z">
        <w:r>
          <w:rPr>
            <w:noProof/>
          </w:rPr>
          <w:t>11</w:t>
        </w:r>
        <w:r>
          <w:rPr>
            <w:noProof/>
          </w:rPr>
          <w:fldChar w:fldCharType="end"/>
        </w:r>
      </w:ins>
    </w:p>
    <w:p w14:paraId="4FEF6446" w14:textId="5758C1C8" w:rsidR="00F830D2" w:rsidRDefault="00F830D2">
      <w:pPr>
        <w:pStyle w:val="TOC4"/>
        <w:rPr>
          <w:ins w:id="73" w:author="Bruno Landais" w:date="2023-11-17T23:37:00Z"/>
          <w:rFonts w:asciiTheme="minorHAnsi" w:eastAsiaTheme="minorEastAsia" w:hAnsiTheme="minorHAnsi" w:cstheme="minorBidi"/>
          <w:noProof/>
          <w:kern w:val="2"/>
          <w:sz w:val="22"/>
          <w:szCs w:val="22"/>
          <w:lang w:val="en-US"/>
          <w14:ligatures w14:val="standardContextual"/>
        </w:rPr>
      </w:pPr>
      <w:ins w:id="74" w:author="Bruno Landais" w:date="2023-11-17T23:37:00Z">
        <w:r>
          <w:rPr>
            <w:noProof/>
          </w:rPr>
          <w:t>5.2.1.5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_Toc151156667 \h </w:instrText>
        </w:r>
      </w:ins>
      <w:r>
        <w:rPr>
          <w:noProof/>
        </w:rPr>
      </w:r>
      <w:r>
        <w:rPr>
          <w:noProof/>
        </w:rPr>
        <w:fldChar w:fldCharType="separate"/>
      </w:r>
      <w:ins w:id="75" w:author="Bruno Landais" w:date="2023-11-17T23:37:00Z">
        <w:r>
          <w:rPr>
            <w:noProof/>
          </w:rPr>
          <w:t>12</w:t>
        </w:r>
        <w:r>
          <w:rPr>
            <w:noProof/>
          </w:rPr>
          <w:fldChar w:fldCharType="end"/>
        </w:r>
      </w:ins>
    </w:p>
    <w:p w14:paraId="2DE6A6ED" w14:textId="5635A3DD" w:rsidR="00F830D2" w:rsidRDefault="00F830D2">
      <w:pPr>
        <w:pStyle w:val="TOC3"/>
        <w:rPr>
          <w:ins w:id="76" w:author="Bruno Landais" w:date="2023-11-17T23:37:00Z"/>
          <w:rFonts w:asciiTheme="minorHAnsi" w:eastAsiaTheme="minorEastAsia" w:hAnsiTheme="minorHAnsi" w:cstheme="minorBidi"/>
          <w:noProof/>
          <w:kern w:val="2"/>
          <w:sz w:val="22"/>
          <w:szCs w:val="22"/>
          <w:lang w:val="en-US"/>
          <w14:ligatures w14:val="standardContextual"/>
        </w:rPr>
      </w:pPr>
      <w:ins w:id="77" w:author="Bruno Landais" w:date="2023-11-17T23:37:00Z">
        <w:r>
          <w:rPr>
            <w:noProof/>
          </w:rPr>
          <w:t>5.2.2</w:t>
        </w:r>
        <w:r>
          <w:rPr>
            <w:rFonts w:asciiTheme="minorHAnsi" w:eastAsiaTheme="minorEastAsia" w:hAnsiTheme="minorHAnsi" w:cstheme="minorBidi"/>
            <w:noProof/>
            <w:kern w:val="2"/>
            <w:sz w:val="22"/>
            <w:szCs w:val="22"/>
            <w:lang w:val="en-US"/>
            <w14:ligatures w14:val="standardContextual"/>
          </w:rPr>
          <w:tab/>
        </w:r>
        <w:r>
          <w:rPr>
            <w:noProof/>
          </w:rPr>
          <w:t>SMF/CUC-initiated Set procedure</w:t>
        </w:r>
        <w:r>
          <w:rPr>
            <w:noProof/>
          </w:rPr>
          <w:tab/>
        </w:r>
        <w:r>
          <w:rPr>
            <w:noProof/>
          </w:rPr>
          <w:fldChar w:fldCharType="begin"/>
        </w:r>
        <w:r>
          <w:rPr>
            <w:noProof/>
          </w:rPr>
          <w:instrText xml:space="preserve"> PAGEREF _Toc151156668 \h </w:instrText>
        </w:r>
      </w:ins>
      <w:r>
        <w:rPr>
          <w:noProof/>
        </w:rPr>
      </w:r>
      <w:r>
        <w:rPr>
          <w:noProof/>
        </w:rPr>
        <w:fldChar w:fldCharType="separate"/>
      </w:r>
      <w:ins w:id="78" w:author="Bruno Landais" w:date="2023-11-17T23:37:00Z">
        <w:r>
          <w:rPr>
            <w:noProof/>
          </w:rPr>
          <w:t>12</w:t>
        </w:r>
        <w:r>
          <w:rPr>
            <w:noProof/>
          </w:rPr>
          <w:fldChar w:fldCharType="end"/>
        </w:r>
      </w:ins>
    </w:p>
    <w:p w14:paraId="049E8F3E" w14:textId="23385497" w:rsidR="00F830D2" w:rsidRDefault="00F830D2">
      <w:pPr>
        <w:pStyle w:val="TOC4"/>
        <w:rPr>
          <w:ins w:id="79" w:author="Bruno Landais" w:date="2023-11-17T23:37:00Z"/>
          <w:rFonts w:asciiTheme="minorHAnsi" w:eastAsiaTheme="minorEastAsia" w:hAnsiTheme="minorHAnsi" w:cstheme="minorBidi"/>
          <w:noProof/>
          <w:kern w:val="2"/>
          <w:sz w:val="22"/>
          <w:szCs w:val="22"/>
          <w:lang w:val="en-US"/>
          <w14:ligatures w14:val="standardContextual"/>
        </w:rPr>
      </w:pPr>
      <w:ins w:id="80" w:author="Bruno Landais" w:date="2023-11-17T23:37:00Z">
        <w:r>
          <w:rPr>
            <w:noProof/>
          </w:rPr>
          <w:t>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_Toc151156669 \h </w:instrText>
        </w:r>
      </w:ins>
      <w:r>
        <w:rPr>
          <w:noProof/>
        </w:rPr>
      </w:r>
      <w:r>
        <w:rPr>
          <w:noProof/>
        </w:rPr>
        <w:fldChar w:fldCharType="separate"/>
      </w:r>
      <w:ins w:id="81" w:author="Bruno Landais" w:date="2023-11-17T23:37:00Z">
        <w:r>
          <w:rPr>
            <w:noProof/>
          </w:rPr>
          <w:t>12</w:t>
        </w:r>
        <w:r>
          <w:rPr>
            <w:noProof/>
          </w:rPr>
          <w:fldChar w:fldCharType="end"/>
        </w:r>
      </w:ins>
    </w:p>
    <w:p w14:paraId="51E9F964" w14:textId="4337618C" w:rsidR="00F830D2" w:rsidRDefault="00F830D2">
      <w:pPr>
        <w:pStyle w:val="TOC4"/>
        <w:rPr>
          <w:ins w:id="82" w:author="Bruno Landais" w:date="2023-11-17T23:37:00Z"/>
          <w:rFonts w:asciiTheme="minorHAnsi" w:eastAsiaTheme="minorEastAsia" w:hAnsiTheme="minorHAnsi" w:cstheme="minorBidi"/>
          <w:noProof/>
          <w:kern w:val="2"/>
          <w:sz w:val="22"/>
          <w:szCs w:val="22"/>
          <w:lang w:val="en-US"/>
          <w14:ligatures w14:val="standardContextual"/>
        </w:rPr>
      </w:pPr>
      <w:ins w:id="83" w:author="Bruno Landais" w:date="2023-11-17T23:37:00Z">
        <w:r>
          <w:rPr>
            <w:noProof/>
          </w:rPr>
          <w:t>5.2.2.2</w:t>
        </w:r>
        <w:r>
          <w:rPr>
            <w:rFonts w:asciiTheme="minorHAnsi" w:eastAsiaTheme="minorEastAsia" w:hAnsiTheme="minorHAnsi" w:cstheme="minorBidi"/>
            <w:noProof/>
            <w:kern w:val="2"/>
            <w:sz w:val="22"/>
            <w:szCs w:val="22"/>
            <w:lang w:val="en-US"/>
            <w14:ligatures w14:val="standardContextual"/>
          </w:rPr>
          <w:tab/>
        </w:r>
        <w:r>
          <w:rPr>
            <w:noProof/>
          </w:rPr>
          <w:t>SMF/CUC-initiated Set procedure initiation</w:t>
        </w:r>
        <w:r>
          <w:rPr>
            <w:noProof/>
          </w:rPr>
          <w:tab/>
        </w:r>
        <w:r>
          <w:rPr>
            <w:noProof/>
          </w:rPr>
          <w:fldChar w:fldCharType="begin"/>
        </w:r>
        <w:r>
          <w:rPr>
            <w:noProof/>
          </w:rPr>
          <w:instrText xml:space="preserve"> PAGEREF _Toc151156670 \h </w:instrText>
        </w:r>
      </w:ins>
      <w:r>
        <w:rPr>
          <w:noProof/>
        </w:rPr>
      </w:r>
      <w:r>
        <w:rPr>
          <w:noProof/>
        </w:rPr>
        <w:fldChar w:fldCharType="separate"/>
      </w:r>
      <w:ins w:id="84" w:author="Bruno Landais" w:date="2023-11-17T23:37:00Z">
        <w:r>
          <w:rPr>
            <w:noProof/>
          </w:rPr>
          <w:t>14</w:t>
        </w:r>
        <w:r>
          <w:rPr>
            <w:noProof/>
          </w:rPr>
          <w:fldChar w:fldCharType="end"/>
        </w:r>
      </w:ins>
    </w:p>
    <w:p w14:paraId="18115031" w14:textId="0DF040FC" w:rsidR="00F830D2" w:rsidRDefault="00F830D2">
      <w:pPr>
        <w:pStyle w:val="TOC4"/>
        <w:rPr>
          <w:ins w:id="85" w:author="Bruno Landais" w:date="2023-11-17T23:37:00Z"/>
          <w:rFonts w:asciiTheme="minorHAnsi" w:eastAsiaTheme="minorEastAsia" w:hAnsiTheme="minorHAnsi" w:cstheme="minorBidi"/>
          <w:noProof/>
          <w:kern w:val="2"/>
          <w:sz w:val="22"/>
          <w:szCs w:val="22"/>
          <w:lang w:val="en-US"/>
          <w14:ligatures w14:val="standardContextual"/>
        </w:rPr>
      </w:pPr>
      <w:ins w:id="86" w:author="Bruno Landais" w:date="2023-11-17T23:37:00Z">
        <w:r>
          <w:rPr>
            <w:noProof/>
          </w:rPr>
          <w:t>5.2.2.3</w:t>
        </w:r>
        <w:r>
          <w:rPr>
            <w:rFonts w:asciiTheme="minorHAnsi" w:eastAsiaTheme="minorEastAsia" w:hAnsiTheme="minorHAnsi" w:cstheme="minorBidi"/>
            <w:noProof/>
            <w:kern w:val="2"/>
            <w:sz w:val="22"/>
            <w:szCs w:val="22"/>
            <w:lang w:val="en-US"/>
            <w14:ligatures w14:val="standardContextual"/>
          </w:rPr>
          <w:tab/>
        </w:r>
        <w:r>
          <w:rPr>
            <w:noProof/>
          </w:rPr>
          <w:t>SMF/CUC-initiated Set procedure completion</w:t>
        </w:r>
        <w:r>
          <w:rPr>
            <w:noProof/>
          </w:rPr>
          <w:tab/>
        </w:r>
        <w:r>
          <w:rPr>
            <w:noProof/>
          </w:rPr>
          <w:fldChar w:fldCharType="begin"/>
        </w:r>
        <w:r>
          <w:rPr>
            <w:noProof/>
          </w:rPr>
          <w:instrText xml:space="preserve"> PAGEREF _Toc151156671 \h </w:instrText>
        </w:r>
      </w:ins>
      <w:r>
        <w:rPr>
          <w:noProof/>
        </w:rPr>
      </w:r>
      <w:r>
        <w:rPr>
          <w:noProof/>
        </w:rPr>
        <w:fldChar w:fldCharType="separate"/>
      </w:r>
      <w:ins w:id="87" w:author="Bruno Landais" w:date="2023-11-17T23:37:00Z">
        <w:r>
          <w:rPr>
            <w:noProof/>
          </w:rPr>
          <w:t>15</w:t>
        </w:r>
        <w:r>
          <w:rPr>
            <w:noProof/>
          </w:rPr>
          <w:fldChar w:fldCharType="end"/>
        </w:r>
      </w:ins>
    </w:p>
    <w:p w14:paraId="6B3E19A0" w14:textId="6E5CD758" w:rsidR="00F830D2" w:rsidRDefault="00F830D2">
      <w:pPr>
        <w:pStyle w:val="TOC4"/>
        <w:rPr>
          <w:ins w:id="88" w:author="Bruno Landais" w:date="2023-11-17T23:37:00Z"/>
          <w:rFonts w:asciiTheme="minorHAnsi" w:eastAsiaTheme="minorEastAsia" w:hAnsiTheme="minorHAnsi" w:cstheme="minorBidi"/>
          <w:noProof/>
          <w:kern w:val="2"/>
          <w:sz w:val="22"/>
          <w:szCs w:val="22"/>
          <w:lang w:val="en-US"/>
          <w14:ligatures w14:val="standardContextual"/>
        </w:rPr>
      </w:pPr>
      <w:ins w:id="89" w:author="Bruno Landais" w:date="2023-11-17T23:37:00Z">
        <w:r>
          <w:rPr>
            <w:noProof/>
          </w:rPr>
          <w:t>5.2.2.4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_Toc151156672 \h </w:instrText>
        </w:r>
      </w:ins>
      <w:r>
        <w:rPr>
          <w:noProof/>
        </w:rPr>
      </w:r>
      <w:r>
        <w:rPr>
          <w:noProof/>
        </w:rPr>
        <w:fldChar w:fldCharType="separate"/>
      </w:r>
      <w:ins w:id="90" w:author="Bruno Landais" w:date="2023-11-17T23:37:00Z">
        <w:r>
          <w:rPr>
            <w:noProof/>
          </w:rPr>
          <w:t>15</w:t>
        </w:r>
        <w:r>
          <w:rPr>
            <w:noProof/>
          </w:rPr>
          <w:fldChar w:fldCharType="end"/>
        </w:r>
      </w:ins>
    </w:p>
    <w:p w14:paraId="486A074F" w14:textId="291C6523" w:rsidR="00F830D2" w:rsidRDefault="00F830D2">
      <w:pPr>
        <w:pStyle w:val="TOC4"/>
        <w:rPr>
          <w:ins w:id="91" w:author="Bruno Landais" w:date="2023-11-17T23:37:00Z"/>
          <w:rFonts w:asciiTheme="minorHAnsi" w:eastAsiaTheme="minorEastAsia" w:hAnsiTheme="minorHAnsi" w:cstheme="minorBidi"/>
          <w:noProof/>
          <w:kern w:val="2"/>
          <w:sz w:val="22"/>
          <w:szCs w:val="22"/>
          <w:lang w:val="en-US"/>
          <w14:ligatures w14:val="standardContextual"/>
        </w:rPr>
      </w:pPr>
      <w:ins w:id="92" w:author="Bruno Landais" w:date="2023-11-17T23:37:00Z">
        <w:r>
          <w:rPr>
            <w:noProof/>
          </w:rPr>
          <w:t>5.2.2.5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_Toc151156673 \h </w:instrText>
        </w:r>
      </w:ins>
      <w:r>
        <w:rPr>
          <w:noProof/>
        </w:rPr>
      </w:r>
      <w:r>
        <w:rPr>
          <w:noProof/>
        </w:rPr>
        <w:fldChar w:fldCharType="separate"/>
      </w:r>
      <w:ins w:id="93" w:author="Bruno Landais" w:date="2023-11-17T23:37:00Z">
        <w:r>
          <w:rPr>
            <w:noProof/>
          </w:rPr>
          <w:t>15</w:t>
        </w:r>
        <w:r>
          <w:rPr>
            <w:noProof/>
          </w:rPr>
          <w:fldChar w:fldCharType="end"/>
        </w:r>
      </w:ins>
    </w:p>
    <w:p w14:paraId="26A74907" w14:textId="0BD051F5" w:rsidR="00F830D2" w:rsidRDefault="00F830D2">
      <w:pPr>
        <w:pStyle w:val="TOC1"/>
        <w:rPr>
          <w:ins w:id="94" w:author="Bruno Landais" w:date="2023-11-17T23:37:00Z"/>
          <w:rFonts w:asciiTheme="minorHAnsi" w:eastAsiaTheme="minorEastAsia" w:hAnsiTheme="minorHAnsi" w:cstheme="minorBidi"/>
          <w:noProof/>
          <w:kern w:val="2"/>
          <w:szCs w:val="22"/>
          <w:lang w:val="en-US"/>
          <w14:ligatures w14:val="standardContextual"/>
        </w:rPr>
      </w:pPr>
      <w:ins w:id="95" w:author="Bruno Landais" w:date="2023-11-17T23:37:00Z">
        <w:r>
          <w:rPr>
            <w:noProof/>
          </w:rPr>
          <w:t>6</w:t>
        </w:r>
        <w:r>
          <w:rPr>
            <w:rFonts w:asciiTheme="minorHAnsi" w:eastAsiaTheme="minorEastAsia" w:hAnsiTheme="minorHAnsi" w:cstheme="minorBidi"/>
            <w:noProof/>
            <w:kern w:val="2"/>
            <w:szCs w:val="22"/>
            <w:lang w:val="en-US"/>
            <w14:ligatures w14:val="standardContextual"/>
          </w:rPr>
          <w:tab/>
        </w:r>
        <w:r>
          <w:rPr>
            <w:noProof/>
          </w:rPr>
          <w:t>Handling of unknown, unforeseen, and erroneous data</w:t>
        </w:r>
        <w:r>
          <w:rPr>
            <w:noProof/>
          </w:rPr>
          <w:tab/>
        </w:r>
        <w:r>
          <w:rPr>
            <w:noProof/>
          </w:rPr>
          <w:fldChar w:fldCharType="begin"/>
        </w:r>
        <w:r>
          <w:rPr>
            <w:noProof/>
          </w:rPr>
          <w:instrText xml:space="preserve"> PAGEREF _Toc151156674 \h </w:instrText>
        </w:r>
      </w:ins>
      <w:r>
        <w:rPr>
          <w:noProof/>
        </w:rPr>
      </w:r>
      <w:r>
        <w:rPr>
          <w:noProof/>
        </w:rPr>
        <w:fldChar w:fldCharType="separate"/>
      </w:r>
      <w:ins w:id="96" w:author="Bruno Landais" w:date="2023-11-17T23:37:00Z">
        <w:r>
          <w:rPr>
            <w:noProof/>
          </w:rPr>
          <w:t>16</w:t>
        </w:r>
        <w:r>
          <w:rPr>
            <w:noProof/>
          </w:rPr>
          <w:fldChar w:fldCharType="end"/>
        </w:r>
      </w:ins>
    </w:p>
    <w:p w14:paraId="7AA95786" w14:textId="7096675E" w:rsidR="00F830D2" w:rsidRDefault="00F830D2">
      <w:pPr>
        <w:pStyle w:val="TOC2"/>
        <w:rPr>
          <w:ins w:id="97" w:author="Bruno Landais" w:date="2023-11-17T23:37:00Z"/>
          <w:rFonts w:asciiTheme="minorHAnsi" w:eastAsiaTheme="minorEastAsia" w:hAnsiTheme="minorHAnsi" w:cstheme="minorBidi"/>
          <w:noProof/>
          <w:kern w:val="2"/>
          <w:sz w:val="22"/>
          <w:szCs w:val="22"/>
          <w:lang w:val="en-US"/>
          <w14:ligatures w14:val="standardContextual"/>
        </w:rPr>
      </w:pPr>
      <w:ins w:id="98" w:author="Bruno Landais" w:date="2023-11-17T23:37:00Z">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_Toc151156675 \h </w:instrText>
        </w:r>
      </w:ins>
      <w:r>
        <w:rPr>
          <w:noProof/>
        </w:rPr>
      </w:r>
      <w:r>
        <w:rPr>
          <w:noProof/>
        </w:rPr>
        <w:fldChar w:fldCharType="separate"/>
      </w:r>
      <w:ins w:id="99" w:author="Bruno Landais" w:date="2023-11-17T23:37:00Z">
        <w:r>
          <w:rPr>
            <w:noProof/>
          </w:rPr>
          <w:t>16</w:t>
        </w:r>
        <w:r>
          <w:rPr>
            <w:noProof/>
          </w:rPr>
          <w:fldChar w:fldCharType="end"/>
        </w:r>
      </w:ins>
    </w:p>
    <w:p w14:paraId="4D8FA28B" w14:textId="4CA99CF8" w:rsidR="00F830D2" w:rsidRDefault="00F830D2">
      <w:pPr>
        <w:pStyle w:val="TOC2"/>
        <w:rPr>
          <w:ins w:id="100" w:author="Bruno Landais" w:date="2023-11-17T23:37:00Z"/>
          <w:rFonts w:asciiTheme="minorHAnsi" w:eastAsiaTheme="minorEastAsia" w:hAnsiTheme="minorHAnsi" w:cstheme="minorBidi"/>
          <w:noProof/>
          <w:kern w:val="2"/>
          <w:sz w:val="22"/>
          <w:szCs w:val="22"/>
          <w:lang w:val="en-US"/>
          <w14:ligatures w14:val="standardContextual"/>
        </w:rPr>
      </w:pPr>
      <w:ins w:id="101" w:author="Bruno Landais" w:date="2023-11-17T23:37:00Z">
        <w:r>
          <w:rPr>
            <w:noProof/>
          </w:rPr>
          <w:t>6.2</w:t>
        </w:r>
        <w:r>
          <w:rPr>
            <w:rFonts w:asciiTheme="minorHAnsi" w:eastAsiaTheme="minorEastAsia" w:hAnsiTheme="minorHAnsi" w:cstheme="minorBidi"/>
            <w:noProof/>
            <w:kern w:val="2"/>
            <w:sz w:val="22"/>
            <w:szCs w:val="22"/>
            <w:lang w:val="en-US"/>
            <w14:ligatures w14:val="standardContextual"/>
          </w:rPr>
          <w:tab/>
        </w:r>
        <w:r>
          <w:rPr>
            <w:noProof/>
          </w:rPr>
          <w:t>Message of Invalid Length</w:t>
        </w:r>
        <w:r>
          <w:rPr>
            <w:noProof/>
          </w:rPr>
          <w:tab/>
        </w:r>
        <w:r>
          <w:rPr>
            <w:noProof/>
          </w:rPr>
          <w:fldChar w:fldCharType="begin"/>
        </w:r>
        <w:r>
          <w:rPr>
            <w:noProof/>
          </w:rPr>
          <w:instrText xml:space="preserve"> PAGEREF _Toc151156676 \h </w:instrText>
        </w:r>
      </w:ins>
      <w:r>
        <w:rPr>
          <w:noProof/>
        </w:rPr>
      </w:r>
      <w:r>
        <w:rPr>
          <w:noProof/>
        </w:rPr>
        <w:fldChar w:fldCharType="separate"/>
      </w:r>
      <w:ins w:id="102" w:author="Bruno Landais" w:date="2023-11-17T23:37:00Z">
        <w:r>
          <w:rPr>
            <w:noProof/>
          </w:rPr>
          <w:t>16</w:t>
        </w:r>
        <w:r>
          <w:rPr>
            <w:noProof/>
          </w:rPr>
          <w:fldChar w:fldCharType="end"/>
        </w:r>
      </w:ins>
    </w:p>
    <w:p w14:paraId="1A5B99DF" w14:textId="290EF64F" w:rsidR="00F830D2" w:rsidRDefault="00F830D2">
      <w:pPr>
        <w:pStyle w:val="TOC2"/>
        <w:rPr>
          <w:ins w:id="103" w:author="Bruno Landais" w:date="2023-11-17T23:37:00Z"/>
          <w:rFonts w:asciiTheme="minorHAnsi" w:eastAsiaTheme="minorEastAsia" w:hAnsiTheme="minorHAnsi" w:cstheme="minorBidi"/>
          <w:noProof/>
          <w:kern w:val="2"/>
          <w:sz w:val="22"/>
          <w:szCs w:val="22"/>
          <w:lang w:val="en-US"/>
          <w14:ligatures w14:val="standardContextual"/>
        </w:rPr>
      </w:pPr>
      <w:ins w:id="104" w:author="Bruno Landais" w:date="2023-11-17T23:37:00Z">
        <w:r>
          <w:rPr>
            <w:noProof/>
          </w:rPr>
          <w:t>6.3</w:t>
        </w:r>
        <w:r>
          <w:rPr>
            <w:rFonts w:asciiTheme="minorHAnsi" w:eastAsiaTheme="minorEastAsia" w:hAnsiTheme="minorHAnsi" w:cstheme="minorBidi"/>
            <w:noProof/>
            <w:kern w:val="2"/>
            <w:sz w:val="22"/>
            <w:szCs w:val="22"/>
            <w:lang w:val="en-US"/>
            <w14:ligatures w14:val="standardContextual"/>
          </w:rPr>
          <w:tab/>
        </w:r>
        <w:r>
          <w:rPr>
            <w:noProof/>
          </w:rPr>
          <w:t>Unknown Message</w:t>
        </w:r>
        <w:r>
          <w:rPr>
            <w:noProof/>
          </w:rPr>
          <w:tab/>
        </w:r>
        <w:r>
          <w:rPr>
            <w:noProof/>
          </w:rPr>
          <w:fldChar w:fldCharType="begin"/>
        </w:r>
        <w:r>
          <w:rPr>
            <w:noProof/>
          </w:rPr>
          <w:instrText xml:space="preserve"> PAGEREF _Toc151156677 \h </w:instrText>
        </w:r>
      </w:ins>
      <w:r>
        <w:rPr>
          <w:noProof/>
        </w:rPr>
      </w:r>
      <w:r>
        <w:rPr>
          <w:noProof/>
        </w:rPr>
        <w:fldChar w:fldCharType="separate"/>
      </w:r>
      <w:ins w:id="105" w:author="Bruno Landais" w:date="2023-11-17T23:37:00Z">
        <w:r>
          <w:rPr>
            <w:noProof/>
          </w:rPr>
          <w:t>16</w:t>
        </w:r>
        <w:r>
          <w:rPr>
            <w:noProof/>
          </w:rPr>
          <w:fldChar w:fldCharType="end"/>
        </w:r>
      </w:ins>
    </w:p>
    <w:p w14:paraId="472ABEA7" w14:textId="091BDF15" w:rsidR="00F830D2" w:rsidRDefault="00F830D2">
      <w:pPr>
        <w:pStyle w:val="TOC2"/>
        <w:rPr>
          <w:ins w:id="106" w:author="Bruno Landais" w:date="2023-11-17T23:37:00Z"/>
          <w:rFonts w:asciiTheme="minorHAnsi" w:eastAsiaTheme="minorEastAsia" w:hAnsiTheme="minorHAnsi" w:cstheme="minorBidi"/>
          <w:noProof/>
          <w:kern w:val="2"/>
          <w:sz w:val="22"/>
          <w:szCs w:val="22"/>
          <w:lang w:val="en-US"/>
          <w14:ligatures w14:val="standardContextual"/>
        </w:rPr>
      </w:pPr>
      <w:ins w:id="107" w:author="Bruno Landais" w:date="2023-11-17T23:37:00Z">
        <w:r>
          <w:rPr>
            <w:noProof/>
          </w:rPr>
          <w:t>6.4</w:t>
        </w:r>
        <w:r>
          <w:rPr>
            <w:rFonts w:asciiTheme="minorHAnsi" w:eastAsiaTheme="minorEastAsia" w:hAnsiTheme="minorHAnsi" w:cstheme="minorBidi"/>
            <w:noProof/>
            <w:kern w:val="2"/>
            <w:sz w:val="22"/>
            <w:szCs w:val="22"/>
            <w:lang w:val="en-US"/>
            <w14:ligatures w14:val="standardContextual"/>
          </w:rPr>
          <w:tab/>
        </w:r>
        <w:r>
          <w:rPr>
            <w:noProof/>
          </w:rPr>
          <w:t>Unexpected Message</w:t>
        </w:r>
        <w:r>
          <w:rPr>
            <w:noProof/>
          </w:rPr>
          <w:tab/>
        </w:r>
        <w:r>
          <w:rPr>
            <w:noProof/>
          </w:rPr>
          <w:fldChar w:fldCharType="begin"/>
        </w:r>
        <w:r>
          <w:rPr>
            <w:noProof/>
          </w:rPr>
          <w:instrText xml:space="preserve"> PAGEREF _Toc151156678 \h </w:instrText>
        </w:r>
      </w:ins>
      <w:r>
        <w:rPr>
          <w:noProof/>
        </w:rPr>
      </w:r>
      <w:r>
        <w:rPr>
          <w:noProof/>
        </w:rPr>
        <w:fldChar w:fldCharType="separate"/>
      </w:r>
      <w:ins w:id="108" w:author="Bruno Landais" w:date="2023-11-17T23:37:00Z">
        <w:r>
          <w:rPr>
            <w:noProof/>
          </w:rPr>
          <w:t>16</w:t>
        </w:r>
        <w:r>
          <w:rPr>
            <w:noProof/>
          </w:rPr>
          <w:fldChar w:fldCharType="end"/>
        </w:r>
      </w:ins>
    </w:p>
    <w:p w14:paraId="4DE0E0D0" w14:textId="1312DD55" w:rsidR="00F830D2" w:rsidRDefault="00F830D2">
      <w:pPr>
        <w:pStyle w:val="TOC2"/>
        <w:rPr>
          <w:ins w:id="109" w:author="Bruno Landais" w:date="2023-11-17T23:37:00Z"/>
          <w:rFonts w:asciiTheme="minorHAnsi" w:eastAsiaTheme="minorEastAsia" w:hAnsiTheme="minorHAnsi" w:cstheme="minorBidi"/>
          <w:noProof/>
          <w:kern w:val="2"/>
          <w:sz w:val="22"/>
          <w:szCs w:val="22"/>
          <w:lang w:val="en-US"/>
          <w14:ligatures w14:val="standardContextual"/>
        </w:rPr>
      </w:pPr>
      <w:ins w:id="110" w:author="Bruno Landais" w:date="2023-11-17T23:37:00Z">
        <w:r>
          <w:rPr>
            <w:noProof/>
          </w:rPr>
          <w:t>6.5</w:t>
        </w:r>
        <w:r>
          <w:rPr>
            <w:rFonts w:asciiTheme="minorHAnsi" w:eastAsiaTheme="minorEastAsia" w:hAnsiTheme="minorHAnsi" w:cstheme="minorBidi"/>
            <w:noProof/>
            <w:kern w:val="2"/>
            <w:sz w:val="22"/>
            <w:szCs w:val="22"/>
            <w:lang w:val="en-US"/>
            <w14:ligatures w14:val="standardContextual"/>
          </w:rPr>
          <w:tab/>
        </w:r>
        <w:r>
          <w:rPr>
            <w:noProof/>
          </w:rPr>
          <w:t>Missing Information Elements</w:t>
        </w:r>
        <w:r>
          <w:rPr>
            <w:noProof/>
          </w:rPr>
          <w:tab/>
        </w:r>
        <w:r>
          <w:rPr>
            <w:noProof/>
          </w:rPr>
          <w:fldChar w:fldCharType="begin"/>
        </w:r>
        <w:r>
          <w:rPr>
            <w:noProof/>
          </w:rPr>
          <w:instrText xml:space="preserve"> PAGEREF _Toc151156679 \h </w:instrText>
        </w:r>
      </w:ins>
      <w:r>
        <w:rPr>
          <w:noProof/>
        </w:rPr>
      </w:r>
      <w:r>
        <w:rPr>
          <w:noProof/>
        </w:rPr>
        <w:fldChar w:fldCharType="separate"/>
      </w:r>
      <w:ins w:id="111" w:author="Bruno Landais" w:date="2023-11-17T23:37:00Z">
        <w:r>
          <w:rPr>
            <w:noProof/>
          </w:rPr>
          <w:t>17</w:t>
        </w:r>
        <w:r>
          <w:rPr>
            <w:noProof/>
          </w:rPr>
          <w:fldChar w:fldCharType="end"/>
        </w:r>
      </w:ins>
    </w:p>
    <w:p w14:paraId="471D64BA" w14:textId="17403088" w:rsidR="00F830D2" w:rsidRDefault="00F830D2">
      <w:pPr>
        <w:pStyle w:val="TOC2"/>
        <w:rPr>
          <w:ins w:id="112" w:author="Bruno Landais" w:date="2023-11-17T23:37:00Z"/>
          <w:rFonts w:asciiTheme="minorHAnsi" w:eastAsiaTheme="minorEastAsia" w:hAnsiTheme="minorHAnsi" w:cstheme="minorBidi"/>
          <w:noProof/>
          <w:kern w:val="2"/>
          <w:sz w:val="22"/>
          <w:szCs w:val="22"/>
          <w:lang w:val="en-US"/>
          <w14:ligatures w14:val="standardContextual"/>
        </w:rPr>
      </w:pPr>
      <w:ins w:id="113" w:author="Bruno Landais" w:date="2023-11-17T23:37:00Z">
        <w:r>
          <w:rPr>
            <w:noProof/>
          </w:rPr>
          <w:t>6.6</w:t>
        </w:r>
        <w:r>
          <w:rPr>
            <w:rFonts w:asciiTheme="minorHAnsi" w:eastAsiaTheme="minorEastAsia" w:hAnsiTheme="minorHAnsi" w:cstheme="minorBidi"/>
            <w:noProof/>
            <w:kern w:val="2"/>
            <w:sz w:val="22"/>
            <w:szCs w:val="22"/>
            <w:lang w:val="en-US"/>
            <w14:ligatures w14:val="standardContextual"/>
          </w:rPr>
          <w:tab/>
        </w:r>
        <w:r>
          <w:rPr>
            <w:noProof/>
          </w:rPr>
          <w:t>Semantically incorrect Information Element</w:t>
        </w:r>
        <w:r>
          <w:rPr>
            <w:noProof/>
          </w:rPr>
          <w:tab/>
        </w:r>
        <w:r>
          <w:rPr>
            <w:noProof/>
          </w:rPr>
          <w:fldChar w:fldCharType="begin"/>
        </w:r>
        <w:r>
          <w:rPr>
            <w:noProof/>
          </w:rPr>
          <w:instrText xml:space="preserve"> PAGEREF _Toc151156680 \h </w:instrText>
        </w:r>
      </w:ins>
      <w:r>
        <w:rPr>
          <w:noProof/>
        </w:rPr>
      </w:r>
      <w:r>
        <w:rPr>
          <w:noProof/>
        </w:rPr>
        <w:fldChar w:fldCharType="separate"/>
      </w:r>
      <w:ins w:id="114" w:author="Bruno Landais" w:date="2023-11-17T23:37:00Z">
        <w:r>
          <w:rPr>
            <w:noProof/>
          </w:rPr>
          <w:t>17</w:t>
        </w:r>
        <w:r>
          <w:rPr>
            <w:noProof/>
          </w:rPr>
          <w:fldChar w:fldCharType="end"/>
        </w:r>
      </w:ins>
    </w:p>
    <w:p w14:paraId="4DAE1341" w14:textId="19D93C4B" w:rsidR="00F830D2" w:rsidRDefault="00F830D2">
      <w:pPr>
        <w:pStyle w:val="TOC2"/>
        <w:rPr>
          <w:ins w:id="115" w:author="Bruno Landais" w:date="2023-11-17T23:37:00Z"/>
          <w:rFonts w:asciiTheme="minorHAnsi" w:eastAsiaTheme="minorEastAsia" w:hAnsiTheme="minorHAnsi" w:cstheme="minorBidi"/>
          <w:noProof/>
          <w:kern w:val="2"/>
          <w:sz w:val="22"/>
          <w:szCs w:val="22"/>
          <w:lang w:val="en-US"/>
          <w14:ligatures w14:val="standardContextual"/>
        </w:rPr>
      </w:pPr>
      <w:ins w:id="116" w:author="Bruno Landais" w:date="2023-11-17T23:37:00Z">
        <w:r>
          <w:rPr>
            <w:noProof/>
          </w:rPr>
          <w:t>6.7</w:t>
        </w:r>
        <w:r>
          <w:rPr>
            <w:rFonts w:asciiTheme="minorHAnsi" w:eastAsiaTheme="minorEastAsia" w:hAnsiTheme="minorHAnsi" w:cstheme="minorBidi"/>
            <w:noProof/>
            <w:kern w:val="2"/>
            <w:sz w:val="22"/>
            <w:szCs w:val="22"/>
            <w:lang w:val="en-US"/>
            <w14:ligatures w14:val="standardContextual"/>
          </w:rPr>
          <w:tab/>
        </w:r>
        <w:r>
          <w:rPr>
            <w:noProof/>
          </w:rPr>
          <w:t>Unknown or unexpected Information Element</w:t>
        </w:r>
        <w:r>
          <w:rPr>
            <w:noProof/>
          </w:rPr>
          <w:tab/>
        </w:r>
        <w:r>
          <w:rPr>
            <w:noProof/>
          </w:rPr>
          <w:fldChar w:fldCharType="begin"/>
        </w:r>
        <w:r>
          <w:rPr>
            <w:noProof/>
          </w:rPr>
          <w:instrText xml:space="preserve"> PAGEREF _Toc151156681 \h </w:instrText>
        </w:r>
      </w:ins>
      <w:r>
        <w:rPr>
          <w:noProof/>
        </w:rPr>
      </w:r>
      <w:r>
        <w:rPr>
          <w:noProof/>
        </w:rPr>
        <w:fldChar w:fldCharType="separate"/>
      </w:r>
      <w:ins w:id="117" w:author="Bruno Landais" w:date="2023-11-17T23:37:00Z">
        <w:r>
          <w:rPr>
            <w:noProof/>
          </w:rPr>
          <w:t>17</w:t>
        </w:r>
        <w:r>
          <w:rPr>
            <w:noProof/>
          </w:rPr>
          <w:fldChar w:fldCharType="end"/>
        </w:r>
      </w:ins>
    </w:p>
    <w:p w14:paraId="2A257CBB" w14:textId="5223B1F0" w:rsidR="00F830D2" w:rsidRDefault="00F830D2">
      <w:pPr>
        <w:pStyle w:val="TOC2"/>
        <w:rPr>
          <w:ins w:id="118" w:author="Bruno Landais" w:date="2023-11-17T23:37:00Z"/>
          <w:rFonts w:asciiTheme="minorHAnsi" w:eastAsiaTheme="minorEastAsia" w:hAnsiTheme="minorHAnsi" w:cstheme="minorBidi"/>
          <w:noProof/>
          <w:kern w:val="2"/>
          <w:sz w:val="22"/>
          <w:szCs w:val="22"/>
          <w:lang w:val="en-US"/>
          <w14:ligatures w14:val="standardContextual"/>
        </w:rPr>
      </w:pPr>
      <w:ins w:id="119" w:author="Bruno Landais" w:date="2023-11-17T23:37:00Z">
        <w:r>
          <w:rPr>
            <w:noProof/>
          </w:rPr>
          <w:t>6.8</w:t>
        </w:r>
        <w:r>
          <w:rPr>
            <w:rFonts w:asciiTheme="minorHAnsi" w:eastAsiaTheme="minorEastAsia" w:hAnsiTheme="minorHAnsi" w:cstheme="minorBidi"/>
            <w:noProof/>
            <w:kern w:val="2"/>
            <w:sz w:val="22"/>
            <w:szCs w:val="22"/>
            <w:lang w:val="en-US"/>
            <w14:ligatures w14:val="standardContextual"/>
          </w:rPr>
          <w:tab/>
        </w:r>
        <w:r>
          <w:rPr>
            <w:noProof/>
          </w:rPr>
          <w:t>Repeated Information Elements</w:t>
        </w:r>
        <w:r>
          <w:rPr>
            <w:noProof/>
          </w:rPr>
          <w:tab/>
        </w:r>
        <w:r>
          <w:rPr>
            <w:noProof/>
          </w:rPr>
          <w:fldChar w:fldCharType="begin"/>
        </w:r>
        <w:r>
          <w:rPr>
            <w:noProof/>
          </w:rPr>
          <w:instrText xml:space="preserve"> PAGEREF _Toc151156682 \h </w:instrText>
        </w:r>
      </w:ins>
      <w:r>
        <w:rPr>
          <w:noProof/>
        </w:rPr>
      </w:r>
      <w:r>
        <w:rPr>
          <w:noProof/>
        </w:rPr>
        <w:fldChar w:fldCharType="separate"/>
      </w:r>
      <w:ins w:id="120" w:author="Bruno Landais" w:date="2023-11-17T23:37:00Z">
        <w:r>
          <w:rPr>
            <w:noProof/>
          </w:rPr>
          <w:t>17</w:t>
        </w:r>
        <w:r>
          <w:rPr>
            <w:noProof/>
          </w:rPr>
          <w:fldChar w:fldCharType="end"/>
        </w:r>
      </w:ins>
    </w:p>
    <w:p w14:paraId="7B2EDCC9" w14:textId="06CBC452" w:rsidR="00F830D2" w:rsidRDefault="00F830D2">
      <w:pPr>
        <w:pStyle w:val="TOC2"/>
        <w:rPr>
          <w:ins w:id="121" w:author="Bruno Landais" w:date="2023-11-17T23:37:00Z"/>
          <w:rFonts w:asciiTheme="minorHAnsi" w:eastAsiaTheme="minorEastAsia" w:hAnsiTheme="minorHAnsi" w:cstheme="minorBidi"/>
          <w:noProof/>
          <w:kern w:val="2"/>
          <w:sz w:val="22"/>
          <w:szCs w:val="22"/>
          <w:lang w:val="en-US"/>
          <w14:ligatures w14:val="standardContextual"/>
        </w:rPr>
      </w:pPr>
      <w:ins w:id="122" w:author="Bruno Landais" w:date="2023-11-17T23:37:00Z">
        <w:r>
          <w:rPr>
            <w:noProof/>
          </w:rPr>
          <w:t>6.9</w:t>
        </w:r>
        <w:r>
          <w:rPr>
            <w:rFonts w:asciiTheme="minorHAnsi" w:eastAsiaTheme="minorEastAsia" w:hAnsiTheme="minorHAnsi" w:cstheme="minorBidi"/>
            <w:noProof/>
            <w:kern w:val="2"/>
            <w:sz w:val="22"/>
            <w:szCs w:val="22"/>
            <w:lang w:val="en-US"/>
            <w14:ligatures w14:val="standardContextual"/>
          </w:rPr>
          <w:tab/>
        </w:r>
        <w:r>
          <w:rPr>
            <w:noProof/>
          </w:rPr>
          <w:t>Information Element of Invalid Length</w:t>
        </w:r>
        <w:r>
          <w:rPr>
            <w:noProof/>
          </w:rPr>
          <w:tab/>
        </w:r>
        <w:r>
          <w:rPr>
            <w:noProof/>
          </w:rPr>
          <w:fldChar w:fldCharType="begin"/>
        </w:r>
        <w:r>
          <w:rPr>
            <w:noProof/>
          </w:rPr>
          <w:instrText xml:space="preserve"> PAGEREF _Toc151156683 \h </w:instrText>
        </w:r>
      </w:ins>
      <w:r>
        <w:rPr>
          <w:noProof/>
        </w:rPr>
      </w:r>
      <w:r>
        <w:rPr>
          <w:noProof/>
        </w:rPr>
        <w:fldChar w:fldCharType="separate"/>
      </w:r>
      <w:ins w:id="123" w:author="Bruno Landais" w:date="2023-11-17T23:37:00Z">
        <w:r>
          <w:rPr>
            <w:noProof/>
          </w:rPr>
          <w:t>18</w:t>
        </w:r>
        <w:r>
          <w:rPr>
            <w:noProof/>
          </w:rPr>
          <w:fldChar w:fldCharType="end"/>
        </w:r>
      </w:ins>
    </w:p>
    <w:p w14:paraId="4FD8F677" w14:textId="088F1EEB" w:rsidR="00F830D2" w:rsidRDefault="00F830D2">
      <w:pPr>
        <w:pStyle w:val="TOC1"/>
        <w:rPr>
          <w:ins w:id="124" w:author="Bruno Landais" w:date="2023-11-17T23:37:00Z"/>
          <w:rFonts w:asciiTheme="minorHAnsi" w:eastAsiaTheme="minorEastAsia" w:hAnsiTheme="minorHAnsi" w:cstheme="minorBidi"/>
          <w:noProof/>
          <w:kern w:val="2"/>
          <w:szCs w:val="22"/>
          <w:lang w:val="en-US"/>
          <w14:ligatures w14:val="standardContextual"/>
        </w:rPr>
      </w:pPr>
      <w:ins w:id="125" w:author="Bruno Landais" w:date="2023-11-17T23:37:00Z">
        <w:r>
          <w:rPr>
            <w:noProof/>
          </w:rPr>
          <w:t>7</w:t>
        </w:r>
        <w:r>
          <w:rPr>
            <w:rFonts w:asciiTheme="minorHAnsi" w:eastAsiaTheme="minorEastAsia" w:hAnsiTheme="minorHAnsi" w:cstheme="minorBidi"/>
            <w:noProof/>
            <w:kern w:val="2"/>
            <w:szCs w:val="22"/>
            <w:lang w:val="en-US"/>
            <w14:ligatures w14:val="standardContextual"/>
          </w:rPr>
          <w:tab/>
        </w:r>
        <w:r>
          <w:rPr>
            <w:noProof/>
          </w:rPr>
          <w:t>Messages and Message Format</w:t>
        </w:r>
        <w:r>
          <w:rPr>
            <w:noProof/>
          </w:rPr>
          <w:tab/>
        </w:r>
        <w:r>
          <w:rPr>
            <w:noProof/>
          </w:rPr>
          <w:fldChar w:fldCharType="begin"/>
        </w:r>
        <w:r>
          <w:rPr>
            <w:noProof/>
          </w:rPr>
          <w:instrText xml:space="preserve"> PAGEREF _Toc151156684 \h </w:instrText>
        </w:r>
      </w:ins>
      <w:r>
        <w:rPr>
          <w:noProof/>
        </w:rPr>
      </w:r>
      <w:r>
        <w:rPr>
          <w:noProof/>
        </w:rPr>
        <w:fldChar w:fldCharType="separate"/>
      </w:r>
      <w:ins w:id="126" w:author="Bruno Landais" w:date="2023-11-17T23:37:00Z">
        <w:r>
          <w:rPr>
            <w:noProof/>
          </w:rPr>
          <w:t>18</w:t>
        </w:r>
        <w:r>
          <w:rPr>
            <w:noProof/>
          </w:rPr>
          <w:fldChar w:fldCharType="end"/>
        </w:r>
      </w:ins>
    </w:p>
    <w:p w14:paraId="51741F5A" w14:textId="6B1F7D68" w:rsidR="00F830D2" w:rsidRDefault="00F830D2">
      <w:pPr>
        <w:pStyle w:val="TOC2"/>
        <w:rPr>
          <w:ins w:id="127" w:author="Bruno Landais" w:date="2023-11-17T23:37:00Z"/>
          <w:rFonts w:asciiTheme="minorHAnsi" w:eastAsiaTheme="minorEastAsia" w:hAnsiTheme="minorHAnsi" w:cstheme="minorBidi"/>
          <w:noProof/>
          <w:kern w:val="2"/>
          <w:sz w:val="22"/>
          <w:szCs w:val="22"/>
          <w:lang w:val="en-US"/>
          <w14:ligatures w14:val="standardContextual"/>
        </w:rPr>
      </w:pPr>
      <w:ins w:id="128" w:author="Bruno Landais" w:date="2023-11-17T23:37:00Z">
        <w:r>
          <w:rPr>
            <w:noProof/>
          </w:rPr>
          <w:t>7.1</w:t>
        </w:r>
        <w:r>
          <w:rPr>
            <w:rFonts w:asciiTheme="minorHAnsi" w:eastAsiaTheme="minorEastAsia" w:hAnsiTheme="minorHAnsi" w:cstheme="minorBidi"/>
            <w:noProof/>
            <w:kern w:val="2"/>
            <w:sz w:val="22"/>
            <w:szCs w:val="22"/>
            <w:lang w:val="en-US"/>
            <w14:ligatures w14:val="standardContextual"/>
          </w:rPr>
          <w:tab/>
        </w:r>
        <w:r>
          <w:rPr>
            <w:noProof/>
          </w:rPr>
          <w:t>Message format and encoding</w:t>
        </w:r>
        <w:r>
          <w:rPr>
            <w:noProof/>
          </w:rPr>
          <w:tab/>
        </w:r>
        <w:r>
          <w:rPr>
            <w:noProof/>
          </w:rPr>
          <w:fldChar w:fldCharType="begin"/>
        </w:r>
        <w:r>
          <w:rPr>
            <w:noProof/>
          </w:rPr>
          <w:instrText xml:space="preserve"> PAGEREF _Toc151156685 \h </w:instrText>
        </w:r>
      </w:ins>
      <w:r>
        <w:rPr>
          <w:noProof/>
        </w:rPr>
      </w:r>
      <w:r>
        <w:rPr>
          <w:noProof/>
        </w:rPr>
        <w:fldChar w:fldCharType="separate"/>
      </w:r>
      <w:ins w:id="129" w:author="Bruno Landais" w:date="2023-11-17T23:37:00Z">
        <w:r>
          <w:rPr>
            <w:noProof/>
          </w:rPr>
          <w:t>18</w:t>
        </w:r>
        <w:r>
          <w:rPr>
            <w:noProof/>
          </w:rPr>
          <w:fldChar w:fldCharType="end"/>
        </w:r>
      </w:ins>
    </w:p>
    <w:p w14:paraId="6EE39DA7" w14:textId="00703536" w:rsidR="00F830D2" w:rsidRDefault="00F830D2">
      <w:pPr>
        <w:pStyle w:val="TOC3"/>
        <w:rPr>
          <w:ins w:id="130" w:author="Bruno Landais" w:date="2023-11-17T23:37:00Z"/>
          <w:rFonts w:asciiTheme="minorHAnsi" w:eastAsiaTheme="minorEastAsia" w:hAnsiTheme="minorHAnsi" w:cstheme="minorBidi"/>
          <w:noProof/>
          <w:kern w:val="2"/>
          <w:sz w:val="22"/>
          <w:szCs w:val="22"/>
          <w:lang w:val="en-US"/>
          <w14:ligatures w14:val="standardContextual"/>
        </w:rPr>
      </w:pPr>
      <w:ins w:id="131" w:author="Bruno Landais" w:date="2023-11-17T23:37:00Z">
        <w:r>
          <w:rPr>
            <w:noProof/>
          </w:rPr>
          <w:t>7.1.1</w:t>
        </w:r>
        <w:r>
          <w:rPr>
            <w:rFonts w:asciiTheme="minorHAnsi" w:eastAsiaTheme="minorEastAsia" w:hAnsiTheme="minorHAnsi" w:cstheme="minorBidi"/>
            <w:noProof/>
            <w:kern w:val="2"/>
            <w:sz w:val="22"/>
            <w:szCs w:val="22"/>
            <w:lang w:val="en-US"/>
            <w14:ligatures w14:val="standardContextual"/>
          </w:rPr>
          <w:tab/>
        </w:r>
        <w:r>
          <w:rPr>
            <w:noProof/>
          </w:rPr>
          <w:t>Transmission Order and Bit Definitions</w:t>
        </w:r>
        <w:r>
          <w:rPr>
            <w:noProof/>
          </w:rPr>
          <w:tab/>
        </w:r>
        <w:r>
          <w:rPr>
            <w:noProof/>
          </w:rPr>
          <w:fldChar w:fldCharType="begin"/>
        </w:r>
        <w:r>
          <w:rPr>
            <w:noProof/>
          </w:rPr>
          <w:instrText xml:space="preserve"> PAGEREF _Toc151156686 \h </w:instrText>
        </w:r>
      </w:ins>
      <w:r>
        <w:rPr>
          <w:noProof/>
        </w:rPr>
      </w:r>
      <w:r>
        <w:rPr>
          <w:noProof/>
        </w:rPr>
        <w:fldChar w:fldCharType="separate"/>
      </w:r>
      <w:ins w:id="132" w:author="Bruno Landais" w:date="2023-11-17T23:37:00Z">
        <w:r>
          <w:rPr>
            <w:noProof/>
          </w:rPr>
          <w:t>18</w:t>
        </w:r>
        <w:r>
          <w:rPr>
            <w:noProof/>
          </w:rPr>
          <w:fldChar w:fldCharType="end"/>
        </w:r>
      </w:ins>
    </w:p>
    <w:p w14:paraId="2D240754" w14:textId="5A2845EB" w:rsidR="00F830D2" w:rsidRDefault="00F830D2">
      <w:pPr>
        <w:pStyle w:val="TOC3"/>
        <w:rPr>
          <w:ins w:id="133" w:author="Bruno Landais" w:date="2023-11-17T23:37:00Z"/>
          <w:rFonts w:asciiTheme="minorHAnsi" w:eastAsiaTheme="minorEastAsia" w:hAnsiTheme="minorHAnsi" w:cstheme="minorBidi"/>
          <w:noProof/>
          <w:kern w:val="2"/>
          <w:sz w:val="22"/>
          <w:szCs w:val="22"/>
          <w:lang w:val="en-US"/>
          <w14:ligatures w14:val="standardContextual"/>
        </w:rPr>
      </w:pPr>
      <w:ins w:id="134" w:author="Bruno Landais" w:date="2023-11-17T23:37:00Z">
        <w:r w:rsidRPr="0064210A">
          <w:rPr>
            <w:noProof/>
            <w:lang w:val="en-US"/>
          </w:rPr>
          <w:t>7.1</w:t>
        </w:r>
        <w:r>
          <w:rPr>
            <w:noProof/>
          </w:rPr>
          <w:t>.</w:t>
        </w:r>
        <w:r w:rsidRPr="0064210A">
          <w:rPr>
            <w:noProof/>
            <w:lang w:val="en-US"/>
          </w:rPr>
          <w:t>2</w:t>
        </w:r>
        <w:r>
          <w:rPr>
            <w:rFonts w:asciiTheme="minorHAnsi" w:eastAsiaTheme="minorEastAsia" w:hAnsiTheme="minorHAnsi" w:cstheme="minorBidi"/>
            <w:noProof/>
            <w:kern w:val="2"/>
            <w:sz w:val="22"/>
            <w:szCs w:val="22"/>
            <w:lang w:val="en-US"/>
            <w14:ligatures w14:val="standardContextual"/>
          </w:rPr>
          <w:tab/>
        </w:r>
        <w:r w:rsidRPr="0064210A">
          <w:rPr>
            <w:noProof/>
            <w:lang w:val="en-US"/>
          </w:rPr>
          <w:t>Message Format</w:t>
        </w:r>
        <w:r>
          <w:rPr>
            <w:noProof/>
          </w:rPr>
          <w:tab/>
        </w:r>
        <w:r>
          <w:rPr>
            <w:noProof/>
          </w:rPr>
          <w:fldChar w:fldCharType="begin"/>
        </w:r>
        <w:r>
          <w:rPr>
            <w:noProof/>
          </w:rPr>
          <w:instrText xml:space="preserve"> PAGEREF _Toc151156687 \h </w:instrText>
        </w:r>
      </w:ins>
      <w:r>
        <w:rPr>
          <w:noProof/>
        </w:rPr>
      </w:r>
      <w:r>
        <w:rPr>
          <w:noProof/>
        </w:rPr>
        <w:fldChar w:fldCharType="separate"/>
      </w:r>
      <w:ins w:id="135" w:author="Bruno Landais" w:date="2023-11-17T23:37:00Z">
        <w:r>
          <w:rPr>
            <w:noProof/>
          </w:rPr>
          <w:t>18</w:t>
        </w:r>
        <w:r>
          <w:rPr>
            <w:noProof/>
          </w:rPr>
          <w:fldChar w:fldCharType="end"/>
        </w:r>
      </w:ins>
    </w:p>
    <w:p w14:paraId="5A39FE80" w14:textId="12BAE90A" w:rsidR="00F830D2" w:rsidRDefault="00F830D2">
      <w:pPr>
        <w:pStyle w:val="TOC4"/>
        <w:rPr>
          <w:ins w:id="136" w:author="Bruno Landais" w:date="2023-11-17T23:37:00Z"/>
          <w:rFonts w:asciiTheme="minorHAnsi" w:eastAsiaTheme="minorEastAsia" w:hAnsiTheme="minorHAnsi" w:cstheme="minorBidi"/>
          <w:noProof/>
          <w:kern w:val="2"/>
          <w:sz w:val="22"/>
          <w:szCs w:val="22"/>
          <w:lang w:val="en-US"/>
          <w14:ligatures w14:val="standardContextual"/>
        </w:rPr>
      </w:pPr>
      <w:ins w:id="137" w:author="Bruno Landais" w:date="2023-11-17T23:37:00Z">
        <w:r>
          <w:rPr>
            <w:noProof/>
          </w:rPr>
          <w:t>7.1.2.1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_Toc151156688 \h </w:instrText>
        </w:r>
      </w:ins>
      <w:r>
        <w:rPr>
          <w:noProof/>
        </w:rPr>
      </w:r>
      <w:r>
        <w:rPr>
          <w:noProof/>
        </w:rPr>
        <w:fldChar w:fldCharType="separate"/>
      </w:r>
      <w:ins w:id="138" w:author="Bruno Landais" w:date="2023-11-17T23:37:00Z">
        <w:r>
          <w:rPr>
            <w:noProof/>
          </w:rPr>
          <w:t>18</w:t>
        </w:r>
        <w:r>
          <w:rPr>
            <w:noProof/>
          </w:rPr>
          <w:fldChar w:fldCharType="end"/>
        </w:r>
      </w:ins>
    </w:p>
    <w:p w14:paraId="7DE55E4C" w14:textId="08D5BAA5" w:rsidR="00F830D2" w:rsidRDefault="00F830D2">
      <w:pPr>
        <w:pStyle w:val="TOC4"/>
        <w:rPr>
          <w:ins w:id="139" w:author="Bruno Landais" w:date="2023-11-17T23:37:00Z"/>
          <w:rFonts w:asciiTheme="minorHAnsi" w:eastAsiaTheme="minorEastAsia" w:hAnsiTheme="minorHAnsi" w:cstheme="minorBidi"/>
          <w:noProof/>
          <w:kern w:val="2"/>
          <w:sz w:val="22"/>
          <w:szCs w:val="22"/>
          <w:lang w:val="en-US"/>
          <w14:ligatures w14:val="standardContextual"/>
        </w:rPr>
      </w:pPr>
      <w:ins w:id="140" w:author="Bruno Landais" w:date="2023-11-17T23:37:00Z">
        <w:r>
          <w:rPr>
            <w:noProof/>
          </w:rPr>
          <w:t>7.1.2.2</w:t>
        </w:r>
        <w:r>
          <w:rPr>
            <w:rFonts w:asciiTheme="minorHAnsi" w:eastAsiaTheme="minorEastAsia" w:hAnsiTheme="minorHAnsi" w:cstheme="minorBidi"/>
            <w:noProof/>
            <w:kern w:val="2"/>
            <w:sz w:val="22"/>
            <w:szCs w:val="22"/>
            <w:lang w:val="en-US"/>
            <w14:ligatures w14:val="standardContextual"/>
          </w:rPr>
          <w:tab/>
        </w:r>
        <w:r>
          <w:rPr>
            <w:noProof/>
          </w:rPr>
          <w:t>Message Header</w:t>
        </w:r>
        <w:r>
          <w:rPr>
            <w:noProof/>
          </w:rPr>
          <w:tab/>
        </w:r>
        <w:r>
          <w:rPr>
            <w:noProof/>
          </w:rPr>
          <w:fldChar w:fldCharType="begin"/>
        </w:r>
        <w:r>
          <w:rPr>
            <w:noProof/>
          </w:rPr>
          <w:instrText xml:space="preserve"> PAGEREF _Toc151156689 \h </w:instrText>
        </w:r>
      </w:ins>
      <w:r>
        <w:rPr>
          <w:noProof/>
        </w:rPr>
      </w:r>
      <w:r>
        <w:rPr>
          <w:noProof/>
        </w:rPr>
        <w:fldChar w:fldCharType="separate"/>
      </w:r>
      <w:ins w:id="141" w:author="Bruno Landais" w:date="2023-11-17T23:37:00Z">
        <w:r>
          <w:rPr>
            <w:noProof/>
          </w:rPr>
          <w:t>18</w:t>
        </w:r>
        <w:r>
          <w:rPr>
            <w:noProof/>
          </w:rPr>
          <w:fldChar w:fldCharType="end"/>
        </w:r>
      </w:ins>
    </w:p>
    <w:p w14:paraId="635F75BB" w14:textId="7F6F1CBC" w:rsidR="00F830D2" w:rsidRDefault="00F830D2">
      <w:pPr>
        <w:pStyle w:val="TOC3"/>
        <w:rPr>
          <w:ins w:id="142" w:author="Bruno Landais" w:date="2023-11-17T23:37:00Z"/>
          <w:rFonts w:asciiTheme="minorHAnsi" w:eastAsiaTheme="minorEastAsia" w:hAnsiTheme="minorHAnsi" w:cstheme="minorBidi"/>
          <w:noProof/>
          <w:kern w:val="2"/>
          <w:sz w:val="22"/>
          <w:szCs w:val="22"/>
          <w:lang w:val="en-US"/>
          <w14:ligatures w14:val="standardContextual"/>
        </w:rPr>
      </w:pPr>
      <w:ins w:id="143" w:author="Bruno Landais" w:date="2023-11-17T23:37:00Z">
        <w:r w:rsidRPr="0064210A">
          <w:rPr>
            <w:noProof/>
            <w:lang w:val="en-US"/>
          </w:rPr>
          <w:t>7.1.3</w:t>
        </w:r>
        <w:r>
          <w:rPr>
            <w:rFonts w:asciiTheme="minorHAnsi" w:eastAsiaTheme="minorEastAsia" w:hAnsiTheme="minorHAnsi" w:cstheme="minorBidi"/>
            <w:noProof/>
            <w:kern w:val="2"/>
            <w:sz w:val="22"/>
            <w:szCs w:val="22"/>
            <w:lang w:val="en-US"/>
            <w14:ligatures w14:val="standardContextual"/>
          </w:rPr>
          <w:tab/>
        </w:r>
        <w:r w:rsidRPr="0064210A">
          <w:rPr>
            <w:noProof/>
            <w:lang w:val="en-US"/>
          </w:rPr>
          <w:t>Information Elements</w:t>
        </w:r>
        <w:r>
          <w:rPr>
            <w:noProof/>
          </w:rPr>
          <w:tab/>
        </w:r>
        <w:r>
          <w:rPr>
            <w:noProof/>
          </w:rPr>
          <w:fldChar w:fldCharType="begin"/>
        </w:r>
        <w:r>
          <w:rPr>
            <w:noProof/>
          </w:rPr>
          <w:instrText xml:space="preserve"> PAGEREF _Toc151156690 \h </w:instrText>
        </w:r>
      </w:ins>
      <w:r>
        <w:rPr>
          <w:noProof/>
        </w:rPr>
      </w:r>
      <w:r>
        <w:rPr>
          <w:noProof/>
        </w:rPr>
        <w:fldChar w:fldCharType="separate"/>
      </w:r>
      <w:ins w:id="144" w:author="Bruno Landais" w:date="2023-11-17T23:37:00Z">
        <w:r>
          <w:rPr>
            <w:noProof/>
          </w:rPr>
          <w:t>19</w:t>
        </w:r>
        <w:r>
          <w:rPr>
            <w:noProof/>
          </w:rPr>
          <w:fldChar w:fldCharType="end"/>
        </w:r>
      </w:ins>
    </w:p>
    <w:p w14:paraId="603464F8" w14:textId="292CF980" w:rsidR="00F830D2" w:rsidRDefault="00F830D2">
      <w:pPr>
        <w:pStyle w:val="TOC4"/>
        <w:rPr>
          <w:ins w:id="145" w:author="Bruno Landais" w:date="2023-11-17T23:37:00Z"/>
          <w:rFonts w:asciiTheme="minorHAnsi" w:eastAsiaTheme="minorEastAsia" w:hAnsiTheme="minorHAnsi" w:cstheme="minorBidi"/>
          <w:noProof/>
          <w:kern w:val="2"/>
          <w:sz w:val="22"/>
          <w:szCs w:val="22"/>
          <w:lang w:val="en-US"/>
          <w14:ligatures w14:val="standardContextual"/>
        </w:rPr>
      </w:pPr>
      <w:ins w:id="146" w:author="Bruno Landais" w:date="2023-11-17T23:37:00Z">
        <w:r>
          <w:rPr>
            <w:noProof/>
          </w:rPr>
          <w:t>7.1.3.1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_Toc151156691 \h </w:instrText>
        </w:r>
      </w:ins>
      <w:r>
        <w:rPr>
          <w:noProof/>
        </w:rPr>
      </w:r>
      <w:r>
        <w:rPr>
          <w:noProof/>
        </w:rPr>
        <w:fldChar w:fldCharType="separate"/>
      </w:r>
      <w:ins w:id="147" w:author="Bruno Landais" w:date="2023-11-17T23:37:00Z">
        <w:r>
          <w:rPr>
            <w:noProof/>
          </w:rPr>
          <w:t>19</w:t>
        </w:r>
        <w:r>
          <w:rPr>
            <w:noProof/>
          </w:rPr>
          <w:fldChar w:fldCharType="end"/>
        </w:r>
      </w:ins>
    </w:p>
    <w:p w14:paraId="5512565C" w14:textId="02E85D68" w:rsidR="00F830D2" w:rsidRDefault="00F830D2">
      <w:pPr>
        <w:pStyle w:val="TOC4"/>
        <w:rPr>
          <w:ins w:id="148" w:author="Bruno Landais" w:date="2023-11-17T23:37:00Z"/>
          <w:rFonts w:asciiTheme="minorHAnsi" w:eastAsiaTheme="minorEastAsia" w:hAnsiTheme="minorHAnsi" w:cstheme="minorBidi"/>
          <w:noProof/>
          <w:kern w:val="2"/>
          <w:sz w:val="22"/>
          <w:szCs w:val="22"/>
          <w:lang w:val="en-US"/>
          <w14:ligatures w14:val="standardContextual"/>
        </w:rPr>
      </w:pPr>
      <w:ins w:id="149" w:author="Bruno Landais" w:date="2023-11-17T23:37:00Z">
        <w:r>
          <w:rPr>
            <w:noProof/>
          </w:rPr>
          <w:t>7.1.3.2</w:t>
        </w:r>
        <w:r>
          <w:rPr>
            <w:rFonts w:asciiTheme="minorHAnsi" w:eastAsiaTheme="minorEastAsia" w:hAnsiTheme="minorHAnsi" w:cstheme="minorBidi"/>
            <w:noProof/>
            <w:kern w:val="2"/>
            <w:sz w:val="22"/>
            <w:szCs w:val="22"/>
            <w:lang w:val="en-US"/>
            <w14:ligatures w14:val="standardContextual"/>
          </w:rPr>
          <w:tab/>
        </w:r>
        <w:r>
          <w:rPr>
            <w:noProof/>
          </w:rPr>
          <w:t>Presence Requirements of Information Elements</w:t>
        </w:r>
        <w:r>
          <w:rPr>
            <w:noProof/>
          </w:rPr>
          <w:tab/>
        </w:r>
        <w:r>
          <w:rPr>
            <w:noProof/>
          </w:rPr>
          <w:fldChar w:fldCharType="begin"/>
        </w:r>
        <w:r>
          <w:rPr>
            <w:noProof/>
          </w:rPr>
          <w:instrText xml:space="preserve"> PAGEREF _Toc151156692 \h </w:instrText>
        </w:r>
      </w:ins>
      <w:r>
        <w:rPr>
          <w:noProof/>
        </w:rPr>
      </w:r>
      <w:r>
        <w:rPr>
          <w:noProof/>
        </w:rPr>
        <w:fldChar w:fldCharType="separate"/>
      </w:r>
      <w:ins w:id="150" w:author="Bruno Landais" w:date="2023-11-17T23:37:00Z">
        <w:r>
          <w:rPr>
            <w:noProof/>
          </w:rPr>
          <w:t>19</w:t>
        </w:r>
        <w:r>
          <w:rPr>
            <w:noProof/>
          </w:rPr>
          <w:fldChar w:fldCharType="end"/>
        </w:r>
      </w:ins>
    </w:p>
    <w:p w14:paraId="3B87E036" w14:textId="1E2D73BD" w:rsidR="00F830D2" w:rsidRDefault="00F830D2">
      <w:pPr>
        <w:pStyle w:val="TOC4"/>
        <w:rPr>
          <w:ins w:id="151" w:author="Bruno Landais" w:date="2023-11-17T23:37:00Z"/>
          <w:rFonts w:asciiTheme="minorHAnsi" w:eastAsiaTheme="minorEastAsia" w:hAnsiTheme="minorHAnsi" w:cstheme="minorBidi"/>
          <w:noProof/>
          <w:kern w:val="2"/>
          <w:sz w:val="22"/>
          <w:szCs w:val="22"/>
          <w:lang w:val="en-US"/>
          <w14:ligatures w14:val="standardContextual"/>
        </w:rPr>
      </w:pPr>
      <w:ins w:id="152" w:author="Bruno Landais" w:date="2023-11-17T23:37:00Z">
        <w:r>
          <w:rPr>
            <w:noProof/>
          </w:rPr>
          <w:t>7.1.3.3</w:t>
        </w:r>
        <w:r>
          <w:rPr>
            <w:rFonts w:asciiTheme="minorHAnsi" w:eastAsiaTheme="minorEastAsia" w:hAnsiTheme="minorHAnsi" w:cstheme="minorBidi"/>
            <w:noProof/>
            <w:kern w:val="2"/>
            <w:sz w:val="22"/>
            <w:szCs w:val="22"/>
            <w:lang w:val="en-US"/>
            <w14:ligatures w14:val="standardContextual"/>
          </w:rPr>
          <w:tab/>
        </w:r>
        <w:r>
          <w:rPr>
            <w:noProof/>
          </w:rPr>
          <w:t>Grouped Information Elements</w:t>
        </w:r>
        <w:r>
          <w:rPr>
            <w:noProof/>
          </w:rPr>
          <w:tab/>
        </w:r>
        <w:r>
          <w:rPr>
            <w:noProof/>
          </w:rPr>
          <w:fldChar w:fldCharType="begin"/>
        </w:r>
        <w:r>
          <w:rPr>
            <w:noProof/>
          </w:rPr>
          <w:instrText xml:space="preserve"> PAGEREF _Toc151156693 \h </w:instrText>
        </w:r>
      </w:ins>
      <w:r>
        <w:rPr>
          <w:noProof/>
        </w:rPr>
      </w:r>
      <w:r>
        <w:rPr>
          <w:noProof/>
        </w:rPr>
        <w:fldChar w:fldCharType="separate"/>
      </w:r>
      <w:ins w:id="153" w:author="Bruno Landais" w:date="2023-11-17T23:37:00Z">
        <w:r>
          <w:rPr>
            <w:noProof/>
          </w:rPr>
          <w:t>20</w:t>
        </w:r>
        <w:r>
          <w:rPr>
            <w:noProof/>
          </w:rPr>
          <w:fldChar w:fldCharType="end"/>
        </w:r>
      </w:ins>
    </w:p>
    <w:p w14:paraId="66B15AD2" w14:textId="791062CA" w:rsidR="00F830D2" w:rsidRDefault="00F830D2">
      <w:pPr>
        <w:pStyle w:val="TOC4"/>
        <w:rPr>
          <w:ins w:id="154" w:author="Bruno Landais" w:date="2023-11-17T23:37:00Z"/>
          <w:rFonts w:asciiTheme="minorHAnsi" w:eastAsiaTheme="minorEastAsia" w:hAnsiTheme="minorHAnsi" w:cstheme="minorBidi"/>
          <w:noProof/>
          <w:kern w:val="2"/>
          <w:sz w:val="22"/>
          <w:szCs w:val="22"/>
          <w:lang w:val="en-US"/>
          <w14:ligatures w14:val="standardContextual"/>
        </w:rPr>
      </w:pPr>
      <w:ins w:id="155" w:author="Bruno Landais" w:date="2023-11-17T23:37:00Z">
        <w:r>
          <w:rPr>
            <w:noProof/>
          </w:rPr>
          <w:t>7.1.3.4</w:t>
        </w:r>
        <w:r>
          <w:rPr>
            <w:rFonts w:asciiTheme="minorHAnsi" w:eastAsiaTheme="minorEastAsia" w:hAnsiTheme="minorHAnsi" w:cstheme="minorBidi"/>
            <w:noProof/>
            <w:kern w:val="2"/>
            <w:sz w:val="22"/>
            <w:szCs w:val="22"/>
            <w:lang w:val="en-US"/>
            <w14:ligatures w14:val="standardContextual"/>
          </w:rPr>
          <w:tab/>
        </w:r>
        <w:r>
          <w:rPr>
            <w:noProof/>
          </w:rPr>
          <w:t>Information Element Type</w:t>
        </w:r>
        <w:r>
          <w:rPr>
            <w:noProof/>
          </w:rPr>
          <w:tab/>
        </w:r>
        <w:r>
          <w:rPr>
            <w:noProof/>
          </w:rPr>
          <w:fldChar w:fldCharType="begin"/>
        </w:r>
        <w:r>
          <w:rPr>
            <w:noProof/>
          </w:rPr>
          <w:instrText xml:space="preserve"> PAGEREF _Toc151156694 \h </w:instrText>
        </w:r>
      </w:ins>
      <w:r>
        <w:rPr>
          <w:noProof/>
        </w:rPr>
      </w:r>
      <w:r>
        <w:rPr>
          <w:noProof/>
        </w:rPr>
        <w:fldChar w:fldCharType="separate"/>
      </w:r>
      <w:ins w:id="156" w:author="Bruno Landais" w:date="2023-11-17T23:37:00Z">
        <w:r>
          <w:rPr>
            <w:noProof/>
          </w:rPr>
          <w:t>20</w:t>
        </w:r>
        <w:r>
          <w:rPr>
            <w:noProof/>
          </w:rPr>
          <w:fldChar w:fldCharType="end"/>
        </w:r>
      </w:ins>
    </w:p>
    <w:p w14:paraId="3CF61703" w14:textId="56492294" w:rsidR="00F830D2" w:rsidRDefault="00F830D2">
      <w:pPr>
        <w:pStyle w:val="TOC2"/>
        <w:rPr>
          <w:ins w:id="157" w:author="Bruno Landais" w:date="2023-11-17T23:37:00Z"/>
          <w:rFonts w:asciiTheme="minorHAnsi" w:eastAsiaTheme="minorEastAsia" w:hAnsiTheme="minorHAnsi" w:cstheme="minorBidi"/>
          <w:noProof/>
          <w:kern w:val="2"/>
          <w:sz w:val="22"/>
          <w:szCs w:val="22"/>
          <w:lang w:val="en-US"/>
          <w14:ligatures w14:val="standardContextual"/>
        </w:rPr>
      </w:pPr>
      <w:ins w:id="158" w:author="Bruno Landais" w:date="2023-11-17T23:37:00Z">
        <w:r>
          <w:rPr>
            <w:noProof/>
          </w:rPr>
          <w:t>7.2</w:t>
        </w:r>
        <w:r>
          <w:rPr>
            <w:rFonts w:asciiTheme="minorHAnsi" w:eastAsiaTheme="minorEastAsia" w:hAnsiTheme="minorHAnsi" w:cstheme="minorBidi"/>
            <w:noProof/>
            <w:kern w:val="2"/>
            <w:sz w:val="22"/>
            <w:szCs w:val="22"/>
            <w:lang w:val="en-US"/>
            <w14:ligatures w14:val="standardContextual"/>
          </w:rPr>
          <w:tab/>
        </w:r>
        <w:r>
          <w:rPr>
            <w:noProof/>
          </w:rPr>
          <w:t>Message Types</w:t>
        </w:r>
        <w:r>
          <w:rPr>
            <w:noProof/>
          </w:rPr>
          <w:tab/>
        </w:r>
        <w:r>
          <w:rPr>
            <w:noProof/>
          </w:rPr>
          <w:fldChar w:fldCharType="begin"/>
        </w:r>
        <w:r>
          <w:rPr>
            <w:noProof/>
          </w:rPr>
          <w:instrText xml:space="preserve"> PAGEREF _Toc151156695 \h </w:instrText>
        </w:r>
      </w:ins>
      <w:r>
        <w:rPr>
          <w:noProof/>
        </w:rPr>
      </w:r>
      <w:r>
        <w:rPr>
          <w:noProof/>
        </w:rPr>
        <w:fldChar w:fldCharType="separate"/>
      </w:r>
      <w:ins w:id="159" w:author="Bruno Landais" w:date="2023-11-17T23:37:00Z">
        <w:r>
          <w:rPr>
            <w:noProof/>
          </w:rPr>
          <w:t>21</w:t>
        </w:r>
        <w:r>
          <w:rPr>
            <w:noProof/>
          </w:rPr>
          <w:fldChar w:fldCharType="end"/>
        </w:r>
      </w:ins>
    </w:p>
    <w:p w14:paraId="47DD9712" w14:textId="5524A0DC" w:rsidR="00F830D2" w:rsidRDefault="00F830D2">
      <w:pPr>
        <w:pStyle w:val="TOC2"/>
        <w:rPr>
          <w:ins w:id="160" w:author="Bruno Landais" w:date="2023-11-17T23:37:00Z"/>
          <w:rFonts w:asciiTheme="minorHAnsi" w:eastAsiaTheme="minorEastAsia" w:hAnsiTheme="minorHAnsi" w:cstheme="minorBidi"/>
          <w:noProof/>
          <w:kern w:val="2"/>
          <w:sz w:val="22"/>
          <w:szCs w:val="22"/>
          <w:lang w:val="en-US"/>
          <w14:ligatures w14:val="standardContextual"/>
        </w:rPr>
      </w:pPr>
      <w:ins w:id="161" w:author="Bruno Landais" w:date="2023-11-17T23:37:00Z">
        <w:r>
          <w:rPr>
            <w:noProof/>
          </w:rPr>
          <w:t>7.3</w:t>
        </w:r>
        <w:r>
          <w:rPr>
            <w:rFonts w:asciiTheme="minorHAnsi" w:eastAsiaTheme="minorEastAsia" w:hAnsiTheme="minorHAnsi" w:cstheme="minorBidi"/>
            <w:noProof/>
            <w:kern w:val="2"/>
            <w:sz w:val="22"/>
            <w:szCs w:val="22"/>
            <w:lang w:val="en-US"/>
            <w14:ligatures w14:val="standardContextual"/>
          </w:rPr>
          <w:tab/>
        </w:r>
        <w:r>
          <w:rPr>
            <w:noProof/>
          </w:rPr>
          <w:t>Messages</w:t>
        </w:r>
        <w:r>
          <w:rPr>
            <w:noProof/>
          </w:rPr>
          <w:tab/>
        </w:r>
        <w:r>
          <w:rPr>
            <w:noProof/>
          </w:rPr>
          <w:fldChar w:fldCharType="begin"/>
        </w:r>
        <w:r>
          <w:rPr>
            <w:noProof/>
          </w:rPr>
          <w:instrText xml:space="preserve"> PAGEREF _Toc151156696 \h </w:instrText>
        </w:r>
      </w:ins>
      <w:r>
        <w:rPr>
          <w:noProof/>
        </w:rPr>
      </w:r>
      <w:r>
        <w:rPr>
          <w:noProof/>
        </w:rPr>
        <w:fldChar w:fldCharType="separate"/>
      </w:r>
      <w:ins w:id="162" w:author="Bruno Landais" w:date="2023-11-17T23:37:00Z">
        <w:r>
          <w:rPr>
            <w:noProof/>
          </w:rPr>
          <w:t>21</w:t>
        </w:r>
        <w:r>
          <w:rPr>
            <w:noProof/>
          </w:rPr>
          <w:fldChar w:fldCharType="end"/>
        </w:r>
      </w:ins>
    </w:p>
    <w:p w14:paraId="1AF9643C" w14:textId="10347C6C" w:rsidR="00F830D2" w:rsidRDefault="00F830D2">
      <w:pPr>
        <w:pStyle w:val="TOC3"/>
        <w:rPr>
          <w:ins w:id="163" w:author="Bruno Landais" w:date="2023-11-17T23:37:00Z"/>
          <w:rFonts w:asciiTheme="minorHAnsi" w:eastAsiaTheme="minorEastAsia" w:hAnsiTheme="minorHAnsi" w:cstheme="minorBidi"/>
          <w:noProof/>
          <w:kern w:val="2"/>
          <w:sz w:val="22"/>
          <w:szCs w:val="22"/>
          <w:lang w:val="en-US"/>
          <w14:ligatures w14:val="standardContextual"/>
        </w:rPr>
      </w:pPr>
      <w:ins w:id="164" w:author="Bruno Landais" w:date="2023-11-17T23:37:00Z">
        <w:r>
          <w:rPr>
            <w:noProof/>
          </w:rPr>
          <w:t>7.3.1</w:t>
        </w:r>
        <w:r>
          <w:rPr>
            <w:rFonts w:asciiTheme="minorHAnsi" w:eastAsiaTheme="minorEastAsia" w:hAnsiTheme="minorHAnsi" w:cstheme="minorBidi"/>
            <w:noProof/>
            <w:kern w:val="2"/>
            <w:sz w:val="22"/>
            <w:szCs w:val="22"/>
            <w:lang w:val="en-US"/>
            <w14:ligatures w14:val="standardContextual"/>
          </w:rPr>
          <w:tab/>
        </w:r>
        <w:r>
          <w:rPr>
            <w:noProof/>
          </w:rPr>
          <w:t>Get Request</w:t>
        </w:r>
        <w:r>
          <w:rPr>
            <w:noProof/>
          </w:rPr>
          <w:tab/>
        </w:r>
        <w:r>
          <w:rPr>
            <w:noProof/>
          </w:rPr>
          <w:fldChar w:fldCharType="begin"/>
        </w:r>
        <w:r>
          <w:rPr>
            <w:noProof/>
          </w:rPr>
          <w:instrText xml:space="preserve"> PAGEREF _Toc151156697 \h </w:instrText>
        </w:r>
      </w:ins>
      <w:r>
        <w:rPr>
          <w:noProof/>
        </w:rPr>
      </w:r>
      <w:r>
        <w:rPr>
          <w:noProof/>
        </w:rPr>
        <w:fldChar w:fldCharType="separate"/>
      </w:r>
      <w:ins w:id="165" w:author="Bruno Landais" w:date="2023-11-17T23:37:00Z">
        <w:r>
          <w:rPr>
            <w:noProof/>
          </w:rPr>
          <w:t>21</w:t>
        </w:r>
        <w:r>
          <w:rPr>
            <w:noProof/>
          </w:rPr>
          <w:fldChar w:fldCharType="end"/>
        </w:r>
      </w:ins>
    </w:p>
    <w:p w14:paraId="6C870B57" w14:textId="695BAA5B" w:rsidR="00F830D2" w:rsidRDefault="00F830D2">
      <w:pPr>
        <w:pStyle w:val="TOC4"/>
        <w:rPr>
          <w:ins w:id="166" w:author="Bruno Landais" w:date="2023-11-17T23:37:00Z"/>
          <w:rFonts w:asciiTheme="minorHAnsi" w:eastAsiaTheme="minorEastAsia" w:hAnsiTheme="minorHAnsi" w:cstheme="minorBidi"/>
          <w:noProof/>
          <w:kern w:val="2"/>
          <w:sz w:val="22"/>
          <w:szCs w:val="22"/>
          <w:lang w:val="en-US"/>
          <w14:ligatures w14:val="standardContextual"/>
        </w:rPr>
      </w:pPr>
      <w:ins w:id="167" w:author="Bruno Landais" w:date="2023-11-17T23:37:00Z">
        <w:r>
          <w:rPr>
            <w:noProof/>
          </w:rPr>
          <w:t>7.3.1.1</w:t>
        </w:r>
        <w:r>
          <w:rPr>
            <w:rFonts w:asciiTheme="minorHAnsi" w:eastAsiaTheme="minorEastAsia" w:hAnsiTheme="minorHAnsi" w:cstheme="minorBidi"/>
            <w:noProof/>
            <w:kern w:val="2"/>
            <w:sz w:val="22"/>
            <w:szCs w:val="22"/>
            <w:lang w:val="en-US"/>
            <w14:ligatures w14:val="standardContextual"/>
          </w:rPr>
          <w:tab/>
        </w:r>
        <w:r>
          <w:rPr>
            <w:noProof/>
            <w:lang w:eastAsia="ko-KR"/>
          </w:rPr>
          <w:t>Message definition</w:t>
        </w:r>
        <w:r>
          <w:rPr>
            <w:noProof/>
          </w:rPr>
          <w:tab/>
        </w:r>
        <w:r>
          <w:rPr>
            <w:noProof/>
          </w:rPr>
          <w:fldChar w:fldCharType="begin"/>
        </w:r>
        <w:r>
          <w:rPr>
            <w:noProof/>
          </w:rPr>
          <w:instrText xml:space="preserve"> PAGEREF _Toc151156698 \h </w:instrText>
        </w:r>
      </w:ins>
      <w:r>
        <w:rPr>
          <w:noProof/>
        </w:rPr>
      </w:r>
      <w:r>
        <w:rPr>
          <w:noProof/>
        </w:rPr>
        <w:fldChar w:fldCharType="separate"/>
      </w:r>
      <w:ins w:id="168" w:author="Bruno Landais" w:date="2023-11-17T23:37:00Z">
        <w:r>
          <w:rPr>
            <w:noProof/>
          </w:rPr>
          <w:t>21</w:t>
        </w:r>
        <w:r>
          <w:rPr>
            <w:noProof/>
          </w:rPr>
          <w:fldChar w:fldCharType="end"/>
        </w:r>
      </w:ins>
    </w:p>
    <w:p w14:paraId="13CAF5A1" w14:textId="017E754F" w:rsidR="00F830D2" w:rsidRDefault="00F830D2">
      <w:pPr>
        <w:pStyle w:val="TOC3"/>
        <w:rPr>
          <w:ins w:id="169" w:author="Bruno Landais" w:date="2023-11-17T23:37:00Z"/>
          <w:rFonts w:asciiTheme="minorHAnsi" w:eastAsiaTheme="minorEastAsia" w:hAnsiTheme="minorHAnsi" w:cstheme="minorBidi"/>
          <w:noProof/>
          <w:kern w:val="2"/>
          <w:sz w:val="22"/>
          <w:szCs w:val="22"/>
          <w:lang w:val="en-US"/>
          <w14:ligatures w14:val="standardContextual"/>
        </w:rPr>
      </w:pPr>
      <w:ins w:id="170" w:author="Bruno Landais" w:date="2023-11-17T23:37:00Z">
        <w:r>
          <w:rPr>
            <w:noProof/>
          </w:rPr>
          <w:t>7.3.2</w:t>
        </w:r>
        <w:r>
          <w:rPr>
            <w:rFonts w:asciiTheme="minorHAnsi" w:eastAsiaTheme="minorEastAsia" w:hAnsiTheme="minorHAnsi" w:cstheme="minorBidi"/>
            <w:noProof/>
            <w:kern w:val="2"/>
            <w:sz w:val="22"/>
            <w:szCs w:val="22"/>
            <w:lang w:val="en-US"/>
            <w14:ligatures w14:val="standardContextual"/>
          </w:rPr>
          <w:tab/>
        </w:r>
        <w:r>
          <w:rPr>
            <w:noProof/>
          </w:rPr>
          <w:t>Get Response</w:t>
        </w:r>
        <w:r>
          <w:rPr>
            <w:noProof/>
          </w:rPr>
          <w:tab/>
        </w:r>
        <w:r>
          <w:rPr>
            <w:noProof/>
          </w:rPr>
          <w:fldChar w:fldCharType="begin"/>
        </w:r>
        <w:r>
          <w:rPr>
            <w:noProof/>
          </w:rPr>
          <w:instrText xml:space="preserve"> PAGEREF _Toc151156699 \h </w:instrText>
        </w:r>
      </w:ins>
      <w:r>
        <w:rPr>
          <w:noProof/>
        </w:rPr>
      </w:r>
      <w:r>
        <w:rPr>
          <w:noProof/>
        </w:rPr>
        <w:fldChar w:fldCharType="separate"/>
      </w:r>
      <w:ins w:id="171" w:author="Bruno Landais" w:date="2023-11-17T23:37:00Z">
        <w:r>
          <w:rPr>
            <w:noProof/>
          </w:rPr>
          <w:t>21</w:t>
        </w:r>
        <w:r>
          <w:rPr>
            <w:noProof/>
          </w:rPr>
          <w:fldChar w:fldCharType="end"/>
        </w:r>
      </w:ins>
    </w:p>
    <w:p w14:paraId="6C3DE00D" w14:textId="083011FF" w:rsidR="00F830D2" w:rsidRDefault="00F830D2">
      <w:pPr>
        <w:pStyle w:val="TOC4"/>
        <w:rPr>
          <w:ins w:id="172" w:author="Bruno Landais" w:date="2023-11-17T23:37:00Z"/>
          <w:rFonts w:asciiTheme="minorHAnsi" w:eastAsiaTheme="minorEastAsia" w:hAnsiTheme="minorHAnsi" w:cstheme="minorBidi"/>
          <w:noProof/>
          <w:kern w:val="2"/>
          <w:sz w:val="22"/>
          <w:szCs w:val="22"/>
          <w:lang w:val="en-US"/>
          <w14:ligatures w14:val="standardContextual"/>
        </w:rPr>
      </w:pPr>
      <w:ins w:id="173" w:author="Bruno Landais" w:date="2023-11-17T23:37:00Z">
        <w:r>
          <w:rPr>
            <w:noProof/>
          </w:rPr>
          <w:t>7.3.2.1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_Toc151156700 \h </w:instrText>
        </w:r>
      </w:ins>
      <w:r>
        <w:rPr>
          <w:noProof/>
        </w:rPr>
      </w:r>
      <w:r>
        <w:rPr>
          <w:noProof/>
        </w:rPr>
        <w:fldChar w:fldCharType="separate"/>
      </w:r>
      <w:ins w:id="174" w:author="Bruno Landais" w:date="2023-11-17T23:37:00Z">
        <w:r>
          <w:rPr>
            <w:noProof/>
          </w:rPr>
          <w:t>21</w:t>
        </w:r>
        <w:r>
          <w:rPr>
            <w:noProof/>
          </w:rPr>
          <w:fldChar w:fldCharType="end"/>
        </w:r>
      </w:ins>
    </w:p>
    <w:p w14:paraId="1CC94644" w14:textId="510278B5" w:rsidR="00F830D2" w:rsidRDefault="00F830D2">
      <w:pPr>
        <w:pStyle w:val="TOC3"/>
        <w:rPr>
          <w:ins w:id="175" w:author="Bruno Landais" w:date="2023-11-17T23:37:00Z"/>
          <w:rFonts w:asciiTheme="minorHAnsi" w:eastAsiaTheme="minorEastAsia" w:hAnsiTheme="minorHAnsi" w:cstheme="minorBidi"/>
          <w:noProof/>
          <w:kern w:val="2"/>
          <w:sz w:val="22"/>
          <w:szCs w:val="22"/>
          <w:lang w:val="en-US"/>
          <w14:ligatures w14:val="standardContextual"/>
        </w:rPr>
      </w:pPr>
      <w:ins w:id="176" w:author="Bruno Landais" w:date="2023-11-17T23:37:00Z">
        <w:r>
          <w:rPr>
            <w:noProof/>
          </w:rPr>
          <w:t>7.3.3</w:t>
        </w:r>
        <w:r>
          <w:rPr>
            <w:rFonts w:asciiTheme="minorHAnsi" w:eastAsiaTheme="minorEastAsia" w:hAnsiTheme="minorHAnsi" w:cstheme="minorBidi"/>
            <w:noProof/>
            <w:kern w:val="2"/>
            <w:sz w:val="22"/>
            <w:szCs w:val="22"/>
            <w:lang w:val="en-US"/>
            <w14:ligatures w14:val="standardContextual"/>
          </w:rPr>
          <w:tab/>
        </w:r>
        <w:r>
          <w:rPr>
            <w:noProof/>
          </w:rPr>
          <w:t>Set Request</w:t>
        </w:r>
        <w:r>
          <w:rPr>
            <w:noProof/>
          </w:rPr>
          <w:tab/>
        </w:r>
        <w:r>
          <w:rPr>
            <w:noProof/>
          </w:rPr>
          <w:fldChar w:fldCharType="begin"/>
        </w:r>
        <w:r>
          <w:rPr>
            <w:noProof/>
          </w:rPr>
          <w:instrText xml:space="preserve"> PAGEREF _Toc151156701 \h </w:instrText>
        </w:r>
      </w:ins>
      <w:r>
        <w:rPr>
          <w:noProof/>
        </w:rPr>
      </w:r>
      <w:r>
        <w:rPr>
          <w:noProof/>
        </w:rPr>
        <w:fldChar w:fldCharType="separate"/>
      </w:r>
      <w:ins w:id="177" w:author="Bruno Landais" w:date="2023-11-17T23:37:00Z">
        <w:r>
          <w:rPr>
            <w:noProof/>
          </w:rPr>
          <w:t>22</w:t>
        </w:r>
        <w:r>
          <w:rPr>
            <w:noProof/>
          </w:rPr>
          <w:fldChar w:fldCharType="end"/>
        </w:r>
      </w:ins>
    </w:p>
    <w:p w14:paraId="709955C6" w14:textId="6395C97F" w:rsidR="00F830D2" w:rsidRDefault="00F830D2">
      <w:pPr>
        <w:pStyle w:val="TOC4"/>
        <w:rPr>
          <w:ins w:id="178" w:author="Bruno Landais" w:date="2023-11-17T23:37:00Z"/>
          <w:rFonts w:asciiTheme="minorHAnsi" w:eastAsiaTheme="minorEastAsia" w:hAnsiTheme="minorHAnsi" w:cstheme="minorBidi"/>
          <w:noProof/>
          <w:kern w:val="2"/>
          <w:sz w:val="22"/>
          <w:szCs w:val="22"/>
          <w:lang w:val="en-US"/>
          <w14:ligatures w14:val="standardContextual"/>
        </w:rPr>
      </w:pPr>
      <w:ins w:id="179" w:author="Bruno Landais" w:date="2023-11-17T23:37:00Z">
        <w:r>
          <w:rPr>
            <w:noProof/>
          </w:rPr>
          <w:t>7.3.3.1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_Toc151156702 \h </w:instrText>
        </w:r>
      </w:ins>
      <w:r>
        <w:rPr>
          <w:noProof/>
        </w:rPr>
      </w:r>
      <w:r>
        <w:rPr>
          <w:noProof/>
        </w:rPr>
        <w:fldChar w:fldCharType="separate"/>
      </w:r>
      <w:ins w:id="180" w:author="Bruno Landais" w:date="2023-11-17T23:37:00Z">
        <w:r>
          <w:rPr>
            <w:noProof/>
          </w:rPr>
          <w:t>22</w:t>
        </w:r>
        <w:r>
          <w:rPr>
            <w:noProof/>
          </w:rPr>
          <w:fldChar w:fldCharType="end"/>
        </w:r>
      </w:ins>
    </w:p>
    <w:p w14:paraId="457C7A2D" w14:textId="6E878971" w:rsidR="00F830D2" w:rsidRDefault="00F830D2">
      <w:pPr>
        <w:pStyle w:val="TOC3"/>
        <w:rPr>
          <w:ins w:id="181" w:author="Bruno Landais" w:date="2023-11-17T23:37:00Z"/>
          <w:rFonts w:asciiTheme="minorHAnsi" w:eastAsiaTheme="minorEastAsia" w:hAnsiTheme="minorHAnsi" w:cstheme="minorBidi"/>
          <w:noProof/>
          <w:kern w:val="2"/>
          <w:sz w:val="22"/>
          <w:szCs w:val="22"/>
          <w:lang w:val="en-US"/>
          <w14:ligatures w14:val="standardContextual"/>
        </w:rPr>
      </w:pPr>
      <w:ins w:id="182" w:author="Bruno Landais" w:date="2023-11-17T23:37:00Z">
        <w:r>
          <w:rPr>
            <w:noProof/>
          </w:rPr>
          <w:t>7.3.4</w:t>
        </w:r>
        <w:r>
          <w:rPr>
            <w:rFonts w:asciiTheme="minorHAnsi" w:eastAsiaTheme="minorEastAsia" w:hAnsiTheme="minorHAnsi" w:cstheme="minorBidi"/>
            <w:noProof/>
            <w:kern w:val="2"/>
            <w:sz w:val="22"/>
            <w:szCs w:val="22"/>
            <w:lang w:val="en-US"/>
            <w14:ligatures w14:val="standardContextual"/>
          </w:rPr>
          <w:tab/>
        </w:r>
        <w:r>
          <w:rPr>
            <w:noProof/>
          </w:rPr>
          <w:t>Set Response</w:t>
        </w:r>
        <w:r>
          <w:rPr>
            <w:noProof/>
          </w:rPr>
          <w:tab/>
        </w:r>
        <w:r>
          <w:rPr>
            <w:noProof/>
          </w:rPr>
          <w:fldChar w:fldCharType="begin"/>
        </w:r>
        <w:r>
          <w:rPr>
            <w:noProof/>
          </w:rPr>
          <w:instrText xml:space="preserve"> PAGEREF _Toc151156703 \h </w:instrText>
        </w:r>
      </w:ins>
      <w:r>
        <w:rPr>
          <w:noProof/>
        </w:rPr>
      </w:r>
      <w:r>
        <w:rPr>
          <w:noProof/>
        </w:rPr>
        <w:fldChar w:fldCharType="separate"/>
      </w:r>
      <w:ins w:id="183" w:author="Bruno Landais" w:date="2023-11-17T23:37:00Z">
        <w:r>
          <w:rPr>
            <w:noProof/>
          </w:rPr>
          <w:t>23</w:t>
        </w:r>
        <w:r>
          <w:rPr>
            <w:noProof/>
          </w:rPr>
          <w:fldChar w:fldCharType="end"/>
        </w:r>
      </w:ins>
    </w:p>
    <w:p w14:paraId="5367E3E4" w14:textId="5B8E8F07" w:rsidR="00F830D2" w:rsidRDefault="00F830D2">
      <w:pPr>
        <w:pStyle w:val="TOC4"/>
        <w:rPr>
          <w:ins w:id="184" w:author="Bruno Landais" w:date="2023-11-17T23:37:00Z"/>
          <w:rFonts w:asciiTheme="minorHAnsi" w:eastAsiaTheme="minorEastAsia" w:hAnsiTheme="minorHAnsi" w:cstheme="minorBidi"/>
          <w:noProof/>
          <w:kern w:val="2"/>
          <w:sz w:val="22"/>
          <w:szCs w:val="22"/>
          <w:lang w:val="en-US"/>
          <w14:ligatures w14:val="standardContextual"/>
        </w:rPr>
      </w:pPr>
      <w:ins w:id="185" w:author="Bruno Landais" w:date="2023-11-17T23:37:00Z">
        <w:r>
          <w:rPr>
            <w:noProof/>
          </w:rPr>
          <w:lastRenderedPageBreak/>
          <w:t>7.3.4.1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_Toc151156704 \h </w:instrText>
        </w:r>
      </w:ins>
      <w:r>
        <w:rPr>
          <w:noProof/>
        </w:rPr>
      </w:r>
      <w:r>
        <w:rPr>
          <w:noProof/>
        </w:rPr>
        <w:fldChar w:fldCharType="separate"/>
      </w:r>
      <w:ins w:id="186" w:author="Bruno Landais" w:date="2023-11-17T23:37:00Z">
        <w:r>
          <w:rPr>
            <w:noProof/>
          </w:rPr>
          <w:t>23</w:t>
        </w:r>
        <w:r>
          <w:rPr>
            <w:noProof/>
          </w:rPr>
          <w:fldChar w:fldCharType="end"/>
        </w:r>
      </w:ins>
    </w:p>
    <w:p w14:paraId="539E8FF9" w14:textId="14126AD6" w:rsidR="00F830D2" w:rsidRDefault="00F830D2">
      <w:pPr>
        <w:pStyle w:val="TOC1"/>
        <w:rPr>
          <w:ins w:id="187" w:author="Bruno Landais" w:date="2023-11-17T23:37:00Z"/>
          <w:rFonts w:asciiTheme="minorHAnsi" w:eastAsiaTheme="minorEastAsia" w:hAnsiTheme="minorHAnsi" w:cstheme="minorBidi"/>
          <w:noProof/>
          <w:kern w:val="2"/>
          <w:szCs w:val="22"/>
          <w:lang w:val="en-US"/>
          <w14:ligatures w14:val="standardContextual"/>
        </w:rPr>
      </w:pPr>
      <w:ins w:id="188" w:author="Bruno Landais" w:date="2023-11-17T23:37:00Z">
        <w:r>
          <w:rPr>
            <w:noProof/>
          </w:rPr>
          <w:t>8</w:t>
        </w:r>
        <w:r>
          <w:rPr>
            <w:rFonts w:asciiTheme="minorHAnsi" w:eastAsiaTheme="minorEastAsia" w:hAnsiTheme="minorHAnsi" w:cstheme="minorBidi"/>
            <w:noProof/>
            <w:kern w:val="2"/>
            <w:szCs w:val="22"/>
            <w:lang w:val="en-US"/>
            <w14:ligatures w14:val="standardContextual"/>
          </w:rPr>
          <w:tab/>
        </w:r>
        <w:r>
          <w:rPr>
            <w:noProof/>
          </w:rPr>
          <w:t>Information elements coding</w:t>
        </w:r>
        <w:r>
          <w:rPr>
            <w:noProof/>
          </w:rPr>
          <w:tab/>
        </w:r>
        <w:r>
          <w:rPr>
            <w:noProof/>
          </w:rPr>
          <w:fldChar w:fldCharType="begin"/>
        </w:r>
        <w:r>
          <w:rPr>
            <w:noProof/>
          </w:rPr>
          <w:instrText xml:space="preserve"> PAGEREF _Toc151156705 \h </w:instrText>
        </w:r>
      </w:ins>
      <w:r>
        <w:rPr>
          <w:noProof/>
        </w:rPr>
      </w:r>
      <w:r>
        <w:rPr>
          <w:noProof/>
        </w:rPr>
        <w:fldChar w:fldCharType="separate"/>
      </w:r>
      <w:ins w:id="189" w:author="Bruno Landais" w:date="2023-11-17T23:37:00Z">
        <w:r>
          <w:rPr>
            <w:noProof/>
          </w:rPr>
          <w:t>24</w:t>
        </w:r>
        <w:r>
          <w:rPr>
            <w:noProof/>
          </w:rPr>
          <w:fldChar w:fldCharType="end"/>
        </w:r>
      </w:ins>
    </w:p>
    <w:p w14:paraId="05061DC0" w14:textId="408688CE" w:rsidR="00F830D2" w:rsidRDefault="00F830D2">
      <w:pPr>
        <w:pStyle w:val="TOC2"/>
        <w:rPr>
          <w:ins w:id="190" w:author="Bruno Landais" w:date="2023-11-17T23:37:00Z"/>
          <w:rFonts w:asciiTheme="minorHAnsi" w:eastAsiaTheme="minorEastAsia" w:hAnsiTheme="minorHAnsi" w:cstheme="minorBidi"/>
          <w:noProof/>
          <w:kern w:val="2"/>
          <w:sz w:val="22"/>
          <w:szCs w:val="22"/>
          <w:lang w:val="en-US"/>
          <w14:ligatures w14:val="standardContextual"/>
        </w:rPr>
      </w:pPr>
      <w:ins w:id="191" w:author="Bruno Landais" w:date="2023-11-17T23:37:00Z">
        <w:r w:rsidRPr="0064210A">
          <w:rPr>
            <w:noProof/>
            <w:lang w:val="en-US"/>
          </w:rPr>
          <w:t>8.1</w:t>
        </w:r>
        <w:r>
          <w:rPr>
            <w:rFonts w:asciiTheme="minorHAnsi" w:eastAsiaTheme="minorEastAsia" w:hAnsiTheme="minorHAnsi" w:cstheme="minorBidi"/>
            <w:noProof/>
            <w:kern w:val="2"/>
            <w:sz w:val="22"/>
            <w:szCs w:val="22"/>
            <w:lang w:val="en-US"/>
            <w14:ligatures w14:val="standardContextual"/>
          </w:rPr>
          <w:tab/>
        </w:r>
        <w:r w:rsidRPr="0064210A">
          <w:rPr>
            <w:noProof/>
            <w:lang w:val="en-US"/>
          </w:rPr>
          <w:t>Information Elements Format</w:t>
        </w:r>
        <w:r>
          <w:rPr>
            <w:noProof/>
          </w:rPr>
          <w:tab/>
        </w:r>
        <w:r>
          <w:rPr>
            <w:noProof/>
          </w:rPr>
          <w:fldChar w:fldCharType="begin"/>
        </w:r>
        <w:r>
          <w:rPr>
            <w:noProof/>
          </w:rPr>
          <w:instrText xml:space="preserve"> PAGEREF _Toc151156706 \h </w:instrText>
        </w:r>
      </w:ins>
      <w:r>
        <w:rPr>
          <w:noProof/>
        </w:rPr>
      </w:r>
      <w:r>
        <w:rPr>
          <w:noProof/>
        </w:rPr>
        <w:fldChar w:fldCharType="separate"/>
      </w:r>
      <w:ins w:id="192" w:author="Bruno Landais" w:date="2023-11-17T23:37:00Z">
        <w:r>
          <w:rPr>
            <w:noProof/>
          </w:rPr>
          <w:t>24</w:t>
        </w:r>
        <w:r>
          <w:rPr>
            <w:noProof/>
          </w:rPr>
          <w:fldChar w:fldCharType="end"/>
        </w:r>
      </w:ins>
    </w:p>
    <w:p w14:paraId="56AFFD81" w14:textId="6C19DD6C" w:rsidR="00F830D2" w:rsidRDefault="00F830D2">
      <w:pPr>
        <w:pStyle w:val="TOC2"/>
        <w:rPr>
          <w:ins w:id="193" w:author="Bruno Landais" w:date="2023-11-17T23:37:00Z"/>
          <w:rFonts w:asciiTheme="minorHAnsi" w:eastAsiaTheme="minorEastAsia" w:hAnsiTheme="minorHAnsi" w:cstheme="minorBidi"/>
          <w:noProof/>
          <w:kern w:val="2"/>
          <w:sz w:val="22"/>
          <w:szCs w:val="22"/>
          <w:lang w:val="en-US"/>
          <w14:ligatures w14:val="standardContextual"/>
        </w:rPr>
      </w:pPr>
      <w:ins w:id="194" w:author="Bruno Landais" w:date="2023-11-17T23:37:00Z">
        <w:r w:rsidRPr="0064210A">
          <w:rPr>
            <w:noProof/>
            <w:lang w:val="en-US"/>
          </w:rPr>
          <w:t>8.2</w:t>
        </w:r>
        <w:r>
          <w:rPr>
            <w:rFonts w:asciiTheme="minorHAnsi" w:eastAsiaTheme="minorEastAsia" w:hAnsiTheme="minorHAnsi" w:cstheme="minorBidi"/>
            <w:noProof/>
            <w:kern w:val="2"/>
            <w:sz w:val="22"/>
            <w:szCs w:val="22"/>
            <w:lang w:val="en-US"/>
            <w14:ligatures w14:val="standardContextual"/>
          </w:rPr>
          <w:tab/>
        </w:r>
        <w:r w:rsidRPr="0064210A">
          <w:rPr>
            <w:noProof/>
            <w:lang w:val="en-US"/>
          </w:rPr>
          <w:t>Information Element Types</w:t>
        </w:r>
        <w:r>
          <w:rPr>
            <w:noProof/>
          </w:rPr>
          <w:tab/>
        </w:r>
        <w:r>
          <w:rPr>
            <w:noProof/>
          </w:rPr>
          <w:fldChar w:fldCharType="begin"/>
        </w:r>
        <w:r>
          <w:rPr>
            <w:noProof/>
          </w:rPr>
          <w:instrText xml:space="preserve"> PAGEREF _Toc151156707 \h </w:instrText>
        </w:r>
      </w:ins>
      <w:r>
        <w:rPr>
          <w:noProof/>
        </w:rPr>
      </w:r>
      <w:r>
        <w:rPr>
          <w:noProof/>
        </w:rPr>
        <w:fldChar w:fldCharType="separate"/>
      </w:r>
      <w:ins w:id="195" w:author="Bruno Landais" w:date="2023-11-17T23:37:00Z">
        <w:r>
          <w:rPr>
            <w:noProof/>
          </w:rPr>
          <w:t>25</w:t>
        </w:r>
        <w:r>
          <w:rPr>
            <w:noProof/>
          </w:rPr>
          <w:fldChar w:fldCharType="end"/>
        </w:r>
      </w:ins>
    </w:p>
    <w:p w14:paraId="389D24E4" w14:textId="2762A81C" w:rsidR="00F830D2" w:rsidRDefault="00F830D2">
      <w:pPr>
        <w:pStyle w:val="TOC3"/>
        <w:rPr>
          <w:ins w:id="196" w:author="Bruno Landais" w:date="2023-11-17T23:37:00Z"/>
          <w:rFonts w:asciiTheme="minorHAnsi" w:eastAsiaTheme="minorEastAsia" w:hAnsiTheme="minorHAnsi" w:cstheme="minorBidi"/>
          <w:noProof/>
          <w:kern w:val="2"/>
          <w:sz w:val="22"/>
          <w:szCs w:val="22"/>
          <w:lang w:val="en-US"/>
          <w14:ligatures w14:val="standardContextual"/>
        </w:rPr>
      </w:pPr>
      <w:ins w:id="197" w:author="Bruno Landais" w:date="2023-11-17T23:37:00Z">
        <w:r>
          <w:rPr>
            <w:noProof/>
          </w:rPr>
          <w:t>8.2.1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_Toc151156708 \h </w:instrText>
        </w:r>
      </w:ins>
      <w:r>
        <w:rPr>
          <w:noProof/>
        </w:rPr>
      </w:r>
      <w:r>
        <w:rPr>
          <w:noProof/>
        </w:rPr>
        <w:fldChar w:fldCharType="separate"/>
      </w:r>
      <w:ins w:id="198" w:author="Bruno Landais" w:date="2023-11-17T23:37:00Z">
        <w:r>
          <w:rPr>
            <w:noProof/>
          </w:rPr>
          <w:t>25</w:t>
        </w:r>
        <w:r>
          <w:rPr>
            <w:noProof/>
          </w:rPr>
          <w:fldChar w:fldCharType="end"/>
        </w:r>
      </w:ins>
    </w:p>
    <w:p w14:paraId="7F9D0F4C" w14:textId="5CA1DE5F" w:rsidR="00F830D2" w:rsidRDefault="00F830D2">
      <w:pPr>
        <w:pStyle w:val="TOC3"/>
        <w:rPr>
          <w:ins w:id="199" w:author="Bruno Landais" w:date="2023-11-17T23:37:00Z"/>
          <w:rFonts w:asciiTheme="minorHAnsi" w:eastAsiaTheme="minorEastAsia" w:hAnsiTheme="minorHAnsi" w:cstheme="minorBidi"/>
          <w:noProof/>
          <w:kern w:val="2"/>
          <w:sz w:val="22"/>
          <w:szCs w:val="22"/>
          <w:lang w:val="en-US"/>
          <w14:ligatures w14:val="standardContextual"/>
        </w:rPr>
      </w:pPr>
      <w:ins w:id="200" w:author="Bruno Landais" w:date="2023-11-17T23:37:00Z">
        <w:r>
          <w:rPr>
            <w:noProof/>
          </w:rPr>
          <w:t>8.2.2</w:t>
        </w:r>
        <w:r>
          <w:rPr>
            <w:rFonts w:asciiTheme="minorHAnsi" w:eastAsiaTheme="minorEastAsia" w:hAnsiTheme="minorHAnsi" w:cstheme="minorBidi"/>
            <w:noProof/>
            <w:kern w:val="2"/>
            <w:sz w:val="22"/>
            <w:szCs w:val="22"/>
            <w:lang w:val="en-US"/>
            <w14:ligatures w14:val="standardContextual"/>
          </w:rPr>
          <w:tab/>
        </w:r>
        <w:r>
          <w:rPr>
            <w:noProof/>
          </w:rPr>
          <w:t>Cause</w:t>
        </w:r>
        <w:r>
          <w:rPr>
            <w:noProof/>
          </w:rPr>
          <w:tab/>
        </w:r>
        <w:r>
          <w:rPr>
            <w:noProof/>
          </w:rPr>
          <w:fldChar w:fldCharType="begin"/>
        </w:r>
        <w:r>
          <w:rPr>
            <w:noProof/>
          </w:rPr>
          <w:instrText xml:space="preserve"> PAGEREF _Toc151156709 \h </w:instrText>
        </w:r>
      </w:ins>
      <w:r>
        <w:rPr>
          <w:noProof/>
        </w:rPr>
      </w:r>
      <w:r>
        <w:rPr>
          <w:noProof/>
        </w:rPr>
        <w:fldChar w:fldCharType="separate"/>
      </w:r>
      <w:ins w:id="201" w:author="Bruno Landais" w:date="2023-11-17T23:37:00Z">
        <w:r>
          <w:rPr>
            <w:noProof/>
          </w:rPr>
          <w:t>26</w:t>
        </w:r>
        <w:r>
          <w:rPr>
            <w:noProof/>
          </w:rPr>
          <w:fldChar w:fldCharType="end"/>
        </w:r>
      </w:ins>
    </w:p>
    <w:p w14:paraId="4760D9F5" w14:textId="01B1D94B" w:rsidR="00F830D2" w:rsidRDefault="00F830D2">
      <w:pPr>
        <w:pStyle w:val="TOC3"/>
        <w:rPr>
          <w:ins w:id="202" w:author="Bruno Landais" w:date="2023-11-17T23:37:00Z"/>
          <w:rFonts w:asciiTheme="minorHAnsi" w:eastAsiaTheme="minorEastAsia" w:hAnsiTheme="minorHAnsi" w:cstheme="minorBidi"/>
          <w:noProof/>
          <w:kern w:val="2"/>
          <w:sz w:val="22"/>
          <w:szCs w:val="22"/>
          <w:lang w:val="en-US"/>
          <w14:ligatures w14:val="standardContextual"/>
        </w:rPr>
      </w:pPr>
      <w:ins w:id="203" w:author="Bruno Landais" w:date="2023-11-17T23:37:00Z">
        <w:r>
          <w:rPr>
            <w:noProof/>
          </w:rPr>
          <w:t>8.2.3</w:t>
        </w:r>
        <w:r>
          <w:rPr>
            <w:rFonts w:asciiTheme="minorHAnsi" w:eastAsiaTheme="minorEastAsia" w:hAnsiTheme="minorHAnsi" w:cstheme="minorBidi"/>
            <w:noProof/>
            <w:kern w:val="2"/>
            <w:sz w:val="22"/>
            <w:szCs w:val="22"/>
            <w:lang w:val="en-US"/>
            <w14:ligatures w14:val="standardContextual"/>
          </w:rPr>
          <w:tab/>
        </w:r>
        <w:r>
          <w:rPr>
            <w:noProof/>
          </w:rPr>
          <w:t>Requested ES Parameters</w:t>
        </w:r>
        <w:r>
          <w:rPr>
            <w:noProof/>
          </w:rPr>
          <w:tab/>
        </w:r>
        <w:r>
          <w:rPr>
            <w:noProof/>
          </w:rPr>
          <w:fldChar w:fldCharType="begin"/>
        </w:r>
        <w:r>
          <w:rPr>
            <w:noProof/>
          </w:rPr>
          <w:instrText xml:space="preserve"> PAGEREF _Toc151156710 \h </w:instrText>
        </w:r>
      </w:ins>
      <w:r>
        <w:rPr>
          <w:noProof/>
        </w:rPr>
      </w:r>
      <w:r>
        <w:rPr>
          <w:noProof/>
        </w:rPr>
        <w:fldChar w:fldCharType="separate"/>
      </w:r>
      <w:ins w:id="204" w:author="Bruno Landais" w:date="2023-11-17T23:37:00Z">
        <w:r>
          <w:rPr>
            <w:noProof/>
          </w:rPr>
          <w:t>27</w:t>
        </w:r>
        <w:r>
          <w:rPr>
            <w:noProof/>
          </w:rPr>
          <w:fldChar w:fldCharType="end"/>
        </w:r>
      </w:ins>
    </w:p>
    <w:p w14:paraId="699675E0" w14:textId="6C2D10C0" w:rsidR="00F830D2" w:rsidRDefault="00F830D2">
      <w:pPr>
        <w:pStyle w:val="TOC3"/>
        <w:rPr>
          <w:ins w:id="205" w:author="Bruno Landais" w:date="2023-11-17T23:37:00Z"/>
          <w:rFonts w:asciiTheme="minorHAnsi" w:eastAsiaTheme="minorEastAsia" w:hAnsiTheme="minorHAnsi" w:cstheme="minorBidi"/>
          <w:noProof/>
          <w:kern w:val="2"/>
          <w:sz w:val="22"/>
          <w:szCs w:val="22"/>
          <w:lang w:val="en-US"/>
          <w14:ligatures w14:val="standardContextual"/>
        </w:rPr>
      </w:pPr>
      <w:ins w:id="206" w:author="Bruno Landais" w:date="2023-11-17T23:37:00Z">
        <w:r>
          <w:rPr>
            <w:noProof/>
          </w:rPr>
          <w:t>8.2.4</w:t>
        </w:r>
        <w:r>
          <w:rPr>
            <w:rFonts w:asciiTheme="minorHAnsi" w:eastAsiaTheme="minorEastAsia" w:hAnsiTheme="minorHAnsi" w:cstheme="minorBidi"/>
            <w:noProof/>
            <w:kern w:val="2"/>
            <w:sz w:val="22"/>
            <w:szCs w:val="22"/>
            <w:lang w:val="en-US"/>
            <w14:ligatures w14:val="standardContextual"/>
          </w:rPr>
          <w:tab/>
        </w:r>
        <w:r>
          <w:rPr>
            <w:noProof/>
          </w:rPr>
          <w:t>End Station Interface</w:t>
        </w:r>
        <w:r>
          <w:rPr>
            <w:noProof/>
          </w:rPr>
          <w:tab/>
        </w:r>
        <w:r>
          <w:rPr>
            <w:noProof/>
          </w:rPr>
          <w:fldChar w:fldCharType="begin"/>
        </w:r>
        <w:r>
          <w:rPr>
            <w:noProof/>
          </w:rPr>
          <w:instrText xml:space="preserve"> PAGEREF _Toc151156711 \h </w:instrText>
        </w:r>
      </w:ins>
      <w:r>
        <w:rPr>
          <w:noProof/>
        </w:rPr>
      </w:r>
      <w:r>
        <w:rPr>
          <w:noProof/>
        </w:rPr>
        <w:fldChar w:fldCharType="separate"/>
      </w:r>
      <w:ins w:id="207" w:author="Bruno Landais" w:date="2023-11-17T23:37:00Z">
        <w:r>
          <w:rPr>
            <w:noProof/>
          </w:rPr>
          <w:t>27</w:t>
        </w:r>
        <w:r>
          <w:rPr>
            <w:noProof/>
          </w:rPr>
          <w:fldChar w:fldCharType="end"/>
        </w:r>
      </w:ins>
    </w:p>
    <w:p w14:paraId="4C350577" w14:textId="1719EBA1" w:rsidR="00F830D2" w:rsidRDefault="00F830D2">
      <w:pPr>
        <w:pStyle w:val="TOC3"/>
        <w:rPr>
          <w:ins w:id="208" w:author="Bruno Landais" w:date="2023-11-17T23:37:00Z"/>
          <w:rFonts w:asciiTheme="minorHAnsi" w:eastAsiaTheme="minorEastAsia" w:hAnsiTheme="minorHAnsi" w:cstheme="minorBidi"/>
          <w:noProof/>
          <w:kern w:val="2"/>
          <w:sz w:val="22"/>
          <w:szCs w:val="22"/>
          <w:lang w:val="en-US"/>
          <w14:ligatures w14:val="standardContextual"/>
        </w:rPr>
      </w:pPr>
      <w:ins w:id="209" w:author="Bruno Landais" w:date="2023-11-17T23:37:00Z">
        <w:r>
          <w:rPr>
            <w:noProof/>
          </w:rPr>
          <w:t>8.2.5</w:t>
        </w:r>
        <w:r>
          <w:rPr>
            <w:rFonts w:asciiTheme="minorHAnsi" w:eastAsiaTheme="minorEastAsia" w:hAnsiTheme="minorHAnsi" w:cstheme="minorBidi"/>
            <w:noProof/>
            <w:kern w:val="2"/>
            <w:sz w:val="22"/>
            <w:szCs w:val="22"/>
            <w:lang w:val="en-US"/>
            <w14:ligatures w14:val="standardContextual"/>
          </w:rPr>
          <w:tab/>
        </w:r>
        <w:r>
          <w:rPr>
            <w:noProof/>
          </w:rPr>
          <w:t>Interface Capabilities</w:t>
        </w:r>
        <w:r>
          <w:rPr>
            <w:noProof/>
          </w:rPr>
          <w:tab/>
        </w:r>
        <w:r>
          <w:rPr>
            <w:noProof/>
          </w:rPr>
          <w:fldChar w:fldCharType="begin"/>
        </w:r>
        <w:r>
          <w:rPr>
            <w:noProof/>
          </w:rPr>
          <w:instrText xml:space="preserve"> PAGEREF _Toc151156712 \h </w:instrText>
        </w:r>
      </w:ins>
      <w:r>
        <w:rPr>
          <w:noProof/>
        </w:rPr>
      </w:r>
      <w:r>
        <w:rPr>
          <w:noProof/>
        </w:rPr>
        <w:fldChar w:fldCharType="separate"/>
      </w:r>
      <w:ins w:id="210" w:author="Bruno Landais" w:date="2023-11-17T23:37:00Z">
        <w:r>
          <w:rPr>
            <w:noProof/>
          </w:rPr>
          <w:t>28</w:t>
        </w:r>
        <w:r>
          <w:rPr>
            <w:noProof/>
          </w:rPr>
          <w:fldChar w:fldCharType="end"/>
        </w:r>
      </w:ins>
    </w:p>
    <w:p w14:paraId="291F8012" w14:textId="02C97E5B" w:rsidR="00F830D2" w:rsidRDefault="00F830D2">
      <w:pPr>
        <w:pStyle w:val="TOC3"/>
        <w:rPr>
          <w:ins w:id="211" w:author="Bruno Landais" w:date="2023-11-17T23:37:00Z"/>
          <w:rFonts w:asciiTheme="minorHAnsi" w:eastAsiaTheme="minorEastAsia" w:hAnsiTheme="minorHAnsi" w:cstheme="minorBidi"/>
          <w:noProof/>
          <w:kern w:val="2"/>
          <w:sz w:val="22"/>
          <w:szCs w:val="22"/>
          <w:lang w:val="en-US"/>
          <w14:ligatures w14:val="standardContextual"/>
        </w:rPr>
      </w:pPr>
      <w:ins w:id="212" w:author="Bruno Landais" w:date="2023-11-17T23:37:00Z">
        <w:r>
          <w:rPr>
            <w:noProof/>
          </w:rPr>
          <w:t>8.2.6</w:t>
        </w:r>
        <w:r>
          <w:rPr>
            <w:rFonts w:asciiTheme="minorHAnsi" w:eastAsiaTheme="minorEastAsia" w:hAnsiTheme="minorHAnsi" w:cstheme="minorBidi"/>
            <w:noProof/>
            <w:kern w:val="2"/>
            <w:sz w:val="22"/>
            <w:szCs w:val="22"/>
            <w:lang w:val="en-US"/>
            <w14:ligatures w14:val="standardContextual"/>
          </w:rPr>
          <w:tab/>
        </w:r>
        <w:r>
          <w:rPr>
            <w:noProof/>
            <w:lang w:eastAsia="en-GB"/>
          </w:rPr>
          <w:t>TN Stream ID</w:t>
        </w:r>
        <w:r>
          <w:rPr>
            <w:noProof/>
          </w:rPr>
          <w:tab/>
        </w:r>
        <w:r>
          <w:rPr>
            <w:noProof/>
          </w:rPr>
          <w:fldChar w:fldCharType="begin"/>
        </w:r>
        <w:r>
          <w:rPr>
            <w:noProof/>
          </w:rPr>
          <w:instrText xml:space="preserve"> PAGEREF _Toc151156713 \h </w:instrText>
        </w:r>
      </w:ins>
      <w:r>
        <w:rPr>
          <w:noProof/>
        </w:rPr>
      </w:r>
      <w:r>
        <w:rPr>
          <w:noProof/>
        </w:rPr>
        <w:fldChar w:fldCharType="separate"/>
      </w:r>
      <w:ins w:id="213" w:author="Bruno Landais" w:date="2023-11-17T23:37:00Z">
        <w:r>
          <w:rPr>
            <w:noProof/>
          </w:rPr>
          <w:t>28</w:t>
        </w:r>
        <w:r>
          <w:rPr>
            <w:noProof/>
          </w:rPr>
          <w:fldChar w:fldCharType="end"/>
        </w:r>
      </w:ins>
    </w:p>
    <w:p w14:paraId="38810436" w14:textId="44B3980A" w:rsidR="00F830D2" w:rsidRDefault="00F830D2">
      <w:pPr>
        <w:pStyle w:val="TOC3"/>
        <w:rPr>
          <w:ins w:id="214" w:author="Bruno Landais" w:date="2023-11-17T23:37:00Z"/>
          <w:rFonts w:asciiTheme="minorHAnsi" w:eastAsiaTheme="minorEastAsia" w:hAnsiTheme="minorHAnsi" w:cstheme="minorBidi"/>
          <w:noProof/>
          <w:kern w:val="2"/>
          <w:sz w:val="22"/>
          <w:szCs w:val="22"/>
          <w:lang w:val="en-US"/>
          <w14:ligatures w14:val="standardContextual"/>
        </w:rPr>
      </w:pPr>
      <w:ins w:id="215" w:author="Bruno Landais" w:date="2023-11-17T23:37:00Z">
        <w:r>
          <w:rPr>
            <w:noProof/>
          </w:rPr>
          <w:t>8.2.7</w:t>
        </w:r>
        <w:r>
          <w:rPr>
            <w:rFonts w:asciiTheme="minorHAnsi" w:eastAsiaTheme="minorEastAsia" w:hAnsiTheme="minorHAnsi" w:cstheme="minorBidi"/>
            <w:noProof/>
            <w:kern w:val="2"/>
            <w:sz w:val="22"/>
            <w:szCs w:val="22"/>
            <w:lang w:val="en-US"/>
            <w14:ligatures w14:val="standardContextual"/>
          </w:rPr>
          <w:tab/>
        </w:r>
        <w:r>
          <w:rPr>
            <w:noProof/>
          </w:rPr>
          <w:t>Mask-and-match information</w:t>
        </w:r>
        <w:r>
          <w:rPr>
            <w:noProof/>
          </w:rPr>
          <w:tab/>
        </w:r>
        <w:r>
          <w:rPr>
            <w:noProof/>
          </w:rPr>
          <w:fldChar w:fldCharType="begin"/>
        </w:r>
        <w:r>
          <w:rPr>
            <w:noProof/>
          </w:rPr>
          <w:instrText xml:space="preserve"> PAGEREF _Toc151156714 \h </w:instrText>
        </w:r>
      </w:ins>
      <w:r>
        <w:rPr>
          <w:noProof/>
        </w:rPr>
      </w:r>
      <w:r>
        <w:rPr>
          <w:noProof/>
        </w:rPr>
        <w:fldChar w:fldCharType="separate"/>
      </w:r>
      <w:ins w:id="216" w:author="Bruno Landais" w:date="2023-11-17T23:37:00Z">
        <w:r>
          <w:rPr>
            <w:noProof/>
          </w:rPr>
          <w:t>29</w:t>
        </w:r>
        <w:r>
          <w:rPr>
            <w:noProof/>
          </w:rPr>
          <w:fldChar w:fldCharType="end"/>
        </w:r>
      </w:ins>
    </w:p>
    <w:p w14:paraId="488B6502" w14:textId="4AE6246A" w:rsidR="00F830D2" w:rsidRDefault="00F830D2">
      <w:pPr>
        <w:pStyle w:val="TOC3"/>
        <w:rPr>
          <w:ins w:id="217" w:author="Bruno Landais" w:date="2023-11-17T23:37:00Z"/>
          <w:rFonts w:asciiTheme="minorHAnsi" w:eastAsiaTheme="minorEastAsia" w:hAnsiTheme="minorHAnsi" w:cstheme="minorBidi"/>
          <w:noProof/>
          <w:kern w:val="2"/>
          <w:sz w:val="22"/>
          <w:szCs w:val="22"/>
          <w:lang w:val="en-US"/>
          <w14:ligatures w14:val="standardContextual"/>
        </w:rPr>
      </w:pPr>
      <w:ins w:id="218" w:author="Bruno Landais" w:date="2023-11-17T23:37:00Z">
        <w:r>
          <w:rPr>
            <w:noProof/>
          </w:rPr>
          <w:t>8.2.8</w:t>
        </w:r>
        <w:r>
          <w:rPr>
            <w:rFonts w:asciiTheme="minorHAnsi" w:eastAsiaTheme="minorEastAsia" w:hAnsiTheme="minorHAnsi" w:cstheme="minorBidi"/>
            <w:noProof/>
            <w:kern w:val="2"/>
            <w:sz w:val="22"/>
            <w:szCs w:val="22"/>
            <w:lang w:val="en-US"/>
            <w14:ligatures w14:val="standardContextual"/>
          </w:rPr>
          <w:tab/>
        </w:r>
        <w:r>
          <w:rPr>
            <w:noProof/>
          </w:rPr>
          <w:t>Destination MAC address</w:t>
        </w:r>
        <w:r>
          <w:rPr>
            <w:noProof/>
          </w:rPr>
          <w:tab/>
        </w:r>
        <w:r>
          <w:rPr>
            <w:noProof/>
          </w:rPr>
          <w:fldChar w:fldCharType="begin"/>
        </w:r>
        <w:r>
          <w:rPr>
            <w:noProof/>
          </w:rPr>
          <w:instrText xml:space="preserve"> PAGEREF _Toc151156715 \h </w:instrText>
        </w:r>
      </w:ins>
      <w:r>
        <w:rPr>
          <w:noProof/>
        </w:rPr>
      </w:r>
      <w:r>
        <w:rPr>
          <w:noProof/>
        </w:rPr>
        <w:fldChar w:fldCharType="separate"/>
      </w:r>
      <w:ins w:id="219" w:author="Bruno Landais" w:date="2023-11-17T23:37:00Z">
        <w:r>
          <w:rPr>
            <w:noProof/>
          </w:rPr>
          <w:t>29</w:t>
        </w:r>
        <w:r>
          <w:rPr>
            <w:noProof/>
          </w:rPr>
          <w:fldChar w:fldCharType="end"/>
        </w:r>
      </w:ins>
    </w:p>
    <w:p w14:paraId="26AECBF4" w14:textId="455F4798" w:rsidR="00F830D2" w:rsidRDefault="00F830D2">
      <w:pPr>
        <w:pStyle w:val="TOC3"/>
        <w:rPr>
          <w:ins w:id="220" w:author="Bruno Landais" w:date="2023-11-17T23:37:00Z"/>
          <w:rFonts w:asciiTheme="minorHAnsi" w:eastAsiaTheme="minorEastAsia" w:hAnsiTheme="minorHAnsi" w:cstheme="minorBidi"/>
          <w:noProof/>
          <w:kern w:val="2"/>
          <w:sz w:val="22"/>
          <w:szCs w:val="22"/>
          <w:lang w:val="en-US"/>
          <w14:ligatures w14:val="standardContextual"/>
        </w:rPr>
      </w:pPr>
      <w:ins w:id="221" w:author="Bruno Landais" w:date="2023-11-17T23:37:00Z">
        <w:r>
          <w:rPr>
            <w:noProof/>
          </w:rPr>
          <w:t>8.2.9</w:t>
        </w:r>
        <w:r>
          <w:rPr>
            <w:rFonts w:asciiTheme="minorHAnsi" w:eastAsiaTheme="minorEastAsia" w:hAnsiTheme="minorHAnsi" w:cstheme="minorBidi"/>
            <w:noProof/>
            <w:kern w:val="2"/>
            <w:sz w:val="22"/>
            <w:szCs w:val="22"/>
            <w:lang w:val="en-US"/>
            <w14:ligatures w14:val="standardContextual"/>
          </w:rPr>
          <w:tab/>
        </w:r>
        <w:r>
          <w:rPr>
            <w:noProof/>
          </w:rPr>
          <w:t>Source MAC address</w:t>
        </w:r>
        <w:r>
          <w:rPr>
            <w:noProof/>
          </w:rPr>
          <w:tab/>
        </w:r>
        <w:r>
          <w:rPr>
            <w:noProof/>
          </w:rPr>
          <w:fldChar w:fldCharType="begin"/>
        </w:r>
        <w:r>
          <w:rPr>
            <w:noProof/>
          </w:rPr>
          <w:instrText xml:space="preserve"> PAGEREF _Toc151156716 \h </w:instrText>
        </w:r>
      </w:ins>
      <w:r>
        <w:rPr>
          <w:noProof/>
        </w:rPr>
      </w:r>
      <w:r>
        <w:rPr>
          <w:noProof/>
        </w:rPr>
        <w:fldChar w:fldCharType="separate"/>
      </w:r>
      <w:ins w:id="222" w:author="Bruno Landais" w:date="2023-11-17T23:37:00Z">
        <w:r>
          <w:rPr>
            <w:noProof/>
          </w:rPr>
          <w:t>29</w:t>
        </w:r>
        <w:r>
          <w:rPr>
            <w:noProof/>
          </w:rPr>
          <w:fldChar w:fldCharType="end"/>
        </w:r>
      </w:ins>
    </w:p>
    <w:p w14:paraId="1AD31B65" w14:textId="3573B0C5" w:rsidR="00F830D2" w:rsidRDefault="00F830D2">
      <w:pPr>
        <w:pStyle w:val="TOC3"/>
        <w:rPr>
          <w:ins w:id="223" w:author="Bruno Landais" w:date="2023-11-17T23:37:00Z"/>
          <w:rFonts w:asciiTheme="minorHAnsi" w:eastAsiaTheme="minorEastAsia" w:hAnsiTheme="minorHAnsi" w:cstheme="minorBidi"/>
          <w:noProof/>
          <w:kern w:val="2"/>
          <w:sz w:val="22"/>
          <w:szCs w:val="22"/>
          <w:lang w:val="en-US"/>
          <w14:ligatures w14:val="standardContextual"/>
        </w:rPr>
      </w:pPr>
      <w:ins w:id="224" w:author="Bruno Landais" w:date="2023-11-17T23:37:00Z">
        <w:r>
          <w:rPr>
            <w:noProof/>
          </w:rPr>
          <w:t>8.2.10</w:t>
        </w:r>
        <w:r>
          <w:rPr>
            <w:rFonts w:asciiTheme="minorHAnsi" w:eastAsiaTheme="minorEastAsia" w:hAnsiTheme="minorHAnsi" w:cstheme="minorBidi"/>
            <w:noProof/>
            <w:kern w:val="2"/>
            <w:sz w:val="22"/>
            <w:szCs w:val="22"/>
            <w:lang w:val="en-US"/>
            <w14:ligatures w14:val="standardContextual"/>
          </w:rPr>
          <w:tab/>
        </w:r>
        <w:r>
          <w:rPr>
            <w:noProof/>
          </w:rPr>
          <w:t>VLAN Tag Info</w:t>
        </w:r>
        <w:r>
          <w:rPr>
            <w:noProof/>
          </w:rPr>
          <w:tab/>
        </w:r>
        <w:r>
          <w:rPr>
            <w:noProof/>
          </w:rPr>
          <w:fldChar w:fldCharType="begin"/>
        </w:r>
        <w:r>
          <w:rPr>
            <w:noProof/>
          </w:rPr>
          <w:instrText xml:space="preserve"> PAGEREF _Toc151156717 \h </w:instrText>
        </w:r>
      </w:ins>
      <w:r>
        <w:rPr>
          <w:noProof/>
        </w:rPr>
      </w:r>
      <w:r>
        <w:rPr>
          <w:noProof/>
        </w:rPr>
        <w:fldChar w:fldCharType="separate"/>
      </w:r>
      <w:ins w:id="225" w:author="Bruno Landais" w:date="2023-11-17T23:37:00Z">
        <w:r>
          <w:rPr>
            <w:noProof/>
          </w:rPr>
          <w:t>29</w:t>
        </w:r>
        <w:r>
          <w:rPr>
            <w:noProof/>
          </w:rPr>
          <w:fldChar w:fldCharType="end"/>
        </w:r>
      </w:ins>
    </w:p>
    <w:p w14:paraId="2FCEBDAC" w14:textId="74C2ED8A" w:rsidR="00F830D2" w:rsidRDefault="00F830D2">
      <w:pPr>
        <w:pStyle w:val="TOC3"/>
        <w:rPr>
          <w:ins w:id="226" w:author="Bruno Landais" w:date="2023-11-17T23:37:00Z"/>
          <w:rFonts w:asciiTheme="minorHAnsi" w:eastAsiaTheme="minorEastAsia" w:hAnsiTheme="minorHAnsi" w:cstheme="minorBidi"/>
          <w:noProof/>
          <w:kern w:val="2"/>
          <w:sz w:val="22"/>
          <w:szCs w:val="22"/>
          <w:lang w:val="en-US"/>
          <w14:ligatures w14:val="standardContextual"/>
        </w:rPr>
      </w:pPr>
      <w:ins w:id="227" w:author="Bruno Landais" w:date="2023-11-17T23:37:00Z">
        <w:r>
          <w:rPr>
            <w:noProof/>
          </w:rPr>
          <w:t>8.2.11</w:t>
        </w:r>
        <w:r>
          <w:rPr>
            <w:rFonts w:asciiTheme="minorHAnsi" w:eastAsiaTheme="minorEastAsia" w:hAnsiTheme="minorHAnsi" w:cstheme="minorBidi"/>
            <w:noProof/>
            <w:kern w:val="2"/>
            <w:sz w:val="22"/>
            <w:szCs w:val="22"/>
            <w:lang w:val="en-US"/>
            <w14:ligatures w14:val="standardContextual"/>
          </w:rPr>
          <w:tab/>
        </w:r>
        <w:r>
          <w:rPr>
            <w:noProof/>
          </w:rPr>
          <w:t>IPv4 tuple</w:t>
        </w:r>
        <w:r>
          <w:rPr>
            <w:noProof/>
          </w:rPr>
          <w:tab/>
        </w:r>
        <w:r>
          <w:rPr>
            <w:noProof/>
          </w:rPr>
          <w:fldChar w:fldCharType="begin"/>
        </w:r>
        <w:r>
          <w:rPr>
            <w:noProof/>
          </w:rPr>
          <w:instrText xml:space="preserve"> PAGEREF _Toc151156718 \h </w:instrText>
        </w:r>
      </w:ins>
      <w:r>
        <w:rPr>
          <w:noProof/>
        </w:rPr>
      </w:r>
      <w:r>
        <w:rPr>
          <w:noProof/>
        </w:rPr>
        <w:fldChar w:fldCharType="separate"/>
      </w:r>
      <w:ins w:id="228" w:author="Bruno Landais" w:date="2023-11-17T23:37:00Z">
        <w:r>
          <w:rPr>
            <w:noProof/>
          </w:rPr>
          <w:t>30</w:t>
        </w:r>
        <w:r>
          <w:rPr>
            <w:noProof/>
          </w:rPr>
          <w:fldChar w:fldCharType="end"/>
        </w:r>
      </w:ins>
    </w:p>
    <w:p w14:paraId="294F2A01" w14:textId="583A2C28" w:rsidR="00F830D2" w:rsidRDefault="00F830D2">
      <w:pPr>
        <w:pStyle w:val="TOC3"/>
        <w:rPr>
          <w:ins w:id="229" w:author="Bruno Landais" w:date="2023-11-17T23:37:00Z"/>
          <w:rFonts w:asciiTheme="minorHAnsi" w:eastAsiaTheme="minorEastAsia" w:hAnsiTheme="minorHAnsi" w:cstheme="minorBidi"/>
          <w:noProof/>
          <w:kern w:val="2"/>
          <w:sz w:val="22"/>
          <w:szCs w:val="22"/>
          <w:lang w:val="en-US"/>
          <w14:ligatures w14:val="standardContextual"/>
        </w:rPr>
      </w:pPr>
      <w:ins w:id="230" w:author="Bruno Landais" w:date="2023-11-17T23:37:00Z">
        <w:r>
          <w:rPr>
            <w:noProof/>
          </w:rPr>
          <w:t>8.2.12</w:t>
        </w:r>
        <w:r>
          <w:rPr>
            <w:rFonts w:asciiTheme="minorHAnsi" w:eastAsiaTheme="minorEastAsia" w:hAnsiTheme="minorHAnsi" w:cstheme="minorBidi"/>
            <w:noProof/>
            <w:kern w:val="2"/>
            <w:sz w:val="22"/>
            <w:szCs w:val="22"/>
            <w:lang w:val="en-US"/>
            <w14:ligatures w14:val="standardContextual"/>
          </w:rPr>
          <w:tab/>
        </w:r>
        <w:r>
          <w:rPr>
            <w:noProof/>
          </w:rPr>
          <w:t>IPv6 tuple</w:t>
        </w:r>
        <w:r>
          <w:rPr>
            <w:noProof/>
          </w:rPr>
          <w:tab/>
        </w:r>
        <w:r>
          <w:rPr>
            <w:noProof/>
          </w:rPr>
          <w:fldChar w:fldCharType="begin"/>
        </w:r>
        <w:r>
          <w:rPr>
            <w:noProof/>
          </w:rPr>
          <w:instrText xml:space="preserve"> PAGEREF _Toc151156719 \h </w:instrText>
        </w:r>
      </w:ins>
      <w:r>
        <w:rPr>
          <w:noProof/>
        </w:rPr>
      </w:r>
      <w:r>
        <w:rPr>
          <w:noProof/>
        </w:rPr>
        <w:fldChar w:fldCharType="separate"/>
      </w:r>
      <w:ins w:id="231" w:author="Bruno Landais" w:date="2023-11-17T23:37:00Z">
        <w:r>
          <w:rPr>
            <w:noProof/>
          </w:rPr>
          <w:t>31</w:t>
        </w:r>
        <w:r>
          <w:rPr>
            <w:noProof/>
          </w:rPr>
          <w:fldChar w:fldCharType="end"/>
        </w:r>
      </w:ins>
    </w:p>
    <w:p w14:paraId="5D0B3CE2" w14:textId="4019C356" w:rsidR="00F830D2" w:rsidRDefault="00F830D2">
      <w:pPr>
        <w:pStyle w:val="TOC3"/>
        <w:rPr>
          <w:ins w:id="232" w:author="Bruno Landais" w:date="2023-11-17T23:37:00Z"/>
          <w:rFonts w:asciiTheme="minorHAnsi" w:eastAsiaTheme="minorEastAsia" w:hAnsiTheme="minorHAnsi" w:cstheme="minorBidi"/>
          <w:noProof/>
          <w:kern w:val="2"/>
          <w:sz w:val="22"/>
          <w:szCs w:val="22"/>
          <w:lang w:val="en-US"/>
          <w14:ligatures w14:val="standardContextual"/>
        </w:rPr>
      </w:pPr>
      <w:ins w:id="233" w:author="Bruno Landais" w:date="2023-11-17T23:37:00Z">
        <w:r>
          <w:rPr>
            <w:noProof/>
          </w:rPr>
          <w:t>8.2.13</w:t>
        </w:r>
        <w:r>
          <w:rPr>
            <w:rFonts w:asciiTheme="minorHAnsi" w:eastAsiaTheme="minorEastAsia" w:hAnsiTheme="minorHAnsi" w:cstheme="minorBidi"/>
            <w:noProof/>
            <w:kern w:val="2"/>
            <w:sz w:val="22"/>
            <w:szCs w:val="22"/>
            <w:lang w:val="en-US"/>
            <w14:ligatures w14:val="standardContextual"/>
          </w:rPr>
          <w:tab/>
        </w:r>
        <w:r>
          <w:rPr>
            <w:noProof/>
          </w:rPr>
          <w:t>Interface configuration</w:t>
        </w:r>
        <w:r>
          <w:rPr>
            <w:noProof/>
          </w:rPr>
          <w:tab/>
        </w:r>
        <w:r>
          <w:rPr>
            <w:noProof/>
          </w:rPr>
          <w:fldChar w:fldCharType="begin"/>
        </w:r>
        <w:r>
          <w:rPr>
            <w:noProof/>
          </w:rPr>
          <w:instrText xml:space="preserve"> PAGEREF _Toc151156720 \h </w:instrText>
        </w:r>
      </w:ins>
      <w:r>
        <w:rPr>
          <w:noProof/>
        </w:rPr>
      </w:r>
      <w:r>
        <w:rPr>
          <w:noProof/>
        </w:rPr>
        <w:fldChar w:fldCharType="separate"/>
      </w:r>
      <w:ins w:id="234" w:author="Bruno Landais" w:date="2023-11-17T23:37:00Z">
        <w:r>
          <w:rPr>
            <w:noProof/>
          </w:rPr>
          <w:t>31</w:t>
        </w:r>
        <w:r>
          <w:rPr>
            <w:noProof/>
          </w:rPr>
          <w:fldChar w:fldCharType="end"/>
        </w:r>
      </w:ins>
    </w:p>
    <w:p w14:paraId="132B7FBF" w14:textId="62BD859B" w:rsidR="00F830D2" w:rsidRDefault="00F830D2">
      <w:pPr>
        <w:pStyle w:val="TOC3"/>
        <w:rPr>
          <w:ins w:id="235" w:author="Bruno Landais" w:date="2023-11-17T23:37:00Z"/>
          <w:rFonts w:asciiTheme="minorHAnsi" w:eastAsiaTheme="minorEastAsia" w:hAnsiTheme="minorHAnsi" w:cstheme="minorBidi"/>
          <w:noProof/>
          <w:kern w:val="2"/>
          <w:sz w:val="22"/>
          <w:szCs w:val="22"/>
          <w:lang w:val="en-US"/>
          <w14:ligatures w14:val="standardContextual"/>
        </w:rPr>
      </w:pPr>
      <w:ins w:id="236" w:author="Bruno Landais" w:date="2023-11-17T23:37:00Z">
        <w:r>
          <w:rPr>
            <w:noProof/>
          </w:rPr>
          <w:t>8.2.14</w:t>
        </w:r>
        <w:r>
          <w:rPr>
            <w:rFonts w:asciiTheme="minorHAnsi" w:eastAsiaTheme="minorEastAsia" w:hAnsiTheme="minorHAnsi" w:cstheme="minorBidi"/>
            <w:noProof/>
            <w:kern w:val="2"/>
            <w:sz w:val="22"/>
            <w:szCs w:val="22"/>
            <w:lang w:val="en-US"/>
            <w14:ligatures w14:val="standardContextual"/>
          </w:rPr>
          <w:tab/>
        </w:r>
        <w:r>
          <w:rPr>
            <w:noProof/>
          </w:rPr>
          <w:t>Interface Name</w:t>
        </w:r>
        <w:r>
          <w:rPr>
            <w:noProof/>
          </w:rPr>
          <w:tab/>
        </w:r>
        <w:r>
          <w:rPr>
            <w:noProof/>
          </w:rPr>
          <w:fldChar w:fldCharType="begin"/>
        </w:r>
        <w:r>
          <w:rPr>
            <w:noProof/>
          </w:rPr>
          <w:instrText xml:space="preserve"> PAGEREF _Toc151156721 \h </w:instrText>
        </w:r>
      </w:ins>
      <w:r>
        <w:rPr>
          <w:noProof/>
        </w:rPr>
      </w:r>
      <w:r>
        <w:rPr>
          <w:noProof/>
        </w:rPr>
        <w:fldChar w:fldCharType="separate"/>
      </w:r>
      <w:ins w:id="237" w:author="Bruno Landais" w:date="2023-11-17T23:37:00Z">
        <w:r>
          <w:rPr>
            <w:noProof/>
          </w:rPr>
          <w:t>32</w:t>
        </w:r>
        <w:r>
          <w:rPr>
            <w:noProof/>
          </w:rPr>
          <w:fldChar w:fldCharType="end"/>
        </w:r>
      </w:ins>
    </w:p>
    <w:p w14:paraId="06D08D78" w14:textId="6DF778E9" w:rsidR="00F830D2" w:rsidRDefault="00F830D2">
      <w:pPr>
        <w:pStyle w:val="TOC3"/>
        <w:rPr>
          <w:ins w:id="238" w:author="Bruno Landais" w:date="2023-11-17T23:37:00Z"/>
          <w:rFonts w:asciiTheme="minorHAnsi" w:eastAsiaTheme="minorEastAsia" w:hAnsiTheme="minorHAnsi" w:cstheme="minorBidi"/>
          <w:noProof/>
          <w:kern w:val="2"/>
          <w:sz w:val="22"/>
          <w:szCs w:val="22"/>
          <w:lang w:val="en-US"/>
          <w14:ligatures w14:val="standardContextual"/>
        </w:rPr>
      </w:pPr>
      <w:ins w:id="239" w:author="Bruno Landais" w:date="2023-11-17T23:37:00Z">
        <w:r>
          <w:rPr>
            <w:noProof/>
          </w:rPr>
          <w:t>8.2.15</w:t>
        </w:r>
        <w:r>
          <w:rPr>
            <w:rFonts w:asciiTheme="minorHAnsi" w:eastAsiaTheme="minorEastAsia" w:hAnsiTheme="minorHAnsi" w:cstheme="minorBidi"/>
            <w:noProof/>
            <w:kern w:val="2"/>
            <w:sz w:val="22"/>
            <w:szCs w:val="22"/>
            <w:lang w:val="en-US"/>
            <w14:ligatures w14:val="standardContextual"/>
          </w:rPr>
          <w:tab/>
        </w:r>
        <w:r>
          <w:rPr>
            <w:noProof/>
          </w:rPr>
          <w:t>Gate Control Parameters</w:t>
        </w:r>
        <w:r>
          <w:rPr>
            <w:noProof/>
          </w:rPr>
          <w:tab/>
        </w:r>
        <w:r>
          <w:rPr>
            <w:noProof/>
          </w:rPr>
          <w:fldChar w:fldCharType="begin"/>
        </w:r>
        <w:r>
          <w:rPr>
            <w:noProof/>
          </w:rPr>
          <w:instrText xml:space="preserve"> PAGEREF _Toc151156722 \h </w:instrText>
        </w:r>
      </w:ins>
      <w:r>
        <w:rPr>
          <w:noProof/>
        </w:rPr>
      </w:r>
      <w:r>
        <w:rPr>
          <w:noProof/>
        </w:rPr>
        <w:fldChar w:fldCharType="separate"/>
      </w:r>
      <w:ins w:id="240" w:author="Bruno Landais" w:date="2023-11-17T23:37:00Z">
        <w:r>
          <w:rPr>
            <w:noProof/>
          </w:rPr>
          <w:t>32</w:t>
        </w:r>
        <w:r>
          <w:rPr>
            <w:noProof/>
          </w:rPr>
          <w:fldChar w:fldCharType="end"/>
        </w:r>
      </w:ins>
    </w:p>
    <w:p w14:paraId="09CFE839" w14:textId="4E1F54DD" w:rsidR="00F830D2" w:rsidRDefault="00F830D2">
      <w:pPr>
        <w:pStyle w:val="TOC1"/>
        <w:rPr>
          <w:ins w:id="241" w:author="Bruno Landais" w:date="2023-11-17T23:37:00Z"/>
          <w:rFonts w:asciiTheme="minorHAnsi" w:eastAsiaTheme="minorEastAsia" w:hAnsiTheme="minorHAnsi" w:cstheme="minorBidi"/>
          <w:noProof/>
          <w:kern w:val="2"/>
          <w:szCs w:val="22"/>
          <w:lang w:val="en-US"/>
          <w14:ligatures w14:val="standardContextual"/>
        </w:rPr>
      </w:pPr>
      <w:ins w:id="242" w:author="Bruno Landais" w:date="2023-11-17T23:37:00Z">
        <w:r>
          <w:rPr>
            <w:noProof/>
          </w:rPr>
          <w:t>9</w:t>
        </w:r>
        <w:r>
          <w:rPr>
            <w:rFonts w:asciiTheme="minorHAnsi" w:eastAsiaTheme="minorEastAsia" w:hAnsiTheme="minorHAnsi" w:cstheme="minorBidi"/>
            <w:noProof/>
            <w:kern w:val="2"/>
            <w:szCs w:val="22"/>
            <w:lang w:val="en-US"/>
            <w14:ligatures w14:val="standardContextual"/>
          </w:rPr>
          <w:tab/>
        </w:r>
        <w:r>
          <w:rPr>
            <w:noProof/>
          </w:rPr>
          <w:t>Timers</w:t>
        </w:r>
        <w:r>
          <w:rPr>
            <w:noProof/>
          </w:rPr>
          <w:tab/>
        </w:r>
        <w:r>
          <w:rPr>
            <w:noProof/>
          </w:rPr>
          <w:fldChar w:fldCharType="begin"/>
        </w:r>
        <w:r>
          <w:rPr>
            <w:noProof/>
          </w:rPr>
          <w:instrText xml:space="preserve"> PAGEREF _Toc151156723 \h </w:instrText>
        </w:r>
      </w:ins>
      <w:r>
        <w:rPr>
          <w:noProof/>
        </w:rPr>
      </w:r>
      <w:r>
        <w:rPr>
          <w:noProof/>
        </w:rPr>
        <w:fldChar w:fldCharType="separate"/>
      </w:r>
      <w:ins w:id="243" w:author="Bruno Landais" w:date="2023-11-17T23:37:00Z">
        <w:r>
          <w:rPr>
            <w:noProof/>
          </w:rPr>
          <w:t>33</w:t>
        </w:r>
        <w:r>
          <w:rPr>
            <w:noProof/>
          </w:rPr>
          <w:fldChar w:fldCharType="end"/>
        </w:r>
      </w:ins>
    </w:p>
    <w:p w14:paraId="080C8BF5" w14:textId="4BE2EEBA" w:rsidR="00F830D2" w:rsidRDefault="00F830D2">
      <w:pPr>
        <w:pStyle w:val="TOC8"/>
        <w:rPr>
          <w:ins w:id="244" w:author="Bruno Landais" w:date="2023-11-17T23:37:00Z"/>
          <w:rFonts w:asciiTheme="minorHAnsi" w:eastAsiaTheme="minorEastAsia" w:hAnsiTheme="minorHAnsi" w:cstheme="minorBidi"/>
          <w:b w:val="0"/>
          <w:noProof/>
          <w:kern w:val="2"/>
          <w:szCs w:val="22"/>
          <w:lang w:val="en-US"/>
          <w14:ligatures w14:val="standardContextual"/>
        </w:rPr>
      </w:pPr>
      <w:ins w:id="245" w:author="Bruno Landais" w:date="2023-11-17T23:37:00Z">
        <w:r>
          <w:rPr>
            <w:noProof/>
          </w:rPr>
          <w:t>Annex A (informative): Change history</w:t>
        </w:r>
        <w:r>
          <w:rPr>
            <w:noProof/>
          </w:rPr>
          <w:tab/>
        </w:r>
        <w:r>
          <w:rPr>
            <w:noProof/>
          </w:rPr>
          <w:fldChar w:fldCharType="begin"/>
        </w:r>
        <w:r>
          <w:rPr>
            <w:noProof/>
          </w:rPr>
          <w:instrText xml:space="preserve"> PAGEREF _Toc151156724 \h </w:instrText>
        </w:r>
      </w:ins>
      <w:r>
        <w:rPr>
          <w:noProof/>
        </w:rPr>
      </w:r>
      <w:r>
        <w:rPr>
          <w:noProof/>
        </w:rPr>
        <w:fldChar w:fldCharType="separate"/>
      </w:r>
      <w:ins w:id="246" w:author="Bruno Landais" w:date="2023-11-17T23:37:00Z">
        <w:r>
          <w:rPr>
            <w:noProof/>
          </w:rPr>
          <w:t>35</w:t>
        </w:r>
        <w:r>
          <w:rPr>
            <w:noProof/>
          </w:rPr>
          <w:fldChar w:fldCharType="end"/>
        </w:r>
      </w:ins>
    </w:p>
    <w:p w14:paraId="6801D6C6" w14:textId="6461E0C9" w:rsidR="00A63D63" w:rsidDel="00F830D2" w:rsidRDefault="00F830D2">
      <w:pPr>
        <w:pStyle w:val="TOC1"/>
        <w:rPr>
          <w:del w:id="247" w:author="Bruno Landais" w:date="2023-11-17T23:37:00Z"/>
          <w:rFonts w:asciiTheme="minorHAnsi" w:eastAsiaTheme="minorEastAsia" w:hAnsiTheme="minorHAnsi" w:cstheme="minorBidi"/>
          <w:noProof/>
          <w:kern w:val="2"/>
          <w:szCs w:val="22"/>
          <w:lang w:val="en-US"/>
          <w14:ligatures w14:val="standardContextual"/>
        </w:rPr>
      </w:pPr>
      <w:ins w:id="248" w:author="Bruno Landais" w:date="2023-11-17T23:37:00Z">
        <w:r>
          <w:fldChar w:fldCharType="end"/>
        </w:r>
      </w:ins>
      <w:del w:id="249" w:author="Bruno Landais" w:date="2023-11-17T23:37:00Z">
        <w:r w:rsidR="00A63D63" w:rsidDel="00F830D2">
          <w:fldChar w:fldCharType="begin"/>
        </w:r>
        <w:r w:rsidR="00A63D63" w:rsidDel="00F830D2">
          <w:delInstrText xml:space="preserve"> TOC \o </w:delInstrText>
        </w:r>
        <w:r w:rsidR="00A63D63" w:rsidDel="00F830D2">
          <w:fldChar w:fldCharType="separate"/>
        </w:r>
        <w:r w:rsidR="00A63D63" w:rsidDel="00F830D2">
          <w:rPr>
            <w:noProof/>
          </w:rPr>
          <w:delText>Foreword</w:delText>
        </w:r>
        <w:r w:rsidR="00A63D63" w:rsidDel="00F830D2">
          <w:rPr>
            <w:noProof/>
          </w:rPr>
          <w:tab/>
        </w:r>
        <w:r w:rsidR="00A63D63" w:rsidDel="00F830D2">
          <w:rPr>
            <w:noProof/>
          </w:rPr>
          <w:fldChar w:fldCharType="begin"/>
        </w:r>
        <w:r w:rsidR="00A63D63" w:rsidDel="00F830D2">
          <w:rPr>
            <w:noProof/>
          </w:rPr>
          <w:delInstrText xml:space="preserve"> PAGEREF _Toc148069786 \h </w:delInstrText>
        </w:r>
        <w:r w:rsidR="00A63D63" w:rsidDel="00F830D2">
          <w:rPr>
            <w:noProof/>
          </w:rPr>
        </w:r>
        <w:r w:rsidR="00A63D63" w:rsidDel="00F830D2">
          <w:rPr>
            <w:noProof/>
          </w:rPr>
          <w:fldChar w:fldCharType="separate"/>
        </w:r>
        <w:r w:rsidR="00A63D63" w:rsidDel="00F830D2">
          <w:rPr>
            <w:noProof/>
          </w:rPr>
          <w:delText>5</w:delText>
        </w:r>
        <w:r w:rsidR="00A63D63" w:rsidDel="00F830D2">
          <w:rPr>
            <w:noProof/>
          </w:rPr>
          <w:fldChar w:fldCharType="end"/>
        </w:r>
      </w:del>
    </w:p>
    <w:p w14:paraId="29995082" w14:textId="139D07EA" w:rsidR="00A63D63" w:rsidDel="00F830D2" w:rsidRDefault="00A63D63">
      <w:pPr>
        <w:pStyle w:val="TOC1"/>
        <w:rPr>
          <w:del w:id="250" w:author="Bruno Landais" w:date="2023-11-17T23:37:00Z"/>
          <w:rFonts w:asciiTheme="minorHAnsi" w:eastAsiaTheme="minorEastAsia" w:hAnsiTheme="minorHAnsi" w:cstheme="minorBidi"/>
          <w:noProof/>
          <w:kern w:val="2"/>
          <w:szCs w:val="22"/>
          <w:lang w:val="en-US"/>
          <w14:ligatures w14:val="standardContextual"/>
        </w:rPr>
      </w:pPr>
      <w:del w:id="251" w:author="Bruno Landais" w:date="2023-11-17T23:37:00Z">
        <w:r w:rsidDel="00F830D2">
          <w:rPr>
            <w:noProof/>
          </w:rPr>
          <w:delText>1</w:delText>
        </w:r>
        <w:r w:rsidDel="00F830D2">
          <w:rPr>
            <w:rFonts w:asciiTheme="minorHAnsi" w:eastAsiaTheme="minorEastAsia" w:hAnsiTheme="minorHAnsi" w:cstheme="minorBidi"/>
            <w:noProof/>
            <w:kern w:val="2"/>
            <w:szCs w:val="22"/>
            <w:lang w:val="en-US"/>
            <w14:ligatures w14:val="standardContextual"/>
          </w:rPr>
          <w:tab/>
        </w:r>
        <w:r w:rsidDel="00F830D2">
          <w:rPr>
            <w:noProof/>
          </w:rPr>
          <w:delText>Scope</w:delText>
        </w:r>
        <w:r w:rsidDel="00F830D2">
          <w:rPr>
            <w:noProof/>
          </w:rPr>
          <w:tab/>
        </w:r>
        <w:r w:rsidDel="00F830D2">
          <w:rPr>
            <w:noProof/>
          </w:rPr>
          <w:fldChar w:fldCharType="begin"/>
        </w:r>
        <w:r w:rsidDel="00F830D2">
          <w:rPr>
            <w:noProof/>
          </w:rPr>
          <w:delInstrText xml:space="preserve"> PAGEREF _Toc148069787 \h </w:delInstrText>
        </w:r>
        <w:r w:rsidDel="00F830D2">
          <w:rPr>
            <w:noProof/>
          </w:rPr>
        </w:r>
        <w:r w:rsidDel="00F830D2">
          <w:rPr>
            <w:noProof/>
          </w:rPr>
          <w:fldChar w:fldCharType="separate"/>
        </w:r>
        <w:r w:rsidDel="00F830D2">
          <w:rPr>
            <w:noProof/>
          </w:rPr>
          <w:delText>7</w:delText>
        </w:r>
        <w:r w:rsidDel="00F830D2">
          <w:rPr>
            <w:noProof/>
          </w:rPr>
          <w:fldChar w:fldCharType="end"/>
        </w:r>
      </w:del>
    </w:p>
    <w:p w14:paraId="79B25840" w14:textId="6512F4C7" w:rsidR="00A63D63" w:rsidDel="00F830D2" w:rsidRDefault="00A63D63">
      <w:pPr>
        <w:pStyle w:val="TOC1"/>
        <w:rPr>
          <w:del w:id="252" w:author="Bruno Landais" w:date="2023-11-17T23:37:00Z"/>
          <w:rFonts w:asciiTheme="minorHAnsi" w:eastAsiaTheme="minorEastAsia" w:hAnsiTheme="minorHAnsi" w:cstheme="minorBidi"/>
          <w:noProof/>
          <w:kern w:val="2"/>
          <w:szCs w:val="22"/>
          <w:lang w:val="en-US"/>
          <w14:ligatures w14:val="standardContextual"/>
        </w:rPr>
      </w:pPr>
      <w:del w:id="253" w:author="Bruno Landais" w:date="2023-11-17T23:37:00Z">
        <w:r w:rsidDel="00F830D2">
          <w:rPr>
            <w:noProof/>
          </w:rPr>
          <w:delText>2</w:delText>
        </w:r>
        <w:r w:rsidDel="00F830D2">
          <w:rPr>
            <w:rFonts w:asciiTheme="minorHAnsi" w:eastAsiaTheme="minorEastAsia" w:hAnsiTheme="minorHAnsi" w:cstheme="minorBidi"/>
            <w:noProof/>
            <w:kern w:val="2"/>
            <w:szCs w:val="22"/>
            <w:lang w:val="en-US"/>
            <w14:ligatures w14:val="standardContextual"/>
          </w:rPr>
          <w:tab/>
        </w:r>
        <w:r w:rsidDel="00F830D2">
          <w:rPr>
            <w:noProof/>
          </w:rPr>
          <w:delText>References</w:delText>
        </w:r>
        <w:r w:rsidDel="00F830D2">
          <w:rPr>
            <w:noProof/>
          </w:rPr>
          <w:tab/>
        </w:r>
        <w:r w:rsidDel="00F830D2">
          <w:rPr>
            <w:noProof/>
          </w:rPr>
          <w:fldChar w:fldCharType="begin"/>
        </w:r>
        <w:r w:rsidDel="00F830D2">
          <w:rPr>
            <w:noProof/>
          </w:rPr>
          <w:delInstrText xml:space="preserve"> PAGEREF _Toc148069788 \h </w:delInstrText>
        </w:r>
        <w:r w:rsidDel="00F830D2">
          <w:rPr>
            <w:noProof/>
          </w:rPr>
        </w:r>
        <w:r w:rsidDel="00F830D2">
          <w:rPr>
            <w:noProof/>
          </w:rPr>
          <w:fldChar w:fldCharType="separate"/>
        </w:r>
        <w:r w:rsidDel="00F830D2">
          <w:rPr>
            <w:noProof/>
          </w:rPr>
          <w:delText>7</w:delText>
        </w:r>
        <w:r w:rsidDel="00F830D2">
          <w:rPr>
            <w:noProof/>
          </w:rPr>
          <w:fldChar w:fldCharType="end"/>
        </w:r>
      </w:del>
    </w:p>
    <w:p w14:paraId="49F084F6" w14:textId="3D61ECAC" w:rsidR="00A63D63" w:rsidDel="00F830D2" w:rsidRDefault="00A63D63">
      <w:pPr>
        <w:pStyle w:val="TOC1"/>
        <w:rPr>
          <w:del w:id="254" w:author="Bruno Landais" w:date="2023-11-17T23:37:00Z"/>
          <w:rFonts w:asciiTheme="minorHAnsi" w:eastAsiaTheme="minorEastAsia" w:hAnsiTheme="minorHAnsi" w:cstheme="minorBidi"/>
          <w:noProof/>
          <w:kern w:val="2"/>
          <w:szCs w:val="22"/>
          <w:lang w:val="en-US"/>
          <w14:ligatures w14:val="standardContextual"/>
        </w:rPr>
      </w:pPr>
      <w:del w:id="255" w:author="Bruno Landais" w:date="2023-11-17T23:37:00Z">
        <w:r w:rsidDel="00F830D2">
          <w:rPr>
            <w:noProof/>
          </w:rPr>
          <w:delText>3</w:delText>
        </w:r>
        <w:r w:rsidDel="00F830D2">
          <w:rPr>
            <w:rFonts w:asciiTheme="minorHAnsi" w:eastAsiaTheme="minorEastAsia" w:hAnsiTheme="minorHAnsi" w:cstheme="minorBidi"/>
            <w:noProof/>
            <w:kern w:val="2"/>
            <w:szCs w:val="22"/>
            <w:lang w:val="en-US"/>
            <w14:ligatures w14:val="standardContextual"/>
          </w:rPr>
          <w:tab/>
        </w:r>
        <w:r w:rsidDel="00F830D2">
          <w:rPr>
            <w:noProof/>
          </w:rPr>
          <w:delText>Definitions of terms, symbols and abbreviations</w:delText>
        </w:r>
        <w:r w:rsidDel="00F830D2">
          <w:rPr>
            <w:noProof/>
          </w:rPr>
          <w:tab/>
        </w:r>
        <w:r w:rsidDel="00F830D2">
          <w:rPr>
            <w:noProof/>
          </w:rPr>
          <w:fldChar w:fldCharType="begin"/>
        </w:r>
        <w:r w:rsidDel="00F830D2">
          <w:rPr>
            <w:noProof/>
          </w:rPr>
          <w:delInstrText xml:space="preserve"> PAGEREF _Toc148069789 \h </w:delInstrText>
        </w:r>
        <w:r w:rsidDel="00F830D2">
          <w:rPr>
            <w:noProof/>
          </w:rPr>
        </w:r>
        <w:r w:rsidDel="00F830D2">
          <w:rPr>
            <w:noProof/>
          </w:rPr>
          <w:fldChar w:fldCharType="separate"/>
        </w:r>
        <w:r w:rsidDel="00F830D2">
          <w:rPr>
            <w:noProof/>
          </w:rPr>
          <w:delText>7</w:delText>
        </w:r>
        <w:r w:rsidDel="00F830D2">
          <w:rPr>
            <w:noProof/>
          </w:rPr>
          <w:fldChar w:fldCharType="end"/>
        </w:r>
      </w:del>
    </w:p>
    <w:p w14:paraId="2B29B8FF" w14:textId="0A61A701" w:rsidR="00A63D63" w:rsidDel="00F830D2" w:rsidRDefault="00A63D63">
      <w:pPr>
        <w:pStyle w:val="TOC2"/>
        <w:rPr>
          <w:del w:id="256" w:author="Bruno Landais" w:date="2023-11-17T23:37:00Z"/>
          <w:rFonts w:asciiTheme="minorHAnsi" w:eastAsiaTheme="minorEastAsia" w:hAnsiTheme="minorHAnsi" w:cstheme="minorBidi"/>
          <w:noProof/>
          <w:kern w:val="2"/>
          <w:sz w:val="22"/>
          <w:szCs w:val="22"/>
          <w:lang w:val="en-US"/>
          <w14:ligatures w14:val="standardContextual"/>
        </w:rPr>
      </w:pPr>
      <w:del w:id="257" w:author="Bruno Landais" w:date="2023-11-17T23:37:00Z">
        <w:r w:rsidDel="00F830D2">
          <w:rPr>
            <w:noProof/>
          </w:rPr>
          <w:delText>3.1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Terms</w:delText>
        </w:r>
        <w:r w:rsidDel="00F830D2">
          <w:rPr>
            <w:noProof/>
          </w:rPr>
          <w:tab/>
        </w:r>
        <w:r w:rsidDel="00F830D2">
          <w:rPr>
            <w:noProof/>
          </w:rPr>
          <w:fldChar w:fldCharType="begin"/>
        </w:r>
        <w:r w:rsidDel="00F830D2">
          <w:rPr>
            <w:noProof/>
          </w:rPr>
          <w:delInstrText xml:space="preserve"> PAGEREF _Toc148069790 \h </w:delInstrText>
        </w:r>
        <w:r w:rsidDel="00F830D2">
          <w:rPr>
            <w:noProof/>
          </w:rPr>
        </w:r>
        <w:r w:rsidDel="00F830D2">
          <w:rPr>
            <w:noProof/>
          </w:rPr>
          <w:fldChar w:fldCharType="separate"/>
        </w:r>
        <w:r w:rsidDel="00F830D2">
          <w:rPr>
            <w:noProof/>
          </w:rPr>
          <w:delText>7</w:delText>
        </w:r>
        <w:r w:rsidDel="00F830D2">
          <w:rPr>
            <w:noProof/>
          </w:rPr>
          <w:fldChar w:fldCharType="end"/>
        </w:r>
      </w:del>
    </w:p>
    <w:p w14:paraId="7AAACA20" w14:textId="084C230A" w:rsidR="00A63D63" w:rsidDel="00F830D2" w:rsidRDefault="00A63D63">
      <w:pPr>
        <w:pStyle w:val="TOC2"/>
        <w:rPr>
          <w:del w:id="258" w:author="Bruno Landais" w:date="2023-11-17T23:37:00Z"/>
          <w:rFonts w:asciiTheme="minorHAnsi" w:eastAsiaTheme="minorEastAsia" w:hAnsiTheme="minorHAnsi" w:cstheme="minorBidi"/>
          <w:noProof/>
          <w:kern w:val="2"/>
          <w:sz w:val="22"/>
          <w:szCs w:val="22"/>
          <w:lang w:val="en-US"/>
          <w14:ligatures w14:val="standardContextual"/>
        </w:rPr>
      </w:pPr>
      <w:del w:id="259" w:author="Bruno Landais" w:date="2023-11-17T23:37:00Z">
        <w:r w:rsidDel="00F830D2">
          <w:rPr>
            <w:noProof/>
          </w:rPr>
          <w:delText>3.2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Symbols</w:delText>
        </w:r>
        <w:r w:rsidDel="00F830D2">
          <w:rPr>
            <w:noProof/>
          </w:rPr>
          <w:tab/>
        </w:r>
        <w:r w:rsidDel="00F830D2">
          <w:rPr>
            <w:noProof/>
          </w:rPr>
          <w:fldChar w:fldCharType="begin"/>
        </w:r>
        <w:r w:rsidDel="00F830D2">
          <w:rPr>
            <w:noProof/>
          </w:rPr>
          <w:delInstrText xml:space="preserve"> PAGEREF _Toc148069791 \h </w:delInstrText>
        </w:r>
        <w:r w:rsidDel="00F830D2">
          <w:rPr>
            <w:noProof/>
          </w:rPr>
        </w:r>
        <w:r w:rsidDel="00F830D2">
          <w:rPr>
            <w:noProof/>
          </w:rPr>
          <w:fldChar w:fldCharType="separate"/>
        </w:r>
        <w:r w:rsidDel="00F830D2">
          <w:rPr>
            <w:noProof/>
          </w:rPr>
          <w:delText>8</w:delText>
        </w:r>
        <w:r w:rsidDel="00F830D2">
          <w:rPr>
            <w:noProof/>
          </w:rPr>
          <w:fldChar w:fldCharType="end"/>
        </w:r>
      </w:del>
    </w:p>
    <w:p w14:paraId="05193660" w14:textId="19B30118" w:rsidR="00A63D63" w:rsidDel="00F830D2" w:rsidRDefault="00A63D63">
      <w:pPr>
        <w:pStyle w:val="TOC2"/>
        <w:rPr>
          <w:del w:id="260" w:author="Bruno Landais" w:date="2023-11-17T23:37:00Z"/>
          <w:rFonts w:asciiTheme="minorHAnsi" w:eastAsiaTheme="minorEastAsia" w:hAnsiTheme="minorHAnsi" w:cstheme="minorBidi"/>
          <w:noProof/>
          <w:kern w:val="2"/>
          <w:sz w:val="22"/>
          <w:szCs w:val="22"/>
          <w:lang w:val="en-US"/>
          <w14:ligatures w14:val="standardContextual"/>
        </w:rPr>
      </w:pPr>
      <w:del w:id="261" w:author="Bruno Landais" w:date="2023-11-17T23:37:00Z">
        <w:r w:rsidDel="00F830D2">
          <w:rPr>
            <w:noProof/>
          </w:rPr>
          <w:delText>3.3</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Abbreviations</w:delText>
        </w:r>
        <w:r w:rsidDel="00F830D2">
          <w:rPr>
            <w:noProof/>
          </w:rPr>
          <w:tab/>
        </w:r>
        <w:r w:rsidDel="00F830D2">
          <w:rPr>
            <w:noProof/>
          </w:rPr>
          <w:fldChar w:fldCharType="begin"/>
        </w:r>
        <w:r w:rsidDel="00F830D2">
          <w:rPr>
            <w:noProof/>
          </w:rPr>
          <w:delInstrText xml:space="preserve"> PAGEREF _Toc148069792 \h </w:delInstrText>
        </w:r>
        <w:r w:rsidDel="00F830D2">
          <w:rPr>
            <w:noProof/>
          </w:rPr>
        </w:r>
        <w:r w:rsidDel="00F830D2">
          <w:rPr>
            <w:noProof/>
          </w:rPr>
          <w:fldChar w:fldCharType="separate"/>
        </w:r>
        <w:r w:rsidDel="00F830D2">
          <w:rPr>
            <w:noProof/>
          </w:rPr>
          <w:delText>8</w:delText>
        </w:r>
        <w:r w:rsidDel="00F830D2">
          <w:rPr>
            <w:noProof/>
          </w:rPr>
          <w:fldChar w:fldCharType="end"/>
        </w:r>
      </w:del>
    </w:p>
    <w:p w14:paraId="3347A105" w14:textId="00A8B444" w:rsidR="00A63D63" w:rsidDel="00F830D2" w:rsidRDefault="00A63D63">
      <w:pPr>
        <w:pStyle w:val="TOC1"/>
        <w:rPr>
          <w:del w:id="262" w:author="Bruno Landais" w:date="2023-11-17T23:37:00Z"/>
          <w:rFonts w:asciiTheme="minorHAnsi" w:eastAsiaTheme="minorEastAsia" w:hAnsiTheme="minorHAnsi" w:cstheme="minorBidi"/>
          <w:noProof/>
          <w:kern w:val="2"/>
          <w:szCs w:val="22"/>
          <w:lang w:val="en-US"/>
          <w14:ligatures w14:val="standardContextual"/>
        </w:rPr>
      </w:pPr>
      <w:del w:id="263" w:author="Bruno Landais" w:date="2023-11-17T23:37:00Z">
        <w:r w:rsidDel="00F830D2">
          <w:rPr>
            <w:noProof/>
          </w:rPr>
          <w:delText>4</w:delText>
        </w:r>
        <w:r w:rsidDel="00F830D2">
          <w:rPr>
            <w:rFonts w:asciiTheme="minorHAnsi" w:eastAsiaTheme="minorEastAsia" w:hAnsiTheme="minorHAnsi" w:cstheme="minorBidi"/>
            <w:noProof/>
            <w:kern w:val="2"/>
            <w:szCs w:val="22"/>
            <w:lang w:val="en-US"/>
            <w14:ligatures w14:val="standardContextual"/>
          </w:rPr>
          <w:tab/>
        </w:r>
        <w:r w:rsidDel="00F830D2">
          <w:rPr>
            <w:noProof/>
          </w:rPr>
          <w:delText>General</w:delText>
        </w:r>
        <w:r w:rsidDel="00F830D2">
          <w:rPr>
            <w:noProof/>
          </w:rPr>
          <w:tab/>
        </w:r>
        <w:r w:rsidDel="00F830D2">
          <w:rPr>
            <w:noProof/>
          </w:rPr>
          <w:fldChar w:fldCharType="begin"/>
        </w:r>
        <w:r w:rsidDel="00F830D2">
          <w:rPr>
            <w:noProof/>
          </w:rPr>
          <w:delInstrText xml:space="preserve"> PAGEREF _Toc148069793 \h </w:delInstrText>
        </w:r>
        <w:r w:rsidDel="00F830D2">
          <w:rPr>
            <w:noProof/>
          </w:rPr>
        </w:r>
        <w:r w:rsidDel="00F830D2">
          <w:rPr>
            <w:noProof/>
          </w:rPr>
          <w:fldChar w:fldCharType="separate"/>
        </w:r>
        <w:r w:rsidDel="00F830D2">
          <w:rPr>
            <w:noProof/>
          </w:rPr>
          <w:delText>8</w:delText>
        </w:r>
        <w:r w:rsidDel="00F830D2">
          <w:rPr>
            <w:noProof/>
          </w:rPr>
          <w:fldChar w:fldCharType="end"/>
        </w:r>
      </w:del>
    </w:p>
    <w:p w14:paraId="5DF913BB" w14:textId="5D251BCC" w:rsidR="00A63D63" w:rsidDel="00F830D2" w:rsidRDefault="00A63D63">
      <w:pPr>
        <w:pStyle w:val="TOC2"/>
        <w:rPr>
          <w:del w:id="264" w:author="Bruno Landais" w:date="2023-11-17T23:37:00Z"/>
          <w:rFonts w:asciiTheme="minorHAnsi" w:eastAsiaTheme="minorEastAsia" w:hAnsiTheme="minorHAnsi" w:cstheme="minorBidi"/>
          <w:noProof/>
          <w:kern w:val="2"/>
          <w:sz w:val="22"/>
          <w:szCs w:val="22"/>
          <w:lang w:val="en-US"/>
          <w14:ligatures w14:val="standardContextual"/>
        </w:rPr>
      </w:pPr>
      <w:del w:id="265" w:author="Bruno Landais" w:date="2023-11-17T23:37:00Z">
        <w:r w:rsidDel="00F830D2">
          <w:rPr>
            <w:noProof/>
          </w:rPr>
          <w:delText>4.1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Introduction</w:delText>
        </w:r>
        <w:r w:rsidDel="00F830D2">
          <w:rPr>
            <w:noProof/>
          </w:rPr>
          <w:tab/>
        </w:r>
        <w:r w:rsidDel="00F830D2">
          <w:rPr>
            <w:noProof/>
          </w:rPr>
          <w:fldChar w:fldCharType="begin"/>
        </w:r>
        <w:r w:rsidDel="00F830D2">
          <w:rPr>
            <w:noProof/>
          </w:rPr>
          <w:delInstrText xml:space="preserve"> PAGEREF _Toc148069794 \h </w:delInstrText>
        </w:r>
        <w:r w:rsidDel="00F830D2">
          <w:rPr>
            <w:noProof/>
          </w:rPr>
        </w:r>
        <w:r w:rsidDel="00F830D2">
          <w:rPr>
            <w:noProof/>
          </w:rPr>
          <w:fldChar w:fldCharType="separate"/>
        </w:r>
        <w:r w:rsidDel="00F830D2">
          <w:rPr>
            <w:noProof/>
          </w:rPr>
          <w:delText>8</w:delText>
        </w:r>
        <w:r w:rsidDel="00F830D2">
          <w:rPr>
            <w:noProof/>
          </w:rPr>
          <w:fldChar w:fldCharType="end"/>
        </w:r>
      </w:del>
    </w:p>
    <w:p w14:paraId="3776E1BF" w14:textId="3D63EAA4" w:rsidR="00A63D63" w:rsidDel="00F830D2" w:rsidRDefault="00A63D63">
      <w:pPr>
        <w:pStyle w:val="TOC1"/>
        <w:rPr>
          <w:del w:id="266" w:author="Bruno Landais" w:date="2023-11-17T23:37:00Z"/>
          <w:rFonts w:asciiTheme="minorHAnsi" w:eastAsiaTheme="minorEastAsia" w:hAnsiTheme="minorHAnsi" w:cstheme="minorBidi"/>
          <w:noProof/>
          <w:kern w:val="2"/>
          <w:szCs w:val="22"/>
          <w:lang w:val="en-US"/>
          <w14:ligatures w14:val="standardContextual"/>
        </w:rPr>
      </w:pPr>
      <w:del w:id="267" w:author="Bruno Landais" w:date="2023-11-17T23:37:00Z">
        <w:r w:rsidDel="00F830D2">
          <w:rPr>
            <w:noProof/>
          </w:rPr>
          <w:delText>5</w:delText>
        </w:r>
        <w:r w:rsidDel="00F830D2">
          <w:rPr>
            <w:rFonts w:asciiTheme="minorHAnsi" w:eastAsiaTheme="minorEastAsia" w:hAnsiTheme="minorHAnsi" w:cstheme="minorBidi"/>
            <w:noProof/>
            <w:kern w:val="2"/>
            <w:szCs w:val="22"/>
            <w:lang w:val="en-US"/>
            <w14:ligatures w14:val="standardContextual"/>
          </w:rPr>
          <w:tab/>
        </w:r>
        <w:r w:rsidDel="00F830D2">
          <w:rPr>
            <w:noProof/>
          </w:rPr>
          <w:delText>Elementary procedures between SMF/CUC and AN-TL and CN-TL</w:delText>
        </w:r>
        <w:r w:rsidDel="00F830D2">
          <w:rPr>
            <w:noProof/>
          </w:rPr>
          <w:tab/>
        </w:r>
        <w:r w:rsidDel="00F830D2">
          <w:rPr>
            <w:noProof/>
          </w:rPr>
          <w:fldChar w:fldCharType="begin"/>
        </w:r>
        <w:r w:rsidDel="00F830D2">
          <w:rPr>
            <w:noProof/>
          </w:rPr>
          <w:delInstrText xml:space="preserve"> PAGEREF _Toc148069795 \h </w:delInstrText>
        </w:r>
        <w:r w:rsidDel="00F830D2">
          <w:rPr>
            <w:noProof/>
          </w:rPr>
        </w:r>
        <w:r w:rsidDel="00F830D2">
          <w:rPr>
            <w:noProof/>
          </w:rPr>
          <w:fldChar w:fldCharType="separate"/>
        </w:r>
        <w:r w:rsidDel="00F830D2">
          <w:rPr>
            <w:noProof/>
          </w:rPr>
          <w:delText>9</w:delText>
        </w:r>
        <w:r w:rsidDel="00F830D2">
          <w:rPr>
            <w:noProof/>
          </w:rPr>
          <w:fldChar w:fldCharType="end"/>
        </w:r>
      </w:del>
    </w:p>
    <w:p w14:paraId="66BF3D0B" w14:textId="065AC8AC" w:rsidR="00A63D63" w:rsidDel="00F830D2" w:rsidRDefault="00A63D63">
      <w:pPr>
        <w:pStyle w:val="TOC2"/>
        <w:rPr>
          <w:del w:id="268" w:author="Bruno Landais" w:date="2023-11-17T23:37:00Z"/>
          <w:rFonts w:asciiTheme="minorHAnsi" w:eastAsiaTheme="minorEastAsia" w:hAnsiTheme="minorHAnsi" w:cstheme="minorBidi"/>
          <w:noProof/>
          <w:kern w:val="2"/>
          <w:sz w:val="22"/>
          <w:szCs w:val="22"/>
          <w:lang w:val="en-US"/>
          <w14:ligatures w14:val="standardContextual"/>
        </w:rPr>
      </w:pPr>
      <w:del w:id="269" w:author="Bruno Landais" w:date="2023-11-17T23:37:00Z">
        <w:r w:rsidDel="00F830D2">
          <w:rPr>
            <w:noProof/>
          </w:rPr>
          <w:delText>5.1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General</w:delText>
        </w:r>
        <w:r w:rsidDel="00F830D2">
          <w:rPr>
            <w:noProof/>
          </w:rPr>
          <w:tab/>
        </w:r>
        <w:r w:rsidDel="00F830D2">
          <w:rPr>
            <w:noProof/>
          </w:rPr>
          <w:fldChar w:fldCharType="begin"/>
        </w:r>
        <w:r w:rsidDel="00F830D2">
          <w:rPr>
            <w:noProof/>
          </w:rPr>
          <w:delInstrText xml:space="preserve"> PAGEREF _Toc148069796 \h </w:delInstrText>
        </w:r>
        <w:r w:rsidDel="00F830D2">
          <w:rPr>
            <w:noProof/>
          </w:rPr>
        </w:r>
        <w:r w:rsidDel="00F830D2">
          <w:rPr>
            <w:noProof/>
          </w:rPr>
          <w:fldChar w:fldCharType="separate"/>
        </w:r>
        <w:r w:rsidDel="00F830D2">
          <w:rPr>
            <w:noProof/>
          </w:rPr>
          <w:delText>9</w:delText>
        </w:r>
        <w:r w:rsidDel="00F830D2">
          <w:rPr>
            <w:noProof/>
          </w:rPr>
          <w:fldChar w:fldCharType="end"/>
        </w:r>
      </w:del>
    </w:p>
    <w:p w14:paraId="5195B4F9" w14:textId="42A1684C" w:rsidR="00A63D63" w:rsidDel="00F830D2" w:rsidRDefault="00A63D63">
      <w:pPr>
        <w:pStyle w:val="TOC2"/>
        <w:rPr>
          <w:del w:id="270" w:author="Bruno Landais" w:date="2023-11-17T23:37:00Z"/>
          <w:rFonts w:asciiTheme="minorHAnsi" w:eastAsiaTheme="minorEastAsia" w:hAnsiTheme="minorHAnsi" w:cstheme="minorBidi"/>
          <w:noProof/>
          <w:kern w:val="2"/>
          <w:sz w:val="22"/>
          <w:szCs w:val="22"/>
          <w:lang w:val="en-US"/>
          <w14:ligatures w14:val="standardContextual"/>
        </w:rPr>
      </w:pPr>
      <w:del w:id="271" w:author="Bruno Landais" w:date="2023-11-17T23:37:00Z">
        <w:r w:rsidDel="00F830D2">
          <w:rPr>
            <w:noProof/>
          </w:rPr>
          <w:delText>5.2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Procedures</w:delText>
        </w:r>
        <w:r w:rsidDel="00F830D2">
          <w:rPr>
            <w:noProof/>
          </w:rPr>
          <w:tab/>
        </w:r>
        <w:r w:rsidDel="00F830D2">
          <w:rPr>
            <w:noProof/>
          </w:rPr>
          <w:fldChar w:fldCharType="begin"/>
        </w:r>
        <w:r w:rsidDel="00F830D2">
          <w:rPr>
            <w:noProof/>
          </w:rPr>
          <w:delInstrText xml:space="preserve"> PAGEREF _Toc148069797 \h </w:delInstrText>
        </w:r>
        <w:r w:rsidDel="00F830D2">
          <w:rPr>
            <w:noProof/>
          </w:rPr>
        </w:r>
        <w:r w:rsidDel="00F830D2">
          <w:rPr>
            <w:noProof/>
          </w:rPr>
          <w:fldChar w:fldCharType="separate"/>
        </w:r>
        <w:r w:rsidDel="00F830D2">
          <w:rPr>
            <w:noProof/>
          </w:rPr>
          <w:delText>9</w:delText>
        </w:r>
        <w:r w:rsidDel="00F830D2">
          <w:rPr>
            <w:noProof/>
          </w:rPr>
          <w:fldChar w:fldCharType="end"/>
        </w:r>
      </w:del>
    </w:p>
    <w:p w14:paraId="774C9676" w14:textId="6C8D45E7" w:rsidR="00A63D63" w:rsidDel="00F830D2" w:rsidRDefault="00A63D63">
      <w:pPr>
        <w:pStyle w:val="TOC3"/>
        <w:rPr>
          <w:del w:id="272" w:author="Bruno Landais" w:date="2023-11-17T23:37:00Z"/>
          <w:rFonts w:asciiTheme="minorHAnsi" w:eastAsiaTheme="minorEastAsia" w:hAnsiTheme="minorHAnsi" w:cstheme="minorBidi"/>
          <w:noProof/>
          <w:kern w:val="2"/>
          <w:sz w:val="22"/>
          <w:szCs w:val="22"/>
          <w:lang w:val="en-US"/>
          <w14:ligatures w14:val="standardContextual"/>
        </w:rPr>
      </w:pPr>
      <w:del w:id="273" w:author="Bruno Landais" w:date="2023-11-17T23:37:00Z">
        <w:r w:rsidDel="00F830D2">
          <w:rPr>
            <w:noProof/>
          </w:rPr>
          <w:delText>5.2.1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SMF/CUC-initiated Get procedure</w:delText>
        </w:r>
        <w:r w:rsidDel="00F830D2">
          <w:rPr>
            <w:noProof/>
          </w:rPr>
          <w:tab/>
        </w:r>
        <w:r w:rsidDel="00F830D2">
          <w:rPr>
            <w:noProof/>
          </w:rPr>
          <w:fldChar w:fldCharType="begin"/>
        </w:r>
        <w:r w:rsidDel="00F830D2">
          <w:rPr>
            <w:noProof/>
          </w:rPr>
          <w:delInstrText xml:space="preserve"> PAGEREF _Toc148069798 \h </w:delInstrText>
        </w:r>
        <w:r w:rsidDel="00F830D2">
          <w:rPr>
            <w:noProof/>
          </w:rPr>
        </w:r>
        <w:r w:rsidDel="00F830D2">
          <w:rPr>
            <w:noProof/>
          </w:rPr>
          <w:fldChar w:fldCharType="separate"/>
        </w:r>
        <w:r w:rsidDel="00F830D2">
          <w:rPr>
            <w:noProof/>
          </w:rPr>
          <w:delText>9</w:delText>
        </w:r>
        <w:r w:rsidDel="00F830D2">
          <w:rPr>
            <w:noProof/>
          </w:rPr>
          <w:fldChar w:fldCharType="end"/>
        </w:r>
      </w:del>
    </w:p>
    <w:p w14:paraId="50351D2F" w14:textId="58D5039C" w:rsidR="00A63D63" w:rsidDel="00F830D2" w:rsidRDefault="00A63D63">
      <w:pPr>
        <w:pStyle w:val="TOC4"/>
        <w:rPr>
          <w:del w:id="274" w:author="Bruno Landais" w:date="2023-11-17T23:37:00Z"/>
          <w:rFonts w:asciiTheme="minorHAnsi" w:eastAsiaTheme="minorEastAsia" w:hAnsiTheme="minorHAnsi" w:cstheme="minorBidi"/>
          <w:noProof/>
          <w:kern w:val="2"/>
          <w:sz w:val="22"/>
          <w:szCs w:val="22"/>
          <w:lang w:val="en-US"/>
          <w14:ligatures w14:val="standardContextual"/>
        </w:rPr>
      </w:pPr>
      <w:del w:id="275" w:author="Bruno Landais" w:date="2023-11-17T23:37:00Z">
        <w:r w:rsidDel="00F830D2">
          <w:rPr>
            <w:noProof/>
          </w:rPr>
          <w:delText>5.2.1.1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General</w:delText>
        </w:r>
        <w:r w:rsidDel="00F830D2">
          <w:rPr>
            <w:noProof/>
          </w:rPr>
          <w:tab/>
        </w:r>
        <w:r w:rsidDel="00F830D2">
          <w:rPr>
            <w:noProof/>
          </w:rPr>
          <w:fldChar w:fldCharType="begin"/>
        </w:r>
        <w:r w:rsidDel="00F830D2">
          <w:rPr>
            <w:noProof/>
          </w:rPr>
          <w:delInstrText xml:space="preserve"> PAGEREF _Toc148069799 \h </w:delInstrText>
        </w:r>
        <w:r w:rsidDel="00F830D2">
          <w:rPr>
            <w:noProof/>
          </w:rPr>
        </w:r>
        <w:r w:rsidDel="00F830D2">
          <w:rPr>
            <w:noProof/>
          </w:rPr>
          <w:fldChar w:fldCharType="separate"/>
        </w:r>
        <w:r w:rsidDel="00F830D2">
          <w:rPr>
            <w:noProof/>
          </w:rPr>
          <w:delText>9</w:delText>
        </w:r>
        <w:r w:rsidDel="00F830D2">
          <w:rPr>
            <w:noProof/>
          </w:rPr>
          <w:fldChar w:fldCharType="end"/>
        </w:r>
      </w:del>
    </w:p>
    <w:p w14:paraId="20AD78B5" w14:textId="44C4A08D" w:rsidR="00A63D63" w:rsidDel="00F830D2" w:rsidRDefault="00A63D63">
      <w:pPr>
        <w:pStyle w:val="TOC4"/>
        <w:rPr>
          <w:del w:id="276" w:author="Bruno Landais" w:date="2023-11-17T23:37:00Z"/>
          <w:rFonts w:asciiTheme="minorHAnsi" w:eastAsiaTheme="minorEastAsia" w:hAnsiTheme="minorHAnsi" w:cstheme="minorBidi"/>
          <w:noProof/>
          <w:kern w:val="2"/>
          <w:sz w:val="22"/>
          <w:szCs w:val="22"/>
          <w:lang w:val="en-US"/>
          <w14:ligatures w14:val="standardContextual"/>
        </w:rPr>
      </w:pPr>
      <w:del w:id="277" w:author="Bruno Landais" w:date="2023-11-17T23:37:00Z">
        <w:r w:rsidDel="00F830D2">
          <w:rPr>
            <w:noProof/>
          </w:rPr>
          <w:delText>5.2.1.2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SMF/CUC-initiated Get procedure initiation</w:delText>
        </w:r>
        <w:r w:rsidDel="00F830D2">
          <w:rPr>
            <w:noProof/>
          </w:rPr>
          <w:tab/>
        </w:r>
        <w:r w:rsidDel="00F830D2">
          <w:rPr>
            <w:noProof/>
          </w:rPr>
          <w:fldChar w:fldCharType="begin"/>
        </w:r>
        <w:r w:rsidDel="00F830D2">
          <w:rPr>
            <w:noProof/>
          </w:rPr>
          <w:delInstrText xml:space="preserve"> PAGEREF _Toc148069800 \h </w:delInstrText>
        </w:r>
        <w:r w:rsidDel="00F830D2">
          <w:rPr>
            <w:noProof/>
          </w:rPr>
        </w:r>
        <w:r w:rsidDel="00F830D2">
          <w:rPr>
            <w:noProof/>
          </w:rPr>
          <w:fldChar w:fldCharType="separate"/>
        </w:r>
        <w:r w:rsidDel="00F830D2">
          <w:rPr>
            <w:noProof/>
          </w:rPr>
          <w:delText>10</w:delText>
        </w:r>
        <w:r w:rsidDel="00F830D2">
          <w:rPr>
            <w:noProof/>
          </w:rPr>
          <w:fldChar w:fldCharType="end"/>
        </w:r>
      </w:del>
    </w:p>
    <w:p w14:paraId="39FC690F" w14:textId="1C271ED8" w:rsidR="00A63D63" w:rsidDel="00F830D2" w:rsidRDefault="00A63D63">
      <w:pPr>
        <w:pStyle w:val="TOC4"/>
        <w:rPr>
          <w:del w:id="278" w:author="Bruno Landais" w:date="2023-11-17T23:37:00Z"/>
          <w:rFonts w:asciiTheme="minorHAnsi" w:eastAsiaTheme="minorEastAsia" w:hAnsiTheme="minorHAnsi" w:cstheme="minorBidi"/>
          <w:noProof/>
          <w:kern w:val="2"/>
          <w:sz w:val="22"/>
          <w:szCs w:val="22"/>
          <w:lang w:val="en-US"/>
          <w14:ligatures w14:val="standardContextual"/>
        </w:rPr>
      </w:pPr>
      <w:del w:id="279" w:author="Bruno Landais" w:date="2023-11-17T23:37:00Z">
        <w:r w:rsidDel="00F830D2">
          <w:rPr>
            <w:noProof/>
          </w:rPr>
          <w:delText>5.2.1.3</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SMF/CUC-initiated Get procedure completion</w:delText>
        </w:r>
        <w:r w:rsidDel="00F830D2">
          <w:rPr>
            <w:noProof/>
          </w:rPr>
          <w:tab/>
        </w:r>
        <w:r w:rsidDel="00F830D2">
          <w:rPr>
            <w:noProof/>
          </w:rPr>
          <w:fldChar w:fldCharType="begin"/>
        </w:r>
        <w:r w:rsidDel="00F830D2">
          <w:rPr>
            <w:noProof/>
          </w:rPr>
          <w:delInstrText xml:space="preserve"> PAGEREF _Toc148069801 \h </w:delInstrText>
        </w:r>
        <w:r w:rsidDel="00F830D2">
          <w:rPr>
            <w:noProof/>
          </w:rPr>
        </w:r>
        <w:r w:rsidDel="00F830D2">
          <w:rPr>
            <w:noProof/>
          </w:rPr>
          <w:fldChar w:fldCharType="separate"/>
        </w:r>
        <w:r w:rsidDel="00F830D2">
          <w:rPr>
            <w:noProof/>
          </w:rPr>
          <w:delText>10</w:delText>
        </w:r>
        <w:r w:rsidDel="00F830D2">
          <w:rPr>
            <w:noProof/>
          </w:rPr>
          <w:fldChar w:fldCharType="end"/>
        </w:r>
      </w:del>
    </w:p>
    <w:p w14:paraId="23572BDC" w14:textId="0B454C34" w:rsidR="00A63D63" w:rsidDel="00F830D2" w:rsidRDefault="00A63D63">
      <w:pPr>
        <w:pStyle w:val="TOC4"/>
        <w:rPr>
          <w:del w:id="280" w:author="Bruno Landais" w:date="2023-11-17T23:37:00Z"/>
          <w:rFonts w:asciiTheme="minorHAnsi" w:eastAsiaTheme="minorEastAsia" w:hAnsiTheme="minorHAnsi" w:cstheme="minorBidi"/>
          <w:noProof/>
          <w:kern w:val="2"/>
          <w:sz w:val="22"/>
          <w:szCs w:val="22"/>
          <w:lang w:val="en-US"/>
          <w14:ligatures w14:val="standardContextual"/>
        </w:rPr>
      </w:pPr>
      <w:del w:id="281" w:author="Bruno Landais" w:date="2023-11-17T23:37:00Z">
        <w:r w:rsidDel="00F830D2">
          <w:rPr>
            <w:noProof/>
          </w:rPr>
          <w:delText>5.2.1.4</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Abnormal cases in the SMF/CUC</w:delText>
        </w:r>
        <w:r w:rsidDel="00F830D2">
          <w:rPr>
            <w:noProof/>
          </w:rPr>
          <w:tab/>
        </w:r>
        <w:r w:rsidDel="00F830D2">
          <w:rPr>
            <w:noProof/>
          </w:rPr>
          <w:fldChar w:fldCharType="begin"/>
        </w:r>
        <w:r w:rsidDel="00F830D2">
          <w:rPr>
            <w:noProof/>
          </w:rPr>
          <w:delInstrText xml:space="preserve"> PAGEREF _Toc148069802 \h </w:delInstrText>
        </w:r>
        <w:r w:rsidDel="00F830D2">
          <w:rPr>
            <w:noProof/>
          </w:rPr>
        </w:r>
        <w:r w:rsidDel="00F830D2">
          <w:rPr>
            <w:noProof/>
          </w:rPr>
          <w:fldChar w:fldCharType="separate"/>
        </w:r>
        <w:r w:rsidDel="00F830D2">
          <w:rPr>
            <w:noProof/>
          </w:rPr>
          <w:delText>10</w:delText>
        </w:r>
        <w:r w:rsidDel="00F830D2">
          <w:rPr>
            <w:noProof/>
          </w:rPr>
          <w:fldChar w:fldCharType="end"/>
        </w:r>
      </w:del>
    </w:p>
    <w:p w14:paraId="623A4E5E" w14:textId="175C55E6" w:rsidR="00A63D63" w:rsidDel="00F830D2" w:rsidRDefault="00A63D63">
      <w:pPr>
        <w:pStyle w:val="TOC4"/>
        <w:rPr>
          <w:del w:id="282" w:author="Bruno Landais" w:date="2023-11-17T23:37:00Z"/>
          <w:rFonts w:asciiTheme="minorHAnsi" w:eastAsiaTheme="minorEastAsia" w:hAnsiTheme="minorHAnsi" w:cstheme="minorBidi"/>
          <w:noProof/>
          <w:kern w:val="2"/>
          <w:sz w:val="22"/>
          <w:szCs w:val="22"/>
          <w:lang w:val="en-US"/>
          <w14:ligatures w14:val="standardContextual"/>
        </w:rPr>
      </w:pPr>
      <w:del w:id="283" w:author="Bruno Landais" w:date="2023-11-17T23:37:00Z">
        <w:r w:rsidDel="00F830D2">
          <w:rPr>
            <w:noProof/>
          </w:rPr>
          <w:delText>5.2.1.5</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Abnormal cases in the AN-TL/CN-TL</w:delText>
        </w:r>
        <w:r w:rsidDel="00F830D2">
          <w:rPr>
            <w:noProof/>
          </w:rPr>
          <w:tab/>
        </w:r>
        <w:r w:rsidDel="00F830D2">
          <w:rPr>
            <w:noProof/>
          </w:rPr>
          <w:fldChar w:fldCharType="begin"/>
        </w:r>
        <w:r w:rsidDel="00F830D2">
          <w:rPr>
            <w:noProof/>
          </w:rPr>
          <w:delInstrText xml:space="preserve"> PAGEREF _Toc148069803 \h </w:delInstrText>
        </w:r>
        <w:r w:rsidDel="00F830D2">
          <w:rPr>
            <w:noProof/>
          </w:rPr>
        </w:r>
        <w:r w:rsidDel="00F830D2">
          <w:rPr>
            <w:noProof/>
          </w:rPr>
          <w:fldChar w:fldCharType="separate"/>
        </w:r>
        <w:r w:rsidDel="00F830D2">
          <w:rPr>
            <w:noProof/>
          </w:rPr>
          <w:delText>11</w:delText>
        </w:r>
        <w:r w:rsidDel="00F830D2">
          <w:rPr>
            <w:noProof/>
          </w:rPr>
          <w:fldChar w:fldCharType="end"/>
        </w:r>
      </w:del>
    </w:p>
    <w:p w14:paraId="71DD55DF" w14:textId="628A5669" w:rsidR="00A63D63" w:rsidDel="00F830D2" w:rsidRDefault="00A63D63">
      <w:pPr>
        <w:pStyle w:val="TOC3"/>
        <w:rPr>
          <w:del w:id="284" w:author="Bruno Landais" w:date="2023-11-17T23:37:00Z"/>
          <w:rFonts w:asciiTheme="minorHAnsi" w:eastAsiaTheme="minorEastAsia" w:hAnsiTheme="minorHAnsi" w:cstheme="minorBidi"/>
          <w:noProof/>
          <w:kern w:val="2"/>
          <w:sz w:val="22"/>
          <w:szCs w:val="22"/>
          <w:lang w:val="en-US"/>
          <w14:ligatures w14:val="standardContextual"/>
        </w:rPr>
      </w:pPr>
      <w:del w:id="285" w:author="Bruno Landais" w:date="2023-11-17T23:37:00Z">
        <w:r w:rsidDel="00F830D2">
          <w:rPr>
            <w:noProof/>
          </w:rPr>
          <w:delText>5.2.2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SMF/CUC-initiated Set procedure</w:delText>
        </w:r>
        <w:r w:rsidDel="00F830D2">
          <w:rPr>
            <w:noProof/>
          </w:rPr>
          <w:tab/>
        </w:r>
        <w:r w:rsidDel="00F830D2">
          <w:rPr>
            <w:noProof/>
          </w:rPr>
          <w:fldChar w:fldCharType="begin"/>
        </w:r>
        <w:r w:rsidDel="00F830D2">
          <w:rPr>
            <w:noProof/>
          </w:rPr>
          <w:delInstrText xml:space="preserve"> PAGEREF _Toc148069804 \h </w:delInstrText>
        </w:r>
        <w:r w:rsidDel="00F830D2">
          <w:rPr>
            <w:noProof/>
          </w:rPr>
        </w:r>
        <w:r w:rsidDel="00F830D2">
          <w:rPr>
            <w:noProof/>
          </w:rPr>
          <w:fldChar w:fldCharType="separate"/>
        </w:r>
        <w:r w:rsidDel="00F830D2">
          <w:rPr>
            <w:noProof/>
          </w:rPr>
          <w:delText>11</w:delText>
        </w:r>
        <w:r w:rsidDel="00F830D2">
          <w:rPr>
            <w:noProof/>
          </w:rPr>
          <w:fldChar w:fldCharType="end"/>
        </w:r>
      </w:del>
    </w:p>
    <w:p w14:paraId="5334312A" w14:textId="07C70A7C" w:rsidR="00A63D63" w:rsidDel="00F830D2" w:rsidRDefault="00A63D63">
      <w:pPr>
        <w:pStyle w:val="TOC4"/>
        <w:rPr>
          <w:del w:id="286" w:author="Bruno Landais" w:date="2023-11-17T23:37:00Z"/>
          <w:rFonts w:asciiTheme="minorHAnsi" w:eastAsiaTheme="minorEastAsia" w:hAnsiTheme="minorHAnsi" w:cstheme="minorBidi"/>
          <w:noProof/>
          <w:kern w:val="2"/>
          <w:sz w:val="22"/>
          <w:szCs w:val="22"/>
          <w:lang w:val="en-US"/>
          <w14:ligatures w14:val="standardContextual"/>
        </w:rPr>
      </w:pPr>
      <w:del w:id="287" w:author="Bruno Landais" w:date="2023-11-17T23:37:00Z">
        <w:r w:rsidDel="00F830D2">
          <w:rPr>
            <w:noProof/>
          </w:rPr>
          <w:delText>5.2.2.1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General</w:delText>
        </w:r>
        <w:r w:rsidDel="00F830D2">
          <w:rPr>
            <w:noProof/>
          </w:rPr>
          <w:tab/>
        </w:r>
        <w:r w:rsidDel="00F830D2">
          <w:rPr>
            <w:noProof/>
          </w:rPr>
          <w:fldChar w:fldCharType="begin"/>
        </w:r>
        <w:r w:rsidDel="00F830D2">
          <w:rPr>
            <w:noProof/>
          </w:rPr>
          <w:delInstrText xml:space="preserve"> PAGEREF _Toc148069805 \h </w:delInstrText>
        </w:r>
        <w:r w:rsidDel="00F830D2">
          <w:rPr>
            <w:noProof/>
          </w:rPr>
        </w:r>
        <w:r w:rsidDel="00F830D2">
          <w:rPr>
            <w:noProof/>
          </w:rPr>
          <w:fldChar w:fldCharType="separate"/>
        </w:r>
        <w:r w:rsidDel="00F830D2">
          <w:rPr>
            <w:noProof/>
          </w:rPr>
          <w:delText>11</w:delText>
        </w:r>
        <w:r w:rsidDel="00F830D2">
          <w:rPr>
            <w:noProof/>
          </w:rPr>
          <w:fldChar w:fldCharType="end"/>
        </w:r>
      </w:del>
    </w:p>
    <w:p w14:paraId="144EFA7E" w14:textId="4E72A168" w:rsidR="00A63D63" w:rsidDel="00F830D2" w:rsidRDefault="00A63D63">
      <w:pPr>
        <w:pStyle w:val="TOC4"/>
        <w:rPr>
          <w:del w:id="288" w:author="Bruno Landais" w:date="2023-11-17T23:37:00Z"/>
          <w:rFonts w:asciiTheme="minorHAnsi" w:eastAsiaTheme="minorEastAsia" w:hAnsiTheme="minorHAnsi" w:cstheme="minorBidi"/>
          <w:noProof/>
          <w:kern w:val="2"/>
          <w:sz w:val="22"/>
          <w:szCs w:val="22"/>
          <w:lang w:val="en-US"/>
          <w14:ligatures w14:val="standardContextual"/>
        </w:rPr>
      </w:pPr>
      <w:del w:id="289" w:author="Bruno Landais" w:date="2023-11-17T23:37:00Z">
        <w:r w:rsidDel="00F830D2">
          <w:rPr>
            <w:noProof/>
          </w:rPr>
          <w:delText>5.2.2.2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SMF/CUC-initiated Set procedure initiation</w:delText>
        </w:r>
        <w:r w:rsidDel="00F830D2">
          <w:rPr>
            <w:noProof/>
          </w:rPr>
          <w:tab/>
        </w:r>
        <w:r w:rsidDel="00F830D2">
          <w:rPr>
            <w:noProof/>
          </w:rPr>
          <w:fldChar w:fldCharType="begin"/>
        </w:r>
        <w:r w:rsidDel="00F830D2">
          <w:rPr>
            <w:noProof/>
          </w:rPr>
          <w:delInstrText xml:space="preserve"> PAGEREF _Toc148069806 \h </w:delInstrText>
        </w:r>
        <w:r w:rsidDel="00F830D2">
          <w:rPr>
            <w:noProof/>
          </w:rPr>
        </w:r>
        <w:r w:rsidDel="00F830D2">
          <w:rPr>
            <w:noProof/>
          </w:rPr>
          <w:fldChar w:fldCharType="separate"/>
        </w:r>
        <w:r w:rsidDel="00F830D2">
          <w:rPr>
            <w:noProof/>
          </w:rPr>
          <w:delText>12</w:delText>
        </w:r>
        <w:r w:rsidDel="00F830D2">
          <w:rPr>
            <w:noProof/>
          </w:rPr>
          <w:fldChar w:fldCharType="end"/>
        </w:r>
      </w:del>
    </w:p>
    <w:p w14:paraId="34EC6C45" w14:textId="2FED6387" w:rsidR="00A63D63" w:rsidDel="00F830D2" w:rsidRDefault="00A63D63">
      <w:pPr>
        <w:pStyle w:val="TOC4"/>
        <w:rPr>
          <w:del w:id="290" w:author="Bruno Landais" w:date="2023-11-17T23:37:00Z"/>
          <w:rFonts w:asciiTheme="minorHAnsi" w:eastAsiaTheme="minorEastAsia" w:hAnsiTheme="minorHAnsi" w:cstheme="minorBidi"/>
          <w:noProof/>
          <w:kern w:val="2"/>
          <w:sz w:val="22"/>
          <w:szCs w:val="22"/>
          <w:lang w:val="en-US"/>
          <w14:ligatures w14:val="standardContextual"/>
        </w:rPr>
      </w:pPr>
      <w:del w:id="291" w:author="Bruno Landais" w:date="2023-11-17T23:37:00Z">
        <w:r w:rsidDel="00F830D2">
          <w:rPr>
            <w:noProof/>
          </w:rPr>
          <w:delText>5.2.2.3</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SMF/CUC-initiated Set procedure completion</w:delText>
        </w:r>
        <w:r w:rsidDel="00F830D2">
          <w:rPr>
            <w:noProof/>
          </w:rPr>
          <w:tab/>
        </w:r>
        <w:r w:rsidDel="00F830D2">
          <w:rPr>
            <w:noProof/>
          </w:rPr>
          <w:fldChar w:fldCharType="begin"/>
        </w:r>
        <w:r w:rsidDel="00F830D2">
          <w:rPr>
            <w:noProof/>
          </w:rPr>
          <w:delInstrText xml:space="preserve"> PAGEREF _Toc148069807 \h </w:delInstrText>
        </w:r>
        <w:r w:rsidDel="00F830D2">
          <w:rPr>
            <w:noProof/>
          </w:rPr>
        </w:r>
        <w:r w:rsidDel="00F830D2">
          <w:rPr>
            <w:noProof/>
          </w:rPr>
          <w:fldChar w:fldCharType="separate"/>
        </w:r>
        <w:r w:rsidDel="00F830D2">
          <w:rPr>
            <w:noProof/>
          </w:rPr>
          <w:delText>13</w:delText>
        </w:r>
        <w:r w:rsidDel="00F830D2">
          <w:rPr>
            <w:noProof/>
          </w:rPr>
          <w:fldChar w:fldCharType="end"/>
        </w:r>
      </w:del>
    </w:p>
    <w:p w14:paraId="6D026B41" w14:textId="7EB35CE9" w:rsidR="00A63D63" w:rsidDel="00F830D2" w:rsidRDefault="00A63D63">
      <w:pPr>
        <w:pStyle w:val="TOC4"/>
        <w:rPr>
          <w:del w:id="292" w:author="Bruno Landais" w:date="2023-11-17T23:37:00Z"/>
          <w:rFonts w:asciiTheme="minorHAnsi" w:eastAsiaTheme="minorEastAsia" w:hAnsiTheme="minorHAnsi" w:cstheme="minorBidi"/>
          <w:noProof/>
          <w:kern w:val="2"/>
          <w:sz w:val="22"/>
          <w:szCs w:val="22"/>
          <w:lang w:val="en-US"/>
          <w14:ligatures w14:val="standardContextual"/>
        </w:rPr>
      </w:pPr>
      <w:del w:id="293" w:author="Bruno Landais" w:date="2023-11-17T23:37:00Z">
        <w:r w:rsidDel="00F830D2">
          <w:rPr>
            <w:noProof/>
          </w:rPr>
          <w:delText>5.2.2.4</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Abnormal cases in the SMF/CUC</w:delText>
        </w:r>
        <w:r w:rsidDel="00F830D2">
          <w:rPr>
            <w:noProof/>
          </w:rPr>
          <w:tab/>
        </w:r>
        <w:r w:rsidDel="00F830D2">
          <w:rPr>
            <w:noProof/>
          </w:rPr>
          <w:fldChar w:fldCharType="begin"/>
        </w:r>
        <w:r w:rsidDel="00F830D2">
          <w:rPr>
            <w:noProof/>
          </w:rPr>
          <w:delInstrText xml:space="preserve"> PAGEREF _Toc148069808 \h </w:delInstrText>
        </w:r>
        <w:r w:rsidDel="00F830D2">
          <w:rPr>
            <w:noProof/>
          </w:rPr>
        </w:r>
        <w:r w:rsidDel="00F830D2">
          <w:rPr>
            <w:noProof/>
          </w:rPr>
          <w:fldChar w:fldCharType="separate"/>
        </w:r>
        <w:r w:rsidDel="00F830D2">
          <w:rPr>
            <w:noProof/>
          </w:rPr>
          <w:delText>13</w:delText>
        </w:r>
        <w:r w:rsidDel="00F830D2">
          <w:rPr>
            <w:noProof/>
          </w:rPr>
          <w:fldChar w:fldCharType="end"/>
        </w:r>
      </w:del>
    </w:p>
    <w:p w14:paraId="10D994CD" w14:textId="75827BA4" w:rsidR="00A63D63" w:rsidDel="00F830D2" w:rsidRDefault="00A63D63">
      <w:pPr>
        <w:pStyle w:val="TOC4"/>
        <w:rPr>
          <w:del w:id="294" w:author="Bruno Landais" w:date="2023-11-17T23:37:00Z"/>
          <w:rFonts w:asciiTheme="minorHAnsi" w:eastAsiaTheme="minorEastAsia" w:hAnsiTheme="minorHAnsi" w:cstheme="minorBidi"/>
          <w:noProof/>
          <w:kern w:val="2"/>
          <w:sz w:val="22"/>
          <w:szCs w:val="22"/>
          <w:lang w:val="en-US"/>
          <w14:ligatures w14:val="standardContextual"/>
        </w:rPr>
      </w:pPr>
      <w:del w:id="295" w:author="Bruno Landais" w:date="2023-11-17T23:37:00Z">
        <w:r w:rsidDel="00F830D2">
          <w:rPr>
            <w:noProof/>
          </w:rPr>
          <w:delText>5.2.2.5</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Abnormal cases in the AN-TL/CN-TL</w:delText>
        </w:r>
        <w:r w:rsidDel="00F830D2">
          <w:rPr>
            <w:noProof/>
          </w:rPr>
          <w:tab/>
        </w:r>
        <w:r w:rsidDel="00F830D2">
          <w:rPr>
            <w:noProof/>
          </w:rPr>
          <w:fldChar w:fldCharType="begin"/>
        </w:r>
        <w:r w:rsidDel="00F830D2">
          <w:rPr>
            <w:noProof/>
          </w:rPr>
          <w:delInstrText xml:space="preserve"> PAGEREF _Toc148069809 \h </w:delInstrText>
        </w:r>
        <w:r w:rsidDel="00F830D2">
          <w:rPr>
            <w:noProof/>
          </w:rPr>
        </w:r>
        <w:r w:rsidDel="00F830D2">
          <w:rPr>
            <w:noProof/>
          </w:rPr>
          <w:fldChar w:fldCharType="separate"/>
        </w:r>
        <w:r w:rsidDel="00F830D2">
          <w:rPr>
            <w:noProof/>
          </w:rPr>
          <w:delText>13</w:delText>
        </w:r>
        <w:r w:rsidDel="00F830D2">
          <w:rPr>
            <w:noProof/>
          </w:rPr>
          <w:fldChar w:fldCharType="end"/>
        </w:r>
      </w:del>
    </w:p>
    <w:p w14:paraId="062E3D70" w14:textId="5FAD832C" w:rsidR="00A63D63" w:rsidDel="00F830D2" w:rsidRDefault="00A63D63">
      <w:pPr>
        <w:pStyle w:val="TOC1"/>
        <w:rPr>
          <w:del w:id="296" w:author="Bruno Landais" w:date="2023-11-17T23:37:00Z"/>
          <w:rFonts w:asciiTheme="minorHAnsi" w:eastAsiaTheme="minorEastAsia" w:hAnsiTheme="minorHAnsi" w:cstheme="minorBidi"/>
          <w:noProof/>
          <w:kern w:val="2"/>
          <w:szCs w:val="22"/>
          <w:lang w:val="en-US"/>
          <w14:ligatures w14:val="standardContextual"/>
        </w:rPr>
      </w:pPr>
      <w:del w:id="297" w:author="Bruno Landais" w:date="2023-11-17T23:37:00Z">
        <w:r w:rsidDel="00F830D2">
          <w:rPr>
            <w:noProof/>
          </w:rPr>
          <w:delText>6</w:delText>
        </w:r>
        <w:r w:rsidDel="00F830D2">
          <w:rPr>
            <w:rFonts w:asciiTheme="minorHAnsi" w:eastAsiaTheme="minorEastAsia" w:hAnsiTheme="minorHAnsi" w:cstheme="minorBidi"/>
            <w:noProof/>
            <w:kern w:val="2"/>
            <w:szCs w:val="22"/>
            <w:lang w:val="en-US"/>
            <w14:ligatures w14:val="standardContextual"/>
          </w:rPr>
          <w:tab/>
        </w:r>
        <w:r w:rsidDel="00F830D2">
          <w:rPr>
            <w:noProof/>
          </w:rPr>
          <w:delText>Handling of unknown, unforeseen, and erroneous data</w:delText>
        </w:r>
        <w:r w:rsidDel="00F830D2">
          <w:rPr>
            <w:noProof/>
          </w:rPr>
          <w:tab/>
        </w:r>
        <w:r w:rsidDel="00F830D2">
          <w:rPr>
            <w:noProof/>
          </w:rPr>
          <w:fldChar w:fldCharType="begin"/>
        </w:r>
        <w:r w:rsidDel="00F830D2">
          <w:rPr>
            <w:noProof/>
          </w:rPr>
          <w:delInstrText xml:space="preserve"> PAGEREF _Toc148069810 \h </w:delInstrText>
        </w:r>
        <w:r w:rsidDel="00F830D2">
          <w:rPr>
            <w:noProof/>
          </w:rPr>
        </w:r>
        <w:r w:rsidDel="00F830D2">
          <w:rPr>
            <w:noProof/>
          </w:rPr>
          <w:fldChar w:fldCharType="separate"/>
        </w:r>
        <w:r w:rsidDel="00F830D2">
          <w:rPr>
            <w:noProof/>
          </w:rPr>
          <w:delText>14</w:delText>
        </w:r>
        <w:r w:rsidDel="00F830D2">
          <w:rPr>
            <w:noProof/>
          </w:rPr>
          <w:fldChar w:fldCharType="end"/>
        </w:r>
      </w:del>
    </w:p>
    <w:p w14:paraId="36F7B7AC" w14:textId="4FBC2686" w:rsidR="00A63D63" w:rsidDel="00F830D2" w:rsidRDefault="00A63D63">
      <w:pPr>
        <w:pStyle w:val="TOC2"/>
        <w:rPr>
          <w:del w:id="298" w:author="Bruno Landais" w:date="2023-11-17T23:37:00Z"/>
          <w:rFonts w:asciiTheme="minorHAnsi" w:eastAsiaTheme="minorEastAsia" w:hAnsiTheme="minorHAnsi" w:cstheme="minorBidi"/>
          <w:noProof/>
          <w:kern w:val="2"/>
          <w:sz w:val="22"/>
          <w:szCs w:val="22"/>
          <w:lang w:val="en-US"/>
          <w14:ligatures w14:val="standardContextual"/>
        </w:rPr>
      </w:pPr>
      <w:del w:id="299" w:author="Bruno Landais" w:date="2023-11-17T23:37:00Z">
        <w:r w:rsidDel="00F830D2">
          <w:rPr>
            <w:noProof/>
          </w:rPr>
          <w:delText>6.1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General</w:delText>
        </w:r>
        <w:r w:rsidDel="00F830D2">
          <w:rPr>
            <w:noProof/>
          </w:rPr>
          <w:tab/>
        </w:r>
        <w:r w:rsidDel="00F830D2">
          <w:rPr>
            <w:noProof/>
          </w:rPr>
          <w:fldChar w:fldCharType="begin"/>
        </w:r>
        <w:r w:rsidDel="00F830D2">
          <w:rPr>
            <w:noProof/>
          </w:rPr>
          <w:delInstrText xml:space="preserve"> PAGEREF _Toc148069811 \h </w:delInstrText>
        </w:r>
        <w:r w:rsidDel="00F830D2">
          <w:rPr>
            <w:noProof/>
          </w:rPr>
        </w:r>
        <w:r w:rsidDel="00F830D2">
          <w:rPr>
            <w:noProof/>
          </w:rPr>
          <w:fldChar w:fldCharType="separate"/>
        </w:r>
        <w:r w:rsidDel="00F830D2">
          <w:rPr>
            <w:noProof/>
          </w:rPr>
          <w:delText>14</w:delText>
        </w:r>
        <w:r w:rsidDel="00F830D2">
          <w:rPr>
            <w:noProof/>
          </w:rPr>
          <w:fldChar w:fldCharType="end"/>
        </w:r>
      </w:del>
    </w:p>
    <w:p w14:paraId="584E0DFC" w14:textId="47E059A6" w:rsidR="00A63D63" w:rsidDel="00F830D2" w:rsidRDefault="00A63D63">
      <w:pPr>
        <w:pStyle w:val="TOC2"/>
        <w:rPr>
          <w:del w:id="300" w:author="Bruno Landais" w:date="2023-11-17T23:37:00Z"/>
          <w:rFonts w:asciiTheme="minorHAnsi" w:eastAsiaTheme="minorEastAsia" w:hAnsiTheme="minorHAnsi" w:cstheme="minorBidi"/>
          <w:noProof/>
          <w:kern w:val="2"/>
          <w:sz w:val="22"/>
          <w:szCs w:val="22"/>
          <w:lang w:val="en-US"/>
          <w14:ligatures w14:val="standardContextual"/>
        </w:rPr>
      </w:pPr>
      <w:del w:id="301" w:author="Bruno Landais" w:date="2023-11-17T23:37:00Z">
        <w:r w:rsidDel="00F830D2">
          <w:rPr>
            <w:noProof/>
          </w:rPr>
          <w:delText>6.2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Message of Invalid Length</w:delText>
        </w:r>
        <w:r w:rsidDel="00F830D2">
          <w:rPr>
            <w:noProof/>
          </w:rPr>
          <w:tab/>
        </w:r>
        <w:r w:rsidDel="00F830D2">
          <w:rPr>
            <w:noProof/>
          </w:rPr>
          <w:fldChar w:fldCharType="begin"/>
        </w:r>
        <w:r w:rsidDel="00F830D2">
          <w:rPr>
            <w:noProof/>
          </w:rPr>
          <w:delInstrText xml:space="preserve"> PAGEREF _Toc148069812 \h </w:delInstrText>
        </w:r>
        <w:r w:rsidDel="00F830D2">
          <w:rPr>
            <w:noProof/>
          </w:rPr>
        </w:r>
        <w:r w:rsidDel="00F830D2">
          <w:rPr>
            <w:noProof/>
          </w:rPr>
          <w:fldChar w:fldCharType="separate"/>
        </w:r>
        <w:r w:rsidDel="00F830D2">
          <w:rPr>
            <w:noProof/>
          </w:rPr>
          <w:delText>14</w:delText>
        </w:r>
        <w:r w:rsidDel="00F830D2">
          <w:rPr>
            <w:noProof/>
          </w:rPr>
          <w:fldChar w:fldCharType="end"/>
        </w:r>
      </w:del>
    </w:p>
    <w:p w14:paraId="457B67D8" w14:textId="14206C24" w:rsidR="00A63D63" w:rsidDel="00F830D2" w:rsidRDefault="00A63D63">
      <w:pPr>
        <w:pStyle w:val="TOC2"/>
        <w:rPr>
          <w:del w:id="302" w:author="Bruno Landais" w:date="2023-11-17T23:37:00Z"/>
          <w:rFonts w:asciiTheme="minorHAnsi" w:eastAsiaTheme="minorEastAsia" w:hAnsiTheme="minorHAnsi" w:cstheme="minorBidi"/>
          <w:noProof/>
          <w:kern w:val="2"/>
          <w:sz w:val="22"/>
          <w:szCs w:val="22"/>
          <w:lang w:val="en-US"/>
          <w14:ligatures w14:val="standardContextual"/>
        </w:rPr>
      </w:pPr>
      <w:del w:id="303" w:author="Bruno Landais" w:date="2023-11-17T23:37:00Z">
        <w:r w:rsidDel="00F830D2">
          <w:rPr>
            <w:noProof/>
          </w:rPr>
          <w:delText>6.3</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Unknown Message</w:delText>
        </w:r>
        <w:r w:rsidDel="00F830D2">
          <w:rPr>
            <w:noProof/>
          </w:rPr>
          <w:tab/>
        </w:r>
        <w:r w:rsidDel="00F830D2">
          <w:rPr>
            <w:noProof/>
          </w:rPr>
          <w:fldChar w:fldCharType="begin"/>
        </w:r>
        <w:r w:rsidDel="00F830D2">
          <w:rPr>
            <w:noProof/>
          </w:rPr>
          <w:delInstrText xml:space="preserve"> PAGEREF _Toc148069813 \h </w:delInstrText>
        </w:r>
        <w:r w:rsidDel="00F830D2">
          <w:rPr>
            <w:noProof/>
          </w:rPr>
        </w:r>
        <w:r w:rsidDel="00F830D2">
          <w:rPr>
            <w:noProof/>
          </w:rPr>
          <w:fldChar w:fldCharType="separate"/>
        </w:r>
        <w:r w:rsidDel="00F830D2">
          <w:rPr>
            <w:noProof/>
          </w:rPr>
          <w:delText>14</w:delText>
        </w:r>
        <w:r w:rsidDel="00F830D2">
          <w:rPr>
            <w:noProof/>
          </w:rPr>
          <w:fldChar w:fldCharType="end"/>
        </w:r>
      </w:del>
    </w:p>
    <w:p w14:paraId="2A4BA781" w14:textId="0B86922B" w:rsidR="00A63D63" w:rsidDel="00F830D2" w:rsidRDefault="00A63D63">
      <w:pPr>
        <w:pStyle w:val="TOC2"/>
        <w:rPr>
          <w:del w:id="304" w:author="Bruno Landais" w:date="2023-11-17T23:37:00Z"/>
          <w:rFonts w:asciiTheme="minorHAnsi" w:eastAsiaTheme="minorEastAsia" w:hAnsiTheme="minorHAnsi" w:cstheme="minorBidi"/>
          <w:noProof/>
          <w:kern w:val="2"/>
          <w:sz w:val="22"/>
          <w:szCs w:val="22"/>
          <w:lang w:val="en-US"/>
          <w14:ligatures w14:val="standardContextual"/>
        </w:rPr>
      </w:pPr>
      <w:del w:id="305" w:author="Bruno Landais" w:date="2023-11-17T23:37:00Z">
        <w:r w:rsidDel="00F830D2">
          <w:rPr>
            <w:noProof/>
          </w:rPr>
          <w:delText>6.4</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Unexpected Message</w:delText>
        </w:r>
        <w:r w:rsidDel="00F830D2">
          <w:rPr>
            <w:noProof/>
          </w:rPr>
          <w:tab/>
        </w:r>
        <w:r w:rsidDel="00F830D2">
          <w:rPr>
            <w:noProof/>
          </w:rPr>
          <w:fldChar w:fldCharType="begin"/>
        </w:r>
        <w:r w:rsidDel="00F830D2">
          <w:rPr>
            <w:noProof/>
          </w:rPr>
          <w:delInstrText xml:space="preserve"> PAGEREF _Toc148069814 \h </w:delInstrText>
        </w:r>
        <w:r w:rsidDel="00F830D2">
          <w:rPr>
            <w:noProof/>
          </w:rPr>
        </w:r>
        <w:r w:rsidDel="00F830D2">
          <w:rPr>
            <w:noProof/>
          </w:rPr>
          <w:fldChar w:fldCharType="separate"/>
        </w:r>
        <w:r w:rsidDel="00F830D2">
          <w:rPr>
            <w:noProof/>
          </w:rPr>
          <w:delText>14</w:delText>
        </w:r>
        <w:r w:rsidDel="00F830D2">
          <w:rPr>
            <w:noProof/>
          </w:rPr>
          <w:fldChar w:fldCharType="end"/>
        </w:r>
      </w:del>
    </w:p>
    <w:p w14:paraId="3365D821" w14:textId="3A63B820" w:rsidR="00A63D63" w:rsidDel="00F830D2" w:rsidRDefault="00A63D63">
      <w:pPr>
        <w:pStyle w:val="TOC2"/>
        <w:rPr>
          <w:del w:id="306" w:author="Bruno Landais" w:date="2023-11-17T23:37:00Z"/>
          <w:rFonts w:asciiTheme="minorHAnsi" w:eastAsiaTheme="minorEastAsia" w:hAnsiTheme="minorHAnsi" w:cstheme="minorBidi"/>
          <w:noProof/>
          <w:kern w:val="2"/>
          <w:sz w:val="22"/>
          <w:szCs w:val="22"/>
          <w:lang w:val="en-US"/>
          <w14:ligatures w14:val="standardContextual"/>
        </w:rPr>
      </w:pPr>
      <w:del w:id="307" w:author="Bruno Landais" w:date="2023-11-17T23:37:00Z">
        <w:r w:rsidDel="00F830D2">
          <w:rPr>
            <w:noProof/>
          </w:rPr>
          <w:delText>6.5</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Missing Information Elements</w:delText>
        </w:r>
        <w:r w:rsidDel="00F830D2">
          <w:rPr>
            <w:noProof/>
          </w:rPr>
          <w:tab/>
        </w:r>
        <w:r w:rsidDel="00F830D2">
          <w:rPr>
            <w:noProof/>
          </w:rPr>
          <w:fldChar w:fldCharType="begin"/>
        </w:r>
        <w:r w:rsidDel="00F830D2">
          <w:rPr>
            <w:noProof/>
          </w:rPr>
          <w:delInstrText xml:space="preserve"> PAGEREF _Toc148069815 \h </w:delInstrText>
        </w:r>
        <w:r w:rsidDel="00F830D2">
          <w:rPr>
            <w:noProof/>
          </w:rPr>
        </w:r>
        <w:r w:rsidDel="00F830D2">
          <w:rPr>
            <w:noProof/>
          </w:rPr>
          <w:fldChar w:fldCharType="separate"/>
        </w:r>
        <w:r w:rsidDel="00F830D2">
          <w:rPr>
            <w:noProof/>
          </w:rPr>
          <w:delText>14</w:delText>
        </w:r>
        <w:r w:rsidDel="00F830D2">
          <w:rPr>
            <w:noProof/>
          </w:rPr>
          <w:fldChar w:fldCharType="end"/>
        </w:r>
      </w:del>
    </w:p>
    <w:p w14:paraId="652142C7" w14:textId="4DB5048D" w:rsidR="00A63D63" w:rsidDel="00F830D2" w:rsidRDefault="00A63D63">
      <w:pPr>
        <w:pStyle w:val="TOC2"/>
        <w:rPr>
          <w:del w:id="308" w:author="Bruno Landais" w:date="2023-11-17T23:37:00Z"/>
          <w:rFonts w:asciiTheme="minorHAnsi" w:eastAsiaTheme="minorEastAsia" w:hAnsiTheme="minorHAnsi" w:cstheme="minorBidi"/>
          <w:noProof/>
          <w:kern w:val="2"/>
          <w:sz w:val="22"/>
          <w:szCs w:val="22"/>
          <w:lang w:val="en-US"/>
          <w14:ligatures w14:val="standardContextual"/>
        </w:rPr>
      </w:pPr>
      <w:del w:id="309" w:author="Bruno Landais" w:date="2023-11-17T23:37:00Z">
        <w:r w:rsidDel="00F830D2">
          <w:rPr>
            <w:noProof/>
          </w:rPr>
          <w:delText>6.6</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Semantically incorrect Information Element</w:delText>
        </w:r>
        <w:r w:rsidDel="00F830D2">
          <w:rPr>
            <w:noProof/>
          </w:rPr>
          <w:tab/>
        </w:r>
        <w:r w:rsidDel="00F830D2">
          <w:rPr>
            <w:noProof/>
          </w:rPr>
          <w:fldChar w:fldCharType="begin"/>
        </w:r>
        <w:r w:rsidDel="00F830D2">
          <w:rPr>
            <w:noProof/>
          </w:rPr>
          <w:delInstrText xml:space="preserve"> PAGEREF _Toc148069816 \h </w:delInstrText>
        </w:r>
        <w:r w:rsidDel="00F830D2">
          <w:rPr>
            <w:noProof/>
          </w:rPr>
        </w:r>
        <w:r w:rsidDel="00F830D2">
          <w:rPr>
            <w:noProof/>
          </w:rPr>
          <w:fldChar w:fldCharType="separate"/>
        </w:r>
        <w:r w:rsidDel="00F830D2">
          <w:rPr>
            <w:noProof/>
          </w:rPr>
          <w:delText>15</w:delText>
        </w:r>
        <w:r w:rsidDel="00F830D2">
          <w:rPr>
            <w:noProof/>
          </w:rPr>
          <w:fldChar w:fldCharType="end"/>
        </w:r>
      </w:del>
    </w:p>
    <w:p w14:paraId="480BAF7F" w14:textId="6CA3300E" w:rsidR="00A63D63" w:rsidDel="00F830D2" w:rsidRDefault="00A63D63">
      <w:pPr>
        <w:pStyle w:val="TOC2"/>
        <w:rPr>
          <w:del w:id="310" w:author="Bruno Landais" w:date="2023-11-17T23:37:00Z"/>
          <w:rFonts w:asciiTheme="minorHAnsi" w:eastAsiaTheme="minorEastAsia" w:hAnsiTheme="minorHAnsi" w:cstheme="minorBidi"/>
          <w:noProof/>
          <w:kern w:val="2"/>
          <w:sz w:val="22"/>
          <w:szCs w:val="22"/>
          <w:lang w:val="en-US"/>
          <w14:ligatures w14:val="standardContextual"/>
        </w:rPr>
      </w:pPr>
      <w:del w:id="311" w:author="Bruno Landais" w:date="2023-11-17T23:37:00Z">
        <w:r w:rsidDel="00F830D2">
          <w:rPr>
            <w:noProof/>
          </w:rPr>
          <w:delText>6.7</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Unknown or unexpected Information Element</w:delText>
        </w:r>
        <w:r w:rsidDel="00F830D2">
          <w:rPr>
            <w:noProof/>
          </w:rPr>
          <w:tab/>
        </w:r>
        <w:r w:rsidDel="00F830D2">
          <w:rPr>
            <w:noProof/>
          </w:rPr>
          <w:fldChar w:fldCharType="begin"/>
        </w:r>
        <w:r w:rsidDel="00F830D2">
          <w:rPr>
            <w:noProof/>
          </w:rPr>
          <w:delInstrText xml:space="preserve"> PAGEREF _Toc148069817 \h </w:delInstrText>
        </w:r>
        <w:r w:rsidDel="00F830D2">
          <w:rPr>
            <w:noProof/>
          </w:rPr>
        </w:r>
        <w:r w:rsidDel="00F830D2">
          <w:rPr>
            <w:noProof/>
          </w:rPr>
          <w:fldChar w:fldCharType="separate"/>
        </w:r>
        <w:r w:rsidDel="00F830D2">
          <w:rPr>
            <w:noProof/>
          </w:rPr>
          <w:delText>15</w:delText>
        </w:r>
        <w:r w:rsidDel="00F830D2">
          <w:rPr>
            <w:noProof/>
          </w:rPr>
          <w:fldChar w:fldCharType="end"/>
        </w:r>
      </w:del>
    </w:p>
    <w:p w14:paraId="035887DD" w14:textId="4B3459E9" w:rsidR="00A63D63" w:rsidDel="00F830D2" w:rsidRDefault="00A63D63">
      <w:pPr>
        <w:pStyle w:val="TOC2"/>
        <w:rPr>
          <w:del w:id="312" w:author="Bruno Landais" w:date="2023-11-17T23:37:00Z"/>
          <w:rFonts w:asciiTheme="minorHAnsi" w:eastAsiaTheme="minorEastAsia" w:hAnsiTheme="minorHAnsi" w:cstheme="minorBidi"/>
          <w:noProof/>
          <w:kern w:val="2"/>
          <w:sz w:val="22"/>
          <w:szCs w:val="22"/>
          <w:lang w:val="en-US"/>
          <w14:ligatures w14:val="standardContextual"/>
        </w:rPr>
      </w:pPr>
      <w:del w:id="313" w:author="Bruno Landais" w:date="2023-11-17T23:37:00Z">
        <w:r w:rsidDel="00F830D2">
          <w:rPr>
            <w:noProof/>
          </w:rPr>
          <w:delText>6.8</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Repeated Information Elements</w:delText>
        </w:r>
        <w:r w:rsidDel="00F830D2">
          <w:rPr>
            <w:noProof/>
          </w:rPr>
          <w:tab/>
        </w:r>
        <w:r w:rsidDel="00F830D2">
          <w:rPr>
            <w:noProof/>
          </w:rPr>
          <w:fldChar w:fldCharType="begin"/>
        </w:r>
        <w:r w:rsidDel="00F830D2">
          <w:rPr>
            <w:noProof/>
          </w:rPr>
          <w:delInstrText xml:space="preserve"> PAGEREF _Toc148069818 \h </w:delInstrText>
        </w:r>
        <w:r w:rsidDel="00F830D2">
          <w:rPr>
            <w:noProof/>
          </w:rPr>
        </w:r>
        <w:r w:rsidDel="00F830D2">
          <w:rPr>
            <w:noProof/>
          </w:rPr>
          <w:fldChar w:fldCharType="separate"/>
        </w:r>
        <w:r w:rsidDel="00F830D2">
          <w:rPr>
            <w:noProof/>
          </w:rPr>
          <w:delText>15</w:delText>
        </w:r>
        <w:r w:rsidDel="00F830D2">
          <w:rPr>
            <w:noProof/>
          </w:rPr>
          <w:fldChar w:fldCharType="end"/>
        </w:r>
      </w:del>
    </w:p>
    <w:p w14:paraId="7660CBE6" w14:textId="46807B47" w:rsidR="00A63D63" w:rsidDel="00F830D2" w:rsidRDefault="00A63D63">
      <w:pPr>
        <w:pStyle w:val="TOC2"/>
        <w:rPr>
          <w:del w:id="314" w:author="Bruno Landais" w:date="2023-11-17T23:37:00Z"/>
          <w:rFonts w:asciiTheme="minorHAnsi" w:eastAsiaTheme="minorEastAsia" w:hAnsiTheme="minorHAnsi" w:cstheme="minorBidi"/>
          <w:noProof/>
          <w:kern w:val="2"/>
          <w:sz w:val="22"/>
          <w:szCs w:val="22"/>
          <w:lang w:val="en-US"/>
          <w14:ligatures w14:val="standardContextual"/>
        </w:rPr>
      </w:pPr>
      <w:del w:id="315" w:author="Bruno Landais" w:date="2023-11-17T23:37:00Z">
        <w:r w:rsidDel="00F830D2">
          <w:rPr>
            <w:noProof/>
          </w:rPr>
          <w:delText>6.9</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Information Element of Invalid Length</w:delText>
        </w:r>
        <w:r w:rsidDel="00F830D2">
          <w:rPr>
            <w:noProof/>
          </w:rPr>
          <w:tab/>
        </w:r>
        <w:r w:rsidDel="00F830D2">
          <w:rPr>
            <w:noProof/>
          </w:rPr>
          <w:fldChar w:fldCharType="begin"/>
        </w:r>
        <w:r w:rsidDel="00F830D2">
          <w:rPr>
            <w:noProof/>
          </w:rPr>
          <w:delInstrText xml:space="preserve"> PAGEREF _Toc148069819 \h </w:delInstrText>
        </w:r>
        <w:r w:rsidDel="00F830D2">
          <w:rPr>
            <w:noProof/>
          </w:rPr>
        </w:r>
        <w:r w:rsidDel="00F830D2">
          <w:rPr>
            <w:noProof/>
          </w:rPr>
          <w:fldChar w:fldCharType="separate"/>
        </w:r>
        <w:r w:rsidDel="00F830D2">
          <w:rPr>
            <w:noProof/>
          </w:rPr>
          <w:delText>15</w:delText>
        </w:r>
        <w:r w:rsidDel="00F830D2">
          <w:rPr>
            <w:noProof/>
          </w:rPr>
          <w:fldChar w:fldCharType="end"/>
        </w:r>
      </w:del>
    </w:p>
    <w:p w14:paraId="7A7B339B" w14:textId="4E8EFEED" w:rsidR="00A63D63" w:rsidDel="00F830D2" w:rsidRDefault="00A63D63">
      <w:pPr>
        <w:pStyle w:val="TOC1"/>
        <w:rPr>
          <w:del w:id="316" w:author="Bruno Landais" w:date="2023-11-17T23:37:00Z"/>
          <w:rFonts w:asciiTheme="minorHAnsi" w:eastAsiaTheme="minorEastAsia" w:hAnsiTheme="minorHAnsi" w:cstheme="minorBidi"/>
          <w:noProof/>
          <w:kern w:val="2"/>
          <w:szCs w:val="22"/>
          <w:lang w:val="en-US"/>
          <w14:ligatures w14:val="standardContextual"/>
        </w:rPr>
      </w:pPr>
      <w:del w:id="317" w:author="Bruno Landais" w:date="2023-11-17T23:37:00Z">
        <w:r w:rsidDel="00F830D2">
          <w:rPr>
            <w:noProof/>
          </w:rPr>
          <w:lastRenderedPageBreak/>
          <w:delText>7</w:delText>
        </w:r>
        <w:r w:rsidDel="00F830D2">
          <w:rPr>
            <w:rFonts w:asciiTheme="minorHAnsi" w:eastAsiaTheme="minorEastAsia" w:hAnsiTheme="minorHAnsi" w:cstheme="minorBidi"/>
            <w:noProof/>
            <w:kern w:val="2"/>
            <w:szCs w:val="22"/>
            <w:lang w:val="en-US"/>
            <w14:ligatures w14:val="standardContextual"/>
          </w:rPr>
          <w:tab/>
        </w:r>
        <w:r w:rsidDel="00F830D2">
          <w:rPr>
            <w:noProof/>
          </w:rPr>
          <w:delText>Messages and Message Format</w:delText>
        </w:r>
        <w:r w:rsidDel="00F830D2">
          <w:rPr>
            <w:noProof/>
          </w:rPr>
          <w:tab/>
        </w:r>
        <w:r w:rsidDel="00F830D2">
          <w:rPr>
            <w:noProof/>
          </w:rPr>
          <w:fldChar w:fldCharType="begin"/>
        </w:r>
        <w:r w:rsidDel="00F830D2">
          <w:rPr>
            <w:noProof/>
          </w:rPr>
          <w:delInstrText xml:space="preserve"> PAGEREF _Toc148069820 \h </w:delInstrText>
        </w:r>
        <w:r w:rsidDel="00F830D2">
          <w:rPr>
            <w:noProof/>
          </w:rPr>
        </w:r>
        <w:r w:rsidDel="00F830D2">
          <w:rPr>
            <w:noProof/>
          </w:rPr>
          <w:fldChar w:fldCharType="separate"/>
        </w:r>
        <w:r w:rsidDel="00F830D2">
          <w:rPr>
            <w:noProof/>
          </w:rPr>
          <w:delText>16</w:delText>
        </w:r>
        <w:r w:rsidDel="00F830D2">
          <w:rPr>
            <w:noProof/>
          </w:rPr>
          <w:fldChar w:fldCharType="end"/>
        </w:r>
      </w:del>
    </w:p>
    <w:p w14:paraId="6377C7A7" w14:textId="514981FF" w:rsidR="00A63D63" w:rsidDel="00F830D2" w:rsidRDefault="00A63D63">
      <w:pPr>
        <w:pStyle w:val="TOC2"/>
        <w:rPr>
          <w:del w:id="318" w:author="Bruno Landais" w:date="2023-11-17T23:37:00Z"/>
          <w:rFonts w:asciiTheme="minorHAnsi" w:eastAsiaTheme="minorEastAsia" w:hAnsiTheme="minorHAnsi" w:cstheme="minorBidi"/>
          <w:noProof/>
          <w:kern w:val="2"/>
          <w:sz w:val="22"/>
          <w:szCs w:val="22"/>
          <w:lang w:val="en-US"/>
          <w14:ligatures w14:val="standardContextual"/>
        </w:rPr>
      </w:pPr>
      <w:del w:id="319" w:author="Bruno Landais" w:date="2023-11-17T23:37:00Z">
        <w:r w:rsidDel="00F830D2">
          <w:rPr>
            <w:noProof/>
          </w:rPr>
          <w:delText>7.1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Message format and encoding</w:delText>
        </w:r>
        <w:r w:rsidDel="00F830D2">
          <w:rPr>
            <w:noProof/>
          </w:rPr>
          <w:tab/>
        </w:r>
        <w:r w:rsidDel="00F830D2">
          <w:rPr>
            <w:noProof/>
          </w:rPr>
          <w:fldChar w:fldCharType="begin"/>
        </w:r>
        <w:r w:rsidDel="00F830D2">
          <w:rPr>
            <w:noProof/>
          </w:rPr>
          <w:delInstrText xml:space="preserve"> PAGEREF _Toc148069821 \h </w:delInstrText>
        </w:r>
        <w:r w:rsidDel="00F830D2">
          <w:rPr>
            <w:noProof/>
          </w:rPr>
        </w:r>
        <w:r w:rsidDel="00F830D2">
          <w:rPr>
            <w:noProof/>
          </w:rPr>
          <w:fldChar w:fldCharType="separate"/>
        </w:r>
        <w:r w:rsidDel="00F830D2">
          <w:rPr>
            <w:noProof/>
          </w:rPr>
          <w:delText>16</w:delText>
        </w:r>
        <w:r w:rsidDel="00F830D2">
          <w:rPr>
            <w:noProof/>
          </w:rPr>
          <w:fldChar w:fldCharType="end"/>
        </w:r>
      </w:del>
    </w:p>
    <w:p w14:paraId="053345BC" w14:textId="53CFEFF2" w:rsidR="00A63D63" w:rsidDel="00F830D2" w:rsidRDefault="00A63D63">
      <w:pPr>
        <w:pStyle w:val="TOC3"/>
        <w:rPr>
          <w:del w:id="320" w:author="Bruno Landais" w:date="2023-11-17T23:37:00Z"/>
          <w:rFonts w:asciiTheme="minorHAnsi" w:eastAsiaTheme="minorEastAsia" w:hAnsiTheme="minorHAnsi" w:cstheme="minorBidi"/>
          <w:noProof/>
          <w:kern w:val="2"/>
          <w:sz w:val="22"/>
          <w:szCs w:val="22"/>
          <w:lang w:val="en-US"/>
          <w14:ligatures w14:val="standardContextual"/>
        </w:rPr>
      </w:pPr>
      <w:del w:id="321" w:author="Bruno Landais" w:date="2023-11-17T23:37:00Z">
        <w:r w:rsidDel="00F830D2">
          <w:rPr>
            <w:noProof/>
          </w:rPr>
          <w:delText>7.1.1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Transmission Order and Bit Definitions</w:delText>
        </w:r>
        <w:r w:rsidDel="00F830D2">
          <w:rPr>
            <w:noProof/>
          </w:rPr>
          <w:tab/>
        </w:r>
        <w:r w:rsidDel="00F830D2">
          <w:rPr>
            <w:noProof/>
          </w:rPr>
          <w:fldChar w:fldCharType="begin"/>
        </w:r>
        <w:r w:rsidDel="00F830D2">
          <w:rPr>
            <w:noProof/>
          </w:rPr>
          <w:delInstrText xml:space="preserve"> PAGEREF _Toc148069822 \h </w:delInstrText>
        </w:r>
        <w:r w:rsidDel="00F830D2">
          <w:rPr>
            <w:noProof/>
          </w:rPr>
        </w:r>
        <w:r w:rsidDel="00F830D2">
          <w:rPr>
            <w:noProof/>
          </w:rPr>
          <w:fldChar w:fldCharType="separate"/>
        </w:r>
        <w:r w:rsidDel="00F830D2">
          <w:rPr>
            <w:noProof/>
          </w:rPr>
          <w:delText>16</w:delText>
        </w:r>
        <w:r w:rsidDel="00F830D2">
          <w:rPr>
            <w:noProof/>
          </w:rPr>
          <w:fldChar w:fldCharType="end"/>
        </w:r>
      </w:del>
    </w:p>
    <w:p w14:paraId="1B06FEA3" w14:textId="33A31829" w:rsidR="00A63D63" w:rsidDel="00F830D2" w:rsidRDefault="00A63D63">
      <w:pPr>
        <w:pStyle w:val="TOC3"/>
        <w:rPr>
          <w:del w:id="322" w:author="Bruno Landais" w:date="2023-11-17T23:37:00Z"/>
          <w:rFonts w:asciiTheme="minorHAnsi" w:eastAsiaTheme="minorEastAsia" w:hAnsiTheme="minorHAnsi" w:cstheme="minorBidi"/>
          <w:noProof/>
          <w:kern w:val="2"/>
          <w:sz w:val="22"/>
          <w:szCs w:val="22"/>
          <w:lang w:val="en-US"/>
          <w14:ligatures w14:val="standardContextual"/>
        </w:rPr>
      </w:pPr>
      <w:del w:id="323" w:author="Bruno Landais" w:date="2023-11-17T23:37:00Z">
        <w:r w:rsidRPr="00B942C3" w:rsidDel="00F830D2">
          <w:rPr>
            <w:noProof/>
            <w:lang w:val="en-US"/>
          </w:rPr>
          <w:delText>7.1</w:delText>
        </w:r>
        <w:r w:rsidDel="00F830D2">
          <w:rPr>
            <w:noProof/>
          </w:rPr>
          <w:delText>.</w:delText>
        </w:r>
        <w:r w:rsidRPr="00B942C3" w:rsidDel="00F830D2">
          <w:rPr>
            <w:noProof/>
            <w:lang w:val="en-US"/>
          </w:rPr>
          <w:delText>2</w:delText>
        </w:r>
        <w:r w:rsidDel="00F830D2">
          <w:rPr>
            <w:rFonts w:asciiTheme="minorHAnsi" w:eastAsiaTheme="minorEastAsia" w:hAnsiTheme="minorHAnsi" w:cstheme="minorBidi"/>
            <w:noProof/>
            <w:kern w:val="2"/>
            <w:sz w:val="22"/>
            <w:szCs w:val="22"/>
            <w:lang w:val="en-US"/>
            <w14:ligatures w14:val="standardContextual"/>
          </w:rPr>
          <w:tab/>
        </w:r>
        <w:r w:rsidRPr="00B942C3" w:rsidDel="00F830D2">
          <w:rPr>
            <w:noProof/>
            <w:lang w:val="en-US"/>
          </w:rPr>
          <w:delText>Message Format</w:delText>
        </w:r>
        <w:r w:rsidDel="00F830D2">
          <w:rPr>
            <w:noProof/>
          </w:rPr>
          <w:tab/>
        </w:r>
        <w:r w:rsidDel="00F830D2">
          <w:rPr>
            <w:noProof/>
          </w:rPr>
          <w:fldChar w:fldCharType="begin"/>
        </w:r>
        <w:r w:rsidDel="00F830D2">
          <w:rPr>
            <w:noProof/>
          </w:rPr>
          <w:delInstrText xml:space="preserve"> PAGEREF _Toc148069823 \h </w:delInstrText>
        </w:r>
        <w:r w:rsidDel="00F830D2">
          <w:rPr>
            <w:noProof/>
          </w:rPr>
        </w:r>
        <w:r w:rsidDel="00F830D2">
          <w:rPr>
            <w:noProof/>
          </w:rPr>
          <w:fldChar w:fldCharType="separate"/>
        </w:r>
        <w:r w:rsidDel="00F830D2">
          <w:rPr>
            <w:noProof/>
          </w:rPr>
          <w:delText>16</w:delText>
        </w:r>
        <w:r w:rsidDel="00F830D2">
          <w:rPr>
            <w:noProof/>
          </w:rPr>
          <w:fldChar w:fldCharType="end"/>
        </w:r>
      </w:del>
    </w:p>
    <w:p w14:paraId="766375AC" w14:textId="65083B75" w:rsidR="00A63D63" w:rsidDel="00F830D2" w:rsidRDefault="00A63D63">
      <w:pPr>
        <w:pStyle w:val="TOC4"/>
        <w:rPr>
          <w:del w:id="324" w:author="Bruno Landais" w:date="2023-11-17T23:37:00Z"/>
          <w:rFonts w:asciiTheme="minorHAnsi" w:eastAsiaTheme="minorEastAsia" w:hAnsiTheme="minorHAnsi" w:cstheme="minorBidi"/>
          <w:noProof/>
          <w:kern w:val="2"/>
          <w:sz w:val="22"/>
          <w:szCs w:val="22"/>
          <w:lang w:val="en-US"/>
          <w14:ligatures w14:val="standardContextual"/>
        </w:rPr>
      </w:pPr>
      <w:del w:id="325" w:author="Bruno Landais" w:date="2023-11-17T23:37:00Z">
        <w:r w:rsidDel="00F830D2">
          <w:rPr>
            <w:noProof/>
          </w:rPr>
          <w:delText>7.1.2.1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General</w:delText>
        </w:r>
        <w:r w:rsidDel="00F830D2">
          <w:rPr>
            <w:noProof/>
          </w:rPr>
          <w:tab/>
        </w:r>
        <w:r w:rsidDel="00F830D2">
          <w:rPr>
            <w:noProof/>
          </w:rPr>
          <w:fldChar w:fldCharType="begin"/>
        </w:r>
        <w:r w:rsidDel="00F830D2">
          <w:rPr>
            <w:noProof/>
          </w:rPr>
          <w:delInstrText xml:space="preserve"> PAGEREF _Toc148069824 \h </w:delInstrText>
        </w:r>
        <w:r w:rsidDel="00F830D2">
          <w:rPr>
            <w:noProof/>
          </w:rPr>
        </w:r>
        <w:r w:rsidDel="00F830D2">
          <w:rPr>
            <w:noProof/>
          </w:rPr>
          <w:fldChar w:fldCharType="separate"/>
        </w:r>
        <w:r w:rsidDel="00F830D2">
          <w:rPr>
            <w:noProof/>
          </w:rPr>
          <w:delText>16</w:delText>
        </w:r>
        <w:r w:rsidDel="00F830D2">
          <w:rPr>
            <w:noProof/>
          </w:rPr>
          <w:fldChar w:fldCharType="end"/>
        </w:r>
      </w:del>
    </w:p>
    <w:p w14:paraId="60A64C1B" w14:textId="32663279" w:rsidR="00A63D63" w:rsidDel="00F830D2" w:rsidRDefault="00A63D63">
      <w:pPr>
        <w:pStyle w:val="TOC4"/>
        <w:rPr>
          <w:del w:id="326" w:author="Bruno Landais" w:date="2023-11-17T23:37:00Z"/>
          <w:rFonts w:asciiTheme="minorHAnsi" w:eastAsiaTheme="minorEastAsia" w:hAnsiTheme="minorHAnsi" w:cstheme="minorBidi"/>
          <w:noProof/>
          <w:kern w:val="2"/>
          <w:sz w:val="22"/>
          <w:szCs w:val="22"/>
          <w:lang w:val="en-US"/>
          <w14:ligatures w14:val="standardContextual"/>
        </w:rPr>
      </w:pPr>
      <w:del w:id="327" w:author="Bruno Landais" w:date="2023-11-17T23:37:00Z">
        <w:r w:rsidDel="00F830D2">
          <w:rPr>
            <w:noProof/>
          </w:rPr>
          <w:delText>7.1.2.2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Message Header</w:delText>
        </w:r>
        <w:r w:rsidDel="00F830D2">
          <w:rPr>
            <w:noProof/>
          </w:rPr>
          <w:tab/>
        </w:r>
        <w:r w:rsidDel="00F830D2">
          <w:rPr>
            <w:noProof/>
          </w:rPr>
          <w:fldChar w:fldCharType="begin"/>
        </w:r>
        <w:r w:rsidDel="00F830D2">
          <w:rPr>
            <w:noProof/>
          </w:rPr>
          <w:delInstrText xml:space="preserve"> PAGEREF _Toc148069825 \h </w:delInstrText>
        </w:r>
        <w:r w:rsidDel="00F830D2">
          <w:rPr>
            <w:noProof/>
          </w:rPr>
        </w:r>
        <w:r w:rsidDel="00F830D2">
          <w:rPr>
            <w:noProof/>
          </w:rPr>
          <w:fldChar w:fldCharType="separate"/>
        </w:r>
        <w:r w:rsidDel="00F830D2">
          <w:rPr>
            <w:noProof/>
          </w:rPr>
          <w:delText>16</w:delText>
        </w:r>
        <w:r w:rsidDel="00F830D2">
          <w:rPr>
            <w:noProof/>
          </w:rPr>
          <w:fldChar w:fldCharType="end"/>
        </w:r>
      </w:del>
    </w:p>
    <w:p w14:paraId="66C29520" w14:textId="3C4E274E" w:rsidR="00A63D63" w:rsidDel="00F830D2" w:rsidRDefault="00A63D63">
      <w:pPr>
        <w:pStyle w:val="TOC3"/>
        <w:rPr>
          <w:del w:id="328" w:author="Bruno Landais" w:date="2023-11-17T23:37:00Z"/>
          <w:rFonts w:asciiTheme="minorHAnsi" w:eastAsiaTheme="minorEastAsia" w:hAnsiTheme="minorHAnsi" w:cstheme="minorBidi"/>
          <w:noProof/>
          <w:kern w:val="2"/>
          <w:sz w:val="22"/>
          <w:szCs w:val="22"/>
          <w:lang w:val="en-US"/>
          <w14:ligatures w14:val="standardContextual"/>
        </w:rPr>
      </w:pPr>
      <w:del w:id="329" w:author="Bruno Landais" w:date="2023-11-17T23:37:00Z">
        <w:r w:rsidRPr="00B942C3" w:rsidDel="00F830D2">
          <w:rPr>
            <w:noProof/>
            <w:lang w:val="en-US"/>
          </w:rPr>
          <w:delText>7.1.3</w:delText>
        </w:r>
        <w:r w:rsidDel="00F830D2">
          <w:rPr>
            <w:rFonts w:asciiTheme="minorHAnsi" w:eastAsiaTheme="minorEastAsia" w:hAnsiTheme="minorHAnsi" w:cstheme="minorBidi"/>
            <w:noProof/>
            <w:kern w:val="2"/>
            <w:sz w:val="22"/>
            <w:szCs w:val="22"/>
            <w:lang w:val="en-US"/>
            <w14:ligatures w14:val="standardContextual"/>
          </w:rPr>
          <w:tab/>
        </w:r>
        <w:r w:rsidRPr="00B942C3" w:rsidDel="00F830D2">
          <w:rPr>
            <w:noProof/>
            <w:lang w:val="en-US"/>
          </w:rPr>
          <w:delText>Information Elements</w:delText>
        </w:r>
        <w:r w:rsidDel="00F830D2">
          <w:rPr>
            <w:noProof/>
          </w:rPr>
          <w:tab/>
        </w:r>
        <w:r w:rsidDel="00F830D2">
          <w:rPr>
            <w:noProof/>
          </w:rPr>
          <w:fldChar w:fldCharType="begin"/>
        </w:r>
        <w:r w:rsidDel="00F830D2">
          <w:rPr>
            <w:noProof/>
          </w:rPr>
          <w:delInstrText xml:space="preserve"> PAGEREF _Toc148069826 \h </w:delInstrText>
        </w:r>
        <w:r w:rsidDel="00F830D2">
          <w:rPr>
            <w:noProof/>
          </w:rPr>
        </w:r>
        <w:r w:rsidDel="00F830D2">
          <w:rPr>
            <w:noProof/>
          </w:rPr>
          <w:fldChar w:fldCharType="separate"/>
        </w:r>
        <w:r w:rsidDel="00F830D2">
          <w:rPr>
            <w:noProof/>
          </w:rPr>
          <w:delText>17</w:delText>
        </w:r>
        <w:r w:rsidDel="00F830D2">
          <w:rPr>
            <w:noProof/>
          </w:rPr>
          <w:fldChar w:fldCharType="end"/>
        </w:r>
      </w:del>
    </w:p>
    <w:p w14:paraId="51DFED5A" w14:textId="1BBA6416" w:rsidR="00A63D63" w:rsidDel="00F830D2" w:rsidRDefault="00A63D63">
      <w:pPr>
        <w:pStyle w:val="TOC4"/>
        <w:rPr>
          <w:del w:id="330" w:author="Bruno Landais" w:date="2023-11-17T23:37:00Z"/>
          <w:rFonts w:asciiTheme="minorHAnsi" w:eastAsiaTheme="minorEastAsia" w:hAnsiTheme="minorHAnsi" w:cstheme="minorBidi"/>
          <w:noProof/>
          <w:kern w:val="2"/>
          <w:sz w:val="22"/>
          <w:szCs w:val="22"/>
          <w:lang w:val="en-US"/>
          <w14:ligatures w14:val="standardContextual"/>
        </w:rPr>
      </w:pPr>
      <w:del w:id="331" w:author="Bruno Landais" w:date="2023-11-17T23:37:00Z">
        <w:r w:rsidDel="00F830D2">
          <w:rPr>
            <w:noProof/>
          </w:rPr>
          <w:delText>7.1.3.1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General</w:delText>
        </w:r>
        <w:r w:rsidDel="00F830D2">
          <w:rPr>
            <w:noProof/>
          </w:rPr>
          <w:tab/>
        </w:r>
        <w:r w:rsidDel="00F830D2">
          <w:rPr>
            <w:noProof/>
          </w:rPr>
          <w:fldChar w:fldCharType="begin"/>
        </w:r>
        <w:r w:rsidDel="00F830D2">
          <w:rPr>
            <w:noProof/>
          </w:rPr>
          <w:delInstrText xml:space="preserve"> PAGEREF _Toc148069827 \h </w:delInstrText>
        </w:r>
        <w:r w:rsidDel="00F830D2">
          <w:rPr>
            <w:noProof/>
          </w:rPr>
        </w:r>
        <w:r w:rsidDel="00F830D2">
          <w:rPr>
            <w:noProof/>
          </w:rPr>
          <w:fldChar w:fldCharType="separate"/>
        </w:r>
        <w:r w:rsidDel="00F830D2">
          <w:rPr>
            <w:noProof/>
          </w:rPr>
          <w:delText>17</w:delText>
        </w:r>
        <w:r w:rsidDel="00F830D2">
          <w:rPr>
            <w:noProof/>
          </w:rPr>
          <w:fldChar w:fldCharType="end"/>
        </w:r>
      </w:del>
    </w:p>
    <w:p w14:paraId="16A171C9" w14:textId="76E549A6" w:rsidR="00A63D63" w:rsidDel="00F830D2" w:rsidRDefault="00A63D63">
      <w:pPr>
        <w:pStyle w:val="TOC4"/>
        <w:rPr>
          <w:del w:id="332" w:author="Bruno Landais" w:date="2023-11-17T23:37:00Z"/>
          <w:rFonts w:asciiTheme="minorHAnsi" w:eastAsiaTheme="minorEastAsia" w:hAnsiTheme="minorHAnsi" w:cstheme="minorBidi"/>
          <w:noProof/>
          <w:kern w:val="2"/>
          <w:sz w:val="22"/>
          <w:szCs w:val="22"/>
          <w:lang w:val="en-US"/>
          <w14:ligatures w14:val="standardContextual"/>
        </w:rPr>
      </w:pPr>
      <w:del w:id="333" w:author="Bruno Landais" w:date="2023-11-17T23:37:00Z">
        <w:r w:rsidDel="00F830D2">
          <w:rPr>
            <w:noProof/>
          </w:rPr>
          <w:delText>7.1.3.2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Presence Requirements of Information Elements</w:delText>
        </w:r>
        <w:r w:rsidDel="00F830D2">
          <w:rPr>
            <w:noProof/>
          </w:rPr>
          <w:tab/>
        </w:r>
        <w:r w:rsidDel="00F830D2">
          <w:rPr>
            <w:noProof/>
          </w:rPr>
          <w:fldChar w:fldCharType="begin"/>
        </w:r>
        <w:r w:rsidDel="00F830D2">
          <w:rPr>
            <w:noProof/>
          </w:rPr>
          <w:delInstrText xml:space="preserve"> PAGEREF _Toc148069828 \h </w:delInstrText>
        </w:r>
        <w:r w:rsidDel="00F830D2">
          <w:rPr>
            <w:noProof/>
          </w:rPr>
        </w:r>
        <w:r w:rsidDel="00F830D2">
          <w:rPr>
            <w:noProof/>
          </w:rPr>
          <w:fldChar w:fldCharType="separate"/>
        </w:r>
        <w:r w:rsidDel="00F830D2">
          <w:rPr>
            <w:noProof/>
          </w:rPr>
          <w:delText>17</w:delText>
        </w:r>
        <w:r w:rsidDel="00F830D2">
          <w:rPr>
            <w:noProof/>
          </w:rPr>
          <w:fldChar w:fldCharType="end"/>
        </w:r>
      </w:del>
    </w:p>
    <w:p w14:paraId="4A96E890" w14:textId="75CE2C7C" w:rsidR="00A63D63" w:rsidDel="00F830D2" w:rsidRDefault="00A63D63">
      <w:pPr>
        <w:pStyle w:val="TOC4"/>
        <w:rPr>
          <w:del w:id="334" w:author="Bruno Landais" w:date="2023-11-17T23:37:00Z"/>
          <w:rFonts w:asciiTheme="minorHAnsi" w:eastAsiaTheme="minorEastAsia" w:hAnsiTheme="minorHAnsi" w:cstheme="minorBidi"/>
          <w:noProof/>
          <w:kern w:val="2"/>
          <w:sz w:val="22"/>
          <w:szCs w:val="22"/>
          <w:lang w:val="en-US"/>
          <w14:ligatures w14:val="standardContextual"/>
        </w:rPr>
      </w:pPr>
      <w:del w:id="335" w:author="Bruno Landais" w:date="2023-11-17T23:37:00Z">
        <w:r w:rsidDel="00F830D2">
          <w:rPr>
            <w:noProof/>
          </w:rPr>
          <w:delText>7.1.3.3</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Grouped Information Elements</w:delText>
        </w:r>
        <w:r w:rsidDel="00F830D2">
          <w:rPr>
            <w:noProof/>
          </w:rPr>
          <w:tab/>
        </w:r>
        <w:r w:rsidDel="00F830D2">
          <w:rPr>
            <w:noProof/>
          </w:rPr>
          <w:fldChar w:fldCharType="begin"/>
        </w:r>
        <w:r w:rsidDel="00F830D2">
          <w:rPr>
            <w:noProof/>
          </w:rPr>
          <w:delInstrText xml:space="preserve"> PAGEREF _Toc148069829 \h </w:delInstrText>
        </w:r>
        <w:r w:rsidDel="00F830D2">
          <w:rPr>
            <w:noProof/>
          </w:rPr>
        </w:r>
        <w:r w:rsidDel="00F830D2">
          <w:rPr>
            <w:noProof/>
          </w:rPr>
          <w:fldChar w:fldCharType="separate"/>
        </w:r>
        <w:r w:rsidDel="00F830D2">
          <w:rPr>
            <w:noProof/>
          </w:rPr>
          <w:delText>18</w:delText>
        </w:r>
        <w:r w:rsidDel="00F830D2">
          <w:rPr>
            <w:noProof/>
          </w:rPr>
          <w:fldChar w:fldCharType="end"/>
        </w:r>
      </w:del>
    </w:p>
    <w:p w14:paraId="1A64AD2A" w14:textId="267D1AB2" w:rsidR="00A63D63" w:rsidDel="00F830D2" w:rsidRDefault="00A63D63">
      <w:pPr>
        <w:pStyle w:val="TOC4"/>
        <w:rPr>
          <w:del w:id="336" w:author="Bruno Landais" w:date="2023-11-17T23:37:00Z"/>
          <w:rFonts w:asciiTheme="minorHAnsi" w:eastAsiaTheme="minorEastAsia" w:hAnsiTheme="minorHAnsi" w:cstheme="minorBidi"/>
          <w:noProof/>
          <w:kern w:val="2"/>
          <w:sz w:val="22"/>
          <w:szCs w:val="22"/>
          <w:lang w:val="en-US"/>
          <w14:ligatures w14:val="standardContextual"/>
        </w:rPr>
      </w:pPr>
      <w:del w:id="337" w:author="Bruno Landais" w:date="2023-11-17T23:37:00Z">
        <w:r w:rsidDel="00F830D2">
          <w:rPr>
            <w:noProof/>
          </w:rPr>
          <w:delText>7.1.3.4</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Information Element Type</w:delText>
        </w:r>
        <w:r w:rsidDel="00F830D2">
          <w:rPr>
            <w:noProof/>
          </w:rPr>
          <w:tab/>
        </w:r>
        <w:r w:rsidDel="00F830D2">
          <w:rPr>
            <w:noProof/>
          </w:rPr>
          <w:fldChar w:fldCharType="begin"/>
        </w:r>
        <w:r w:rsidDel="00F830D2">
          <w:rPr>
            <w:noProof/>
          </w:rPr>
          <w:delInstrText xml:space="preserve"> PAGEREF _Toc148069830 \h </w:delInstrText>
        </w:r>
        <w:r w:rsidDel="00F830D2">
          <w:rPr>
            <w:noProof/>
          </w:rPr>
        </w:r>
        <w:r w:rsidDel="00F830D2">
          <w:rPr>
            <w:noProof/>
          </w:rPr>
          <w:fldChar w:fldCharType="separate"/>
        </w:r>
        <w:r w:rsidDel="00F830D2">
          <w:rPr>
            <w:noProof/>
          </w:rPr>
          <w:delText>18</w:delText>
        </w:r>
        <w:r w:rsidDel="00F830D2">
          <w:rPr>
            <w:noProof/>
          </w:rPr>
          <w:fldChar w:fldCharType="end"/>
        </w:r>
      </w:del>
    </w:p>
    <w:p w14:paraId="2353D75C" w14:textId="185226DD" w:rsidR="00A63D63" w:rsidDel="00F830D2" w:rsidRDefault="00A63D63">
      <w:pPr>
        <w:pStyle w:val="TOC2"/>
        <w:rPr>
          <w:del w:id="338" w:author="Bruno Landais" w:date="2023-11-17T23:37:00Z"/>
          <w:rFonts w:asciiTheme="minorHAnsi" w:eastAsiaTheme="minorEastAsia" w:hAnsiTheme="minorHAnsi" w:cstheme="minorBidi"/>
          <w:noProof/>
          <w:kern w:val="2"/>
          <w:sz w:val="22"/>
          <w:szCs w:val="22"/>
          <w:lang w:val="en-US"/>
          <w14:ligatures w14:val="standardContextual"/>
        </w:rPr>
      </w:pPr>
      <w:del w:id="339" w:author="Bruno Landais" w:date="2023-11-17T23:37:00Z">
        <w:r w:rsidDel="00F830D2">
          <w:rPr>
            <w:noProof/>
          </w:rPr>
          <w:delText>7.2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Message Types</w:delText>
        </w:r>
        <w:r w:rsidDel="00F830D2">
          <w:rPr>
            <w:noProof/>
          </w:rPr>
          <w:tab/>
        </w:r>
        <w:r w:rsidDel="00F830D2">
          <w:rPr>
            <w:noProof/>
          </w:rPr>
          <w:fldChar w:fldCharType="begin"/>
        </w:r>
        <w:r w:rsidDel="00F830D2">
          <w:rPr>
            <w:noProof/>
          </w:rPr>
          <w:delInstrText xml:space="preserve"> PAGEREF _Toc148069831 \h </w:delInstrText>
        </w:r>
        <w:r w:rsidDel="00F830D2">
          <w:rPr>
            <w:noProof/>
          </w:rPr>
        </w:r>
        <w:r w:rsidDel="00F830D2">
          <w:rPr>
            <w:noProof/>
          </w:rPr>
          <w:fldChar w:fldCharType="separate"/>
        </w:r>
        <w:r w:rsidDel="00F830D2">
          <w:rPr>
            <w:noProof/>
          </w:rPr>
          <w:delText>18</w:delText>
        </w:r>
        <w:r w:rsidDel="00F830D2">
          <w:rPr>
            <w:noProof/>
          </w:rPr>
          <w:fldChar w:fldCharType="end"/>
        </w:r>
      </w:del>
    </w:p>
    <w:p w14:paraId="6279B99D" w14:textId="4A220124" w:rsidR="00A63D63" w:rsidDel="00F830D2" w:rsidRDefault="00A63D63">
      <w:pPr>
        <w:pStyle w:val="TOC2"/>
        <w:rPr>
          <w:del w:id="340" w:author="Bruno Landais" w:date="2023-11-17T23:37:00Z"/>
          <w:rFonts w:asciiTheme="minorHAnsi" w:eastAsiaTheme="minorEastAsia" w:hAnsiTheme="minorHAnsi" w:cstheme="minorBidi"/>
          <w:noProof/>
          <w:kern w:val="2"/>
          <w:sz w:val="22"/>
          <w:szCs w:val="22"/>
          <w:lang w:val="en-US"/>
          <w14:ligatures w14:val="standardContextual"/>
        </w:rPr>
      </w:pPr>
      <w:del w:id="341" w:author="Bruno Landais" w:date="2023-11-17T23:37:00Z">
        <w:r w:rsidDel="00F830D2">
          <w:rPr>
            <w:noProof/>
          </w:rPr>
          <w:delText>7.3</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Messages</w:delText>
        </w:r>
        <w:r w:rsidDel="00F830D2">
          <w:rPr>
            <w:noProof/>
          </w:rPr>
          <w:tab/>
        </w:r>
        <w:r w:rsidDel="00F830D2">
          <w:rPr>
            <w:noProof/>
          </w:rPr>
          <w:fldChar w:fldCharType="begin"/>
        </w:r>
        <w:r w:rsidDel="00F830D2">
          <w:rPr>
            <w:noProof/>
          </w:rPr>
          <w:delInstrText xml:space="preserve"> PAGEREF _Toc148069832 \h </w:delInstrText>
        </w:r>
        <w:r w:rsidDel="00F830D2">
          <w:rPr>
            <w:noProof/>
          </w:rPr>
        </w:r>
        <w:r w:rsidDel="00F830D2">
          <w:rPr>
            <w:noProof/>
          </w:rPr>
          <w:fldChar w:fldCharType="separate"/>
        </w:r>
        <w:r w:rsidDel="00F830D2">
          <w:rPr>
            <w:noProof/>
          </w:rPr>
          <w:delText>19</w:delText>
        </w:r>
        <w:r w:rsidDel="00F830D2">
          <w:rPr>
            <w:noProof/>
          </w:rPr>
          <w:fldChar w:fldCharType="end"/>
        </w:r>
      </w:del>
    </w:p>
    <w:p w14:paraId="72D2AA07" w14:textId="532A3FBC" w:rsidR="00A63D63" w:rsidDel="00F830D2" w:rsidRDefault="00A63D63">
      <w:pPr>
        <w:pStyle w:val="TOC3"/>
        <w:rPr>
          <w:del w:id="342" w:author="Bruno Landais" w:date="2023-11-17T23:37:00Z"/>
          <w:rFonts w:asciiTheme="minorHAnsi" w:eastAsiaTheme="minorEastAsia" w:hAnsiTheme="minorHAnsi" w:cstheme="minorBidi"/>
          <w:noProof/>
          <w:kern w:val="2"/>
          <w:sz w:val="22"/>
          <w:szCs w:val="22"/>
          <w:lang w:val="en-US"/>
          <w14:ligatures w14:val="standardContextual"/>
        </w:rPr>
      </w:pPr>
      <w:del w:id="343" w:author="Bruno Landais" w:date="2023-11-17T23:37:00Z">
        <w:r w:rsidDel="00F830D2">
          <w:rPr>
            <w:noProof/>
          </w:rPr>
          <w:delText>7.3.1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Get Request</w:delText>
        </w:r>
        <w:r w:rsidDel="00F830D2">
          <w:rPr>
            <w:noProof/>
          </w:rPr>
          <w:tab/>
        </w:r>
        <w:r w:rsidDel="00F830D2">
          <w:rPr>
            <w:noProof/>
          </w:rPr>
          <w:fldChar w:fldCharType="begin"/>
        </w:r>
        <w:r w:rsidDel="00F830D2">
          <w:rPr>
            <w:noProof/>
          </w:rPr>
          <w:delInstrText xml:space="preserve"> PAGEREF _Toc148069833 \h </w:delInstrText>
        </w:r>
        <w:r w:rsidDel="00F830D2">
          <w:rPr>
            <w:noProof/>
          </w:rPr>
        </w:r>
        <w:r w:rsidDel="00F830D2">
          <w:rPr>
            <w:noProof/>
          </w:rPr>
          <w:fldChar w:fldCharType="separate"/>
        </w:r>
        <w:r w:rsidDel="00F830D2">
          <w:rPr>
            <w:noProof/>
          </w:rPr>
          <w:delText>19</w:delText>
        </w:r>
        <w:r w:rsidDel="00F830D2">
          <w:rPr>
            <w:noProof/>
          </w:rPr>
          <w:fldChar w:fldCharType="end"/>
        </w:r>
      </w:del>
    </w:p>
    <w:p w14:paraId="16D1C143" w14:textId="5D45E72A" w:rsidR="00A63D63" w:rsidDel="00F830D2" w:rsidRDefault="00A63D63">
      <w:pPr>
        <w:pStyle w:val="TOC4"/>
        <w:rPr>
          <w:del w:id="344" w:author="Bruno Landais" w:date="2023-11-17T23:37:00Z"/>
          <w:rFonts w:asciiTheme="minorHAnsi" w:eastAsiaTheme="minorEastAsia" w:hAnsiTheme="minorHAnsi" w:cstheme="minorBidi"/>
          <w:noProof/>
          <w:kern w:val="2"/>
          <w:sz w:val="22"/>
          <w:szCs w:val="22"/>
          <w:lang w:val="en-US"/>
          <w14:ligatures w14:val="standardContextual"/>
        </w:rPr>
      </w:pPr>
      <w:del w:id="345" w:author="Bruno Landais" w:date="2023-11-17T23:37:00Z">
        <w:r w:rsidDel="00F830D2">
          <w:rPr>
            <w:noProof/>
          </w:rPr>
          <w:delText>7.3.1.1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lang w:eastAsia="ko-KR"/>
          </w:rPr>
          <w:delText>Message definition</w:delText>
        </w:r>
        <w:r w:rsidDel="00F830D2">
          <w:rPr>
            <w:noProof/>
          </w:rPr>
          <w:tab/>
        </w:r>
        <w:r w:rsidDel="00F830D2">
          <w:rPr>
            <w:noProof/>
          </w:rPr>
          <w:fldChar w:fldCharType="begin"/>
        </w:r>
        <w:r w:rsidDel="00F830D2">
          <w:rPr>
            <w:noProof/>
          </w:rPr>
          <w:delInstrText xml:space="preserve"> PAGEREF _Toc148069834 \h </w:delInstrText>
        </w:r>
        <w:r w:rsidDel="00F830D2">
          <w:rPr>
            <w:noProof/>
          </w:rPr>
        </w:r>
        <w:r w:rsidDel="00F830D2">
          <w:rPr>
            <w:noProof/>
          </w:rPr>
          <w:fldChar w:fldCharType="separate"/>
        </w:r>
        <w:r w:rsidDel="00F830D2">
          <w:rPr>
            <w:noProof/>
          </w:rPr>
          <w:delText>19</w:delText>
        </w:r>
        <w:r w:rsidDel="00F830D2">
          <w:rPr>
            <w:noProof/>
          </w:rPr>
          <w:fldChar w:fldCharType="end"/>
        </w:r>
      </w:del>
    </w:p>
    <w:p w14:paraId="07EFDE6A" w14:textId="305F17A7" w:rsidR="00A63D63" w:rsidDel="00F830D2" w:rsidRDefault="00A63D63">
      <w:pPr>
        <w:pStyle w:val="TOC3"/>
        <w:rPr>
          <w:del w:id="346" w:author="Bruno Landais" w:date="2023-11-17T23:37:00Z"/>
          <w:rFonts w:asciiTheme="minorHAnsi" w:eastAsiaTheme="minorEastAsia" w:hAnsiTheme="minorHAnsi" w:cstheme="minorBidi"/>
          <w:noProof/>
          <w:kern w:val="2"/>
          <w:sz w:val="22"/>
          <w:szCs w:val="22"/>
          <w:lang w:val="en-US"/>
          <w14:ligatures w14:val="standardContextual"/>
        </w:rPr>
      </w:pPr>
      <w:del w:id="347" w:author="Bruno Landais" w:date="2023-11-17T23:37:00Z">
        <w:r w:rsidDel="00F830D2">
          <w:rPr>
            <w:noProof/>
          </w:rPr>
          <w:delText>7.3.2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Get Response</w:delText>
        </w:r>
        <w:r w:rsidDel="00F830D2">
          <w:rPr>
            <w:noProof/>
          </w:rPr>
          <w:tab/>
        </w:r>
        <w:r w:rsidDel="00F830D2">
          <w:rPr>
            <w:noProof/>
          </w:rPr>
          <w:fldChar w:fldCharType="begin"/>
        </w:r>
        <w:r w:rsidDel="00F830D2">
          <w:rPr>
            <w:noProof/>
          </w:rPr>
          <w:delInstrText xml:space="preserve"> PAGEREF _Toc148069835 \h </w:delInstrText>
        </w:r>
        <w:r w:rsidDel="00F830D2">
          <w:rPr>
            <w:noProof/>
          </w:rPr>
        </w:r>
        <w:r w:rsidDel="00F830D2">
          <w:rPr>
            <w:noProof/>
          </w:rPr>
          <w:fldChar w:fldCharType="separate"/>
        </w:r>
        <w:r w:rsidDel="00F830D2">
          <w:rPr>
            <w:noProof/>
          </w:rPr>
          <w:delText>19</w:delText>
        </w:r>
        <w:r w:rsidDel="00F830D2">
          <w:rPr>
            <w:noProof/>
          </w:rPr>
          <w:fldChar w:fldCharType="end"/>
        </w:r>
      </w:del>
    </w:p>
    <w:p w14:paraId="18344F65" w14:textId="72D5E6C1" w:rsidR="00A63D63" w:rsidDel="00F830D2" w:rsidRDefault="00A63D63">
      <w:pPr>
        <w:pStyle w:val="TOC4"/>
        <w:rPr>
          <w:del w:id="348" w:author="Bruno Landais" w:date="2023-11-17T23:37:00Z"/>
          <w:rFonts w:asciiTheme="minorHAnsi" w:eastAsiaTheme="minorEastAsia" w:hAnsiTheme="minorHAnsi" w:cstheme="minorBidi"/>
          <w:noProof/>
          <w:kern w:val="2"/>
          <w:sz w:val="22"/>
          <w:szCs w:val="22"/>
          <w:lang w:val="en-US"/>
          <w14:ligatures w14:val="standardContextual"/>
        </w:rPr>
      </w:pPr>
      <w:del w:id="349" w:author="Bruno Landais" w:date="2023-11-17T23:37:00Z">
        <w:r w:rsidDel="00F830D2">
          <w:rPr>
            <w:noProof/>
          </w:rPr>
          <w:delText>7.3.2.1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Message definition</w:delText>
        </w:r>
        <w:r w:rsidDel="00F830D2">
          <w:rPr>
            <w:noProof/>
          </w:rPr>
          <w:tab/>
        </w:r>
        <w:r w:rsidDel="00F830D2">
          <w:rPr>
            <w:noProof/>
          </w:rPr>
          <w:fldChar w:fldCharType="begin"/>
        </w:r>
        <w:r w:rsidDel="00F830D2">
          <w:rPr>
            <w:noProof/>
          </w:rPr>
          <w:delInstrText xml:space="preserve"> PAGEREF _Toc148069836 \h </w:delInstrText>
        </w:r>
        <w:r w:rsidDel="00F830D2">
          <w:rPr>
            <w:noProof/>
          </w:rPr>
        </w:r>
        <w:r w:rsidDel="00F830D2">
          <w:rPr>
            <w:noProof/>
          </w:rPr>
          <w:fldChar w:fldCharType="separate"/>
        </w:r>
        <w:r w:rsidDel="00F830D2">
          <w:rPr>
            <w:noProof/>
          </w:rPr>
          <w:delText>19</w:delText>
        </w:r>
        <w:r w:rsidDel="00F830D2">
          <w:rPr>
            <w:noProof/>
          </w:rPr>
          <w:fldChar w:fldCharType="end"/>
        </w:r>
      </w:del>
    </w:p>
    <w:p w14:paraId="29D682BA" w14:textId="612C663D" w:rsidR="00A63D63" w:rsidDel="00F830D2" w:rsidRDefault="00A63D63">
      <w:pPr>
        <w:pStyle w:val="TOC3"/>
        <w:rPr>
          <w:del w:id="350" w:author="Bruno Landais" w:date="2023-11-17T23:37:00Z"/>
          <w:rFonts w:asciiTheme="minorHAnsi" w:eastAsiaTheme="minorEastAsia" w:hAnsiTheme="minorHAnsi" w:cstheme="minorBidi"/>
          <w:noProof/>
          <w:kern w:val="2"/>
          <w:sz w:val="22"/>
          <w:szCs w:val="22"/>
          <w:lang w:val="en-US"/>
          <w14:ligatures w14:val="standardContextual"/>
        </w:rPr>
      </w:pPr>
      <w:del w:id="351" w:author="Bruno Landais" w:date="2023-11-17T23:37:00Z">
        <w:r w:rsidDel="00F830D2">
          <w:rPr>
            <w:noProof/>
          </w:rPr>
          <w:delText>7.3.3</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Set Request</w:delText>
        </w:r>
        <w:r w:rsidDel="00F830D2">
          <w:rPr>
            <w:noProof/>
          </w:rPr>
          <w:tab/>
        </w:r>
        <w:r w:rsidDel="00F830D2">
          <w:rPr>
            <w:noProof/>
          </w:rPr>
          <w:fldChar w:fldCharType="begin"/>
        </w:r>
        <w:r w:rsidDel="00F830D2">
          <w:rPr>
            <w:noProof/>
          </w:rPr>
          <w:delInstrText xml:space="preserve"> PAGEREF _Toc148069837 \h </w:delInstrText>
        </w:r>
        <w:r w:rsidDel="00F830D2">
          <w:rPr>
            <w:noProof/>
          </w:rPr>
        </w:r>
        <w:r w:rsidDel="00F830D2">
          <w:rPr>
            <w:noProof/>
          </w:rPr>
          <w:fldChar w:fldCharType="separate"/>
        </w:r>
        <w:r w:rsidDel="00F830D2">
          <w:rPr>
            <w:noProof/>
          </w:rPr>
          <w:delText>19</w:delText>
        </w:r>
        <w:r w:rsidDel="00F830D2">
          <w:rPr>
            <w:noProof/>
          </w:rPr>
          <w:fldChar w:fldCharType="end"/>
        </w:r>
      </w:del>
    </w:p>
    <w:p w14:paraId="2561D36B" w14:textId="353D7086" w:rsidR="00A63D63" w:rsidDel="00F830D2" w:rsidRDefault="00A63D63">
      <w:pPr>
        <w:pStyle w:val="TOC4"/>
        <w:rPr>
          <w:del w:id="352" w:author="Bruno Landais" w:date="2023-11-17T23:37:00Z"/>
          <w:rFonts w:asciiTheme="minorHAnsi" w:eastAsiaTheme="minorEastAsia" w:hAnsiTheme="minorHAnsi" w:cstheme="minorBidi"/>
          <w:noProof/>
          <w:kern w:val="2"/>
          <w:sz w:val="22"/>
          <w:szCs w:val="22"/>
          <w:lang w:val="en-US"/>
          <w14:ligatures w14:val="standardContextual"/>
        </w:rPr>
      </w:pPr>
      <w:del w:id="353" w:author="Bruno Landais" w:date="2023-11-17T23:37:00Z">
        <w:r w:rsidDel="00F830D2">
          <w:rPr>
            <w:noProof/>
          </w:rPr>
          <w:delText>7.3.3.1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Message definition</w:delText>
        </w:r>
        <w:r w:rsidDel="00F830D2">
          <w:rPr>
            <w:noProof/>
          </w:rPr>
          <w:tab/>
        </w:r>
        <w:r w:rsidDel="00F830D2">
          <w:rPr>
            <w:noProof/>
          </w:rPr>
          <w:fldChar w:fldCharType="begin"/>
        </w:r>
        <w:r w:rsidDel="00F830D2">
          <w:rPr>
            <w:noProof/>
          </w:rPr>
          <w:delInstrText xml:space="preserve"> PAGEREF _Toc148069838 \h </w:delInstrText>
        </w:r>
        <w:r w:rsidDel="00F830D2">
          <w:rPr>
            <w:noProof/>
          </w:rPr>
        </w:r>
        <w:r w:rsidDel="00F830D2">
          <w:rPr>
            <w:noProof/>
          </w:rPr>
          <w:fldChar w:fldCharType="separate"/>
        </w:r>
        <w:r w:rsidDel="00F830D2">
          <w:rPr>
            <w:noProof/>
          </w:rPr>
          <w:delText>19</w:delText>
        </w:r>
        <w:r w:rsidDel="00F830D2">
          <w:rPr>
            <w:noProof/>
          </w:rPr>
          <w:fldChar w:fldCharType="end"/>
        </w:r>
      </w:del>
    </w:p>
    <w:p w14:paraId="34F86C0A" w14:textId="084419E6" w:rsidR="00A63D63" w:rsidDel="00F830D2" w:rsidRDefault="00A63D63">
      <w:pPr>
        <w:pStyle w:val="TOC3"/>
        <w:rPr>
          <w:del w:id="354" w:author="Bruno Landais" w:date="2023-11-17T23:37:00Z"/>
          <w:rFonts w:asciiTheme="minorHAnsi" w:eastAsiaTheme="minorEastAsia" w:hAnsiTheme="minorHAnsi" w:cstheme="minorBidi"/>
          <w:noProof/>
          <w:kern w:val="2"/>
          <w:sz w:val="22"/>
          <w:szCs w:val="22"/>
          <w:lang w:val="en-US"/>
          <w14:ligatures w14:val="standardContextual"/>
        </w:rPr>
      </w:pPr>
      <w:del w:id="355" w:author="Bruno Landais" w:date="2023-11-17T23:37:00Z">
        <w:r w:rsidDel="00F830D2">
          <w:rPr>
            <w:noProof/>
          </w:rPr>
          <w:delText>7.3.4</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Set Response</w:delText>
        </w:r>
        <w:r w:rsidDel="00F830D2">
          <w:rPr>
            <w:noProof/>
          </w:rPr>
          <w:tab/>
        </w:r>
        <w:r w:rsidDel="00F830D2">
          <w:rPr>
            <w:noProof/>
          </w:rPr>
          <w:fldChar w:fldCharType="begin"/>
        </w:r>
        <w:r w:rsidDel="00F830D2">
          <w:rPr>
            <w:noProof/>
          </w:rPr>
          <w:delInstrText xml:space="preserve"> PAGEREF _Toc148069839 \h </w:delInstrText>
        </w:r>
        <w:r w:rsidDel="00F830D2">
          <w:rPr>
            <w:noProof/>
          </w:rPr>
        </w:r>
        <w:r w:rsidDel="00F830D2">
          <w:rPr>
            <w:noProof/>
          </w:rPr>
          <w:fldChar w:fldCharType="separate"/>
        </w:r>
        <w:r w:rsidDel="00F830D2">
          <w:rPr>
            <w:noProof/>
          </w:rPr>
          <w:delText>21</w:delText>
        </w:r>
        <w:r w:rsidDel="00F830D2">
          <w:rPr>
            <w:noProof/>
          </w:rPr>
          <w:fldChar w:fldCharType="end"/>
        </w:r>
      </w:del>
    </w:p>
    <w:p w14:paraId="39559001" w14:textId="78CCF2B7" w:rsidR="00A63D63" w:rsidDel="00F830D2" w:rsidRDefault="00A63D63">
      <w:pPr>
        <w:pStyle w:val="TOC4"/>
        <w:rPr>
          <w:del w:id="356" w:author="Bruno Landais" w:date="2023-11-17T23:37:00Z"/>
          <w:rFonts w:asciiTheme="minorHAnsi" w:eastAsiaTheme="minorEastAsia" w:hAnsiTheme="minorHAnsi" w:cstheme="minorBidi"/>
          <w:noProof/>
          <w:kern w:val="2"/>
          <w:sz w:val="22"/>
          <w:szCs w:val="22"/>
          <w:lang w:val="en-US"/>
          <w14:ligatures w14:val="standardContextual"/>
        </w:rPr>
      </w:pPr>
      <w:del w:id="357" w:author="Bruno Landais" w:date="2023-11-17T23:37:00Z">
        <w:r w:rsidDel="00F830D2">
          <w:rPr>
            <w:noProof/>
          </w:rPr>
          <w:delText>7.3.4.1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Message definition</w:delText>
        </w:r>
        <w:r w:rsidDel="00F830D2">
          <w:rPr>
            <w:noProof/>
          </w:rPr>
          <w:tab/>
        </w:r>
        <w:r w:rsidDel="00F830D2">
          <w:rPr>
            <w:noProof/>
          </w:rPr>
          <w:fldChar w:fldCharType="begin"/>
        </w:r>
        <w:r w:rsidDel="00F830D2">
          <w:rPr>
            <w:noProof/>
          </w:rPr>
          <w:delInstrText xml:space="preserve"> PAGEREF _Toc148069840 \h </w:delInstrText>
        </w:r>
        <w:r w:rsidDel="00F830D2">
          <w:rPr>
            <w:noProof/>
          </w:rPr>
        </w:r>
        <w:r w:rsidDel="00F830D2">
          <w:rPr>
            <w:noProof/>
          </w:rPr>
          <w:fldChar w:fldCharType="separate"/>
        </w:r>
        <w:r w:rsidDel="00F830D2">
          <w:rPr>
            <w:noProof/>
          </w:rPr>
          <w:delText>21</w:delText>
        </w:r>
        <w:r w:rsidDel="00F830D2">
          <w:rPr>
            <w:noProof/>
          </w:rPr>
          <w:fldChar w:fldCharType="end"/>
        </w:r>
      </w:del>
    </w:p>
    <w:p w14:paraId="22823E12" w14:textId="2A478D83" w:rsidR="00A63D63" w:rsidDel="00F830D2" w:rsidRDefault="00A63D63">
      <w:pPr>
        <w:pStyle w:val="TOC1"/>
        <w:rPr>
          <w:del w:id="358" w:author="Bruno Landais" w:date="2023-11-17T23:37:00Z"/>
          <w:rFonts w:asciiTheme="minorHAnsi" w:eastAsiaTheme="minorEastAsia" w:hAnsiTheme="minorHAnsi" w:cstheme="minorBidi"/>
          <w:noProof/>
          <w:kern w:val="2"/>
          <w:szCs w:val="22"/>
          <w:lang w:val="en-US"/>
          <w14:ligatures w14:val="standardContextual"/>
        </w:rPr>
      </w:pPr>
      <w:del w:id="359" w:author="Bruno Landais" w:date="2023-11-17T23:37:00Z">
        <w:r w:rsidDel="00F830D2">
          <w:rPr>
            <w:noProof/>
          </w:rPr>
          <w:delText>8</w:delText>
        </w:r>
        <w:r w:rsidDel="00F830D2">
          <w:rPr>
            <w:rFonts w:asciiTheme="minorHAnsi" w:eastAsiaTheme="minorEastAsia" w:hAnsiTheme="minorHAnsi" w:cstheme="minorBidi"/>
            <w:noProof/>
            <w:kern w:val="2"/>
            <w:szCs w:val="22"/>
            <w:lang w:val="en-US"/>
            <w14:ligatures w14:val="standardContextual"/>
          </w:rPr>
          <w:tab/>
        </w:r>
        <w:r w:rsidDel="00F830D2">
          <w:rPr>
            <w:noProof/>
          </w:rPr>
          <w:delText>Information elements coding</w:delText>
        </w:r>
        <w:r w:rsidDel="00F830D2">
          <w:rPr>
            <w:noProof/>
          </w:rPr>
          <w:tab/>
        </w:r>
        <w:r w:rsidDel="00F830D2">
          <w:rPr>
            <w:noProof/>
          </w:rPr>
          <w:fldChar w:fldCharType="begin"/>
        </w:r>
        <w:r w:rsidDel="00F830D2">
          <w:rPr>
            <w:noProof/>
          </w:rPr>
          <w:delInstrText xml:space="preserve"> PAGEREF _Toc148069841 \h </w:delInstrText>
        </w:r>
        <w:r w:rsidDel="00F830D2">
          <w:rPr>
            <w:noProof/>
          </w:rPr>
        </w:r>
        <w:r w:rsidDel="00F830D2">
          <w:rPr>
            <w:noProof/>
          </w:rPr>
          <w:fldChar w:fldCharType="separate"/>
        </w:r>
        <w:r w:rsidDel="00F830D2">
          <w:rPr>
            <w:noProof/>
          </w:rPr>
          <w:delText>22</w:delText>
        </w:r>
        <w:r w:rsidDel="00F830D2">
          <w:rPr>
            <w:noProof/>
          </w:rPr>
          <w:fldChar w:fldCharType="end"/>
        </w:r>
      </w:del>
    </w:p>
    <w:p w14:paraId="79940BDB" w14:textId="688BEC7E" w:rsidR="00A63D63" w:rsidDel="00F830D2" w:rsidRDefault="00A63D63">
      <w:pPr>
        <w:pStyle w:val="TOC2"/>
        <w:rPr>
          <w:del w:id="360" w:author="Bruno Landais" w:date="2023-11-17T23:37:00Z"/>
          <w:rFonts w:asciiTheme="minorHAnsi" w:eastAsiaTheme="minorEastAsia" w:hAnsiTheme="minorHAnsi" w:cstheme="minorBidi"/>
          <w:noProof/>
          <w:kern w:val="2"/>
          <w:sz w:val="22"/>
          <w:szCs w:val="22"/>
          <w:lang w:val="en-US"/>
          <w14:ligatures w14:val="standardContextual"/>
        </w:rPr>
      </w:pPr>
      <w:del w:id="361" w:author="Bruno Landais" w:date="2023-11-17T23:37:00Z">
        <w:r w:rsidRPr="00B942C3" w:rsidDel="00F830D2">
          <w:rPr>
            <w:noProof/>
            <w:lang w:val="en-US"/>
          </w:rPr>
          <w:delText>8.1</w:delText>
        </w:r>
        <w:r w:rsidDel="00F830D2">
          <w:rPr>
            <w:rFonts w:asciiTheme="minorHAnsi" w:eastAsiaTheme="minorEastAsia" w:hAnsiTheme="minorHAnsi" w:cstheme="minorBidi"/>
            <w:noProof/>
            <w:kern w:val="2"/>
            <w:sz w:val="22"/>
            <w:szCs w:val="22"/>
            <w:lang w:val="en-US"/>
            <w14:ligatures w14:val="standardContextual"/>
          </w:rPr>
          <w:tab/>
        </w:r>
        <w:r w:rsidRPr="00B942C3" w:rsidDel="00F830D2">
          <w:rPr>
            <w:noProof/>
            <w:lang w:val="en-US"/>
          </w:rPr>
          <w:delText>Information Elements Format</w:delText>
        </w:r>
        <w:r w:rsidDel="00F830D2">
          <w:rPr>
            <w:noProof/>
          </w:rPr>
          <w:tab/>
        </w:r>
        <w:r w:rsidDel="00F830D2">
          <w:rPr>
            <w:noProof/>
          </w:rPr>
          <w:fldChar w:fldCharType="begin"/>
        </w:r>
        <w:r w:rsidDel="00F830D2">
          <w:rPr>
            <w:noProof/>
          </w:rPr>
          <w:delInstrText xml:space="preserve"> PAGEREF _Toc148069842 \h </w:delInstrText>
        </w:r>
        <w:r w:rsidDel="00F830D2">
          <w:rPr>
            <w:noProof/>
          </w:rPr>
        </w:r>
        <w:r w:rsidDel="00F830D2">
          <w:rPr>
            <w:noProof/>
          </w:rPr>
          <w:fldChar w:fldCharType="separate"/>
        </w:r>
        <w:r w:rsidDel="00F830D2">
          <w:rPr>
            <w:noProof/>
          </w:rPr>
          <w:delText>22</w:delText>
        </w:r>
        <w:r w:rsidDel="00F830D2">
          <w:rPr>
            <w:noProof/>
          </w:rPr>
          <w:fldChar w:fldCharType="end"/>
        </w:r>
      </w:del>
    </w:p>
    <w:p w14:paraId="3F97D029" w14:textId="3FD22310" w:rsidR="00A63D63" w:rsidDel="00F830D2" w:rsidRDefault="00A63D63">
      <w:pPr>
        <w:pStyle w:val="TOC2"/>
        <w:rPr>
          <w:del w:id="362" w:author="Bruno Landais" w:date="2023-11-17T23:37:00Z"/>
          <w:rFonts w:asciiTheme="minorHAnsi" w:eastAsiaTheme="minorEastAsia" w:hAnsiTheme="minorHAnsi" w:cstheme="minorBidi"/>
          <w:noProof/>
          <w:kern w:val="2"/>
          <w:sz w:val="22"/>
          <w:szCs w:val="22"/>
          <w:lang w:val="en-US"/>
          <w14:ligatures w14:val="standardContextual"/>
        </w:rPr>
      </w:pPr>
      <w:del w:id="363" w:author="Bruno Landais" w:date="2023-11-17T23:37:00Z">
        <w:r w:rsidRPr="00B942C3" w:rsidDel="00F830D2">
          <w:rPr>
            <w:noProof/>
            <w:lang w:val="en-US"/>
          </w:rPr>
          <w:delText>8.2</w:delText>
        </w:r>
        <w:r w:rsidDel="00F830D2">
          <w:rPr>
            <w:rFonts w:asciiTheme="minorHAnsi" w:eastAsiaTheme="minorEastAsia" w:hAnsiTheme="minorHAnsi" w:cstheme="minorBidi"/>
            <w:noProof/>
            <w:kern w:val="2"/>
            <w:sz w:val="22"/>
            <w:szCs w:val="22"/>
            <w:lang w:val="en-US"/>
            <w14:ligatures w14:val="standardContextual"/>
          </w:rPr>
          <w:tab/>
        </w:r>
        <w:r w:rsidRPr="00B942C3" w:rsidDel="00F830D2">
          <w:rPr>
            <w:noProof/>
            <w:lang w:val="en-US"/>
          </w:rPr>
          <w:delText>Information Element Types</w:delText>
        </w:r>
        <w:r w:rsidDel="00F830D2">
          <w:rPr>
            <w:noProof/>
          </w:rPr>
          <w:tab/>
        </w:r>
        <w:r w:rsidDel="00F830D2">
          <w:rPr>
            <w:noProof/>
          </w:rPr>
          <w:fldChar w:fldCharType="begin"/>
        </w:r>
        <w:r w:rsidDel="00F830D2">
          <w:rPr>
            <w:noProof/>
          </w:rPr>
          <w:delInstrText xml:space="preserve"> PAGEREF _Toc148069843 \h </w:delInstrText>
        </w:r>
        <w:r w:rsidDel="00F830D2">
          <w:rPr>
            <w:noProof/>
          </w:rPr>
        </w:r>
        <w:r w:rsidDel="00F830D2">
          <w:rPr>
            <w:noProof/>
          </w:rPr>
          <w:fldChar w:fldCharType="separate"/>
        </w:r>
        <w:r w:rsidDel="00F830D2">
          <w:rPr>
            <w:noProof/>
          </w:rPr>
          <w:delText>23</w:delText>
        </w:r>
        <w:r w:rsidDel="00F830D2">
          <w:rPr>
            <w:noProof/>
          </w:rPr>
          <w:fldChar w:fldCharType="end"/>
        </w:r>
      </w:del>
    </w:p>
    <w:p w14:paraId="3E199B9F" w14:textId="32F439CE" w:rsidR="00A63D63" w:rsidDel="00F830D2" w:rsidRDefault="00A63D63">
      <w:pPr>
        <w:pStyle w:val="TOC3"/>
        <w:rPr>
          <w:del w:id="364" w:author="Bruno Landais" w:date="2023-11-17T23:37:00Z"/>
          <w:rFonts w:asciiTheme="minorHAnsi" w:eastAsiaTheme="minorEastAsia" w:hAnsiTheme="minorHAnsi" w:cstheme="minorBidi"/>
          <w:noProof/>
          <w:kern w:val="2"/>
          <w:sz w:val="22"/>
          <w:szCs w:val="22"/>
          <w:lang w:val="en-US"/>
          <w14:ligatures w14:val="standardContextual"/>
        </w:rPr>
      </w:pPr>
      <w:del w:id="365" w:author="Bruno Landais" w:date="2023-11-17T23:37:00Z">
        <w:r w:rsidDel="00F830D2">
          <w:rPr>
            <w:noProof/>
          </w:rPr>
          <w:delText>8.2.1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General</w:delText>
        </w:r>
        <w:r w:rsidDel="00F830D2">
          <w:rPr>
            <w:noProof/>
          </w:rPr>
          <w:tab/>
        </w:r>
        <w:r w:rsidDel="00F830D2">
          <w:rPr>
            <w:noProof/>
          </w:rPr>
          <w:fldChar w:fldCharType="begin"/>
        </w:r>
        <w:r w:rsidDel="00F830D2">
          <w:rPr>
            <w:noProof/>
          </w:rPr>
          <w:delInstrText xml:space="preserve"> PAGEREF _Toc148069844 \h </w:delInstrText>
        </w:r>
        <w:r w:rsidDel="00F830D2">
          <w:rPr>
            <w:noProof/>
          </w:rPr>
        </w:r>
        <w:r w:rsidDel="00F830D2">
          <w:rPr>
            <w:noProof/>
          </w:rPr>
          <w:fldChar w:fldCharType="separate"/>
        </w:r>
        <w:r w:rsidDel="00F830D2">
          <w:rPr>
            <w:noProof/>
          </w:rPr>
          <w:delText>23</w:delText>
        </w:r>
        <w:r w:rsidDel="00F830D2">
          <w:rPr>
            <w:noProof/>
          </w:rPr>
          <w:fldChar w:fldCharType="end"/>
        </w:r>
      </w:del>
    </w:p>
    <w:p w14:paraId="7773FDB9" w14:textId="18B278E4" w:rsidR="00A63D63" w:rsidDel="00F830D2" w:rsidRDefault="00A63D63">
      <w:pPr>
        <w:pStyle w:val="TOC3"/>
        <w:rPr>
          <w:del w:id="366" w:author="Bruno Landais" w:date="2023-11-17T23:37:00Z"/>
          <w:rFonts w:asciiTheme="minorHAnsi" w:eastAsiaTheme="minorEastAsia" w:hAnsiTheme="minorHAnsi" w:cstheme="minorBidi"/>
          <w:noProof/>
          <w:kern w:val="2"/>
          <w:sz w:val="22"/>
          <w:szCs w:val="22"/>
          <w:lang w:val="en-US"/>
          <w14:ligatures w14:val="standardContextual"/>
        </w:rPr>
      </w:pPr>
      <w:del w:id="367" w:author="Bruno Landais" w:date="2023-11-17T23:37:00Z">
        <w:r w:rsidDel="00F830D2">
          <w:rPr>
            <w:noProof/>
          </w:rPr>
          <w:delText>8.2.2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Cause</w:delText>
        </w:r>
        <w:r w:rsidDel="00F830D2">
          <w:rPr>
            <w:noProof/>
          </w:rPr>
          <w:tab/>
        </w:r>
        <w:r w:rsidDel="00F830D2">
          <w:rPr>
            <w:noProof/>
          </w:rPr>
          <w:fldChar w:fldCharType="begin"/>
        </w:r>
        <w:r w:rsidDel="00F830D2">
          <w:rPr>
            <w:noProof/>
          </w:rPr>
          <w:delInstrText xml:space="preserve"> PAGEREF _Toc148069845 \h </w:delInstrText>
        </w:r>
        <w:r w:rsidDel="00F830D2">
          <w:rPr>
            <w:noProof/>
          </w:rPr>
        </w:r>
        <w:r w:rsidDel="00F830D2">
          <w:rPr>
            <w:noProof/>
          </w:rPr>
          <w:fldChar w:fldCharType="separate"/>
        </w:r>
        <w:r w:rsidDel="00F830D2">
          <w:rPr>
            <w:noProof/>
          </w:rPr>
          <w:delText>24</w:delText>
        </w:r>
        <w:r w:rsidDel="00F830D2">
          <w:rPr>
            <w:noProof/>
          </w:rPr>
          <w:fldChar w:fldCharType="end"/>
        </w:r>
      </w:del>
    </w:p>
    <w:p w14:paraId="37D98FAE" w14:textId="77D2B97F" w:rsidR="00A63D63" w:rsidDel="00F830D2" w:rsidRDefault="00A63D63">
      <w:pPr>
        <w:pStyle w:val="TOC3"/>
        <w:rPr>
          <w:del w:id="368" w:author="Bruno Landais" w:date="2023-11-17T23:37:00Z"/>
          <w:rFonts w:asciiTheme="minorHAnsi" w:eastAsiaTheme="minorEastAsia" w:hAnsiTheme="minorHAnsi" w:cstheme="minorBidi"/>
          <w:noProof/>
          <w:kern w:val="2"/>
          <w:sz w:val="22"/>
          <w:szCs w:val="22"/>
          <w:lang w:val="en-US"/>
          <w14:ligatures w14:val="standardContextual"/>
        </w:rPr>
      </w:pPr>
      <w:del w:id="369" w:author="Bruno Landais" w:date="2023-11-17T23:37:00Z">
        <w:r w:rsidDel="00F830D2">
          <w:rPr>
            <w:noProof/>
          </w:rPr>
          <w:delText>8.2.3</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Requested ES Parameters</w:delText>
        </w:r>
        <w:r w:rsidDel="00F830D2">
          <w:rPr>
            <w:noProof/>
          </w:rPr>
          <w:tab/>
        </w:r>
        <w:r w:rsidDel="00F830D2">
          <w:rPr>
            <w:noProof/>
          </w:rPr>
          <w:fldChar w:fldCharType="begin"/>
        </w:r>
        <w:r w:rsidDel="00F830D2">
          <w:rPr>
            <w:noProof/>
          </w:rPr>
          <w:delInstrText xml:space="preserve"> PAGEREF _Toc148069846 \h </w:delInstrText>
        </w:r>
        <w:r w:rsidDel="00F830D2">
          <w:rPr>
            <w:noProof/>
          </w:rPr>
        </w:r>
        <w:r w:rsidDel="00F830D2">
          <w:rPr>
            <w:noProof/>
          </w:rPr>
          <w:fldChar w:fldCharType="separate"/>
        </w:r>
        <w:r w:rsidDel="00F830D2">
          <w:rPr>
            <w:noProof/>
          </w:rPr>
          <w:delText>25</w:delText>
        </w:r>
        <w:r w:rsidDel="00F830D2">
          <w:rPr>
            <w:noProof/>
          </w:rPr>
          <w:fldChar w:fldCharType="end"/>
        </w:r>
      </w:del>
    </w:p>
    <w:p w14:paraId="3069C839" w14:textId="2579BCE6" w:rsidR="00A63D63" w:rsidDel="00F830D2" w:rsidRDefault="00A63D63">
      <w:pPr>
        <w:pStyle w:val="TOC3"/>
        <w:rPr>
          <w:del w:id="370" w:author="Bruno Landais" w:date="2023-11-17T23:37:00Z"/>
          <w:rFonts w:asciiTheme="minorHAnsi" w:eastAsiaTheme="minorEastAsia" w:hAnsiTheme="minorHAnsi" w:cstheme="minorBidi"/>
          <w:noProof/>
          <w:kern w:val="2"/>
          <w:sz w:val="22"/>
          <w:szCs w:val="22"/>
          <w:lang w:val="en-US"/>
          <w14:ligatures w14:val="standardContextual"/>
        </w:rPr>
      </w:pPr>
      <w:del w:id="371" w:author="Bruno Landais" w:date="2023-11-17T23:37:00Z">
        <w:r w:rsidDel="00F830D2">
          <w:rPr>
            <w:noProof/>
          </w:rPr>
          <w:delText>8.2.4</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End Station Interface</w:delText>
        </w:r>
        <w:r w:rsidDel="00F830D2">
          <w:rPr>
            <w:noProof/>
          </w:rPr>
          <w:tab/>
        </w:r>
        <w:r w:rsidDel="00F830D2">
          <w:rPr>
            <w:noProof/>
          </w:rPr>
          <w:fldChar w:fldCharType="begin"/>
        </w:r>
        <w:r w:rsidDel="00F830D2">
          <w:rPr>
            <w:noProof/>
          </w:rPr>
          <w:delInstrText xml:space="preserve"> PAGEREF _Toc148069847 \h </w:delInstrText>
        </w:r>
        <w:r w:rsidDel="00F830D2">
          <w:rPr>
            <w:noProof/>
          </w:rPr>
        </w:r>
        <w:r w:rsidDel="00F830D2">
          <w:rPr>
            <w:noProof/>
          </w:rPr>
          <w:fldChar w:fldCharType="separate"/>
        </w:r>
        <w:r w:rsidDel="00F830D2">
          <w:rPr>
            <w:noProof/>
          </w:rPr>
          <w:delText>25</w:delText>
        </w:r>
        <w:r w:rsidDel="00F830D2">
          <w:rPr>
            <w:noProof/>
          </w:rPr>
          <w:fldChar w:fldCharType="end"/>
        </w:r>
      </w:del>
    </w:p>
    <w:p w14:paraId="65330D85" w14:textId="6C3702E4" w:rsidR="00A63D63" w:rsidDel="00F830D2" w:rsidRDefault="00A63D63">
      <w:pPr>
        <w:pStyle w:val="TOC3"/>
        <w:rPr>
          <w:del w:id="372" w:author="Bruno Landais" w:date="2023-11-17T23:37:00Z"/>
          <w:rFonts w:asciiTheme="minorHAnsi" w:eastAsiaTheme="minorEastAsia" w:hAnsiTheme="minorHAnsi" w:cstheme="minorBidi"/>
          <w:noProof/>
          <w:kern w:val="2"/>
          <w:sz w:val="22"/>
          <w:szCs w:val="22"/>
          <w:lang w:val="en-US"/>
          <w14:ligatures w14:val="standardContextual"/>
        </w:rPr>
      </w:pPr>
      <w:del w:id="373" w:author="Bruno Landais" w:date="2023-11-17T23:37:00Z">
        <w:r w:rsidDel="00F830D2">
          <w:rPr>
            <w:noProof/>
          </w:rPr>
          <w:delText>8.2.5</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Interface Capabilities</w:delText>
        </w:r>
        <w:r w:rsidDel="00F830D2">
          <w:rPr>
            <w:noProof/>
          </w:rPr>
          <w:tab/>
        </w:r>
        <w:r w:rsidDel="00F830D2">
          <w:rPr>
            <w:noProof/>
          </w:rPr>
          <w:fldChar w:fldCharType="begin"/>
        </w:r>
        <w:r w:rsidDel="00F830D2">
          <w:rPr>
            <w:noProof/>
          </w:rPr>
          <w:delInstrText xml:space="preserve"> PAGEREF _Toc148069848 \h </w:delInstrText>
        </w:r>
        <w:r w:rsidDel="00F830D2">
          <w:rPr>
            <w:noProof/>
          </w:rPr>
        </w:r>
        <w:r w:rsidDel="00F830D2">
          <w:rPr>
            <w:noProof/>
          </w:rPr>
          <w:fldChar w:fldCharType="separate"/>
        </w:r>
        <w:r w:rsidDel="00F830D2">
          <w:rPr>
            <w:noProof/>
          </w:rPr>
          <w:delText>26</w:delText>
        </w:r>
        <w:r w:rsidDel="00F830D2">
          <w:rPr>
            <w:noProof/>
          </w:rPr>
          <w:fldChar w:fldCharType="end"/>
        </w:r>
      </w:del>
    </w:p>
    <w:p w14:paraId="729A86D9" w14:textId="7E57E6DA" w:rsidR="00A63D63" w:rsidDel="00F830D2" w:rsidRDefault="00A63D63">
      <w:pPr>
        <w:pStyle w:val="TOC3"/>
        <w:rPr>
          <w:del w:id="374" w:author="Bruno Landais" w:date="2023-11-17T23:37:00Z"/>
          <w:rFonts w:asciiTheme="minorHAnsi" w:eastAsiaTheme="minorEastAsia" w:hAnsiTheme="minorHAnsi" w:cstheme="minorBidi"/>
          <w:noProof/>
          <w:kern w:val="2"/>
          <w:sz w:val="22"/>
          <w:szCs w:val="22"/>
          <w:lang w:val="en-US"/>
          <w14:ligatures w14:val="standardContextual"/>
        </w:rPr>
      </w:pPr>
      <w:del w:id="375" w:author="Bruno Landais" w:date="2023-11-17T23:37:00Z">
        <w:r w:rsidDel="00F830D2">
          <w:rPr>
            <w:noProof/>
          </w:rPr>
          <w:delText>8.2.6</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lang w:eastAsia="en-GB"/>
          </w:rPr>
          <w:delText>TN Stream ID</w:delText>
        </w:r>
        <w:r w:rsidDel="00F830D2">
          <w:rPr>
            <w:noProof/>
          </w:rPr>
          <w:tab/>
        </w:r>
        <w:r w:rsidDel="00F830D2">
          <w:rPr>
            <w:noProof/>
          </w:rPr>
          <w:fldChar w:fldCharType="begin"/>
        </w:r>
        <w:r w:rsidDel="00F830D2">
          <w:rPr>
            <w:noProof/>
          </w:rPr>
          <w:delInstrText xml:space="preserve"> PAGEREF _Toc148069849 \h </w:delInstrText>
        </w:r>
        <w:r w:rsidDel="00F830D2">
          <w:rPr>
            <w:noProof/>
          </w:rPr>
        </w:r>
        <w:r w:rsidDel="00F830D2">
          <w:rPr>
            <w:noProof/>
          </w:rPr>
          <w:fldChar w:fldCharType="separate"/>
        </w:r>
        <w:r w:rsidDel="00F830D2">
          <w:rPr>
            <w:noProof/>
          </w:rPr>
          <w:delText>26</w:delText>
        </w:r>
        <w:r w:rsidDel="00F830D2">
          <w:rPr>
            <w:noProof/>
          </w:rPr>
          <w:fldChar w:fldCharType="end"/>
        </w:r>
      </w:del>
    </w:p>
    <w:p w14:paraId="2D342360" w14:textId="0363FF61" w:rsidR="00A63D63" w:rsidDel="00F830D2" w:rsidRDefault="00A63D63">
      <w:pPr>
        <w:pStyle w:val="TOC3"/>
        <w:rPr>
          <w:del w:id="376" w:author="Bruno Landais" w:date="2023-11-17T23:37:00Z"/>
          <w:rFonts w:asciiTheme="minorHAnsi" w:eastAsiaTheme="minorEastAsia" w:hAnsiTheme="minorHAnsi" w:cstheme="minorBidi"/>
          <w:noProof/>
          <w:kern w:val="2"/>
          <w:sz w:val="22"/>
          <w:szCs w:val="22"/>
          <w:lang w:val="en-US"/>
          <w14:ligatures w14:val="standardContextual"/>
        </w:rPr>
      </w:pPr>
      <w:del w:id="377" w:author="Bruno Landais" w:date="2023-11-17T23:37:00Z">
        <w:r w:rsidDel="00F830D2">
          <w:rPr>
            <w:noProof/>
          </w:rPr>
          <w:delText>8.2.7</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Mask-and-match information</w:delText>
        </w:r>
        <w:r w:rsidDel="00F830D2">
          <w:rPr>
            <w:noProof/>
          </w:rPr>
          <w:tab/>
        </w:r>
        <w:r w:rsidDel="00F830D2">
          <w:rPr>
            <w:noProof/>
          </w:rPr>
          <w:fldChar w:fldCharType="begin"/>
        </w:r>
        <w:r w:rsidDel="00F830D2">
          <w:rPr>
            <w:noProof/>
          </w:rPr>
          <w:delInstrText xml:space="preserve"> PAGEREF _Toc148069850 \h </w:delInstrText>
        </w:r>
        <w:r w:rsidDel="00F830D2">
          <w:rPr>
            <w:noProof/>
          </w:rPr>
        </w:r>
        <w:r w:rsidDel="00F830D2">
          <w:rPr>
            <w:noProof/>
          </w:rPr>
          <w:fldChar w:fldCharType="separate"/>
        </w:r>
        <w:r w:rsidDel="00F830D2">
          <w:rPr>
            <w:noProof/>
          </w:rPr>
          <w:delText>27</w:delText>
        </w:r>
        <w:r w:rsidDel="00F830D2">
          <w:rPr>
            <w:noProof/>
          </w:rPr>
          <w:fldChar w:fldCharType="end"/>
        </w:r>
      </w:del>
    </w:p>
    <w:p w14:paraId="443DED1F" w14:textId="4A783CB8" w:rsidR="00A63D63" w:rsidDel="00F830D2" w:rsidRDefault="00A63D63">
      <w:pPr>
        <w:pStyle w:val="TOC3"/>
        <w:rPr>
          <w:del w:id="378" w:author="Bruno Landais" w:date="2023-11-17T23:37:00Z"/>
          <w:rFonts w:asciiTheme="minorHAnsi" w:eastAsiaTheme="minorEastAsia" w:hAnsiTheme="minorHAnsi" w:cstheme="minorBidi"/>
          <w:noProof/>
          <w:kern w:val="2"/>
          <w:sz w:val="22"/>
          <w:szCs w:val="22"/>
          <w:lang w:val="en-US"/>
          <w14:ligatures w14:val="standardContextual"/>
        </w:rPr>
      </w:pPr>
      <w:del w:id="379" w:author="Bruno Landais" w:date="2023-11-17T23:37:00Z">
        <w:r w:rsidDel="00F830D2">
          <w:rPr>
            <w:noProof/>
          </w:rPr>
          <w:delText>8.2.8</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Destination MAC address</w:delText>
        </w:r>
        <w:r w:rsidDel="00F830D2">
          <w:rPr>
            <w:noProof/>
          </w:rPr>
          <w:tab/>
        </w:r>
        <w:r w:rsidDel="00F830D2">
          <w:rPr>
            <w:noProof/>
          </w:rPr>
          <w:fldChar w:fldCharType="begin"/>
        </w:r>
        <w:r w:rsidDel="00F830D2">
          <w:rPr>
            <w:noProof/>
          </w:rPr>
          <w:delInstrText xml:space="preserve"> PAGEREF _Toc148069851 \h </w:delInstrText>
        </w:r>
        <w:r w:rsidDel="00F830D2">
          <w:rPr>
            <w:noProof/>
          </w:rPr>
        </w:r>
        <w:r w:rsidDel="00F830D2">
          <w:rPr>
            <w:noProof/>
          </w:rPr>
          <w:fldChar w:fldCharType="separate"/>
        </w:r>
        <w:r w:rsidDel="00F830D2">
          <w:rPr>
            <w:noProof/>
          </w:rPr>
          <w:delText>27</w:delText>
        </w:r>
        <w:r w:rsidDel="00F830D2">
          <w:rPr>
            <w:noProof/>
          </w:rPr>
          <w:fldChar w:fldCharType="end"/>
        </w:r>
      </w:del>
    </w:p>
    <w:p w14:paraId="16BE9089" w14:textId="38575A89" w:rsidR="00A63D63" w:rsidDel="00F830D2" w:rsidRDefault="00A63D63">
      <w:pPr>
        <w:pStyle w:val="TOC3"/>
        <w:rPr>
          <w:del w:id="380" w:author="Bruno Landais" w:date="2023-11-17T23:37:00Z"/>
          <w:rFonts w:asciiTheme="minorHAnsi" w:eastAsiaTheme="minorEastAsia" w:hAnsiTheme="minorHAnsi" w:cstheme="minorBidi"/>
          <w:noProof/>
          <w:kern w:val="2"/>
          <w:sz w:val="22"/>
          <w:szCs w:val="22"/>
          <w:lang w:val="en-US"/>
          <w14:ligatures w14:val="standardContextual"/>
        </w:rPr>
      </w:pPr>
      <w:del w:id="381" w:author="Bruno Landais" w:date="2023-11-17T23:37:00Z">
        <w:r w:rsidDel="00F830D2">
          <w:rPr>
            <w:noProof/>
          </w:rPr>
          <w:delText>8.2.9</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Source MAC address</w:delText>
        </w:r>
        <w:r w:rsidDel="00F830D2">
          <w:rPr>
            <w:noProof/>
          </w:rPr>
          <w:tab/>
        </w:r>
        <w:r w:rsidDel="00F830D2">
          <w:rPr>
            <w:noProof/>
          </w:rPr>
          <w:fldChar w:fldCharType="begin"/>
        </w:r>
        <w:r w:rsidDel="00F830D2">
          <w:rPr>
            <w:noProof/>
          </w:rPr>
          <w:delInstrText xml:space="preserve"> PAGEREF _Toc148069852 \h </w:delInstrText>
        </w:r>
        <w:r w:rsidDel="00F830D2">
          <w:rPr>
            <w:noProof/>
          </w:rPr>
        </w:r>
        <w:r w:rsidDel="00F830D2">
          <w:rPr>
            <w:noProof/>
          </w:rPr>
          <w:fldChar w:fldCharType="separate"/>
        </w:r>
        <w:r w:rsidDel="00F830D2">
          <w:rPr>
            <w:noProof/>
          </w:rPr>
          <w:delText>27</w:delText>
        </w:r>
        <w:r w:rsidDel="00F830D2">
          <w:rPr>
            <w:noProof/>
          </w:rPr>
          <w:fldChar w:fldCharType="end"/>
        </w:r>
      </w:del>
    </w:p>
    <w:p w14:paraId="27BB9C2E" w14:textId="78279B29" w:rsidR="00A63D63" w:rsidDel="00F830D2" w:rsidRDefault="00A63D63">
      <w:pPr>
        <w:pStyle w:val="TOC3"/>
        <w:rPr>
          <w:del w:id="382" w:author="Bruno Landais" w:date="2023-11-17T23:37:00Z"/>
          <w:rFonts w:asciiTheme="minorHAnsi" w:eastAsiaTheme="minorEastAsia" w:hAnsiTheme="minorHAnsi" w:cstheme="minorBidi"/>
          <w:noProof/>
          <w:kern w:val="2"/>
          <w:sz w:val="22"/>
          <w:szCs w:val="22"/>
          <w:lang w:val="en-US"/>
          <w14:ligatures w14:val="standardContextual"/>
        </w:rPr>
      </w:pPr>
      <w:del w:id="383" w:author="Bruno Landais" w:date="2023-11-17T23:37:00Z">
        <w:r w:rsidDel="00F830D2">
          <w:rPr>
            <w:noProof/>
          </w:rPr>
          <w:delText>8.2.10</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VLAN Tag Info</w:delText>
        </w:r>
        <w:r w:rsidDel="00F830D2">
          <w:rPr>
            <w:noProof/>
          </w:rPr>
          <w:tab/>
        </w:r>
        <w:r w:rsidDel="00F830D2">
          <w:rPr>
            <w:noProof/>
          </w:rPr>
          <w:fldChar w:fldCharType="begin"/>
        </w:r>
        <w:r w:rsidDel="00F830D2">
          <w:rPr>
            <w:noProof/>
          </w:rPr>
          <w:delInstrText xml:space="preserve"> PAGEREF _Toc148069853 \h </w:delInstrText>
        </w:r>
        <w:r w:rsidDel="00F830D2">
          <w:rPr>
            <w:noProof/>
          </w:rPr>
        </w:r>
        <w:r w:rsidDel="00F830D2">
          <w:rPr>
            <w:noProof/>
          </w:rPr>
          <w:fldChar w:fldCharType="separate"/>
        </w:r>
        <w:r w:rsidDel="00F830D2">
          <w:rPr>
            <w:noProof/>
          </w:rPr>
          <w:delText>27</w:delText>
        </w:r>
        <w:r w:rsidDel="00F830D2">
          <w:rPr>
            <w:noProof/>
          </w:rPr>
          <w:fldChar w:fldCharType="end"/>
        </w:r>
      </w:del>
    </w:p>
    <w:p w14:paraId="63636454" w14:textId="5FF4DBE7" w:rsidR="00A63D63" w:rsidDel="00F830D2" w:rsidRDefault="00A63D63">
      <w:pPr>
        <w:pStyle w:val="TOC3"/>
        <w:rPr>
          <w:del w:id="384" w:author="Bruno Landais" w:date="2023-11-17T23:37:00Z"/>
          <w:rFonts w:asciiTheme="minorHAnsi" w:eastAsiaTheme="minorEastAsia" w:hAnsiTheme="minorHAnsi" w:cstheme="minorBidi"/>
          <w:noProof/>
          <w:kern w:val="2"/>
          <w:sz w:val="22"/>
          <w:szCs w:val="22"/>
          <w:lang w:val="en-US"/>
          <w14:ligatures w14:val="standardContextual"/>
        </w:rPr>
      </w:pPr>
      <w:del w:id="385" w:author="Bruno Landais" w:date="2023-11-17T23:37:00Z">
        <w:r w:rsidDel="00F830D2">
          <w:rPr>
            <w:noProof/>
          </w:rPr>
          <w:delText>8.2.11</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IPv4 tuple</w:delText>
        </w:r>
        <w:r w:rsidDel="00F830D2">
          <w:rPr>
            <w:noProof/>
          </w:rPr>
          <w:tab/>
        </w:r>
        <w:r w:rsidDel="00F830D2">
          <w:rPr>
            <w:noProof/>
          </w:rPr>
          <w:fldChar w:fldCharType="begin"/>
        </w:r>
        <w:r w:rsidDel="00F830D2">
          <w:rPr>
            <w:noProof/>
          </w:rPr>
          <w:delInstrText xml:space="preserve"> PAGEREF _Toc148069854 \h </w:delInstrText>
        </w:r>
        <w:r w:rsidDel="00F830D2">
          <w:rPr>
            <w:noProof/>
          </w:rPr>
        </w:r>
        <w:r w:rsidDel="00F830D2">
          <w:rPr>
            <w:noProof/>
          </w:rPr>
          <w:fldChar w:fldCharType="separate"/>
        </w:r>
        <w:r w:rsidDel="00F830D2">
          <w:rPr>
            <w:noProof/>
          </w:rPr>
          <w:delText>28</w:delText>
        </w:r>
        <w:r w:rsidDel="00F830D2">
          <w:rPr>
            <w:noProof/>
          </w:rPr>
          <w:fldChar w:fldCharType="end"/>
        </w:r>
      </w:del>
    </w:p>
    <w:p w14:paraId="770CDFA0" w14:textId="3D340485" w:rsidR="00A63D63" w:rsidDel="00F830D2" w:rsidRDefault="00A63D63">
      <w:pPr>
        <w:pStyle w:val="TOC3"/>
        <w:rPr>
          <w:del w:id="386" w:author="Bruno Landais" w:date="2023-11-17T23:37:00Z"/>
          <w:rFonts w:asciiTheme="minorHAnsi" w:eastAsiaTheme="minorEastAsia" w:hAnsiTheme="minorHAnsi" w:cstheme="minorBidi"/>
          <w:noProof/>
          <w:kern w:val="2"/>
          <w:sz w:val="22"/>
          <w:szCs w:val="22"/>
          <w:lang w:val="en-US"/>
          <w14:ligatures w14:val="standardContextual"/>
        </w:rPr>
      </w:pPr>
      <w:del w:id="387" w:author="Bruno Landais" w:date="2023-11-17T23:37:00Z">
        <w:r w:rsidDel="00F830D2">
          <w:rPr>
            <w:noProof/>
          </w:rPr>
          <w:delText>8.2.12</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IPv6 tuple</w:delText>
        </w:r>
        <w:r w:rsidDel="00F830D2">
          <w:rPr>
            <w:noProof/>
          </w:rPr>
          <w:tab/>
        </w:r>
        <w:r w:rsidDel="00F830D2">
          <w:rPr>
            <w:noProof/>
          </w:rPr>
          <w:fldChar w:fldCharType="begin"/>
        </w:r>
        <w:r w:rsidDel="00F830D2">
          <w:rPr>
            <w:noProof/>
          </w:rPr>
          <w:delInstrText xml:space="preserve"> PAGEREF _Toc148069855 \h </w:delInstrText>
        </w:r>
        <w:r w:rsidDel="00F830D2">
          <w:rPr>
            <w:noProof/>
          </w:rPr>
        </w:r>
        <w:r w:rsidDel="00F830D2">
          <w:rPr>
            <w:noProof/>
          </w:rPr>
          <w:fldChar w:fldCharType="separate"/>
        </w:r>
        <w:r w:rsidDel="00F830D2">
          <w:rPr>
            <w:noProof/>
          </w:rPr>
          <w:delText>29</w:delText>
        </w:r>
        <w:r w:rsidDel="00F830D2">
          <w:rPr>
            <w:noProof/>
          </w:rPr>
          <w:fldChar w:fldCharType="end"/>
        </w:r>
      </w:del>
    </w:p>
    <w:p w14:paraId="43EBF9A8" w14:textId="48CEA3AF" w:rsidR="00A63D63" w:rsidDel="00F830D2" w:rsidRDefault="00A63D63">
      <w:pPr>
        <w:pStyle w:val="TOC3"/>
        <w:rPr>
          <w:del w:id="388" w:author="Bruno Landais" w:date="2023-11-17T23:37:00Z"/>
          <w:rFonts w:asciiTheme="minorHAnsi" w:eastAsiaTheme="minorEastAsia" w:hAnsiTheme="minorHAnsi" w:cstheme="minorBidi"/>
          <w:noProof/>
          <w:kern w:val="2"/>
          <w:sz w:val="22"/>
          <w:szCs w:val="22"/>
          <w:lang w:val="en-US"/>
          <w14:ligatures w14:val="standardContextual"/>
        </w:rPr>
      </w:pPr>
      <w:del w:id="389" w:author="Bruno Landais" w:date="2023-11-17T23:37:00Z">
        <w:r w:rsidDel="00F830D2">
          <w:rPr>
            <w:noProof/>
          </w:rPr>
          <w:delText>8.2.13</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Interface configuration</w:delText>
        </w:r>
        <w:r w:rsidDel="00F830D2">
          <w:rPr>
            <w:noProof/>
          </w:rPr>
          <w:tab/>
        </w:r>
        <w:r w:rsidDel="00F830D2">
          <w:rPr>
            <w:noProof/>
          </w:rPr>
          <w:fldChar w:fldCharType="begin"/>
        </w:r>
        <w:r w:rsidDel="00F830D2">
          <w:rPr>
            <w:noProof/>
          </w:rPr>
          <w:delInstrText xml:space="preserve"> PAGEREF _Toc148069856 \h </w:delInstrText>
        </w:r>
        <w:r w:rsidDel="00F830D2">
          <w:rPr>
            <w:noProof/>
          </w:rPr>
        </w:r>
        <w:r w:rsidDel="00F830D2">
          <w:rPr>
            <w:noProof/>
          </w:rPr>
          <w:fldChar w:fldCharType="separate"/>
        </w:r>
        <w:r w:rsidDel="00F830D2">
          <w:rPr>
            <w:noProof/>
          </w:rPr>
          <w:delText>29</w:delText>
        </w:r>
        <w:r w:rsidDel="00F830D2">
          <w:rPr>
            <w:noProof/>
          </w:rPr>
          <w:fldChar w:fldCharType="end"/>
        </w:r>
      </w:del>
    </w:p>
    <w:p w14:paraId="4ED577AC" w14:textId="0CDC9FB7" w:rsidR="00A63D63" w:rsidDel="00F830D2" w:rsidRDefault="00A63D63">
      <w:pPr>
        <w:pStyle w:val="TOC3"/>
        <w:rPr>
          <w:del w:id="390" w:author="Bruno Landais" w:date="2023-11-17T23:37:00Z"/>
          <w:rFonts w:asciiTheme="minorHAnsi" w:eastAsiaTheme="minorEastAsia" w:hAnsiTheme="minorHAnsi" w:cstheme="minorBidi"/>
          <w:noProof/>
          <w:kern w:val="2"/>
          <w:sz w:val="22"/>
          <w:szCs w:val="22"/>
          <w:lang w:val="en-US"/>
          <w14:ligatures w14:val="standardContextual"/>
        </w:rPr>
      </w:pPr>
      <w:del w:id="391" w:author="Bruno Landais" w:date="2023-11-17T23:37:00Z">
        <w:r w:rsidDel="00F830D2">
          <w:rPr>
            <w:noProof/>
          </w:rPr>
          <w:delText>8.2.14</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Interface Name</w:delText>
        </w:r>
        <w:r w:rsidDel="00F830D2">
          <w:rPr>
            <w:noProof/>
          </w:rPr>
          <w:tab/>
        </w:r>
        <w:r w:rsidDel="00F830D2">
          <w:rPr>
            <w:noProof/>
          </w:rPr>
          <w:fldChar w:fldCharType="begin"/>
        </w:r>
        <w:r w:rsidDel="00F830D2">
          <w:rPr>
            <w:noProof/>
          </w:rPr>
          <w:delInstrText xml:space="preserve"> PAGEREF _Toc148069857 \h </w:delInstrText>
        </w:r>
        <w:r w:rsidDel="00F830D2">
          <w:rPr>
            <w:noProof/>
          </w:rPr>
        </w:r>
        <w:r w:rsidDel="00F830D2">
          <w:rPr>
            <w:noProof/>
          </w:rPr>
          <w:fldChar w:fldCharType="separate"/>
        </w:r>
        <w:r w:rsidDel="00F830D2">
          <w:rPr>
            <w:noProof/>
          </w:rPr>
          <w:delText>30</w:delText>
        </w:r>
        <w:r w:rsidDel="00F830D2">
          <w:rPr>
            <w:noProof/>
          </w:rPr>
          <w:fldChar w:fldCharType="end"/>
        </w:r>
      </w:del>
    </w:p>
    <w:p w14:paraId="6E5CF2EC" w14:textId="3A2F9C46" w:rsidR="00A63D63" w:rsidDel="00F830D2" w:rsidRDefault="00A63D63">
      <w:pPr>
        <w:pStyle w:val="TOC3"/>
        <w:rPr>
          <w:del w:id="392" w:author="Bruno Landais" w:date="2023-11-17T23:37:00Z"/>
          <w:rFonts w:asciiTheme="minorHAnsi" w:eastAsiaTheme="minorEastAsia" w:hAnsiTheme="minorHAnsi" w:cstheme="minorBidi"/>
          <w:noProof/>
          <w:kern w:val="2"/>
          <w:sz w:val="22"/>
          <w:szCs w:val="22"/>
          <w:lang w:val="en-US"/>
          <w14:ligatures w14:val="standardContextual"/>
        </w:rPr>
      </w:pPr>
      <w:del w:id="393" w:author="Bruno Landais" w:date="2023-11-17T23:37:00Z">
        <w:r w:rsidDel="00F830D2">
          <w:rPr>
            <w:noProof/>
          </w:rPr>
          <w:delText>8.2.15</w:delText>
        </w:r>
        <w:r w:rsidDel="00F830D2">
          <w:rPr>
            <w:rFonts w:asciiTheme="minorHAnsi" w:eastAsiaTheme="minorEastAsia" w:hAnsiTheme="minorHAnsi" w:cstheme="minorBidi"/>
            <w:noProof/>
            <w:kern w:val="2"/>
            <w:sz w:val="22"/>
            <w:szCs w:val="22"/>
            <w:lang w:val="en-US"/>
            <w14:ligatures w14:val="standardContextual"/>
          </w:rPr>
          <w:tab/>
        </w:r>
        <w:r w:rsidDel="00F830D2">
          <w:rPr>
            <w:noProof/>
          </w:rPr>
          <w:delText>Gate Control Parameters</w:delText>
        </w:r>
        <w:r w:rsidDel="00F830D2">
          <w:rPr>
            <w:noProof/>
          </w:rPr>
          <w:tab/>
        </w:r>
        <w:r w:rsidDel="00F830D2">
          <w:rPr>
            <w:noProof/>
          </w:rPr>
          <w:fldChar w:fldCharType="begin"/>
        </w:r>
        <w:r w:rsidDel="00F830D2">
          <w:rPr>
            <w:noProof/>
          </w:rPr>
          <w:delInstrText xml:space="preserve"> PAGEREF _Toc148069858 \h </w:delInstrText>
        </w:r>
        <w:r w:rsidDel="00F830D2">
          <w:rPr>
            <w:noProof/>
          </w:rPr>
        </w:r>
        <w:r w:rsidDel="00F830D2">
          <w:rPr>
            <w:noProof/>
          </w:rPr>
          <w:fldChar w:fldCharType="separate"/>
        </w:r>
        <w:r w:rsidDel="00F830D2">
          <w:rPr>
            <w:noProof/>
          </w:rPr>
          <w:delText>30</w:delText>
        </w:r>
        <w:r w:rsidDel="00F830D2">
          <w:rPr>
            <w:noProof/>
          </w:rPr>
          <w:fldChar w:fldCharType="end"/>
        </w:r>
      </w:del>
    </w:p>
    <w:p w14:paraId="7EE04815" w14:textId="75F45503" w:rsidR="00A63D63" w:rsidDel="00F830D2" w:rsidRDefault="00A63D63">
      <w:pPr>
        <w:pStyle w:val="TOC1"/>
        <w:rPr>
          <w:del w:id="394" w:author="Bruno Landais" w:date="2023-11-17T23:37:00Z"/>
          <w:rFonts w:asciiTheme="minorHAnsi" w:eastAsiaTheme="minorEastAsia" w:hAnsiTheme="minorHAnsi" w:cstheme="minorBidi"/>
          <w:noProof/>
          <w:kern w:val="2"/>
          <w:szCs w:val="22"/>
          <w:lang w:val="en-US"/>
          <w14:ligatures w14:val="standardContextual"/>
        </w:rPr>
      </w:pPr>
      <w:del w:id="395" w:author="Bruno Landais" w:date="2023-11-17T23:37:00Z">
        <w:r w:rsidDel="00F830D2">
          <w:rPr>
            <w:noProof/>
          </w:rPr>
          <w:delText>9</w:delText>
        </w:r>
        <w:r w:rsidDel="00F830D2">
          <w:rPr>
            <w:rFonts w:asciiTheme="minorHAnsi" w:eastAsiaTheme="minorEastAsia" w:hAnsiTheme="minorHAnsi" w:cstheme="minorBidi"/>
            <w:noProof/>
            <w:kern w:val="2"/>
            <w:szCs w:val="22"/>
            <w:lang w:val="en-US"/>
            <w14:ligatures w14:val="standardContextual"/>
          </w:rPr>
          <w:tab/>
        </w:r>
        <w:r w:rsidDel="00F830D2">
          <w:rPr>
            <w:noProof/>
          </w:rPr>
          <w:delText>Timers</w:delText>
        </w:r>
        <w:r w:rsidDel="00F830D2">
          <w:rPr>
            <w:noProof/>
          </w:rPr>
          <w:tab/>
        </w:r>
        <w:r w:rsidDel="00F830D2">
          <w:rPr>
            <w:noProof/>
          </w:rPr>
          <w:fldChar w:fldCharType="begin"/>
        </w:r>
        <w:r w:rsidDel="00F830D2">
          <w:rPr>
            <w:noProof/>
          </w:rPr>
          <w:delInstrText xml:space="preserve"> PAGEREF _Toc148069859 \h </w:delInstrText>
        </w:r>
        <w:r w:rsidDel="00F830D2">
          <w:rPr>
            <w:noProof/>
          </w:rPr>
        </w:r>
        <w:r w:rsidDel="00F830D2">
          <w:rPr>
            <w:noProof/>
          </w:rPr>
          <w:fldChar w:fldCharType="separate"/>
        </w:r>
        <w:r w:rsidDel="00F830D2">
          <w:rPr>
            <w:noProof/>
          </w:rPr>
          <w:delText>31</w:delText>
        </w:r>
        <w:r w:rsidDel="00F830D2">
          <w:rPr>
            <w:noProof/>
          </w:rPr>
          <w:fldChar w:fldCharType="end"/>
        </w:r>
      </w:del>
    </w:p>
    <w:p w14:paraId="7D3A53AC" w14:textId="6CC96BF1" w:rsidR="00A63D63" w:rsidDel="00F830D2" w:rsidRDefault="00A63D63">
      <w:pPr>
        <w:pStyle w:val="TOC8"/>
        <w:rPr>
          <w:del w:id="396" w:author="Bruno Landais" w:date="2023-11-17T23:37:00Z"/>
          <w:rFonts w:asciiTheme="minorHAnsi" w:eastAsiaTheme="minorEastAsia" w:hAnsiTheme="minorHAnsi" w:cstheme="minorBidi"/>
          <w:b w:val="0"/>
          <w:noProof/>
          <w:kern w:val="2"/>
          <w:szCs w:val="22"/>
          <w:lang w:val="en-US"/>
          <w14:ligatures w14:val="standardContextual"/>
        </w:rPr>
      </w:pPr>
      <w:del w:id="397" w:author="Bruno Landais" w:date="2023-11-17T23:37:00Z">
        <w:r w:rsidDel="00F830D2">
          <w:rPr>
            <w:noProof/>
          </w:rPr>
          <w:delText>Annex A (informative): Change history</w:delText>
        </w:r>
        <w:r w:rsidDel="00F830D2">
          <w:rPr>
            <w:noProof/>
          </w:rPr>
          <w:tab/>
        </w:r>
        <w:r w:rsidDel="00F830D2">
          <w:rPr>
            <w:noProof/>
          </w:rPr>
          <w:fldChar w:fldCharType="begin"/>
        </w:r>
        <w:r w:rsidDel="00F830D2">
          <w:rPr>
            <w:noProof/>
          </w:rPr>
          <w:delInstrText xml:space="preserve"> PAGEREF _Toc148069860 \h </w:delInstrText>
        </w:r>
        <w:r w:rsidDel="00F830D2">
          <w:rPr>
            <w:noProof/>
          </w:rPr>
        </w:r>
        <w:r w:rsidDel="00F830D2">
          <w:rPr>
            <w:noProof/>
          </w:rPr>
          <w:fldChar w:fldCharType="separate"/>
        </w:r>
        <w:r w:rsidDel="00F830D2">
          <w:rPr>
            <w:noProof/>
          </w:rPr>
          <w:delText>32</w:delText>
        </w:r>
        <w:r w:rsidDel="00F830D2">
          <w:rPr>
            <w:noProof/>
          </w:rPr>
          <w:fldChar w:fldCharType="end"/>
        </w:r>
      </w:del>
    </w:p>
    <w:p w14:paraId="18FC2577" w14:textId="063EE95A" w:rsidR="00B37D59" w:rsidRPr="004D3578" w:rsidRDefault="00A63D63" w:rsidP="00B37D59">
      <w:pPr>
        <w:pStyle w:val="TOC1"/>
      </w:pPr>
      <w:del w:id="398" w:author="Bruno Landais" w:date="2023-11-17T23:37:00Z">
        <w:r w:rsidDel="00F830D2">
          <w:fldChar w:fldCharType="end"/>
        </w:r>
      </w:del>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399" w:name="foreword"/>
      <w:bookmarkStart w:id="400" w:name="_Toc151156650"/>
      <w:bookmarkEnd w:id="399"/>
      <w:r w:rsidRPr="004D3578">
        <w:lastRenderedPageBreak/>
        <w:t>Foreword</w:t>
      </w:r>
      <w:bookmarkEnd w:id="400"/>
    </w:p>
    <w:p w14:paraId="2511FBFA" w14:textId="08E9832A" w:rsidR="00080512" w:rsidRPr="004D3578" w:rsidRDefault="00080512">
      <w:r w:rsidRPr="004D3578">
        <w:t xml:space="preserve">This Technical </w:t>
      </w:r>
      <w:bookmarkStart w:id="401" w:name="spectype3"/>
      <w:r w:rsidRPr="003F38B4">
        <w:t>Specification</w:t>
      </w:r>
      <w:bookmarkEnd w:id="401"/>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402" w:name="introduction"/>
      <w:bookmarkEnd w:id="402"/>
      <w:r w:rsidRPr="004D3578">
        <w:br w:type="page"/>
      </w:r>
      <w:bookmarkStart w:id="403" w:name="scope"/>
      <w:bookmarkStart w:id="404" w:name="_Toc151156651"/>
      <w:bookmarkEnd w:id="403"/>
      <w:r w:rsidRPr="004D3578">
        <w:lastRenderedPageBreak/>
        <w:t>1</w:t>
      </w:r>
      <w:r w:rsidRPr="004D3578">
        <w:tab/>
        <w:t>Scope</w:t>
      </w:r>
      <w:bookmarkEnd w:id="404"/>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405" w:name="references"/>
      <w:bookmarkStart w:id="406" w:name="_Toc151156652"/>
      <w:bookmarkEnd w:id="405"/>
      <w:r w:rsidRPr="004D3578">
        <w:t>2</w:t>
      </w:r>
      <w:r w:rsidRPr="004D3578">
        <w:tab/>
        <w:t>References</w:t>
      </w:r>
      <w:bookmarkEnd w:id="40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043BCE5D" w:rsidR="004C6D2A" w:rsidRDefault="004C6D2A" w:rsidP="00F47C05">
      <w:pPr>
        <w:pStyle w:val="EX"/>
      </w:pPr>
      <w:r>
        <w:t>[6]</w:t>
      </w:r>
      <w:r>
        <w:tab/>
        <w:t>3GPP TS 29.244: "Interface between the Control Plane and the User Plane nodes".</w:t>
      </w:r>
      <w:del w:id="407" w:author="Bruno Landais - C4-235526" w:date="2023-11-17T23:27:00Z">
        <w:r w:rsidR="00630684" w:rsidDel="00C57765">
          <w:delText>w</w:delText>
        </w:r>
      </w:del>
    </w:p>
    <w:p w14:paraId="243BBE8D" w14:textId="5CA371C3" w:rsidR="00630684" w:rsidRDefault="00630684" w:rsidP="00630684">
      <w:pPr>
        <w:pStyle w:val="EX"/>
      </w:pPr>
      <w:r>
        <w:t>[7]</w:t>
      </w:r>
      <w:r>
        <w:tab/>
      </w:r>
      <w:r w:rsidRPr="00AA08B1">
        <w:t>IEEE</w:t>
      </w:r>
      <w:r>
        <w:t> </w:t>
      </w:r>
      <w:r w:rsidRPr="00AA08B1">
        <w:t xml:space="preserve">Std </w:t>
      </w:r>
      <w:del w:id="408" w:author="Bruno Landais - C4-235526" w:date="2023-11-17T23:28:00Z">
        <w:r w:rsidDel="00C57765">
          <w:delText> </w:delText>
        </w:r>
      </w:del>
      <w:r>
        <w:t>8</w:t>
      </w:r>
      <w:r w:rsidRPr="00AA08B1">
        <w:t>02.1CBdb</w:t>
      </w:r>
      <w:r>
        <w:t>-2021: "IEEE Standard for Local and metropolitan area networks-Frame Replication and Elimination for Reliability".</w:t>
      </w:r>
    </w:p>
    <w:p w14:paraId="2ED6220E" w14:textId="40BD7800" w:rsidR="00630684" w:rsidRDefault="00630684" w:rsidP="00DC3EC1">
      <w:pPr>
        <w:pStyle w:val="EX"/>
        <w:rPr>
          <w:ins w:id="409" w:author="Bruno Landais - C4-235100" w:date="2023-11-17T22:34:00Z"/>
        </w:rPr>
      </w:pPr>
      <w:r>
        <w:t>[8]</w:t>
      </w:r>
      <w:r>
        <w:tab/>
        <w:t>IETF RFC 2474: "Definition of the Differentiated Services Field (DS Field) in the IPv4 and IPv6 Headers".</w:t>
      </w:r>
    </w:p>
    <w:p w14:paraId="25CE7B16" w14:textId="1E938562" w:rsidR="004A14D8" w:rsidRDefault="004A14D8" w:rsidP="00DC3EC1">
      <w:pPr>
        <w:pStyle w:val="EX"/>
      </w:pPr>
      <w:ins w:id="410" w:author="Bruno Landais - C4-235100" w:date="2023-11-17T22:34:00Z">
        <w:r>
          <w:t>[9]</w:t>
        </w:r>
        <w:r>
          <w:tab/>
        </w:r>
        <w:r w:rsidRPr="00110DD8">
          <w:t>IEEE P802.1Qdj-d1.</w:t>
        </w:r>
        <w:r>
          <w:t>3</w:t>
        </w:r>
        <w:r w:rsidRPr="00110DD8">
          <w:t>: "IEEE Draft Standard for Local and metropolitan area networks - Bridges and Bridged Networks - Amendment XX: Configuration Enhancements for Time-Sensitive Networking".</w:t>
        </w:r>
      </w:ins>
    </w:p>
    <w:p w14:paraId="24ACB616" w14:textId="77777777" w:rsidR="00080512" w:rsidRPr="004D3578" w:rsidRDefault="00080512">
      <w:pPr>
        <w:pStyle w:val="Heading1"/>
      </w:pPr>
      <w:bookmarkStart w:id="411" w:name="definitions"/>
      <w:bookmarkStart w:id="412" w:name="_Toc151156653"/>
      <w:bookmarkEnd w:id="411"/>
      <w:r w:rsidRPr="004D3578">
        <w:t>3</w:t>
      </w:r>
      <w:r w:rsidRPr="004D3578">
        <w:tab/>
        <w:t>Definitions</w:t>
      </w:r>
      <w:r w:rsidR="00602AEA">
        <w:t xml:space="preserve"> of terms, symbols and abbreviations</w:t>
      </w:r>
      <w:bookmarkEnd w:id="412"/>
    </w:p>
    <w:p w14:paraId="10D23EAA" w14:textId="2A03D07B" w:rsidR="00080512" w:rsidRPr="004D3578" w:rsidDel="00C57765" w:rsidRDefault="00BA19ED">
      <w:pPr>
        <w:pStyle w:val="Guidance"/>
        <w:rPr>
          <w:del w:id="413" w:author="Bruno Landais - C4-235526" w:date="2023-11-17T23:28:00Z"/>
        </w:rPr>
      </w:pPr>
      <w:del w:id="414" w:author="Bruno Landais - C4-235526" w:date="2023-11-17T23:28:00Z">
        <w:r w:rsidDel="00C57765">
          <w:delText xml:space="preserve">This clause and its three </w:delText>
        </w:r>
        <w:r w:rsidR="000270B9" w:rsidDel="00C57765">
          <w:delText>(</w:delText>
        </w:r>
        <w:r w:rsidDel="00C57765">
          <w:delText>sub</w:delText>
        </w:r>
        <w:r w:rsidR="000270B9" w:rsidDel="00C57765">
          <w:delText xml:space="preserve">) </w:delText>
        </w:r>
        <w:r w:rsidDel="00C57765">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415" w:name="_Toc151156654"/>
      <w:r w:rsidRPr="004D3578">
        <w:t>3.1</w:t>
      </w:r>
      <w:r w:rsidRPr="004D3578">
        <w:tab/>
      </w:r>
      <w:r w:rsidR="002B6339">
        <w:t>Terms</w:t>
      </w:r>
      <w:bookmarkEnd w:id="41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lastRenderedPageBreak/>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2FD1B849" w14:textId="77777777" w:rsidR="00F47C05" w:rsidRDefault="00F47C05" w:rsidP="00F47C05">
      <w:pPr>
        <w:pStyle w:val="EW"/>
        <w:rPr>
          <w:b/>
        </w:rPr>
      </w:pPr>
      <w:r>
        <w:rPr>
          <w:b/>
        </w:rPr>
        <w:t>5G System</w:t>
      </w:r>
    </w:p>
    <w:p w14:paraId="593C2763" w14:textId="77777777" w:rsidR="004C6D2A" w:rsidRDefault="004C6D2A" w:rsidP="00F47C05">
      <w:pPr>
        <w:pStyle w:val="EW"/>
        <w:rPr>
          <w:b/>
        </w:rPr>
      </w:pPr>
    </w:p>
    <w:p w14:paraId="748FAD21" w14:textId="77777777" w:rsidR="00080512" w:rsidRPr="004D3578" w:rsidRDefault="00080512">
      <w:pPr>
        <w:pStyle w:val="Heading2"/>
      </w:pPr>
      <w:bookmarkStart w:id="416" w:name="_Toc151156655"/>
      <w:r w:rsidRPr="004D3578">
        <w:t>3.2</w:t>
      </w:r>
      <w:r w:rsidRPr="004D3578">
        <w:tab/>
        <w:t>Symbols</w:t>
      </w:r>
      <w:bookmarkEnd w:id="416"/>
    </w:p>
    <w:p w14:paraId="3A72FC2D" w14:textId="77777777" w:rsidR="00C57765" w:rsidRDefault="00C57765" w:rsidP="00C57765">
      <w:pPr>
        <w:keepNext/>
        <w:rPr>
          <w:ins w:id="417" w:author="Bruno Landais - C4-235526" w:date="2023-11-17T23:28:00Z"/>
        </w:rPr>
      </w:pPr>
      <w:ins w:id="418" w:author="Bruno Landais - C4-235526" w:date="2023-11-17T23:28:00Z">
        <w:r>
          <w:t>No symbol is defined in this release of the specification.</w:t>
        </w:r>
      </w:ins>
    </w:p>
    <w:p w14:paraId="46F1B0F7" w14:textId="023C2180" w:rsidR="00080512" w:rsidRPr="004D3578" w:rsidDel="00C57765" w:rsidRDefault="00080512">
      <w:pPr>
        <w:keepNext/>
        <w:rPr>
          <w:del w:id="419" w:author="Bruno Landais - C4-235526" w:date="2023-11-17T23:28:00Z"/>
        </w:rPr>
      </w:pPr>
      <w:del w:id="420" w:author="Bruno Landais - C4-235526" w:date="2023-11-17T23:28:00Z">
        <w:r w:rsidRPr="004D3578" w:rsidDel="00C57765">
          <w:delText>For the purposes of the present document, the following symbols apply:</w:delText>
        </w:r>
      </w:del>
    </w:p>
    <w:p w14:paraId="411ED5D0" w14:textId="77B9D7BB" w:rsidR="00080512" w:rsidRPr="004D3578" w:rsidDel="00C57765" w:rsidRDefault="00080512">
      <w:pPr>
        <w:pStyle w:val="Guidance"/>
        <w:rPr>
          <w:del w:id="421" w:author="Bruno Landais - C4-235526" w:date="2023-11-17T23:28:00Z"/>
        </w:rPr>
      </w:pPr>
      <w:del w:id="422" w:author="Bruno Landais - C4-235526" w:date="2023-11-17T23:28:00Z">
        <w:r w:rsidRPr="004D3578" w:rsidDel="00C57765">
          <w:delText>Symbol format (EW)</w:delText>
        </w:r>
      </w:del>
    </w:p>
    <w:p w14:paraId="56FD5D7C" w14:textId="2BAD8278" w:rsidR="00080512" w:rsidRPr="004D3578" w:rsidDel="00C57765" w:rsidRDefault="00080512">
      <w:pPr>
        <w:pStyle w:val="EW"/>
        <w:rPr>
          <w:del w:id="423" w:author="Bruno Landais - C4-235526" w:date="2023-11-17T23:28:00Z"/>
        </w:rPr>
      </w:pPr>
      <w:del w:id="424" w:author="Bruno Landais - C4-235526" w:date="2023-11-17T23:28:00Z">
        <w:r w:rsidRPr="004D3578" w:rsidDel="00C57765">
          <w:delText>&lt;symbol&gt;</w:delText>
        </w:r>
        <w:r w:rsidRPr="004D3578" w:rsidDel="00C57765">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425" w:name="_Toc151156656"/>
      <w:r w:rsidRPr="004D3578">
        <w:t>3.3</w:t>
      </w:r>
      <w:r w:rsidRPr="004D3578">
        <w:tab/>
        <w:t>Abbreviations</w:t>
      </w:r>
      <w:bookmarkEnd w:id="4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426" w:name="clause4"/>
      <w:bookmarkStart w:id="427" w:name="_Toc151156657"/>
      <w:bookmarkEnd w:id="426"/>
      <w:r w:rsidRPr="004D3578">
        <w:t>4</w:t>
      </w:r>
      <w:r w:rsidRPr="004D3578">
        <w:tab/>
      </w:r>
      <w:r>
        <w:t>General</w:t>
      </w:r>
      <w:bookmarkEnd w:id="427"/>
    </w:p>
    <w:p w14:paraId="25E13BA5" w14:textId="06B32ACC" w:rsidR="004C6D2A" w:rsidRDefault="004C6D2A" w:rsidP="004C6D2A">
      <w:pPr>
        <w:pStyle w:val="Heading2"/>
      </w:pPr>
      <w:bookmarkStart w:id="428" w:name="_Toc151156658"/>
      <w:r>
        <w:t>4.1</w:t>
      </w:r>
      <w:r>
        <w:tab/>
        <w:t>Introduction</w:t>
      </w:r>
      <w:bookmarkEnd w:id="428"/>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1.55pt;height:211pt" o:ole="">
            <v:imagedata r:id="rId13" o:title=""/>
          </v:shape>
          <o:OLEObject Type="Embed" ProgID="Visio.Drawing.11" ShapeID="_x0000_i1027" DrawAspect="Content" ObjectID="_1761775621"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23FA4F67"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Pr>
          <w:lang w:val="en-US"/>
        </w:rPr>
        <w:t>) of the AN-TL and CN-TL.</w:t>
      </w:r>
    </w:p>
    <w:p w14:paraId="00FA28D4" w14:textId="54C4DDD6"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TS 29.244 [6]. The related stage 2 call flows are specified in 3GPP TS 23.502 [3].</w:t>
      </w:r>
    </w:p>
    <w:p w14:paraId="338A7DE3" w14:textId="77777777" w:rsidR="00E2696C" w:rsidRPr="004D3578" w:rsidRDefault="00E2696C" w:rsidP="00E2696C">
      <w:pPr>
        <w:pStyle w:val="Heading1"/>
      </w:pPr>
      <w:bookmarkStart w:id="429" w:name="_Toc151156659"/>
      <w:r>
        <w:t>5</w:t>
      </w:r>
      <w:r w:rsidRPr="004D3578">
        <w:tab/>
      </w:r>
      <w:r>
        <w:t>Elementary procedures between SMF/CUC and AN-TL and CN-TL</w:t>
      </w:r>
      <w:bookmarkEnd w:id="429"/>
    </w:p>
    <w:p w14:paraId="68211821" w14:textId="77777777" w:rsidR="00E2696C" w:rsidRDefault="00E2696C" w:rsidP="00E2696C">
      <w:pPr>
        <w:pStyle w:val="Heading2"/>
      </w:pPr>
      <w:bookmarkStart w:id="430" w:name="_Toc33963224"/>
      <w:bookmarkStart w:id="431" w:name="_Toc34393294"/>
      <w:bookmarkStart w:id="432" w:name="_Toc45216097"/>
      <w:bookmarkStart w:id="433" w:name="_Toc51931666"/>
      <w:bookmarkStart w:id="434" w:name="_Toc58235025"/>
      <w:bookmarkStart w:id="435" w:name="_Toc131692826"/>
      <w:bookmarkStart w:id="436" w:name="_Toc151156660"/>
      <w:bookmarkStart w:id="437" w:name="_Toc33963226"/>
      <w:bookmarkStart w:id="438" w:name="_Toc34393296"/>
      <w:bookmarkStart w:id="439" w:name="_Toc45216099"/>
      <w:bookmarkStart w:id="440" w:name="_Toc51931668"/>
      <w:bookmarkStart w:id="441" w:name="_Toc58235027"/>
      <w:bookmarkStart w:id="442" w:name="_Toc131692828"/>
      <w:r>
        <w:t>5.1</w:t>
      </w:r>
      <w:r>
        <w:tab/>
        <w:t>General</w:t>
      </w:r>
      <w:bookmarkEnd w:id="430"/>
      <w:bookmarkEnd w:id="431"/>
      <w:bookmarkEnd w:id="432"/>
      <w:bookmarkEnd w:id="433"/>
      <w:bookmarkEnd w:id="434"/>
      <w:bookmarkEnd w:id="435"/>
      <w:bookmarkEnd w:id="436"/>
    </w:p>
    <w:p w14:paraId="58A78C85" w14:textId="77777777" w:rsidR="00E2696C" w:rsidRDefault="00E2696C" w:rsidP="00E2696C">
      <w:pPr>
        <w:pStyle w:val="Heading2"/>
      </w:pPr>
      <w:bookmarkStart w:id="443" w:name="_Toc33963225"/>
      <w:bookmarkStart w:id="444" w:name="_Toc34393295"/>
      <w:bookmarkStart w:id="445" w:name="_Toc45216098"/>
      <w:bookmarkStart w:id="446" w:name="_Toc51931667"/>
      <w:bookmarkStart w:id="447" w:name="_Toc58235026"/>
      <w:bookmarkStart w:id="448" w:name="_Toc131692827"/>
      <w:bookmarkStart w:id="449" w:name="_Toc151156661"/>
      <w:r>
        <w:t>5.2</w:t>
      </w:r>
      <w:r>
        <w:tab/>
        <w:t>Procedures</w:t>
      </w:r>
      <w:bookmarkEnd w:id="443"/>
      <w:bookmarkEnd w:id="444"/>
      <w:bookmarkEnd w:id="445"/>
      <w:bookmarkEnd w:id="446"/>
      <w:bookmarkEnd w:id="447"/>
      <w:bookmarkEnd w:id="448"/>
      <w:bookmarkEnd w:id="449"/>
    </w:p>
    <w:p w14:paraId="2EC69EB0" w14:textId="77777777" w:rsidR="00E2696C" w:rsidRDefault="00E2696C" w:rsidP="00E2696C">
      <w:pPr>
        <w:pStyle w:val="Heading3"/>
      </w:pPr>
      <w:bookmarkStart w:id="450" w:name="_Toc151156662"/>
      <w:r>
        <w:t>5.2.1</w:t>
      </w:r>
      <w:r>
        <w:tab/>
        <w:t>SMF/CUC-initiated Get procedure</w:t>
      </w:r>
      <w:bookmarkEnd w:id="437"/>
      <w:bookmarkEnd w:id="438"/>
      <w:bookmarkEnd w:id="439"/>
      <w:bookmarkEnd w:id="440"/>
      <w:bookmarkEnd w:id="441"/>
      <w:bookmarkEnd w:id="442"/>
      <w:bookmarkEnd w:id="450"/>
    </w:p>
    <w:p w14:paraId="3B2BCBFA" w14:textId="77777777" w:rsidR="00CA4E00" w:rsidRDefault="00CA4E00" w:rsidP="00CA4E00">
      <w:pPr>
        <w:pStyle w:val="Heading4"/>
      </w:pPr>
      <w:bookmarkStart w:id="451" w:name="_Toc151156663"/>
      <w:r>
        <w:t>5.2.1.1</w:t>
      </w:r>
      <w:r>
        <w:tab/>
        <w:t>General</w:t>
      </w:r>
      <w:bookmarkEnd w:id="451"/>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70B908A0" w14:textId="3B6C5EBB" w:rsidR="00CA4E00" w:rsidRPr="005D1FE8" w:rsidDel="008518CF" w:rsidRDefault="00CA4E00" w:rsidP="00CA4E00">
      <w:pPr>
        <w:pStyle w:val="EditorsNote"/>
        <w:rPr>
          <w:del w:id="452" w:author="Bruno Landais - C4-235099" w:date="2023-11-17T22:31:00Z"/>
          <w:lang w:val="en-US"/>
        </w:rPr>
      </w:pPr>
      <w:del w:id="453" w:author="Bruno Landais - C4-235099" w:date="2023-11-17T22:31:00Z">
        <w:r w:rsidDel="008518CF">
          <w:rPr>
            <w:lang w:val="en-US"/>
          </w:rPr>
          <w:lastRenderedPageBreak/>
          <w:delText>Editor's note: clause 5.28a.2 of TS 23.501 specifies "</w:delText>
        </w:r>
        <w:r w:rsidRPr="00BE5A82" w:rsidDel="008518CF">
          <w:rPr>
            <w:lang w:val="en-US"/>
          </w:rPr>
          <w:delText>EndStationInterfaces: list of InterfaceIDs, one InterfaceID is associated with each Local F-TEID</w:delText>
        </w:r>
        <w:r w:rsidDel="008518CF">
          <w:rPr>
            <w:lang w:val="en-US"/>
          </w:rPr>
          <w:delText>"</w:delText>
        </w:r>
        <w:r w:rsidRPr="00BE5A82" w:rsidDel="008518CF">
          <w:rPr>
            <w:lang w:val="en-US"/>
          </w:rPr>
          <w:delText>.</w:delText>
        </w:r>
        <w:r w:rsidDel="008518CF">
          <w:rPr>
            <w:lang w:val="en-US"/>
          </w:rPr>
          <w:delText xml:space="preserve"> It should be clarified:</w:delText>
        </w:r>
        <w:r w:rsidDel="008518CF">
          <w:rPr>
            <w:lang w:val="en-US"/>
          </w:rPr>
          <w:br/>
          <w:delText>a)</w:delText>
        </w:r>
        <w:r w:rsidDel="008518CF">
          <w:rPr>
            <w:lang w:val="en-US"/>
          </w:rPr>
          <w:tab/>
          <w:delText>why an Interface ID needs to be associated with each Local F-TEID,</w:delText>
        </w:r>
        <w:r w:rsidDel="008518CF">
          <w:rPr>
            <w:lang w:val="en-US"/>
          </w:rPr>
          <w:br/>
          <w:delText>b)</w:delText>
        </w:r>
        <w:r w:rsidDel="008518CF">
          <w:rPr>
            <w:lang w:val="en-US"/>
          </w:rPr>
          <w:tab/>
          <w:delText>what does this mean for a Talker for which there is no "local F-TEID" (the Talker sends packets over a GTP-U tunnel towards a remote F-TEID).</w:delText>
        </w:r>
        <w:r w:rsidDel="008518CF">
          <w:rPr>
            <w:lang w:val="en-US"/>
          </w:rPr>
          <w:br/>
          <w:delText>c)</w:delText>
        </w:r>
        <w:r w:rsidDel="008518CF">
          <w:rPr>
            <w:lang w:val="en-US"/>
          </w:rPr>
          <w:tab/>
          <w:delText>when the ES supports a single ES interface, whether this assumes that the ES needs to report "virtual" ES interfaces using a different Interface Name per F-TEID?</w:delText>
        </w:r>
      </w:del>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5DE182BE" w:rsidR="00CA4E00" w:rsidRDefault="00CA4E00" w:rsidP="00CA4E00">
      <w:pPr>
        <w:pStyle w:val="B2"/>
        <w:rPr>
          <w:lang w:val="en-US"/>
        </w:rPr>
      </w:pPr>
      <w:r>
        <w:t>-</w:t>
      </w:r>
      <w:r>
        <w:tab/>
        <w:t xml:space="preserve">Buffering capability, </w:t>
      </w:r>
      <w:del w:id="454" w:author="Bruno Landais - C4-235099" w:date="2023-11-17T22:32:00Z">
        <w:r w:rsidDel="008518CF">
          <w:delText xml:space="preserve">for a Talker, </w:delText>
        </w:r>
      </w:del>
      <w:r>
        <w:t>indicating the maximum possible buffer duration</w:t>
      </w:r>
      <w:r w:rsidRPr="00C20623">
        <w:t xml:space="preserve"> </w:t>
      </w:r>
      <w:r>
        <w:t xml:space="preserve">for a packet </w:t>
      </w:r>
      <w:ins w:id="455" w:author="Bruno Landais - C4-235099" w:date="2023-11-17T22:32:00Z">
        <w:r w:rsidR="008518CF">
          <w:t xml:space="preserve">of a stream </w:t>
        </w:r>
      </w:ins>
      <w:r>
        <w:t>with the maximum size of an Ethernet packet (1522 Bytes)</w:t>
      </w:r>
      <w:ins w:id="456" w:author="Bruno Landais - C4-235099" w:date="2023-11-17T22:32:00Z">
        <w:r w:rsidR="008518CF">
          <w:t xml:space="preserve"> that is supported by the AN-TL/CN-TL when acting as a Talker</w:t>
        </w:r>
      </w:ins>
      <w:r>
        <w:t xml:space="preserve"> (see Table M.2-1 of 3GPP TS 23.501 [</w:t>
      </w:r>
      <w:r w:rsidR="001D2BC3">
        <w:t>2</w:t>
      </w:r>
      <w:r>
        <w:t>])</w:t>
      </w:r>
      <w:r>
        <w:rPr>
          <w:lang w:val="en-US"/>
        </w:rPr>
        <w:t>.</w:t>
      </w:r>
    </w:p>
    <w:p w14:paraId="310ADB6D" w14:textId="2A788691" w:rsidR="00CA4E00" w:rsidRDefault="00CA4E00" w:rsidP="00CA4E00">
      <w:pPr>
        <w:pStyle w:val="Heading4"/>
      </w:pPr>
      <w:bookmarkStart w:id="457" w:name="_Toc151156664"/>
      <w:r>
        <w:t>5.2.1.2</w:t>
      </w:r>
      <w:r>
        <w:tab/>
        <w:t>SMF/CUC-initiated Get procedure initiation</w:t>
      </w:r>
      <w:bookmarkEnd w:id="457"/>
    </w:p>
    <w:p w14:paraId="0890B36D" w14:textId="6CCF3EEA" w:rsidR="00CA4E00" w:rsidRDefault="00CA4E00" w:rsidP="00CA4E00">
      <w:pPr>
        <w:rPr>
          <w:lang w:val="en-US"/>
        </w:rPr>
      </w:pPr>
      <w:r>
        <w:rPr>
          <w:lang w:val="en-US"/>
        </w:rPr>
        <w:t>In order to retrieve the ES parameters of the AN-TL or CN-TL, the SMF/CUC shall:</w:t>
      </w:r>
    </w:p>
    <w:p w14:paraId="3240135F" w14:textId="6FDCA2EE" w:rsidR="00CA4E00" w:rsidRDefault="00CA4E00" w:rsidP="00CA4E00">
      <w:pPr>
        <w:pStyle w:val="B1"/>
        <w:rPr>
          <w:lang w:val="en-US"/>
        </w:rPr>
      </w:pPr>
      <w:r>
        <w:rPr>
          <w:lang w:val="en-US"/>
        </w:rPr>
        <w:t>a)</w:t>
      </w:r>
      <w:r>
        <w:rPr>
          <w:lang w:val="en-US"/>
        </w:rPr>
        <w:tab/>
        <w:t xml:space="preserve">encode the information about the requested ES parameters (End station interfaces and/or </w:t>
      </w:r>
      <w:r>
        <w:t xml:space="preserve">Interface capabilities) in the Requested ES Parameters IE in a </w:t>
      </w:r>
      <w:ins w:id="458" w:author="Bruno Landais - C4-235526" w:date="2023-11-17T23:28:00Z">
        <w:r w:rsidR="00C57765">
          <w:t>Get Request</w:t>
        </w:r>
      </w:ins>
      <w:del w:id="459" w:author="Bruno Landais - C4-235526" w:date="2023-11-17T23:28:00Z">
        <w:r w:rsidDel="00C57765">
          <w:delText>GET REQUEST</w:delText>
        </w:r>
      </w:del>
      <w:r>
        <w:t xml:space="preserve"> message</w:t>
      </w:r>
      <w:r>
        <w:rPr>
          <w:lang w:val="en-US"/>
        </w:rPr>
        <w:t>;</w:t>
      </w:r>
    </w:p>
    <w:p w14:paraId="5F33F4E2" w14:textId="1F79FDDF" w:rsidR="00CA4E00" w:rsidRDefault="00CA4E00" w:rsidP="00CA4E00">
      <w:pPr>
        <w:pStyle w:val="B1"/>
        <w:rPr>
          <w:lang w:val="en-US"/>
        </w:rPr>
      </w:pPr>
      <w:r>
        <w:rPr>
          <w:lang w:val="en-US"/>
        </w:rPr>
        <w:t>b)</w:t>
      </w:r>
      <w:r>
        <w:rPr>
          <w:lang w:val="en-US"/>
        </w:rPr>
        <w:tab/>
        <w:t xml:space="preserve">send the </w:t>
      </w:r>
      <w:ins w:id="460" w:author="Bruno Landais - C4-235526" w:date="2023-11-17T23:29:00Z">
        <w:r w:rsidR="00C57765">
          <w:t>Get Request</w:t>
        </w:r>
      </w:ins>
      <w:del w:id="461" w:author="Bruno Landais - C4-235526" w:date="2023-11-17T23:29:00Z">
        <w:r w:rsidDel="00C57765">
          <w:rPr>
            <w:lang w:val="en-US"/>
          </w:rPr>
          <w:delText>GET REQUEST</w:delText>
        </w:r>
      </w:del>
      <w:r>
        <w:rPr>
          <w:lang w:val="en-US"/>
        </w:rPr>
        <w:t xml:space="preserve">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2.5pt;height:159.5pt" o:ole="">
            <v:imagedata r:id="rId15" o:title=""/>
          </v:shape>
          <o:OLEObject Type="Embed" ProgID="Visio.Drawing.11" ShapeID="_x0000_i1028" DrawAspect="Content" ObjectID="_1761775622"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462" w:name="_Toc151156665"/>
      <w:r>
        <w:t>5.2.1.3</w:t>
      </w:r>
      <w:r>
        <w:tab/>
        <w:t>SMF/CUC-initiated Get procedure completion</w:t>
      </w:r>
      <w:bookmarkEnd w:id="462"/>
    </w:p>
    <w:p w14:paraId="469410E6" w14:textId="77777777" w:rsidR="00CA4E00" w:rsidRDefault="00CA4E00" w:rsidP="00CA4E00">
      <w:r>
        <w:t>Upon receipt of the Get Request message, the AN-TL/CN-TL shall:</w:t>
      </w:r>
    </w:p>
    <w:p w14:paraId="39591495" w14:textId="6A312A88"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End Station Interfaces IE(s)</w:t>
      </w:r>
      <w:r w:rsidRPr="00644C11">
        <w:t xml:space="preserve"> of the </w:t>
      </w:r>
      <w:r>
        <w:t>Get Response message, if the ES ITF 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463" w:name="_Toc151156666"/>
      <w:r>
        <w:t>5.2.1.4</w:t>
      </w:r>
      <w:r>
        <w:tab/>
        <w:t>Abnormal cases in the SMF/CUC</w:t>
      </w:r>
      <w:bookmarkEnd w:id="463"/>
    </w:p>
    <w:p w14:paraId="3838590F" w14:textId="77777777" w:rsidR="00CA4E00" w:rsidRPr="00644C11" w:rsidRDefault="00CA4E00" w:rsidP="00CA4E00">
      <w:r w:rsidRPr="00644C11">
        <w:t>The following abnormal cases can be identified:</w:t>
      </w:r>
    </w:p>
    <w:p w14:paraId="64BD5A81" w14:textId="77777777" w:rsidR="00CA4E00" w:rsidRPr="00644C11" w:rsidRDefault="00CA4E00" w:rsidP="00CA4E00">
      <w:pPr>
        <w:pStyle w:val="B1"/>
      </w:pPr>
      <w:r w:rsidRPr="00644C11">
        <w:t>a)</w:t>
      </w:r>
      <w:r w:rsidRPr="00644C11">
        <w:tab/>
        <w:t>T</w:t>
      </w:r>
      <w:r>
        <w:t>get</w:t>
      </w:r>
      <w:r w:rsidRPr="00644C11">
        <w:t xml:space="preserve"> expired.</w:t>
      </w:r>
    </w:p>
    <w:p w14:paraId="4F4600B2" w14:textId="77777777" w:rsidR="00CA4E00" w:rsidRPr="00644C11" w:rsidRDefault="00CA4E00" w:rsidP="00CA4E00">
      <w:pPr>
        <w:pStyle w:val="B1"/>
      </w:pPr>
      <w:r w:rsidRPr="00644C11">
        <w:lastRenderedPageBreak/>
        <w:tab/>
        <w:t xml:space="preserve">The </w:t>
      </w:r>
      <w:r>
        <w:t>SMF/CUC</w:t>
      </w:r>
      <w:r w:rsidRPr="00644C11">
        <w:t xml:space="preserve"> </w:t>
      </w:r>
      <w:r>
        <w:t>should</w:t>
      </w:r>
      <w:r w:rsidRPr="00644C11">
        <w:t>, on the first expiry of the timer T</w:t>
      </w:r>
      <w:r>
        <w:t>get</w:t>
      </w:r>
      <w:r w:rsidRPr="00644C11">
        <w:t xml:space="preserve">, retransmit the </w:t>
      </w:r>
      <w:r>
        <w:t xml:space="preserve">Get Request </w:t>
      </w:r>
      <w:r w:rsidRPr="00644C11">
        <w:t>message and</w:t>
      </w:r>
      <w:r>
        <w:t>,</w:t>
      </w:r>
      <w:r w:rsidRPr="00644C11">
        <w:t xml:space="preserve"> </w:t>
      </w:r>
      <w:r>
        <w:t xml:space="preserve">if doing so, it shall </w:t>
      </w:r>
      <w:r w:rsidRPr="00644C11">
        <w:t>reset and start timer T</w:t>
      </w:r>
      <w:r>
        <w:t>get</w:t>
      </w:r>
      <w:r w:rsidRPr="00644C11">
        <w:t xml:space="preserve">. This retransmission </w:t>
      </w:r>
      <w:r>
        <w:t>may be</w:t>
      </w:r>
      <w:r w:rsidRPr="00644C11">
        <w:t xml:space="preserve"> repeated </w:t>
      </w:r>
      <w:r>
        <w:t>a few</w:t>
      </w:r>
      <w:r w:rsidRPr="00644C11">
        <w:t xml:space="preserve"> times</w:t>
      </w:r>
      <w:r>
        <w:t xml:space="preserve">. On the expiry of timer at the last retransmission, the SMF/CUC </w:t>
      </w:r>
      <w:r w:rsidRPr="00644C11">
        <w:t>shall abort the procedure.</w:t>
      </w:r>
    </w:p>
    <w:p w14:paraId="4B9593D7" w14:textId="77777777" w:rsidR="00CA4E00" w:rsidRDefault="00CA4E00" w:rsidP="00CA4E00">
      <w:pPr>
        <w:pStyle w:val="Heading4"/>
      </w:pPr>
      <w:bookmarkStart w:id="464" w:name="_Toc151156667"/>
      <w:r>
        <w:t>5.2.1.5</w:t>
      </w:r>
      <w:r>
        <w:tab/>
        <w:t>Abnormal cases in the AN-TL/CN-TL</w:t>
      </w:r>
      <w:bookmarkEnd w:id="464"/>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798E32FD"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 xml:space="preserve">-initiated </w:t>
      </w:r>
      <w:ins w:id="465" w:author="Bruno Landais - C4-235105" w:date="2023-11-17T23:24:00Z">
        <w:r w:rsidR="00A54A31">
          <w:t>Get</w:t>
        </w:r>
      </w:ins>
      <w:ins w:id="466" w:author="Bruno Landais" w:date="2023-11-17T23:55:00Z">
        <w:r w:rsidR="00F300DD">
          <w:t xml:space="preserve"> </w:t>
        </w:r>
      </w:ins>
      <w:del w:id="467" w:author="Bruno Landais - C4-235105" w:date="2023-11-17T23:24:00Z">
        <w:r w:rsidRPr="00644C11" w:rsidDel="00A54A31">
          <w:delText xml:space="preserve">port management </w:delText>
        </w:r>
      </w:del>
      <w:r w:rsidRPr="00644C11">
        <w:t>procedure complete.</w:t>
      </w:r>
    </w:p>
    <w:p w14:paraId="14C28DA6" w14:textId="77777777" w:rsidR="00E2696C" w:rsidRDefault="00E2696C" w:rsidP="00E2696C">
      <w:pPr>
        <w:pStyle w:val="Heading3"/>
      </w:pPr>
      <w:bookmarkStart w:id="468" w:name="_Toc151156668"/>
      <w:r>
        <w:t>5.2.2</w:t>
      </w:r>
      <w:r>
        <w:tab/>
        <w:t>SMF/CUC-initiated Set procedure</w:t>
      </w:r>
      <w:bookmarkEnd w:id="468"/>
    </w:p>
    <w:p w14:paraId="7B9D983B" w14:textId="77777777" w:rsidR="00EB3E1D" w:rsidRDefault="00EB3E1D" w:rsidP="00EB3E1D">
      <w:pPr>
        <w:pStyle w:val="Heading4"/>
      </w:pPr>
      <w:bookmarkStart w:id="469" w:name="_Toc151156669"/>
      <w:r>
        <w:t>5.2.2.1</w:t>
      </w:r>
      <w:r>
        <w:tab/>
        <w:t>General</w:t>
      </w:r>
      <w:bookmarkEnd w:id="469"/>
    </w:p>
    <w:p w14:paraId="4054FAAC" w14:textId="77777777" w:rsidR="004A14D8" w:rsidRDefault="00EB3E1D" w:rsidP="004A14D8">
      <w:pPr>
        <w:rPr>
          <w:ins w:id="470" w:author="Bruno Landais - C4-235100" w:date="2023-11-17T22:35:00Z"/>
        </w:rPr>
      </w:pPr>
      <w:r>
        <w:t xml:space="preserve">The SMF/CUC may </w:t>
      </w:r>
      <w:ins w:id="471" w:author="Bruno Landais - C4-235100" w:date="2023-11-17T22:35:00Z">
        <w:r w:rsidR="004A14D8">
          <w:t>initiate the Set procedure towards the AN-TL and CN-TL (at the Talker and Listener), per TN stream of a PDU session,</w:t>
        </w:r>
        <w:r w:rsidR="004A14D8" w:rsidRPr="000A1465">
          <w:t xml:space="preserve"> </w:t>
        </w:r>
        <w:r w:rsidR="004A14D8">
          <w:t xml:space="preserve">during the PDU session modification procedure to:  </w:t>
        </w:r>
      </w:ins>
    </w:p>
    <w:p w14:paraId="17217506" w14:textId="77777777" w:rsidR="004A14D8" w:rsidRDefault="004A14D8" w:rsidP="004A14D8">
      <w:pPr>
        <w:pStyle w:val="B1"/>
        <w:rPr>
          <w:ins w:id="472" w:author="Bruno Landais - C4-235100" w:date="2023-11-17T22:35:00Z"/>
        </w:rPr>
      </w:pPr>
      <w:ins w:id="473" w:author="Bruno Landais - C4-235100" w:date="2023-11-17T22:35:00Z">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r>
          <w:t xml:space="preserve">; </w:t>
        </w:r>
      </w:ins>
    </w:p>
    <w:p w14:paraId="7993272A" w14:textId="77777777" w:rsidR="004A14D8" w:rsidRDefault="004A14D8" w:rsidP="004A14D8">
      <w:pPr>
        <w:pStyle w:val="B1"/>
        <w:rPr>
          <w:ins w:id="474" w:author="Bruno Landais - C4-235100" w:date="2023-11-17T22:35:00Z"/>
        </w:rPr>
      </w:pPr>
      <w:ins w:id="475" w:author="Bruno Landais - C4-235100" w:date="2023-11-17T22:35:00Z">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ins>
    </w:p>
    <w:p w14:paraId="1D527B1C" w14:textId="77777777" w:rsidR="004A14D8" w:rsidRDefault="004A14D8" w:rsidP="004A14D8">
      <w:pPr>
        <w:pStyle w:val="B1"/>
        <w:rPr>
          <w:ins w:id="476" w:author="Bruno Landais - C4-235100" w:date="2023-11-17T22:35:00Z"/>
        </w:rPr>
      </w:pPr>
      <w:ins w:id="477" w:author="Bruno Landais - C4-235100" w:date="2023-11-17T22:35:00Z">
        <w:r>
          <w:t>-</w:t>
        </w:r>
        <w:r>
          <w:tab/>
          <w:t>modify an existing TN stream configuration by deleting the existing TN stream configuration and configuring a new TN stream.</w:t>
        </w:r>
      </w:ins>
    </w:p>
    <w:p w14:paraId="0049969A" w14:textId="7DC3AA11" w:rsidR="004A14D8" w:rsidRPr="00A319A4" w:rsidRDefault="004A14D8" w:rsidP="004A14D8">
      <w:pPr>
        <w:pStyle w:val="NO"/>
        <w:rPr>
          <w:ins w:id="478" w:author="Bruno Landais - C4-235100" w:date="2023-11-17T22:35:00Z"/>
          <w:lang w:val="en-US"/>
        </w:rPr>
      </w:pPr>
      <w:ins w:id="479" w:author="Bruno Landais - C4-235100" w:date="2023-11-17T22:35:00Z">
        <w:r w:rsidRPr="00A319A4">
          <w:rPr>
            <w:lang w:val="en-US"/>
          </w:rPr>
          <w:t>NOTE</w:t>
        </w:r>
      </w:ins>
      <w:ins w:id="480" w:author="Bruno Landais" w:date="2023-11-17T23:30:00Z">
        <w:r w:rsidR="00A9060D">
          <w:rPr>
            <w:lang w:val="en-US"/>
          </w:rPr>
          <w:t> 1</w:t>
        </w:r>
      </w:ins>
      <w:ins w:id="481" w:author="Bruno Landais - C4-235100" w:date="2023-11-17T22:35:00Z">
        <w:r w:rsidRPr="00A319A4">
          <w:rPr>
            <w:lang w:val="en-US"/>
          </w:rPr>
          <w:t>:</w:t>
        </w:r>
        <w:r>
          <w:rPr>
            <w:lang w:val="en-US"/>
          </w:rPr>
          <w:tab/>
          <w:t>When gate control input information at an interface/port</w:t>
        </w:r>
        <w:r w:rsidDel="00490EED">
          <w:rPr>
            <w:lang w:val="en-US"/>
          </w:rPr>
          <w:t xml:space="preserve"> </w:t>
        </w:r>
        <w:r>
          <w:rPr>
            <w:lang w:val="en-US"/>
          </w:rPr>
          <w:t>changes, the AN-TL and CN-TL recalculates the Gate Control Information with respect to the changed information.</w:t>
        </w:r>
      </w:ins>
    </w:p>
    <w:p w14:paraId="2223329E" w14:textId="77777777" w:rsidR="004A14D8" w:rsidRDefault="004A14D8" w:rsidP="004A14D8">
      <w:pPr>
        <w:rPr>
          <w:ins w:id="482" w:author="Bruno Landais - C4-235100" w:date="2023-11-17T22:35:00Z"/>
        </w:rPr>
      </w:pPr>
      <w:ins w:id="483" w:author="Bruno Landais - C4-235100" w:date="2023-11-17T22:35:00Z">
        <w:r>
          <w:t>The SMF/CUC shall initiate the Set procedure towards the AN-TL and CN-TL, per TN stream of a PDU session, during the PDU session release procedure to:</w:t>
        </w:r>
      </w:ins>
    </w:p>
    <w:p w14:paraId="3B59925E" w14:textId="77777777" w:rsidR="004A14D8" w:rsidRDefault="004A14D8" w:rsidP="004A14D8">
      <w:pPr>
        <w:pStyle w:val="B1"/>
        <w:rPr>
          <w:ins w:id="484" w:author="Bruno Landais - C4-235100" w:date="2023-11-17T22:35:00Z"/>
        </w:rPr>
      </w:pPr>
      <w:ins w:id="485" w:author="Bruno Landais - C4-235100" w:date="2023-11-17T22:35:00Z">
        <w:r>
          <w:t>-</w:t>
        </w:r>
        <w:r>
          <w:tab/>
          <w:t>delete the configuration of the existing TN stream of the PDU session at the AN-TL and CN-TL; and</w:t>
        </w:r>
      </w:ins>
    </w:p>
    <w:p w14:paraId="7651067F" w14:textId="77777777" w:rsidR="004A14D8" w:rsidRDefault="004A14D8" w:rsidP="004A14D8">
      <w:pPr>
        <w:pStyle w:val="B1"/>
        <w:rPr>
          <w:ins w:id="486" w:author="Bruno Landais - C4-235100" w:date="2023-11-17T22:35:00Z"/>
        </w:rPr>
      </w:pPr>
      <w:ins w:id="487" w:author="Bruno Landais - C4-235100" w:date="2023-11-17T22:35:00Z">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ins>
    </w:p>
    <w:p w14:paraId="1D733AFD" w14:textId="270024EF" w:rsidR="004A14D8" w:rsidRDefault="004A14D8" w:rsidP="004A14D8">
      <w:pPr>
        <w:pStyle w:val="NO"/>
        <w:rPr>
          <w:ins w:id="488" w:author="Bruno Landais - C4-235100" w:date="2023-11-17T22:35:00Z"/>
          <w:lang w:val="en-US"/>
        </w:rPr>
      </w:pPr>
      <w:ins w:id="489" w:author="Bruno Landais - C4-235100" w:date="2023-11-17T22:35:00Z">
        <w:r>
          <w:rPr>
            <w:lang w:val="en-US"/>
          </w:rPr>
          <w:t>NOTE</w:t>
        </w:r>
      </w:ins>
      <w:ins w:id="490" w:author="Bruno Landais" w:date="2023-11-17T23:30:00Z">
        <w:r w:rsidR="00A9060D">
          <w:rPr>
            <w:lang w:val="en-US"/>
          </w:rPr>
          <w:t> </w:t>
        </w:r>
      </w:ins>
      <w:ins w:id="491" w:author="Bruno Landais" w:date="2023-11-17T23:31:00Z">
        <w:r w:rsidR="00A9060D">
          <w:rPr>
            <w:lang w:val="en-US"/>
          </w:rPr>
          <w:t>2</w:t>
        </w:r>
      </w:ins>
      <w:ins w:id="492" w:author="Bruno Landais - C4-235100" w:date="2023-11-17T22:35:00Z">
        <w:r>
          <w:rPr>
            <w:lang w:val="en-US"/>
          </w:rPr>
          <w:t>:</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ins>
    </w:p>
    <w:p w14:paraId="67E6103C" w14:textId="0095FD94" w:rsidR="00EB3E1D" w:rsidRDefault="004A14D8" w:rsidP="00EB3E1D">
      <w:ins w:id="493" w:author="Bruno Landais - C4-235100" w:date="2023-11-17T22:35:00Z">
        <w:r>
          <w:rPr>
            <w:lang w:val="en-US"/>
          </w:rPr>
          <w:t>During the above procedures, the SMF/CUC shall</w:t>
        </w:r>
        <w:r>
          <w:t xml:space="preserve"> </w:t>
        </w:r>
      </w:ins>
      <w:r w:rsidR="00EB3E1D">
        <w:t xml:space="preserve">configure the following </w:t>
      </w:r>
      <w:ins w:id="494" w:author="Bruno Landais - C4-235100" w:date="2023-11-17T22:36:00Z">
        <w:r>
          <w:t>IEEE 802.1 End Station (</w:t>
        </w:r>
      </w:ins>
      <w:r w:rsidR="00EB3E1D">
        <w:t>ES</w:t>
      </w:r>
      <w:ins w:id="495" w:author="Bruno Landais - C4-235100" w:date="2023-11-17T22:36:00Z">
        <w:r>
          <w:t>)</w:t>
        </w:r>
      </w:ins>
      <w:r w:rsidR="00EB3E1D">
        <w:t xml:space="preserve"> information </w:t>
      </w:r>
      <w:del w:id="496" w:author="Bruno Landais - C4-235100" w:date="2023-11-17T22:36:00Z">
        <w:r w:rsidR="00EB3E1D" w:rsidDel="004A14D8">
          <w:delText>in</w:delText>
        </w:r>
      </w:del>
      <w:ins w:id="497" w:author="Bruno Landais - C4-235100" w:date="2023-11-17T22:36:00Z">
        <w:r>
          <w:t>at</w:t>
        </w:r>
      </w:ins>
      <w:r w:rsidR="00EB3E1D">
        <w:t xml:space="preserve"> the AN-TL and CN-TL</w:t>
      </w:r>
      <w:del w:id="498" w:author="Bruno Landais - C4-235100" w:date="2023-11-17T22:36:00Z">
        <w:r w:rsidR="00EB3E1D" w:rsidDel="004A14D8">
          <w:delText>, at the Talker and Listener, per TN stream of a PDU session</w:delText>
        </w:r>
      </w:del>
      <w:r w:rsidR="00EB3E1D">
        <w:t xml:space="preserve"> (see Table M.2-1 of 3GPP TS 23.501 [2])</w:t>
      </w:r>
      <w:del w:id="499" w:author="Bruno Landais - C4-235100" w:date="2023-11-17T22:36:00Z">
        <w:r w:rsidR="00EB3E1D" w:rsidDel="004A14D8">
          <w:delText>,</w:delText>
        </w:r>
        <w:r w:rsidR="00EB3E1D" w:rsidRPr="000A1465" w:rsidDel="004A14D8">
          <w:delText xml:space="preserve"> </w:delText>
        </w:r>
        <w:r w:rsidR="00EB3E1D" w:rsidDel="004A14D8">
          <w:delText>during the establishment or the modification of a PDU session</w:delText>
        </w:r>
      </w:del>
      <w:r w:rsidR="00EB3E1D">
        <w:t>:</w:t>
      </w:r>
    </w:p>
    <w:p w14:paraId="0009B0EE" w14:textId="4E17BE0E" w:rsidR="00EB3E1D" w:rsidDel="004A14D8" w:rsidRDefault="00EB3E1D" w:rsidP="00EB3E1D">
      <w:pPr>
        <w:pStyle w:val="EditorsNote"/>
        <w:rPr>
          <w:del w:id="500" w:author="Bruno Landais - C4-235100" w:date="2023-11-17T22:37:00Z"/>
          <w:lang w:val="en-US"/>
        </w:rPr>
      </w:pPr>
      <w:del w:id="501" w:author="Bruno Landais - C4-235100" w:date="2023-11-17T22:37:00Z">
        <w:r w:rsidDel="004A14D8">
          <w:rPr>
            <w:lang w:val="en-US"/>
          </w:rPr>
          <w:delText>Editor's note 1: TS 23.502 does not describe the use of set-request/response in the Service Request procedure. It is assumed this is because PDU sessions using TSN enabled TN are expected to have their UP connectivity always active.</w:delText>
        </w:r>
      </w:del>
    </w:p>
    <w:p w14:paraId="0ED559DB" w14:textId="5759A001" w:rsidR="00EB3E1D" w:rsidRDefault="00EB3E1D" w:rsidP="00EB3E1D">
      <w:pPr>
        <w:pStyle w:val="B1"/>
        <w:rPr>
          <w:lang w:val="en-US"/>
        </w:rPr>
      </w:pPr>
      <w:r>
        <w:rPr>
          <w:lang w:val="en-US"/>
        </w:rPr>
        <w:t>1)</w:t>
      </w:r>
      <w:r>
        <w:rPr>
          <w:lang w:val="en-US"/>
        </w:rPr>
        <w:tab/>
      </w:r>
      <w:del w:id="502" w:author="Bruno Landais - C4-235100" w:date="2023-11-17T22:37:00Z">
        <w:r w:rsidDel="004A14D8">
          <w:rPr>
            <w:lang w:val="en-US"/>
          </w:rPr>
          <w:delText>W</w:delText>
        </w:r>
      </w:del>
      <w:ins w:id="503" w:author="Bruno Landais - C4-235100" w:date="2023-11-17T22:37:00Z">
        <w:r w:rsidR="004A14D8">
          <w:rPr>
            <w:lang w:val="en-US"/>
          </w:rPr>
          <w:t>w</w:t>
        </w:r>
      </w:ins>
      <w:r>
        <w:rPr>
          <w:lang w:val="en-US"/>
        </w:rPr>
        <w:t>hen configuring a new stream:</w:t>
      </w:r>
    </w:p>
    <w:p w14:paraId="29E4CD4D" w14:textId="18B0A81E" w:rsidR="00EB3E1D" w:rsidRDefault="00EB3E1D" w:rsidP="00EB3E1D">
      <w:pPr>
        <w:pStyle w:val="B2"/>
        <w:rPr>
          <w:lang w:val="en-US"/>
        </w:rPr>
      </w:pPr>
      <w:r>
        <w:rPr>
          <w:lang w:val="en-US"/>
        </w:rPr>
        <w:t>a)</w:t>
      </w:r>
      <w:r>
        <w:rPr>
          <w:lang w:val="en-US"/>
        </w:rPr>
        <w:tab/>
        <w:t>TN stream</w:t>
      </w:r>
      <w:del w:id="504" w:author="Bruno Landais - C4-235100" w:date="2023-11-17T22:58:00Z">
        <w:r w:rsidDel="001D303E">
          <w:rPr>
            <w:lang w:val="en-US"/>
          </w:rPr>
          <w:delText xml:space="preserve"> </w:delText>
        </w:r>
      </w:del>
      <w:r>
        <w:rPr>
          <w:lang w:val="en-US"/>
        </w:rPr>
        <w:t>ID uniquely identifying the</w:t>
      </w:r>
      <w:ins w:id="505" w:author="Bruno Landais - C4-235101" w:date="2023-11-17T23:08:00Z">
        <w:r w:rsidR="001A3EB0" w:rsidRPr="001A3EB0">
          <w:rPr>
            <w:lang w:val="en-US"/>
          </w:rPr>
          <w:t xml:space="preserve"> </w:t>
        </w:r>
        <w:r w:rsidR="001A3EB0">
          <w:rPr>
            <w:lang w:val="en-US"/>
          </w:rPr>
          <w:t>TN</w:t>
        </w:r>
      </w:ins>
      <w:r>
        <w:rPr>
          <w:lang w:val="en-US"/>
        </w:rPr>
        <w:t xml:space="preserve"> stream configuration at the ES.</w:t>
      </w:r>
    </w:p>
    <w:p w14:paraId="49A4C095" w14:textId="0AAB4346" w:rsidR="00EB3E1D" w:rsidDel="001A3EB0" w:rsidRDefault="00EB3E1D" w:rsidP="00EB3E1D">
      <w:pPr>
        <w:pStyle w:val="EditorsNote"/>
        <w:rPr>
          <w:del w:id="506" w:author="Bruno Landais - C4-235101" w:date="2023-11-17T23:08:00Z"/>
          <w:lang w:val="en-US"/>
        </w:rPr>
      </w:pPr>
      <w:del w:id="507" w:author="Bruno Landais - C4-235101" w:date="2023-11-17T23:08:00Z">
        <w:r w:rsidDel="001A3EB0">
          <w:rPr>
            <w:lang w:val="en-US"/>
          </w:rPr>
          <w:lastRenderedPageBreak/>
          <w:delText>Editor's note 2:</w:delText>
        </w:r>
        <w:r w:rsidRPr="00981D44" w:rsidDel="001A3EB0">
          <w:rPr>
            <w:lang w:val="en-US"/>
          </w:rPr>
          <w:delText xml:space="preserve"> </w:delText>
        </w:r>
        <w:r w:rsidDel="001A3EB0">
          <w:rPr>
            <w:lang w:val="en-US"/>
          </w:rPr>
          <w:delText xml:space="preserve">It is assumed that </w:delText>
        </w:r>
        <w:r w:rsidRPr="00981D44" w:rsidDel="001A3EB0">
          <w:rPr>
            <w:lang w:val="en-US"/>
          </w:rPr>
          <w:delText>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delText>
        </w:r>
        <w:r w:rsidDel="001A3EB0">
          <w:rPr>
            <w:lang w:val="en-US"/>
          </w:rPr>
          <w:delText>.</w:delText>
        </w:r>
        <w:r w:rsidRPr="00981D44" w:rsidDel="001A3EB0">
          <w:rPr>
            <w:rFonts w:ascii="Arial" w:hAnsi="Arial" w:cs="Arial"/>
            <w:b/>
            <w:bCs/>
            <w:lang w:val="en-US"/>
          </w:rPr>
          <w:delText xml:space="preserve"> </w:delText>
        </w:r>
        <w:r w:rsidRPr="00981D44" w:rsidDel="001A3EB0">
          <w:rPr>
            <w:lang w:val="en-US"/>
          </w:rPr>
          <w:delText xml:space="preserve">SA2 </w:delText>
        </w:r>
        <w:r w:rsidDel="001A3EB0">
          <w:rPr>
            <w:lang w:val="en-US"/>
          </w:rPr>
          <w:delText xml:space="preserve">needs to </w:delText>
        </w:r>
        <w:r w:rsidRPr="00981D44" w:rsidDel="001A3EB0">
          <w:rPr>
            <w:lang w:val="en-US"/>
          </w:rPr>
          <w:delText>confirm that it is agreeable that the SMF/CUC signals a TN Stream identification (e.g. StreamID</w:delText>
        </w:r>
        <w:r w:rsidDel="001A3EB0">
          <w:rPr>
            <w:lang w:val="en-US"/>
          </w:rPr>
          <w:delText>)</w:delText>
        </w:r>
        <w:r w:rsidRPr="00981D44" w:rsidDel="001A3EB0">
          <w:rPr>
            <w:lang w:val="en-US"/>
          </w:rPr>
          <w:delText xml:space="preserve"> in the Set Request for the aforementioned reasons</w:delText>
        </w:r>
        <w:r w:rsidDel="001A3EB0">
          <w:rPr>
            <w:lang w:val="en-US"/>
          </w:rPr>
          <w:delText>.</w:delText>
        </w:r>
      </w:del>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33B1C079" w:rsidR="00EB3E1D" w:rsidRDefault="00EB3E1D" w:rsidP="00EB3E1D">
      <w:pPr>
        <w:pStyle w:val="B3"/>
        <w:rPr>
          <w:lang w:val="en-US"/>
        </w:rPr>
      </w:pPr>
      <w:r>
        <w:rPr>
          <w:lang w:val="en-US"/>
        </w:rPr>
        <w:t>-</w:t>
      </w:r>
      <w:r>
        <w:rPr>
          <w:lang w:val="en-US"/>
        </w:rPr>
        <w:tab/>
        <w:t xml:space="preserve">a mask-and-match information, </w:t>
      </w:r>
      <w:del w:id="508" w:author="Bruno Landais - C4-235100" w:date="2023-11-17T22:37:00Z">
        <w:r w:rsidDel="004A14D8">
          <w:rPr>
            <w:lang w:val="en-US"/>
          </w:rPr>
          <w:delText xml:space="preserve">set with </w:delText>
        </w:r>
      </w:del>
      <w:ins w:id="509" w:author="Bruno Landais - C4-235100" w:date="2023-11-17T22:37:00Z">
        <w:r w:rsidR="004A14D8">
          <w:rPr>
            <w:lang w:val="en-US"/>
          </w:rPr>
          <w:t xml:space="preserve">containing </w:t>
        </w:r>
      </w:ins>
      <w:r>
        <w:rPr>
          <w:lang w:val="en-US"/>
        </w:rPr>
        <w:t>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74BC3C30" w14:textId="0354A7A2" w:rsidR="00EB3E1D" w:rsidRDefault="00EB3E1D" w:rsidP="00EB3E1D">
      <w:pPr>
        <w:pStyle w:val="NO"/>
        <w:rPr>
          <w:lang w:val="en-US"/>
        </w:rPr>
      </w:pPr>
      <w:r>
        <w:rPr>
          <w:lang w:val="en-US"/>
        </w:rPr>
        <w:t>NOTE</w:t>
      </w:r>
      <w:del w:id="510" w:author="Bruno Landais" w:date="2023-11-17T23:31:00Z">
        <w:r w:rsidDel="00A9060D">
          <w:rPr>
            <w:lang w:val="en-US"/>
          </w:rPr>
          <w:delText xml:space="preserve"> 1</w:delText>
        </w:r>
      </w:del>
      <w:ins w:id="511" w:author="Bruno Landais" w:date="2023-11-17T23:31:00Z">
        <w:r w:rsidR="00A9060D">
          <w:rPr>
            <w:lang w:val="en-US"/>
          </w:rPr>
          <w:t> 3</w:t>
        </w:r>
      </w:ins>
      <w:r>
        <w:rPr>
          <w:lang w:val="en-US"/>
        </w:rPr>
        <w:t>:</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745DF4CC" w14:textId="79329CCE" w:rsidR="00EB3E1D" w:rsidDel="00290DA9" w:rsidRDefault="00EB3E1D" w:rsidP="00EB3E1D">
      <w:pPr>
        <w:pStyle w:val="EditorsNote"/>
        <w:rPr>
          <w:del w:id="512" w:author="Bruno Landais - C4-235103" w:date="2023-11-17T23:15:00Z"/>
          <w:lang w:val="en-US"/>
        </w:rPr>
      </w:pPr>
      <w:del w:id="513" w:author="Bruno Landais - C4-235103" w:date="2023-11-17T23:15:00Z">
        <w:r w:rsidDel="00290DA9">
          <w:rPr>
            <w:lang w:val="en-US"/>
          </w:rPr>
          <w:delText xml:space="preserve">Editor's note 3: </w:delText>
        </w:r>
        <w:r w:rsidRPr="00112568" w:rsidDel="00290DA9">
          <w:rPr>
            <w:lang w:val="en-US"/>
          </w:rPr>
          <w:delText>SA2 should clarify why the Destination/Source MAC addresses and VLAN ID are also contained in DataFrameSpecification as parameters in the TL-Container in Table M.2-1 of TS 23.501.</w:delText>
        </w:r>
      </w:del>
    </w:p>
    <w:p w14:paraId="53851D96" w14:textId="215CADA6" w:rsidR="00EB3E1D" w:rsidRDefault="00EB3E1D" w:rsidP="00EB3E1D">
      <w:pPr>
        <w:pStyle w:val="B2"/>
        <w:rPr>
          <w:lang w:val="en-US"/>
        </w:rPr>
      </w:pPr>
      <w:r>
        <w:rPr>
          <w:lang w:val="en-US"/>
        </w:rPr>
        <w:t>c)</w:t>
      </w:r>
      <w:r>
        <w:rPr>
          <w:lang w:val="en-US"/>
        </w:rPr>
        <w:tab/>
        <w:t xml:space="preserve">Interface configuration </w:t>
      </w:r>
      <w:ins w:id="514" w:author="Bruno Landais - C4-235100" w:date="2023-11-17T22:38:00Z">
        <w:r w:rsidR="004A14D8">
          <w:rPr>
            <w:lang w:val="en-US"/>
          </w:rPr>
          <w:t xml:space="preserve">part </w:t>
        </w:r>
      </w:ins>
      <w:r>
        <w:rPr>
          <w:lang w:val="en-US"/>
        </w:rPr>
        <w:t xml:space="preserve">of the </w:t>
      </w:r>
      <w:ins w:id="515" w:author="Bruno Landais - C4-235100" w:date="2023-11-17T22:38:00Z">
        <w:r w:rsidR="003E1CFE">
          <w:rPr>
            <w:lang w:val="en-US"/>
          </w:rPr>
          <w:t>AN-TL and CN-TL</w:t>
        </w:r>
      </w:ins>
      <w:del w:id="516" w:author="Bruno Landais - C4-235100" w:date="2023-11-17T22:38:00Z">
        <w:r w:rsidDel="003E1CFE">
          <w:rPr>
            <w:lang w:val="en-US"/>
          </w:rPr>
          <w:delText xml:space="preserve">ES </w:delText>
        </w:r>
      </w:del>
      <w:ins w:id="517" w:author="Bruno Landais" w:date="2023-11-18T00:02:00Z">
        <w:r w:rsidR="00385535">
          <w:rPr>
            <w:lang w:val="en-US"/>
          </w:rPr>
          <w:t xml:space="preserve"> </w:t>
        </w:r>
      </w:ins>
      <w:r>
        <w:rPr>
          <w:lang w:val="en-US"/>
        </w:rPr>
        <w:t xml:space="preserve">for the new TN stream, indicating the </w:t>
      </w:r>
      <w:ins w:id="518" w:author="Bruno Landais - C4-235100" w:date="2023-11-17T22:38:00Z">
        <w:r w:rsidR="003E1CFE">
          <w:rPr>
            <w:lang w:val="en-US"/>
          </w:rPr>
          <w:t xml:space="preserve">ES and </w:t>
        </w:r>
      </w:ins>
      <w:r>
        <w:rPr>
          <w:lang w:val="en-US"/>
        </w:rPr>
        <w:t xml:space="preserve">interface/port </w:t>
      </w:r>
      <w:del w:id="519" w:author="Bruno Landais - C4-235100" w:date="2023-11-17T22:39:00Z">
        <w:r w:rsidDel="003E1CFE">
          <w:rPr>
            <w:lang w:val="en-US"/>
          </w:rPr>
          <w:delText xml:space="preserve">with </w:delText>
        </w:r>
      </w:del>
      <w:r>
        <w:rPr>
          <w:lang w:val="en-US"/>
        </w:rPr>
        <w:t xml:space="preserve">which </w:t>
      </w:r>
      <w:ins w:id="520" w:author="Bruno Landais - C4-235100" w:date="2023-11-17T22:39:00Z">
        <w:r w:rsidR="003E1CFE">
          <w:rPr>
            <w:lang w:val="en-US"/>
          </w:rPr>
          <w:t xml:space="preserve">transfers </w:t>
        </w:r>
      </w:ins>
      <w:r>
        <w:rPr>
          <w:lang w:val="en-US"/>
        </w:rPr>
        <w:t>the new TN stream</w:t>
      </w:r>
      <w:del w:id="521" w:author="Bruno Landais - C4-235100" w:date="2023-11-17T22:39:00Z">
        <w:r w:rsidDel="003E1CFE">
          <w:rPr>
            <w:lang w:val="en-US"/>
          </w:rPr>
          <w:delText xml:space="preserve"> is to be associated</w:delText>
        </w:r>
      </w:del>
      <w:r>
        <w:rPr>
          <w:lang w:val="en-US"/>
        </w:rPr>
        <w:t>.</w:t>
      </w:r>
    </w:p>
    <w:p w14:paraId="34CCD77D" w14:textId="0A075EB7" w:rsidR="00EB3E1D" w:rsidRDefault="00EB3E1D" w:rsidP="00EB3E1D">
      <w:pPr>
        <w:pStyle w:val="B2"/>
        <w:rPr>
          <w:ins w:id="522" w:author="Bruno Landais - C4-235100" w:date="2023-11-17T22:42:00Z"/>
          <w:lang w:val="en-US"/>
        </w:rPr>
      </w:pPr>
      <w:r>
        <w:rPr>
          <w:lang w:val="en-US"/>
        </w:rPr>
        <w:t>d)</w:t>
      </w:r>
      <w:r>
        <w:rPr>
          <w:lang w:val="en-US"/>
        </w:rPr>
        <w:tab/>
      </w:r>
      <w:del w:id="523" w:author="Bruno Landais - C4-235100" w:date="2023-11-17T22:39:00Z">
        <w:r w:rsidDel="003E1CFE">
          <w:rPr>
            <w:lang w:val="en-US"/>
          </w:rPr>
          <w:delText xml:space="preserve">If stream transformation is supported by the AN-TL/CN-TL and required to be performed at the AN-TL/CN-TL, </w:delText>
        </w:r>
      </w:del>
      <w:ins w:id="524" w:author="Bruno Landais - C4-235100" w:date="2023-11-17T22:39:00Z">
        <w:r w:rsidR="003E1CFE">
          <w:rPr>
            <w:lang w:val="en-US"/>
          </w:rPr>
          <w:t xml:space="preserve">Interface configuration part, indicating </w:t>
        </w:r>
      </w:ins>
      <w:r>
        <w:rPr>
          <w:lang w:val="en-US"/>
        </w:rPr>
        <w:t>the Destination MAC address, Priority Code Point and/or VLAN ID</w:t>
      </w:r>
      <w:r w:rsidRPr="00C544CD">
        <w:rPr>
          <w:lang w:val="en-US"/>
        </w:rPr>
        <w:t xml:space="preserve"> </w:t>
      </w:r>
      <w:r>
        <w:rPr>
          <w:lang w:val="en-US"/>
        </w:rPr>
        <w:t xml:space="preserve">(if the ES interface is VLAN capable) to be used for the </w:t>
      </w:r>
      <w:ins w:id="525" w:author="Bruno Landais - C4-235100" w:date="2023-11-17T22:39:00Z">
        <w:r w:rsidR="003E1CFE">
          <w:rPr>
            <w:lang w:val="en-US"/>
          </w:rPr>
          <w:t xml:space="preserve">new TN </w:t>
        </w:r>
      </w:ins>
      <w:r>
        <w:rPr>
          <w:lang w:val="en-US"/>
        </w:rPr>
        <w:t xml:space="preserve">stream </w:t>
      </w:r>
      <w:del w:id="526" w:author="Bruno Landais - C4-235100" w:date="2023-11-17T22:39:00Z">
        <w:r w:rsidDel="003E1CFE">
          <w:rPr>
            <w:lang w:val="en-US"/>
          </w:rPr>
          <w:delText xml:space="preserve">transformation </w:delText>
        </w:r>
      </w:del>
      <w:r>
        <w:rPr>
          <w:lang w:val="en-US"/>
        </w:rPr>
        <w:t xml:space="preserve">before </w:t>
      </w:r>
      <w:del w:id="527" w:author="Bruno Landais - C4-235100" w:date="2023-11-17T22:40:00Z">
        <w:r w:rsidDel="003E1CFE">
          <w:rPr>
            <w:lang w:val="en-US"/>
          </w:rPr>
          <w:delText>the packet</w:delText>
        </w:r>
      </w:del>
      <w:ins w:id="528" w:author="Bruno Landais - C4-235100" w:date="2023-11-17T22:40:00Z">
        <w:r w:rsidR="003E1CFE">
          <w:rPr>
            <w:lang w:val="en-US"/>
          </w:rPr>
          <w:t>it</w:t>
        </w:r>
      </w:ins>
      <w:r>
        <w:rPr>
          <w:lang w:val="en-US"/>
        </w:rPr>
        <w:t xml:space="preserve"> is transmitted via the interface/port </w:t>
      </w:r>
      <w:ins w:id="529" w:author="Bruno Landais - C4-235100" w:date="2023-11-17T22:41:00Z">
        <w:r w:rsidR="003E1CFE">
          <w:rPr>
            <w:lang w:val="en-US"/>
          </w:rPr>
          <w:t>of the ES</w:t>
        </w:r>
      </w:ins>
      <w:del w:id="530" w:author="Bruno Landais - C4-235100" w:date="2023-11-17T22:41:00Z">
        <w:r w:rsidDel="003E1CFE">
          <w:rPr>
            <w:lang w:val="en-US"/>
          </w:rPr>
          <w:delText>with which the TN stream is associated</w:delText>
        </w:r>
      </w:del>
      <w:ins w:id="531" w:author="Bruno Landais - C4-235100" w:date="2023-11-17T22:41:00Z">
        <w:r w:rsidR="003E1CFE">
          <w:rPr>
            <w:lang w:val="en-US"/>
          </w:rPr>
          <w:t>, if stream transformation is supported by the AN-TL/CN-TL and required to be performed at the AN-TL/CN-T</w:t>
        </w:r>
      </w:ins>
      <w:ins w:id="532" w:author="Bruno Landais - C4-235100" w:date="2023-11-17T22:42:00Z">
        <w:r w:rsidR="003E1CFE">
          <w:rPr>
            <w:lang w:val="en-US"/>
          </w:rPr>
          <w:t>L</w:t>
        </w:r>
      </w:ins>
      <w:r>
        <w:rPr>
          <w:lang w:val="en-US"/>
        </w:rPr>
        <w:t>.</w:t>
      </w:r>
    </w:p>
    <w:p w14:paraId="68EADC98" w14:textId="17F468B8" w:rsidR="003E1CFE" w:rsidRDefault="003E1CFE" w:rsidP="00EB3E1D">
      <w:pPr>
        <w:pStyle w:val="B2"/>
        <w:rPr>
          <w:lang w:val="en-US"/>
        </w:rPr>
      </w:pPr>
      <w:ins w:id="533" w:author="Bruno Landais - C4-235100" w:date="2023-11-17T22:42:00Z">
        <w:r>
          <w:rPr>
            <w:lang w:val="en-US"/>
          </w:rPr>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ins>
    </w:p>
    <w:p w14:paraId="3173A1A4" w14:textId="24272DA7" w:rsidR="00EB3E1D" w:rsidDel="003E1CFE" w:rsidRDefault="00EB3E1D" w:rsidP="00EB3E1D">
      <w:pPr>
        <w:pStyle w:val="B1"/>
        <w:rPr>
          <w:del w:id="534" w:author="Bruno Landais - C4-235100" w:date="2023-11-17T22:42:00Z"/>
          <w:lang w:val="en-US"/>
        </w:rPr>
      </w:pPr>
      <w:del w:id="535" w:author="Bruno Landais - C4-235100" w:date="2023-11-17T22:42:00Z">
        <w:r w:rsidDel="003E1CFE">
          <w:rPr>
            <w:lang w:val="en-US"/>
          </w:rPr>
          <w:delText>2)</w:delText>
        </w:r>
        <w:r w:rsidDel="003E1CFE">
          <w:rPr>
            <w:lang w:val="en-US"/>
          </w:rPr>
          <w:tab/>
          <w:delText>When modifying the configuration of an existing stream:</w:delText>
        </w:r>
      </w:del>
    </w:p>
    <w:p w14:paraId="3C0CD224" w14:textId="78D90500" w:rsidR="00EB3E1D" w:rsidDel="003E1CFE" w:rsidRDefault="00EB3E1D" w:rsidP="00EB3E1D">
      <w:pPr>
        <w:pStyle w:val="B2"/>
        <w:rPr>
          <w:del w:id="536" w:author="Bruno Landais - C4-235100" w:date="2023-11-17T22:42:00Z"/>
          <w:lang w:val="en-US"/>
        </w:rPr>
      </w:pPr>
      <w:del w:id="537" w:author="Bruno Landais - C4-235100" w:date="2023-11-17T22:42:00Z">
        <w:r w:rsidDel="003E1CFE">
          <w:rPr>
            <w:lang w:val="en-US"/>
          </w:rPr>
          <w:delText>a)</w:delText>
        </w:r>
        <w:r w:rsidDel="003E1CFE">
          <w:rPr>
            <w:lang w:val="en-US"/>
          </w:rPr>
          <w:tab/>
          <w:delText>TN stream ID uniquely identifying the stream configuration at the ES.</w:delText>
        </w:r>
      </w:del>
    </w:p>
    <w:p w14:paraId="52E68672" w14:textId="30656659" w:rsidR="00EB3E1D" w:rsidDel="003E1CFE" w:rsidRDefault="00EB3E1D" w:rsidP="00EB3E1D">
      <w:pPr>
        <w:pStyle w:val="B2"/>
        <w:rPr>
          <w:del w:id="538" w:author="Bruno Landais - C4-235100" w:date="2023-11-17T22:42:00Z"/>
          <w:lang w:val="en-US"/>
        </w:rPr>
      </w:pPr>
      <w:del w:id="539" w:author="Bruno Landais - C4-235100" w:date="2023-11-17T22:42:00Z">
        <w:r w:rsidDel="003E1CFE">
          <w:rPr>
            <w:lang w:val="en-US"/>
          </w:rPr>
          <w:delText>b)</w:delText>
        </w:r>
        <w:r w:rsidDel="003E1CFE">
          <w:rPr>
            <w:lang w:val="en-US"/>
          </w:rPr>
          <w:tab/>
          <w:delText>Interface configuration of the ES for the TN stream, if the SMF/CUC selects an alternative port (Interface Name) to the same nearest bridge for the TN stream.</w:delText>
        </w:r>
      </w:del>
    </w:p>
    <w:p w14:paraId="70C0954F" w14:textId="4CBBCE7E" w:rsidR="00EB3E1D" w:rsidDel="003E1CFE" w:rsidRDefault="00EB3E1D" w:rsidP="00EB3E1D">
      <w:pPr>
        <w:pStyle w:val="B2"/>
        <w:rPr>
          <w:del w:id="540" w:author="Bruno Landais - C4-235100" w:date="2023-11-17T22:42:00Z"/>
          <w:lang w:val="en-US"/>
        </w:rPr>
      </w:pPr>
      <w:del w:id="541" w:author="Bruno Landais - C4-235100" w:date="2023-11-17T22:42:00Z">
        <w:r w:rsidDel="003E1CFE">
          <w:rPr>
            <w:lang w:val="en-US"/>
          </w:rPr>
          <w:delText>c)</w:delText>
        </w:r>
        <w:r w:rsidDel="003E1CFE">
          <w:rPr>
            <w:lang w:val="en-US"/>
          </w:rPr>
          <w:tab/>
          <w:delText>new Time Aware Offset value as described in step 4.</w:delText>
        </w:r>
      </w:del>
    </w:p>
    <w:p w14:paraId="272CE5FF" w14:textId="4417A449" w:rsidR="00EB3E1D" w:rsidDel="003E1CFE" w:rsidRDefault="00EB3E1D" w:rsidP="00EB3E1D">
      <w:pPr>
        <w:pStyle w:val="NO"/>
        <w:rPr>
          <w:del w:id="542" w:author="Bruno Landais - C4-235100" w:date="2023-11-17T22:42:00Z"/>
          <w:lang w:val="en-US"/>
        </w:rPr>
      </w:pPr>
      <w:del w:id="543" w:author="Bruno Landais - C4-235100" w:date="2023-11-17T22:42:00Z">
        <w:r w:rsidDel="003E1CFE">
          <w:rPr>
            <w:lang w:val="en-US"/>
          </w:rPr>
          <w:delText>NOTE 2:</w:delText>
        </w:r>
        <w:r w:rsidDel="003E1CFE">
          <w:rPr>
            <w:lang w:val="en-US"/>
          </w:rPr>
          <w:tab/>
          <w:delText>The SMF/CUC can modify the Time Aware Offset of a TN stream configuration, optionally also selecting an alternative port (Interface Name) to the same nearest bridge for the TN stream, when a new Listener joins the stream, e.g. to meet the new Maximum Latency.</w:delText>
        </w:r>
      </w:del>
    </w:p>
    <w:p w14:paraId="00802981" w14:textId="40422DE6" w:rsidR="00EB3E1D" w:rsidDel="003E1CFE" w:rsidRDefault="00EB3E1D" w:rsidP="00EB3E1D">
      <w:pPr>
        <w:pStyle w:val="NO"/>
        <w:rPr>
          <w:del w:id="544" w:author="Bruno Landais - C4-235100" w:date="2023-11-17T22:42:00Z"/>
          <w:lang w:val="en-US"/>
        </w:rPr>
      </w:pPr>
      <w:del w:id="545" w:author="Bruno Landais - C4-235100" w:date="2023-11-17T22:42:00Z">
        <w:r w:rsidDel="003E1CFE">
          <w:rPr>
            <w:lang w:val="en-US"/>
          </w:rPr>
          <w:delText>NOTE 3:</w:delText>
        </w:r>
        <w:r w:rsidDel="003E1CFE">
          <w:rPr>
            <w:lang w:val="en-US"/>
          </w:rPr>
          <w:tab/>
          <w:delText>The TN stream identification information cannot change in this release of the specification since it is not supported to change the GTP-U F-TEID of a PDU session (or of a TN stream) using TSN enabled TN.</w:delText>
        </w:r>
      </w:del>
    </w:p>
    <w:p w14:paraId="4FC4E060" w14:textId="6155EF52" w:rsidR="00EB3E1D" w:rsidDel="003E1CFE" w:rsidRDefault="00EB3E1D" w:rsidP="00EB3E1D">
      <w:pPr>
        <w:pStyle w:val="NO"/>
        <w:rPr>
          <w:del w:id="546" w:author="Bruno Landais - C4-235100" w:date="2023-11-17T22:42:00Z"/>
          <w:lang w:val="en-US"/>
        </w:rPr>
      </w:pPr>
      <w:del w:id="547" w:author="Bruno Landais - C4-235100" w:date="2023-11-17T22:42:00Z">
        <w:r w:rsidDel="003E1CFE">
          <w:rPr>
            <w:lang w:val="en-US"/>
          </w:rPr>
          <w:delText>NOTE 4:</w:delText>
        </w:r>
        <w:r w:rsidDel="003E1CFE">
          <w:rPr>
            <w:lang w:val="en-US"/>
          </w:rPr>
          <w:tab/>
          <w:delText>The following parameters of a TN stream cannot be modified: selection of a new ES interface with a different MAC address, Destination MAC address, Priority Code Point and VLAN ID.</w:delText>
        </w:r>
      </w:del>
    </w:p>
    <w:p w14:paraId="4EE0AAA7" w14:textId="61890070" w:rsidR="00EB3E1D" w:rsidDel="003E1CFE" w:rsidRDefault="00EB3E1D" w:rsidP="00EB3E1D">
      <w:pPr>
        <w:pStyle w:val="EditorsNote"/>
        <w:rPr>
          <w:del w:id="548" w:author="Bruno Landais - C4-235100" w:date="2023-11-17T22:42:00Z"/>
          <w:lang w:val="en-US"/>
        </w:rPr>
      </w:pPr>
      <w:del w:id="549" w:author="Bruno Landais - C4-235100" w:date="2023-11-17T22:42:00Z">
        <w:r w:rsidDel="003E1CFE">
          <w:rPr>
            <w:lang w:val="en-US"/>
          </w:rPr>
          <w:delText>Editor's note 4: The stream configuration modifications that should be supported in this release of the specification need to be confirmed by SA2.</w:delText>
        </w:r>
      </w:del>
    </w:p>
    <w:p w14:paraId="1BFF9D90" w14:textId="628B1460" w:rsidR="00EB3E1D" w:rsidRDefault="00EB3E1D" w:rsidP="00EB3E1D">
      <w:pPr>
        <w:pStyle w:val="B1"/>
        <w:rPr>
          <w:lang w:val="en-US"/>
        </w:rPr>
      </w:pPr>
      <w:del w:id="550" w:author="Bruno Landais - C4-235100" w:date="2023-11-17T22:42:00Z">
        <w:r w:rsidDel="003E1CFE">
          <w:rPr>
            <w:lang w:val="en-US"/>
          </w:rPr>
          <w:delText>3</w:delText>
        </w:r>
      </w:del>
      <w:ins w:id="551" w:author="Bruno Landais - C4-235100" w:date="2023-11-17T22:42:00Z">
        <w:r w:rsidR="003E1CFE">
          <w:rPr>
            <w:lang w:val="en-US"/>
          </w:rPr>
          <w:t>2</w:t>
        </w:r>
      </w:ins>
      <w:r>
        <w:rPr>
          <w:lang w:val="en-US"/>
        </w:rPr>
        <w:t>)</w:t>
      </w:r>
      <w:r>
        <w:rPr>
          <w:lang w:val="en-US"/>
        </w:rPr>
        <w:tab/>
      </w:r>
      <w:del w:id="552" w:author="Bruno Landais - C4-235100" w:date="2023-11-17T22:42:00Z">
        <w:r w:rsidDel="003E1CFE">
          <w:rPr>
            <w:lang w:val="en-US"/>
          </w:rPr>
          <w:delText>W</w:delText>
        </w:r>
      </w:del>
      <w:ins w:id="553" w:author="Bruno Landais - C4-235100" w:date="2023-11-17T22:42:00Z">
        <w:r w:rsidR="003E1CFE">
          <w:rPr>
            <w:lang w:val="en-US"/>
          </w:rPr>
          <w:t>w</w:t>
        </w:r>
      </w:ins>
      <w:r>
        <w:rPr>
          <w:lang w:val="en-US"/>
        </w:rPr>
        <w:t>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675BD229" w14:textId="0BEC2026" w:rsidR="00EB3E1D" w:rsidDel="003E1CFE" w:rsidRDefault="00EB3E1D" w:rsidP="00EB3E1D">
      <w:pPr>
        <w:pStyle w:val="NO"/>
        <w:rPr>
          <w:del w:id="554" w:author="Bruno Landais - C4-235100" w:date="2023-11-17T22:42:00Z"/>
          <w:lang w:val="en-US"/>
        </w:rPr>
      </w:pPr>
      <w:del w:id="555" w:author="Bruno Landais - C4-235100" w:date="2023-11-17T22:42:00Z">
        <w:r w:rsidDel="003E1CFE">
          <w:rPr>
            <w:lang w:val="en-US"/>
          </w:rPr>
          <w:delText>NOTE 5:</w:delText>
        </w:r>
        <w:r w:rsidDel="003E1CFE">
          <w:rPr>
            <w:lang w:val="en-US"/>
          </w:rPr>
          <w:tab/>
          <w:delText>The deletion of a stream configuration applies e.g., when a QoS flow is terminated during a PDU session modification procedure.</w:delText>
        </w:r>
      </w:del>
    </w:p>
    <w:p w14:paraId="489A4AC2" w14:textId="20657EFF" w:rsidR="00EB3E1D" w:rsidDel="003E1CFE" w:rsidRDefault="00EB3E1D" w:rsidP="00EB3E1D">
      <w:pPr>
        <w:pStyle w:val="EditorsNote"/>
        <w:rPr>
          <w:del w:id="556" w:author="Bruno Landais - C4-235100" w:date="2023-11-17T22:42:00Z"/>
          <w:lang w:val="en-US"/>
        </w:rPr>
      </w:pPr>
      <w:del w:id="557" w:author="Bruno Landais - C4-235100" w:date="2023-11-17T22:42:00Z">
        <w:r w:rsidDel="003E1CFE">
          <w:rPr>
            <w:lang w:val="en-US"/>
          </w:rPr>
          <w:lastRenderedPageBreak/>
          <w:delText>Editor's note 5: TS 23.502 describes the sending of Set-Request/Response during the PDU session establishment and PDU session modification procedures. It is not specified though how TN streams configured at the AN-TL and CN-TL are deleted when the PDU session is terminated (e.g. whether these TN streams should be deleted without explicit signaling from the SMF/CUC</w:delText>
        </w:r>
        <w:r w:rsidRPr="002168E3" w:rsidDel="003E1CFE">
          <w:rPr>
            <w:lang w:val="en-US"/>
          </w:rPr>
          <w:delText xml:space="preserve"> </w:delText>
        </w:r>
        <w:r w:rsidDel="003E1CFE">
          <w:rPr>
            <w:lang w:val="en-US"/>
          </w:rPr>
          <w:delText>when the PDU session resources are released at the (R)AN or when the PFCP session related to the PDU session is terminated) and how the input parameters earlier received by the AN-TL/CN-TL to calculate the Gate Control Information should be updated when the interface/port(s) used by the streams of the PDU session that is terminated are also associated with streams from other PDU sessions.</w:delText>
        </w:r>
      </w:del>
    </w:p>
    <w:p w14:paraId="6232C27A" w14:textId="05826D7C" w:rsidR="00EB3E1D" w:rsidDel="003E1CFE" w:rsidRDefault="00EB3E1D" w:rsidP="00EB3E1D">
      <w:pPr>
        <w:pStyle w:val="B1"/>
        <w:rPr>
          <w:del w:id="558" w:author="Bruno Landais - C4-235100" w:date="2023-11-17T22:43:00Z"/>
          <w:lang w:val="en-US"/>
        </w:rPr>
      </w:pPr>
      <w:del w:id="559" w:author="Bruno Landais - C4-235100" w:date="2023-11-17T22:43:00Z">
        <w:r w:rsidDel="003E1CFE">
          <w:rPr>
            <w:lang w:val="en-US"/>
          </w:rPr>
          <w:delText>4)</w:delText>
        </w:r>
        <w:r w:rsidDel="003E1CFE">
          <w:rPr>
            <w:lang w:val="en-US"/>
          </w:rPr>
          <w:tab/>
          <w:delText>In all the above cases (1, 2 and 3):</w:delText>
        </w:r>
      </w:del>
    </w:p>
    <w:p w14:paraId="505B9F88" w14:textId="0990548E" w:rsidR="00EB3E1D" w:rsidDel="003E1CFE" w:rsidRDefault="00EB3E1D" w:rsidP="00EB3E1D">
      <w:pPr>
        <w:pStyle w:val="B2"/>
        <w:rPr>
          <w:del w:id="560" w:author="Bruno Landais - C4-235100" w:date="2023-11-17T22:43:00Z"/>
          <w:lang w:val="en-US"/>
        </w:rPr>
      </w:pPr>
      <w:del w:id="561" w:author="Bruno Landais - C4-235100" w:date="2023-11-17T22:43:00Z">
        <w:r w:rsidDel="003E1CFE">
          <w:rPr>
            <w:lang w:val="en-US"/>
          </w:rPr>
          <w:delText>a)</w:delText>
        </w:r>
        <w:r w:rsidDel="003E1CFE">
          <w:rPr>
            <w:lang w:val="en-US"/>
          </w:rPr>
          <w:tab/>
          <w:delText>parameters to enable the Talker to calculate for each interface/port Gate Control Information, comprising the Interval, Max Frame Size and/or Time Aware Offset parameters of all the TN streams of all the PDU sessions mapped to the Interface/Port associated with the TN stream being added, modified or deleted.</w:delText>
        </w:r>
      </w:del>
    </w:p>
    <w:p w14:paraId="6603FCBF" w14:textId="2186E941" w:rsidR="00EB3E1D" w:rsidDel="003E1CFE" w:rsidRDefault="00EB3E1D" w:rsidP="00EB3E1D">
      <w:pPr>
        <w:pStyle w:val="EditorsNote"/>
        <w:rPr>
          <w:del w:id="562" w:author="Bruno Landais - C4-235100" w:date="2023-11-17T22:43:00Z"/>
          <w:lang w:val="en-US"/>
        </w:rPr>
      </w:pPr>
      <w:del w:id="563" w:author="Bruno Landais - C4-235100" w:date="2023-11-17T22:43:00Z">
        <w:r w:rsidDel="003E1CFE">
          <w:rPr>
            <w:lang w:val="en-US"/>
          </w:rPr>
          <w:delText>Editor's note 6: In cases where multiple SMF/CUCs serve the PDU sessions established in a UPF or gNB, it is assumed that an ES (i.e. AN-TL or CN-TL) with its port(s) is always dedicated to a single SMF/CUC to avoid inconsistent gate control information.</w:delText>
        </w:r>
      </w:del>
    </w:p>
    <w:p w14:paraId="42040B25" w14:textId="77777777" w:rsidR="00EB3E1D" w:rsidRDefault="00EB3E1D" w:rsidP="00EB3E1D">
      <w:pPr>
        <w:pStyle w:val="EditorsNote"/>
        <w:rPr>
          <w:ins w:id="564" w:author="Bruno Landais - C4-235100" w:date="2023-11-17T22:43:00Z"/>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63AA3AE7" w14:textId="6BD49899" w:rsidR="003E1CFE" w:rsidRDefault="003E1CFE">
      <w:pPr>
        <w:pStyle w:val="NO"/>
        <w:rPr>
          <w:lang w:val="en-US"/>
        </w:rPr>
        <w:pPrChange w:id="565" w:author="Bruno Landais - C4-235100" w:date="2023-11-17T22:43:00Z">
          <w:pPr>
            <w:pStyle w:val="EditorsNote"/>
          </w:pPr>
        </w:pPrChange>
      </w:pPr>
      <w:ins w:id="566" w:author="Bruno Landais - C4-235100" w:date="2023-11-17T22:43:00Z">
        <w:r>
          <w:rPr>
            <w:lang w:val="en-US"/>
          </w:rPr>
          <w:t>NOTE</w:t>
        </w:r>
      </w:ins>
      <w:ins w:id="567" w:author="Bruno Landais" w:date="2023-11-17T23:31:00Z">
        <w:r w:rsidR="00A9060D">
          <w:rPr>
            <w:lang w:val="en-US"/>
          </w:rPr>
          <w:t> 4</w:t>
        </w:r>
      </w:ins>
      <w:ins w:id="568" w:author="Bruno Landais - C4-235100" w:date="2023-11-17T22:43:00Z">
        <w:r>
          <w:rPr>
            <w:lang w:val="en-US"/>
          </w:rPr>
          <w:t>:</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w:t>
        </w:r>
      </w:ins>
      <w:ins w:id="569" w:author="Bruno Landais - C4-235100" w:date="2023-11-17T22:56:00Z">
        <w:r w:rsidR="00A743F3">
          <w:t>9</w:t>
        </w:r>
      </w:ins>
      <w:ins w:id="570" w:author="Bruno Landais - C4-235100" w:date="2023-11-17T22:43:00Z">
        <w:r>
          <w:t>].</w:t>
        </w:r>
      </w:ins>
    </w:p>
    <w:p w14:paraId="302C6987" w14:textId="336A5C2C" w:rsidR="00EB3E1D" w:rsidDel="001A3EB0" w:rsidRDefault="00EB3E1D" w:rsidP="00EB3E1D">
      <w:pPr>
        <w:rPr>
          <w:del w:id="571" w:author="Bruno Landais - C4-235101" w:date="2023-11-17T23:09:00Z"/>
        </w:rPr>
      </w:pPr>
      <w:del w:id="572" w:author="Bruno Landais - C4-235101" w:date="2023-11-17T23:09:00Z">
        <w:r w:rsidDel="001A3EB0">
          <w:delText>The SMF/CUC may add, modify or delete the configurations of multiple TN streams of a same PDU session</w:delText>
        </w:r>
        <w:r w:rsidRPr="00015B75" w:rsidDel="001A3EB0">
          <w:delText xml:space="preserve"> </w:delText>
        </w:r>
        <w:r w:rsidDel="001A3EB0">
          <w:delText>in a single Set procedure (i.e. Set Request).</w:delText>
        </w:r>
      </w:del>
    </w:p>
    <w:p w14:paraId="32D926C7" w14:textId="182775F7" w:rsidR="00EB3E1D" w:rsidRDefault="00EB3E1D" w:rsidP="00EB3E1D">
      <w:pPr>
        <w:pStyle w:val="NO"/>
        <w:rPr>
          <w:ins w:id="573" w:author="Bruno Landais - C4-235101" w:date="2023-11-17T23:09:00Z"/>
        </w:rPr>
      </w:pPr>
      <w:r>
        <w:t>NOTE</w:t>
      </w:r>
      <w:ins w:id="574" w:author="Bruno Landais" w:date="2023-11-17T23:31:00Z">
        <w:r w:rsidR="00A9060D">
          <w:t> 5</w:t>
        </w:r>
      </w:ins>
      <w:del w:id="575" w:author="Bruno Landais" w:date="2023-11-17T23:31:00Z">
        <w:r w:rsidDel="00A9060D">
          <w:delText xml:space="preserve"> 6</w:delText>
        </w:r>
      </w:del>
      <w:r>
        <w:t>:</w:t>
      </w:r>
      <w:r>
        <w:tab/>
        <w:t xml:space="preserve">As indicated in step </w:t>
      </w:r>
      <w:ins w:id="576" w:author="Bruno Landais - C4-235100" w:date="2023-11-17T22:43:00Z">
        <w:r w:rsidR="003E1CFE">
          <w:t>3</w:t>
        </w:r>
      </w:ins>
      <w:del w:id="577" w:author="Bruno Landais - C4-235100" w:date="2023-11-17T22:43:00Z">
        <w:r w:rsidDel="003E1CFE">
          <w:delText>4</w:delText>
        </w:r>
      </w:del>
      <w:r>
        <w:t xml:space="preserve"> above, the SMF/CUC can modify the input parameters for the calculation of Gate Control Information, for one or more interface/port(s), for all the TN streams of all the PDU sessions associated with the interface/port(s), in a single Set Request.</w:t>
      </w:r>
    </w:p>
    <w:p w14:paraId="554A0C0F" w14:textId="34D6DD2A" w:rsidR="001A3EB0" w:rsidRDefault="001A3EB0" w:rsidP="00EB3E1D">
      <w:pPr>
        <w:pStyle w:val="NO"/>
      </w:pPr>
      <w:ins w:id="578" w:author="Bruno Landais - C4-235101" w:date="2023-11-17T23:09:00Z">
        <w:r>
          <w:t>NOTE</w:t>
        </w:r>
      </w:ins>
      <w:ins w:id="579" w:author="Bruno Landais" w:date="2023-11-17T23:31:00Z">
        <w:r w:rsidR="00A9060D">
          <w:t> 6</w:t>
        </w:r>
      </w:ins>
      <w:ins w:id="580" w:author="Bruno Landais - C4-235101" w:date="2023-11-17T23:09:00Z">
        <w:r>
          <w:t>:</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ins>
    </w:p>
    <w:p w14:paraId="4FB165C0" w14:textId="6396729E" w:rsidR="00EB3E1D" w:rsidRDefault="00EB3E1D" w:rsidP="00EB3E1D">
      <w:pPr>
        <w:pStyle w:val="Heading4"/>
      </w:pPr>
      <w:bookmarkStart w:id="581" w:name="_Toc151156670"/>
      <w:r>
        <w:t>5.2.2.2</w:t>
      </w:r>
      <w:r>
        <w:tab/>
        <w:t>SMF/CUC-initiated Set procedure initiation</w:t>
      </w:r>
      <w:bookmarkEnd w:id="581"/>
    </w:p>
    <w:p w14:paraId="63995F33" w14:textId="7D9F5012" w:rsidR="00EB3E1D" w:rsidRDefault="00EB3E1D" w:rsidP="00EB3E1D">
      <w:pPr>
        <w:rPr>
          <w:lang w:val="en-US"/>
        </w:rPr>
      </w:pPr>
      <w:r>
        <w:rPr>
          <w:lang w:val="en-US"/>
        </w:rPr>
        <w:t xml:space="preserve">In order to </w:t>
      </w:r>
      <w:r>
        <w:t xml:space="preserve">configure the </w:t>
      </w:r>
      <w:ins w:id="582" w:author="Bruno Landais - C4-235100" w:date="2023-11-17T22:44:00Z">
        <w:r w:rsidR="003E1CFE">
          <w:t xml:space="preserve">TN stream </w:t>
        </w:r>
      </w:ins>
      <w:del w:id="583" w:author="Bruno Landais - C4-235100" w:date="2023-11-17T22:44:00Z">
        <w:r w:rsidDel="003E1CFE">
          <w:delText xml:space="preserve">ES </w:delText>
        </w:r>
      </w:del>
      <w:r>
        <w:t xml:space="preserve">information in the AN-TL and CN-TL, </w:t>
      </w:r>
      <w:r>
        <w:rPr>
          <w:lang w:val="en-US"/>
        </w:rPr>
        <w:t>the SMF/CUC shall:</w:t>
      </w:r>
    </w:p>
    <w:p w14:paraId="0DE60950" w14:textId="3491C420" w:rsidR="00EB3E1D" w:rsidRDefault="00EB3E1D" w:rsidP="00EB3E1D">
      <w:pPr>
        <w:pStyle w:val="B1"/>
      </w:pPr>
      <w:r>
        <w:rPr>
          <w:lang w:val="en-US"/>
        </w:rPr>
        <w:t>a)</w:t>
      </w:r>
      <w:r>
        <w:rPr>
          <w:lang w:val="en-US"/>
        </w:rPr>
        <w:tab/>
        <w:t>encode the information about the requested configuration</w:t>
      </w:r>
      <w:r>
        <w:t xml:space="preserve"> in a Set Request message with:</w:t>
      </w:r>
    </w:p>
    <w:p w14:paraId="4CFFF71C" w14:textId="3249180D" w:rsidR="00EB3E1D" w:rsidRDefault="00EB3E1D" w:rsidP="00EB3E1D">
      <w:pPr>
        <w:pStyle w:val="B2"/>
      </w:pPr>
      <w:r>
        <w:t>-</w:t>
      </w:r>
      <w:r>
        <w:tab/>
        <w:t>an Add TN Stream Configuration IE</w:t>
      </w:r>
      <w:del w:id="584" w:author="Bruno Landais - C4-235100" w:date="2023-11-17T22:44:00Z">
        <w:r w:rsidDel="003E1CFE">
          <w:delText>, a Modify TN Stream Configuration IE</w:delText>
        </w:r>
      </w:del>
      <w:r>
        <w:t xml:space="preserve"> or a Delete TN Stream Configuration IE, if it is requested to configure a new stream</w:t>
      </w:r>
      <w:del w:id="585" w:author="Bruno Landais - C4-235100" w:date="2023-11-17T22:45:00Z">
        <w:r w:rsidDel="003E1CFE">
          <w:delText>,</w:delText>
        </w:r>
      </w:del>
      <w:r>
        <w:t xml:space="preserve"> </w:t>
      </w:r>
      <w:del w:id="586" w:author="Bruno Landais - C4-235100" w:date="2023-11-17T22:45:00Z">
        <w:r w:rsidDel="003E1CFE">
          <w:delText>modify the configuration of an existing stream,</w:delText>
        </w:r>
      </w:del>
      <w:del w:id="587" w:author="Bruno Landais - C4-235100" w:date="2023-11-17T22:46:00Z">
        <w:r w:rsidDel="003E1CFE">
          <w:delText xml:space="preserve"> </w:delText>
        </w:r>
      </w:del>
      <w:r>
        <w:t>or delete the configuration of an existing TN stream, respectively, with the information described in clause 5.2.2.1;</w:t>
      </w:r>
    </w:p>
    <w:p w14:paraId="12B7DE18" w14:textId="7EDC872C" w:rsidR="00EB3E1D" w:rsidDel="001A3EB0" w:rsidRDefault="00EB3E1D" w:rsidP="00EB3E1D">
      <w:pPr>
        <w:pStyle w:val="B2"/>
        <w:rPr>
          <w:del w:id="588" w:author="Bruno Landais - C4-235101" w:date="2023-11-17T23:09:00Z"/>
        </w:rPr>
      </w:pPr>
      <w:del w:id="589" w:author="Bruno Landais - C4-235101" w:date="2023-11-17T23:09:00Z">
        <w:r w:rsidDel="001A3EB0">
          <w:delText>-</w:delText>
        </w:r>
        <w:r w:rsidDel="001A3EB0">
          <w:tab/>
        </w:r>
        <w:r w:rsidDel="001A3EB0">
          <w:rPr>
            <w:lang w:val="en-US"/>
          </w:rPr>
          <w:delText xml:space="preserve">one or more </w:delText>
        </w:r>
        <w:r w:rsidDel="001A3EB0">
          <w:delText xml:space="preserve">Add TN Stream Configuration IE(s), Modify TN Stream Configuration IE(s) or Delete TN Stream Configuration IE(s) may be included in the request, </w:delText>
        </w:r>
        <w:r w:rsidDel="001A3EB0">
          <w:rPr>
            <w:lang w:val="en-US"/>
          </w:rPr>
          <w:delText>if more than one steam configuration (for the same PDU session) needs to be added, modified or deleted</w:delText>
        </w:r>
        <w:r w:rsidDel="001A3EB0">
          <w:delText>;</w:delText>
        </w:r>
      </w:del>
    </w:p>
    <w:p w14:paraId="32CFE7EE" w14:textId="45F42038" w:rsidR="00EB3E1D" w:rsidRDefault="00EB3E1D" w:rsidP="00EB3E1D">
      <w:pPr>
        <w:pStyle w:val="B2"/>
        <w:rPr>
          <w:ins w:id="590" w:author="Bruno Landais - C4-235100" w:date="2023-11-17T22:48:00Z"/>
          <w:szCs w:val="18"/>
          <w:lang w:eastAsia="en-GB"/>
        </w:rPr>
      </w:pPr>
      <w:r>
        <w:t>-</w:t>
      </w:r>
      <w:r>
        <w:tab/>
        <w:t xml:space="preserve">one or more </w:t>
      </w:r>
      <w:ins w:id="591" w:author="Bruno Landais - C4-235100" w:date="2023-11-17T22:46:00Z">
        <w:r w:rsidR="003E1CFE">
          <w:rPr>
            <w:lang w:val="en-US"/>
          </w:rPr>
          <w:t xml:space="preserve">Interface configuration parts and other </w:t>
        </w:r>
      </w:ins>
      <w:r>
        <w:t xml:space="preserve">Parameters for Gate Control Information Calculation IE(s), to </w:t>
      </w:r>
      <w:r>
        <w:rPr>
          <w:szCs w:val="18"/>
          <w:lang w:eastAsia="en-GB"/>
        </w:rPr>
        <w:t xml:space="preserve">enable the AN-TL/CN-TL to calculate gate control information </w:t>
      </w:r>
      <w:r>
        <w:rPr>
          <w:lang w:val="en-US"/>
        </w:rPr>
        <w:t>for the Interface/Port(s)</w:t>
      </w:r>
      <w:ins w:id="592" w:author="Bruno Landais - C4-235100" w:date="2023-11-17T22:47:00Z">
        <w:r w:rsidR="003E1CFE" w:rsidRPr="003E1CFE">
          <w:rPr>
            <w:lang w:val="en-US"/>
          </w:rPr>
          <w:t xml:space="preserve"> </w:t>
        </w:r>
        <w:r w:rsidR="003E1CFE">
          <w:rPr>
            <w:lang w:val="en-US"/>
          </w:rPr>
          <w:t>of the ES</w:t>
        </w:r>
      </w:ins>
      <w:del w:id="593" w:author="Bruno Landais - C4-235100" w:date="2023-11-17T22:47:00Z">
        <w:r w:rsidDel="003E1CFE">
          <w:rPr>
            <w:lang w:val="en-US"/>
          </w:rPr>
          <w:delText xml:space="preserve"> associated with TN streams being added, modified or deleted</w:delText>
        </w:r>
      </w:del>
      <w:r>
        <w:rPr>
          <w:szCs w:val="18"/>
          <w:lang w:eastAsia="en-GB"/>
        </w:rPr>
        <w:t>.</w:t>
      </w:r>
    </w:p>
    <w:p w14:paraId="77C51B4C" w14:textId="64941E48" w:rsidR="003E1CFE" w:rsidRDefault="003E1CFE">
      <w:pPr>
        <w:pStyle w:val="B1"/>
        <w:ind w:hanging="1"/>
        <w:rPr>
          <w:lang w:val="en-US"/>
        </w:rPr>
        <w:pPrChange w:id="594" w:author="Bruno Landais - C4-235100" w:date="2023-11-17T22:48:00Z">
          <w:pPr>
            <w:pStyle w:val="B2"/>
          </w:pPr>
        </w:pPrChange>
      </w:pPr>
      <w:ins w:id="595" w:author="Bruno Landais - C4-235100" w:date="2023-11-17T22:48:00Z">
        <w:r>
          <w:rPr>
            <w:szCs w:val="18"/>
            <w:lang w:eastAsia="en-GB"/>
          </w:rPr>
          <w:t xml:space="preserve">The Set Request message may contain a </w:t>
        </w:r>
        <w:r>
          <w:t>Delete TN Stream Configuration IE followed by an Add TN Stream Configuration IE to modify an existing stream configuration by deleting it and configuring the new TN stream.</w:t>
        </w:r>
      </w:ins>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lastRenderedPageBreak/>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2.5pt;height:159.5pt" o:ole="">
            <v:imagedata r:id="rId17" o:title=""/>
          </v:shape>
          <o:OLEObject Type="Embed" ProgID="Visio.Drawing.11" ShapeID="_x0000_i1029" DrawAspect="Content" ObjectID="_1761775623"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596" w:name="_Toc151156671"/>
      <w:r>
        <w:t>5.2.2.3</w:t>
      </w:r>
      <w:r>
        <w:tab/>
        <w:t>SMF/CUC-initiated Set procedure completion</w:t>
      </w:r>
      <w:bookmarkEnd w:id="596"/>
    </w:p>
    <w:p w14:paraId="64CF39B5" w14:textId="77777777" w:rsidR="00EB3E1D" w:rsidRDefault="00EB3E1D" w:rsidP="00EB3E1D">
      <w:r>
        <w:t>Upon receipt of the Set Request message, the AN-TL/CN-TL shall:</w:t>
      </w:r>
    </w:p>
    <w:p w14:paraId="7CE5C2D2" w14:textId="23AAF7C5" w:rsidR="00EB3E1D" w:rsidRDefault="00EB3E1D" w:rsidP="00EB3E1D">
      <w:pPr>
        <w:pStyle w:val="B1"/>
      </w:pPr>
      <w:r>
        <w:t>-</w:t>
      </w:r>
      <w:r>
        <w:tab/>
        <w:t xml:space="preserve">store and attempt to apply the new </w:t>
      </w:r>
      <w:del w:id="597" w:author="Bruno Landais - C4-235100" w:date="2023-11-17T22:48:00Z">
        <w:r w:rsidDel="003E1CFE">
          <w:delText xml:space="preserve">or modified </w:delText>
        </w:r>
      </w:del>
      <w:r>
        <w:t>TN stream configuration, for TN stream configurations requested to be added</w:t>
      </w:r>
      <w:del w:id="598" w:author="Bruno Landais - C4-235100" w:date="2023-11-17T22:48:00Z">
        <w:r w:rsidDel="003E1CFE">
          <w:delText xml:space="preserve"> or modified</w:delText>
        </w:r>
      </w:del>
      <w:r>
        <w:t>;</w:t>
      </w:r>
    </w:p>
    <w:p w14:paraId="156FEBFA" w14:textId="025C092F" w:rsidR="00EB3E1D" w:rsidRDefault="00EB3E1D" w:rsidP="00EB3E1D">
      <w:pPr>
        <w:pStyle w:val="B1"/>
      </w:pPr>
      <w:r>
        <w:t>-</w:t>
      </w:r>
      <w:r>
        <w:tab/>
        <w:t>delete the TN stream configuration, for TN stream configurations requested to be deleted;</w:t>
      </w:r>
    </w:p>
    <w:p w14:paraId="01BC88B3" w14:textId="77777777" w:rsidR="00EB3E1D" w:rsidRDefault="00EB3E1D" w:rsidP="00EB3E1D">
      <w:pPr>
        <w:pStyle w:val="B1"/>
      </w:pPr>
      <w:r>
        <w:t>-</w:t>
      </w:r>
      <w:r>
        <w:tab/>
        <w:t>replace any earlier received Parameters for Gate Control Information Calculation IE(s) for a given interface/port, if new parameters are received for certain interface/port(s), and calculate the Gate Control Information;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599" w:name="_Toc151156672"/>
      <w:r>
        <w:t>5.2.2.4</w:t>
      </w:r>
      <w:r>
        <w:tab/>
        <w:t>Abnormal cases in the SMF/CUC</w:t>
      </w:r>
      <w:bookmarkEnd w:id="599"/>
    </w:p>
    <w:p w14:paraId="6EE3D21A" w14:textId="77777777" w:rsidR="00A54A31" w:rsidRPr="00644C11" w:rsidRDefault="00A54A31" w:rsidP="00A54A31">
      <w:pPr>
        <w:rPr>
          <w:ins w:id="600" w:author="Bruno Landais - C4-235105" w:date="2023-11-17T23:24:00Z"/>
        </w:rPr>
      </w:pPr>
      <w:ins w:id="601" w:author="Bruno Landais - C4-235105" w:date="2023-11-17T23:24:00Z">
        <w:r w:rsidRPr="00644C11">
          <w:t>The following abnormal cases can be identified:</w:t>
        </w:r>
      </w:ins>
    </w:p>
    <w:p w14:paraId="35002BD4" w14:textId="77777777" w:rsidR="00A54A31" w:rsidRPr="00644C11" w:rsidRDefault="00A54A31" w:rsidP="00A54A31">
      <w:pPr>
        <w:pStyle w:val="B1"/>
        <w:rPr>
          <w:ins w:id="602" w:author="Bruno Landais - C4-235105" w:date="2023-11-17T23:24:00Z"/>
        </w:rPr>
      </w:pPr>
      <w:ins w:id="603" w:author="Bruno Landais - C4-235105" w:date="2023-11-17T23:24:00Z">
        <w:r w:rsidRPr="00644C11">
          <w:t>a)</w:t>
        </w:r>
        <w:r w:rsidRPr="00644C11">
          <w:tab/>
          <w:t>T</w:t>
        </w:r>
        <w:r>
          <w:t>set</w:t>
        </w:r>
        <w:r w:rsidRPr="00644C11">
          <w:t xml:space="preserve"> expired.</w:t>
        </w:r>
      </w:ins>
    </w:p>
    <w:p w14:paraId="629E2B92" w14:textId="77777777" w:rsidR="00A54A31" w:rsidRPr="00644C11" w:rsidRDefault="00A54A31" w:rsidP="00A54A31">
      <w:pPr>
        <w:pStyle w:val="B1"/>
        <w:rPr>
          <w:ins w:id="604" w:author="Bruno Landais - C4-235105" w:date="2023-11-17T23:24:00Z"/>
        </w:rPr>
      </w:pPr>
      <w:ins w:id="605" w:author="Bruno Landais - C4-235105" w:date="2023-11-17T23:24:00Z">
        <w:r w:rsidRPr="00644C11">
          <w:tab/>
          <w:t xml:space="preserve">The </w:t>
        </w:r>
        <w:r>
          <w:t>SMF/CUC</w:t>
        </w:r>
        <w:r w:rsidRPr="00644C11">
          <w:t xml:space="preserve"> </w:t>
        </w:r>
        <w:r>
          <w:t>should</w:t>
        </w:r>
        <w:r w:rsidRPr="00644C11">
          <w:t>, on the first expiry of the timer T</w:t>
        </w:r>
        <w:r>
          <w:t>set</w:t>
        </w:r>
        <w:r w:rsidRPr="00644C11">
          <w:t xml:space="preserve">, retransmit the </w:t>
        </w:r>
        <w:r>
          <w:t xml:space="preserve">Set Request </w:t>
        </w:r>
        <w:r w:rsidRPr="00644C11">
          <w:t>message and</w:t>
        </w:r>
        <w:r>
          <w:t>,</w:t>
        </w:r>
        <w:r w:rsidRPr="00644C11">
          <w:t xml:space="preserve"> </w:t>
        </w:r>
        <w:r>
          <w:t xml:space="preserve">if doing so, it shall </w:t>
        </w:r>
        <w:r w:rsidRPr="00644C11">
          <w:t>reset and start timer T</w:t>
        </w:r>
        <w:r>
          <w:t>set</w:t>
        </w:r>
        <w:r w:rsidRPr="00644C11">
          <w:t xml:space="preserve">. This retransmission </w:t>
        </w:r>
        <w:r>
          <w:t>may be</w:t>
        </w:r>
        <w:r w:rsidRPr="00644C11">
          <w:t xml:space="preserve"> repeated </w:t>
        </w:r>
        <w:r>
          <w:t>a few</w:t>
        </w:r>
        <w:r w:rsidRPr="00644C11">
          <w:t xml:space="preserve"> times</w:t>
        </w:r>
        <w:r>
          <w:t xml:space="preserve">. On the expiry of timer at the last retransmission, the SMF/CUC </w:t>
        </w:r>
        <w:r w:rsidRPr="00644C11">
          <w:t>shall abort the procedure.</w:t>
        </w:r>
      </w:ins>
    </w:p>
    <w:p w14:paraId="4960DF77" w14:textId="0852E33A" w:rsidR="00EB3E1D" w:rsidRPr="00644C11" w:rsidDel="00A54A31" w:rsidRDefault="00EB3E1D" w:rsidP="00EB3E1D">
      <w:pPr>
        <w:rPr>
          <w:del w:id="606" w:author="Bruno Landais - C4-235105" w:date="2023-11-17T23:24:00Z"/>
        </w:rPr>
      </w:pPr>
      <w:del w:id="607" w:author="Bruno Landais - C4-235105" w:date="2023-11-17T23:24:00Z">
        <w:r w:rsidDel="00A54A31">
          <w:delText>FFS</w:delText>
        </w:r>
      </w:del>
    </w:p>
    <w:p w14:paraId="2469B717" w14:textId="77777777" w:rsidR="00EB3E1D" w:rsidRDefault="00EB3E1D" w:rsidP="00EB3E1D">
      <w:pPr>
        <w:pStyle w:val="Heading4"/>
      </w:pPr>
      <w:bookmarkStart w:id="608" w:name="_Toc151156673"/>
      <w:r>
        <w:t>5.2.2.5</w:t>
      </w:r>
      <w:r>
        <w:tab/>
        <w:t>Abnormal cases in the AN-TL/CN-TL</w:t>
      </w:r>
      <w:bookmarkEnd w:id="608"/>
    </w:p>
    <w:p w14:paraId="5D044B77" w14:textId="77777777" w:rsidR="00A54A31" w:rsidRPr="00644C11" w:rsidRDefault="00A54A31" w:rsidP="00A54A31">
      <w:pPr>
        <w:rPr>
          <w:ins w:id="609" w:author="Bruno Landais - C4-235105" w:date="2023-11-17T23:24:00Z"/>
        </w:rPr>
      </w:pPr>
      <w:ins w:id="610" w:author="Bruno Landais - C4-235105" w:date="2023-11-17T23:24:00Z">
        <w:r w:rsidRPr="00644C11">
          <w:t>The following abnormal cases can be identified:</w:t>
        </w:r>
      </w:ins>
    </w:p>
    <w:p w14:paraId="08D008F9" w14:textId="77777777" w:rsidR="00A54A31" w:rsidRDefault="00A54A31" w:rsidP="00A54A31">
      <w:pPr>
        <w:pStyle w:val="B1"/>
        <w:rPr>
          <w:ins w:id="611" w:author="Bruno Landais - C4-235105" w:date="2023-11-17T23:24:00Z"/>
        </w:rPr>
      </w:pPr>
      <w:ins w:id="612" w:author="Bruno Landais - C4-235105" w:date="2023-11-17T23:24:00Z">
        <w:r w:rsidRPr="00644C11">
          <w:t>a)</w:t>
        </w:r>
        <w:r w:rsidRPr="00644C11">
          <w:tab/>
          <w:t>T</w:t>
        </w:r>
        <w:r>
          <w:t>ransmission failure of the Set Response message indication (e.g. transient communication failure over N4)</w:t>
        </w:r>
        <w:r w:rsidRPr="00644C11">
          <w:t>.</w:t>
        </w:r>
      </w:ins>
    </w:p>
    <w:p w14:paraId="2FF4EBC9" w14:textId="77777777" w:rsidR="00A54A31" w:rsidRDefault="00A54A31" w:rsidP="00A54A31">
      <w:pPr>
        <w:pStyle w:val="B1"/>
        <w:rPr>
          <w:ins w:id="613" w:author="Bruno Landais - C4-235105" w:date="2023-11-17T23:24:00Z"/>
        </w:rPr>
      </w:pPr>
      <w:ins w:id="614" w:author="Bruno Landais - C4-235105" w:date="2023-11-17T23:24:00Z">
        <w:r w:rsidRPr="00644C11">
          <w:tab/>
          <w:t xml:space="preserve">The </w:t>
        </w:r>
        <w:r>
          <w:t>AN-TL/CN-TL</w:t>
        </w:r>
        <w:r w:rsidRPr="00644C11">
          <w:t xml:space="preserve"> shall not diagnose an error and consider the </w:t>
        </w:r>
        <w:r>
          <w:t>SMF/CUC</w:t>
        </w:r>
        <w:r w:rsidRPr="00644C11">
          <w:t xml:space="preserve">-initiated </w:t>
        </w:r>
        <w:r>
          <w:t>Set</w:t>
        </w:r>
        <w:r w:rsidRPr="00644C11">
          <w:t xml:space="preserve"> procedure complete.</w:t>
        </w:r>
      </w:ins>
    </w:p>
    <w:p w14:paraId="620641C1" w14:textId="66DC9C67" w:rsidR="00A54A31" w:rsidRDefault="00A54A31" w:rsidP="00A54A31">
      <w:pPr>
        <w:pStyle w:val="NO"/>
        <w:rPr>
          <w:ins w:id="615" w:author="Bruno Landais - C4-235105" w:date="2023-11-17T23:24:00Z"/>
        </w:rPr>
      </w:pPr>
      <w:ins w:id="616" w:author="Bruno Landais - C4-235105" w:date="2023-11-17T23:24:00Z">
        <w:r>
          <w:t>NOTE</w:t>
        </w:r>
      </w:ins>
      <w:ins w:id="617" w:author="Bruno Landais" w:date="2023-11-17T23:32:00Z">
        <w:r w:rsidR="00A9060D">
          <w:t> 1</w:t>
        </w:r>
      </w:ins>
      <w:ins w:id="618" w:author="Bruno Landais - C4-235105" w:date="2023-11-17T23:24:00Z">
        <w:r>
          <w:t>:</w:t>
        </w:r>
        <w:r>
          <w:tab/>
          <w:t>Considering the SMF/CUC-initiated Set procedure complete as a result of this abnormal case does not cause the AN-TL/CN-TL to revert the execution of the operations included in the SET Request message.</w:t>
        </w:r>
      </w:ins>
    </w:p>
    <w:p w14:paraId="25156ABF" w14:textId="77777777" w:rsidR="00A54A31" w:rsidRDefault="00A54A31" w:rsidP="00A54A31">
      <w:pPr>
        <w:pStyle w:val="B1"/>
        <w:rPr>
          <w:ins w:id="619" w:author="Bruno Landais - C4-235105" w:date="2023-11-17T23:24:00Z"/>
        </w:rPr>
      </w:pPr>
      <w:ins w:id="620" w:author="Bruno Landais - C4-235105" w:date="2023-11-17T23:24:00Z">
        <w:r>
          <w:t>b</w:t>
        </w:r>
        <w:r w:rsidRPr="00644C11">
          <w:t>)</w:t>
        </w:r>
        <w:r w:rsidRPr="00644C11">
          <w:tab/>
        </w:r>
        <w:r>
          <w:t>Mismatch between the</w:t>
        </w:r>
        <w:r w:rsidRPr="003F28AA">
          <w:t xml:space="preserve"> </w:t>
        </w:r>
        <w:r w:rsidRPr="00D73512">
          <w:t>Data</w:t>
        </w:r>
        <w:r>
          <w:t xml:space="preserve"> </w:t>
        </w:r>
        <w:r w:rsidRPr="00D73512">
          <w:t>Frame</w:t>
        </w:r>
        <w:r>
          <w:t xml:space="preserve"> </w:t>
        </w:r>
        <w:r w:rsidRPr="00D73512">
          <w:t>Specification and the GTP-U information received outside of the TL-Container</w:t>
        </w:r>
      </w:ins>
    </w:p>
    <w:p w14:paraId="06A1C58D" w14:textId="5D770D00" w:rsidR="00EB3E1D" w:rsidRDefault="00EB3E1D">
      <w:pPr>
        <w:pStyle w:val="B1"/>
        <w:ind w:firstLine="0"/>
        <w:pPrChange w:id="621" w:author="Bruno Landais - C4-235105" w:date="2023-11-17T23:25:00Z">
          <w:pPr/>
        </w:pPrChange>
      </w:pPr>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sidRPr="00A54A31">
        <w:rPr>
          <w:rPrChange w:id="622" w:author="Bruno Landais - C4-235105" w:date="2023-11-17T23:25:00Z">
            <w:rPr>
              <w:lang w:val="en-US"/>
            </w:rPr>
          </w:rPrChange>
        </w:rPr>
        <w:t>NOTE 13 of Table M.2-1 of 3GPP TS 23.501 [</w:t>
      </w:r>
      <w:r w:rsidR="001D2BC3" w:rsidRPr="00A54A31">
        <w:rPr>
          <w:rPrChange w:id="623" w:author="Bruno Landais - C4-235105" w:date="2023-11-17T23:25:00Z">
            <w:rPr>
              <w:lang w:val="en-US"/>
            </w:rPr>
          </w:rPrChange>
        </w:rPr>
        <w:t>2</w:t>
      </w:r>
      <w:r w:rsidRPr="00A54A31">
        <w:rPr>
          <w:rPrChange w:id="624" w:author="Bruno Landais - C4-235105" w:date="2023-11-17T23:25:00Z">
            <w:rPr>
              <w:lang w:val="en-US"/>
            </w:rPr>
          </w:rPrChange>
        </w:rPr>
        <w:t>]</w:t>
      </w:r>
      <w:r>
        <w:t>.</w:t>
      </w:r>
    </w:p>
    <w:p w14:paraId="07245DAF" w14:textId="318AC7E6" w:rsidR="00EB3E1D" w:rsidRDefault="00EB3E1D" w:rsidP="00EB3E1D">
      <w:pPr>
        <w:pStyle w:val="NO"/>
        <w:rPr>
          <w:lang w:val="en-US"/>
        </w:rPr>
      </w:pPr>
      <w:r>
        <w:rPr>
          <w:lang w:val="en-US"/>
        </w:rPr>
        <w:lastRenderedPageBreak/>
        <w:t>NOTE</w:t>
      </w:r>
      <w:ins w:id="625" w:author="Bruno Landais" w:date="2023-11-17T23:32:00Z">
        <w:r w:rsidR="00A9060D">
          <w:rPr>
            <w:lang w:val="en-US"/>
          </w:rPr>
          <w:t> 2</w:t>
        </w:r>
      </w:ins>
      <w:r>
        <w:rPr>
          <w:lang w:val="en-US"/>
        </w:rPr>
        <w:t>:</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3364B216" w14:textId="643ED0F7" w:rsidR="00EB3E1D" w:rsidRPr="00EB3E1D" w:rsidDel="00A54A31" w:rsidRDefault="00EB3E1D" w:rsidP="008D6DF1">
      <w:pPr>
        <w:rPr>
          <w:del w:id="626" w:author="Bruno Landais - C4-235105" w:date="2023-11-17T23:25:00Z"/>
        </w:rPr>
      </w:pPr>
      <w:del w:id="627" w:author="Bruno Landais - C4-235105" w:date="2023-11-17T23:25:00Z">
        <w:r w:rsidDel="00A54A31">
          <w:delText>FFS</w:delText>
        </w:r>
      </w:del>
    </w:p>
    <w:p w14:paraId="06C0C644" w14:textId="77777777" w:rsidR="00E2696C" w:rsidRPr="004D3578" w:rsidRDefault="00E2696C" w:rsidP="00E2696C">
      <w:pPr>
        <w:pStyle w:val="Heading1"/>
      </w:pPr>
      <w:bookmarkStart w:id="628" w:name="_Toc151156674"/>
      <w:r>
        <w:t>6</w:t>
      </w:r>
      <w:r w:rsidRPr="004D3578">
        <w:tab/>
      </w:r>
      <w:r>
        <w:t>Handling of unknown, unforeseen, and erroneous data</w:t>
      </w:r>
      <w:bookmarkEnd w:id="628"/>
    </w:p>
    <w:p w14:paraId="31AF016B" w14:textId="77777777" w:rsidR="00E2696C" w:rsidRDefault="00E2696C" w:rsidP="00E2696C">
      <w:pPr>
        <w:pStyle w:val="Heading2"/>
      </w:pPr>
      <w:bookmarkStart w:id="629" w:name="_Toc151156675"/>
      <w:r>
        <w:t>6.1</w:t>
      </w:r>
      <w:r>
        <w:tab/>
        <w:t>General</w:t>
      </w:r>
      <w:bookmarkEnd w:id="629"/>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77777777" w:rsidR="0020214A" w:rsidRDefault="0020214A" w:rsidP="0020214A">
      <w:r>
        <w:t>For Response messages containing a rejection Cause value, see clause 7.1.3.2.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630" w:name="_Toc151156676"/>
      <w:r>
        <w:t>6.2</w:t>
      </w:r>
      <w:r>
        <w:tab/>
      </w:r>
      <w:r w:rsidR="0020214A">
        <w:t>Message of Invalid Length</w:t>
      </w:r>
      <w:bookmarkEnd w:id="630"/>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631" w:name="_Toc151156677"/>
      <w:r>
        <w:t>6.3</w:t>
      </w:r>
      <w:r>
        <w:tab/>
        <w:t>Unknown Message</w:t>
      </w:r>
      <w:bookmarkEnd w:id="631"/>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632" w:name="_Toc151156678"/>
      <w:r>
        <w:t>6.4</w:t>
      </w:r>
      <w:r>
        <w:tab/>
        <w:t>Unexpected Message</w:t>
      </w:r>
      <w:bookmarkEnd w:id="632"/>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633" w:name="_Toc151156679"/>
      <w:r>
        <w:lastRenderedPageBreak/>
        <w:t>6.5</w:t>
      </w:r>
      <w:r>
        <w:tab/>
        <w:t>Missing Information Elements</w:t>
      </w:r>
      <w:bookmarkEnd w:id="633"/>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634" w:name="_Toc151156680"/>
      <w:r>
        <w:t>6.6</w:t>
      </w:r>
      <w:r>
        <w:tab/>
        <w:t>Semantically incorrect Information Element</w:t>
      </w:r>
      <w:bookmarkEnd w:id="634"/>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635" w:name="_Toc151156681"/>
      <w:r>
        <w:t>6.7</w:t>
      </w:r>
      <w:r>
        <w:tab/>
        <w:t>Unknown or unexpected Information Element</w:t>
      </w:r>
      <w:bookmarkEnd w:id="635"/>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636" w:name="_Toc151156682"/>
      <w:r>
        <w:t>6.8</w:t>
      </w:r>
      <w:r>
        <w:tab/>
        <w:t>Repeated Information Elements</w:t>
      </w:r>
      <w:bookmarkEnd w:id="636"/>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 xml:space="preserve">If an information element is repeated in a signalling message in which repetition of the information element is not specified, only the contents of the information element appearing first shall be handled and all subsequent repetitions of </w:t>
      </w:r>
      <w:r>
        <w:lastRenderedPageBreak/>
        <w:t>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637" w:name="_Toc19717337"/>
      <w:bookmarkStart w:id="638" w:name="_Toc27490838"/>
      <w:bookmarkStart w:id="639" w:name="_Toc27557131"/>
      <w:bookmarkStart w:id="640" w:name="_Toc27724048"/>
      <w:bookmarkStart w:id="641" w:name="_Toc36031122"/>
      <w:bookmarkStart w:id="642" w:name="_Toc36043042"/>
      <w:bookmarkStart w:id="643" w:name="_Toc36814367"/>
      <w:bookmarkStart w:id="644" w:name="_Toc44689225"/>
      <w:bookmarkStart w:id="645" w:name="_Toc44923979"/>
      <w:bookmarkStart w:id="646" w:name="_Toc51860949"/>
      <w:bookmarkStart w:id="647" w:name="_Toc57930720"/>
      <w:bookmarkStart w:id="648" w:name="_Toc57931350"/>
      <w:bookmarkStart w:id="649" w:name="_Toc138955051"/>
      <w:bookmarkStart w:id="650" w:name="_Toc151156683"/>
      <w:r w:rsidRPr="00657292">
        <w:t>6</w:t>
      </w:r>
      <w:r>
        <w:t>.9</w:t>
      </w:r>
      <w:r>
        <w:tab/>
        <w:t>Information Element</w:t>
      </w:r>
      <w:bookmarkEnd w:id="637"/>
      <w:bookmarkEnd w:id="638"/>
      <w:bookmarkEnd w:id="639"/>
      <w:bookmarkEnd w:id="640"/>
      <w:bookmarkEnd w:id="641"/>
      <w:bookmarkEnd w:id="642"/>
      <w:bookmarkEnd w:id="643"/>
      <w:bookmarkEnd w:id="644"/>
      <w:bookmarkEnd w:id="645"/>
      <w:bookmarkEnd w:id="646"/>
      <w:bookmarkEnd w:id="647"/>
      <w:bookmarkEnd w:id="648"/>
      <w:bookmarkEnd w:id="649"/>
      <w:r>
        <w:t xml:space="preserve"> of Invalid Length</w:t>
      </w:r>
      <w:bookmarkEnd w:id="650"/>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651" w:name="_Toc151156684"/>
      <w:r>
        <w:t>7</w:t>
      </w:r>
      <w:r w:rsidRPr="004D3578">
        <w:tab/>
      </w:r>
      <w:r>
        <w:t>Message</w:t>
      </w:r>
      <w:r w:rsidR="004F08CA">
        <w:t>s and Message Format</w:t>
      </w:r>
      <w:bookmarkEnd w:id="651"/>
    </w:p>
    <w:p w14:paraId="2597DE2B" w14:textId="77777777" w:rsidR="004F08CA" w:rsidRDefault="004F08CA" w:rsidP="004F08CA">
      <w:pPr>
        <w:pStyle w:val="Heading2"/>
      </w:pPr>
      <w:bookmarkStart w:id="652" w:name="_Toc151156685"/>
      <w:bookmarkStart w:id="653" w:name="_Toc133999549"/>
      <w:r>
        <w:t>7.1</w:t>
      </w:r>
      <w:r>
        <w:tab/>
        <w:t>Message format and encoding</w:t>
      </w:r>
      <w:bookmarkEnd w:id="652"/>
    </w:p>
    <w:p w14:paraId="4E32DD87" w14:textId="77777777" w:rsidR="004F08CA" w:rsidRDefault="004F08CA" w:rsidP="004F08CA">
      <w:pPr>
        <w:pStyle w:val="Heading3"/>
      </w:pPr>
      <w:bookmarkStart w:id="654" w:name="_Toc151156686"/>
      <w:r>
        <w:t>7.1.1</w:t>
      </w:r>
      <w:r>
        <w:tab/>
        <w:t>Transmission Order and Bit Definitions</w:t>
      </w:r>
      <w:bookmarkEnd w:id="654"/>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655" w:name="_Toc19717241"/>
      <w:bookmarkStart w:id="656" w:name="_Toc27490724"/>
      <w:bookmarkStart w:id="657" w:name="_Toc27557017"/>
      <w:bookmarkStart w:id="658" w:name="_Toc27723934"/>
      <w:bookmarkStart w:id="659" w:name="_Toc36031007"/>
      <w:bookmarkStart w:id="660" w:name="_Toc36042927"/>
      <w:bookmarkStart w:id="661" w:name="_Toc36814252"/>
      <w:bookmarkStart w:id="662" w:name="_Toc44689106"/>
      <w:bookmarkStart w:id="663" w:name="_Toc44923860"/>
      <w:bookmarkStart w:id="664" w:name="_Toc51860829"/>
      <w:bookmarkStart w:id="665" w:name="_Toc57930600"/>
      <w:bookmarkStart w:id="666" w:name="_Toc57931230"/>
      <w:bookmarkStart w:id="667" w:name="_Toc130904527"/>
      <w:bookmarkStart w:id="668" w:name="_Toc151156687"/>
      <w:r>
        <w:rPr>
          <w:lang w:val="en-US"/>
        </w:rPr>
        <w:t>7.1</w:t>
      </w:r>
      <w:r>
        <w:t>.</w:t>
      </w:r>
      <w:r>
        <w:rPr>
          <w:lang w:val="en-US"/>
        </w:rPr>
        <w:t>2</w:t>
      </w:r>
      <w:r>
        <w:tab/>
      </w:r>
      <w:bookmarkEnd w:id="655"/>
      <w:bookmarkEnd w:id="656"/>
      <w:bookmarkEnd w:id="657"/>
      <w:bookmarkEnd w:id="658"/>
      <w:bookmarkEnd w:id="659"/>
      <w:bookmarkEnd w:id="660"/>
      <w:bookmarkEnd w:id="661"/>
      <w:bookmarkEnd w:id="662"/>
      <w:bookmarkEnd w:id="663"/>
      <w:bookmarkEnd w:id="664"/>
      <w:bookmarkEnd w:id="665"/>
      <w:bookmarkEnd w:id="666"/>
      <w:bookmarkEnd w:id="667"/>
      <w:r>
        <w:rPr>
          <w:lang w:val="en-US"/>
        </w:rPr>
        <w:t>Message Format</w:t>
      </w:r>
      <w:bookmarkEnd w:id="668"/>
    </w:p>
    <w:p w14:paraId="0DB221E2" w14:textId="77777777" w:rsidR="004F08CA" w:rsidRDefault="004F08CA" w:rsidP="004F08CA">
      <w:pPr>
        <w:pStyle w:val="Heading4"/>
      </w:pPr>
      <w:bookmarkStart w:id="669" w:name="_Toc151156688"/>
      <w:r>
        <w:t>7.1.2.1</w:t>
      </w:r>
      <w:r>
        <w:tab/>
        <w:t>General</w:t>
      </w:r>
      <w:bookmarkEnd w:id="669"/>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670" w:name="_Toc151156689"/>
      <w:r>
        <w:t>7.1.2.2</w:t>
      </w:r>
      <w:r>
        <w:tab/>
        <w:t>Message Header</w:t>
      </w:r>
      <w:bookmarkEnd w:id="670"/>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F08CA">
      <w:pPr>
        <w:pStyle w:val="TF"/>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671" w:name="_Toc19717250"/>
      <w:bookmarkStart w:id="672" w:name="_Toc27490733"/>
      <w:bookmarkStart w:id="673" w:name="_Toc27557026"/>
      <w:bookmarkStart w:id="674" w:name="_Toc27723943"/>
      <w:bookmarkStart w:id="675" w:name="_Toc36031016"/>
      <w:bookmarkStart w:id="676" w:name="_Toc36042936"/>
      <w:bookmarkStart w:id="677" w:name="_Toc36814261"/>
      <w:bookmarkStart w:id="678" w:name="_Toc44689115"/>
      <w:bookmarkStart w:id="679" w:name="_Toc44923869"/>
      <w:bookmarkStart w:id="680" w:name="_Toc51860838"/>
      <w:bookmarkStart w:id="681" w:name="_Toc57930609"/>
      <w:bookmarkStart w:id="682" w:name="_Toc57931239"/>
      <w:bookmarkStart w:id="683" w:name="_Toc130904536"/>
      <w:bookmarkStart w:id="684" w:name="_Toc151156690"/>
      <w:bookmarkEnd w:id="653"/>
      <w:r w:rsidRPr="00941E4B">
        <w:rPr>
          <w:lang w:val="en-US"/>
        </w:rPr>
        <w:t>7.1.3</w:t>
      </w:r>
      <w:r w:rsidRPr="00941E4B">
        <w:rPr>
          <w:lang w:val="en-US"/>
        </w:rPr>
        <w:tab/>
        <w:t>Information Elements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5670A950" w14:textId="77777777" w:rsidR="004F08CA" w:rsidRDefault="004F08CA" w:rsidP="004F08CA">
      <w:pPr>
        <w:pStyle w:val="Heading4"/>
      </w:pPr>
      <w:bookmarkStart w:id="685" w:name="_Toc19717251"/>
      <w:bookmarkStart w:id="686" w:name="_Toc27490734"/>
      <w:bookmarkStart w:id="687" w:name="_Toc27557027"/>
      <w:bookmarkStart w:id="688" w:name="_Toc27723944"/>
      <w:bookmarkStart w:id="689" w:name="_Toc36031017"/>
      <w:bookmarkStart w:id="690" w:name="_Toc36042937"/>
      <w:bookmarkStart w:id="691" w:name="_Toc36814262"/>
      <w:bookmarkStart w:id="692" w:name="_Toc44689116"/>
      <w:bookmarkStart w:id="693" w:name="_Toc44923870"/>
      <w:bookmarkStart w:id="694" w:name="_Toc51860839"/>
      <w:bookmarkStart w:id="695" w:name="_Toc57930610"/>
      <w:bookmarkStart w:id="696" w:name="_Toc57931240"/>
      <w:bookmarkStart w:id="697" w:name="_Toc130904537"/>
      <w:bookmarkStart w:id="698" w:name="_Toc151156691"/>
      <w:r>
        <w:t>7.1.3.1</w:t>
      </w:r>
      <w:r>
        <w:tab/>
        <w:t>General</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699" w:name="_Toc19717252"/>
      <w:bookmarkStart w:id="700" w:name="_Toc27490735"/>
      <w:bookmarkStart w:id="701" w:name="_Toc27557028"/>
      <w:bookmarkStart w:id="702" w:name="_Toc27723945"/>
      <w:bookmarkStart w:id="703" w:name="_Toc36031018"/>
      <w:bookmarkStart w:id="704" w:name="_Toc36042938"/>
      <w:bookmarkStart w:id="705" w:name="_Toc36814263"/>
      <w:bookmarkStart w:id="706" w:name="_Toc44689117"/>
      <w:bookmarkStart w:id="707" w:name="_Toc44923871"/>
      <w:bookmarkStart w:id="708" w:name="_Toc51860840"/>
      <w:bookmarkStart w:id="709" w:name="_Toc57930611"/>
      <w:bookmarkStart w:id="710" w:name="_Toc57931241"/>
      <w:bookmarkStart w:id="711" w:name="_Toc130904538"/>
      <w:bookmarkStart w:id="712" w:name="_Toc151156692"/>
      <w:r>
        <w:t>7.1.3.2</w:t>
      </w:r>
      <w:r>
        <w:tab/>
        <w:t>Presence Requirements of Information Elements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4ABC7D0" w14:textId="07D7CD53" w:rsidR="004F08CA" w:rsidRDefault="004F08CA" w:rsidP="004F08CA">
      <w:r>
        <w:t>IEs within messages shall be specified with one of the following presence requirement</w:t>
      </w:r>
      <w:r w:rsidR="00CD6533">
        <w:t>s</w:t>
      </w:r>
      <w:r>
        <w:t>:</w:t>
      </w:r>
    </w:p>
    <w:p w14:paraId="62C25166" w14:textId="77777777" w:rsidR="00421242" w:rsidRDefault="004F08CA" w:rsidP="004F08CA">
      <w:pPr>
        <w:pStyle w:val="B1"/>
      </w:pPr>
      <w:r>
        <w:t>-</w:t>
      </w:r>
      <w:r>
        <w:tab/>
        <w:t>Mandatory: this means that</w:t>
      </w:r>
      <w:r w:rsidR="00421242">
        <w:t>:</w:t>
      </w:r>
      <w:r>
        <w:t xml:space="preserve"> </w:t>
      </w:r>
    </w:p>
    <w:p w14:paraId="5C8CF40B" w14:textId="41087CB7" w:rsidR="00421242" w:rsidRDefault="00421242" w:rsidP="00421242">
      <w:pPr>
        <w:pStyle w:val="B2"/>
      </w:pPr>
      <w:r>
        <w:t>-</w:t>
      </w:r>
      <w:r>
        <w:tab/>
      </w:r>
      <w:r w:rsidR="004F08CA">
        <w:t>the IE shall be included by the sending entity</w:t>
      </w:r>
      <w:r>
        <w:t>;</w:t>
      </w:r>
      <w:r w:rsidR="004F08CA">
        <w:t xml:space="preserve"> </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lastRenderedPageBreak/>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713" w:name="_Toc19717253"/>
      <w:bookmarkStart w:id="714" w:name="_Toc27490736"/>
      <w:bookmarkStart w:id="715" w:name="_Toc27557029"/>
      <w:bookmarkStart w:id="716" w:name="_Toc27723946"/>
      <w:bookmarkStart w:id="717" w:name="_Toc36031019"/>
      <w:bookmarkStart w:id="718" w:name="_Toc36042939"/>
      <w:bookmarkStart w:id="719" w:name="_Toc36814264"/>
      <w:bookmarkStart w:id="720" w:name="_Toc44689118"/>
      <w:bookmarkStart w:id="721" w:name="_Toc44923872"/>
      <w:bookmarkStart w:id="722" w:name="_Toc51860841"/>
      <w:bookmarkStart w:id="723" w:name="_Toc57930612"/>
      <w:bookmarkStart w:id="724" w:name="_Toc57931242"/>
      <w:bookmarkStart w:id="725" w:name="_Toc130904539"/>
      <w:bookmarkStart w:id="726" w:name="_Toc151156693"/>
      <w:r>
        <w:t>7.1.3.3</w:t>
      </w:r>
      <w:r>
        <w:tab/>
        <w:t>Grouped Information Elements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727" w:name="_Toc19717254"/>
      <w:bookmarkStart w:id="728" w:name="_Toc27490737"/>
      <w:bookmarkStart w:id="729" w:name="_Toc27557030"/>
      <w:bookmarkStart w:id="730" w:name="_Toc27723947"/>
      <w:bookmarkStart w:id="731" w:name="_Toc36031020"/>
      <w:bookmarkStart w:id="732" w:name="_Toc36042940"/>
      <w:bookmarkStart w:id="733" w:name="_Toc36814265"/>
      <w:bookmarkStart w:id="734" w:name="_Toc44689119"/>
      <w:bookmarkStart w:id="735"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736" w:name="_Toc51860842"/>
      <w:bookmarkStart w:id="737" w:name="_Toc57930613"/>
      <w:bookmarkStart w:id="738" w:name="_Toc57931243"/>
      <w:bookmarkStart w:id="739" w:name="_Toc130904540"/>
      <w:bookmarkStart w:id="740" w:name="_Toc151156694"/>
      <w:r>
        <w:t>7.1.3.4</w:t>
      </w:r>
      <w:r>
        <w:tab/>
        <w:t>Information Element Type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741" w:name="_Toc19717255"/>
      <w:bookmarkStart w:id="742" w:name="_Toc27490738"/>
      <w:bookmarkStart w:id="743" w:name="_Toc27557031"/>
      <w:bookmarkStart w:id="744" w:name="_Toc27723948"/>
      <w:bookmarkStart w:id="745" w:name="_Toc36031021"/>
      <w:bookmarkStart w:id="746" w:name="_Toc36042941"/>
      <w:bookmarkStart w:id="747" w:name="_Toc36814266"/>
      <w:bookmarkStart w:id="748" w:name="_Toc44689120"/>
      <w:bookmarkStart w:id="749" w:name="_Toc44923874"/>
      <w:bookmarkStart w:id="750" w:name="_Toc51860843"/>
      <w:bookmarkStart w:id="751" w:name="_Toc57930614"/>
      <w:bookmarkStart w:id="752" w:name="_Toc57931244"/>
      <w:bookmarkStart w:id="753" w:name="_Toc130904541"/>
      <w:bookmarkStart w:id="754" w:name="_Toc151156695"/>
      <w:r>
        <w:lastRenderedPageBreak/>
        <w:t>7.2</w:t>
      </w:r>
      <w:r>
        <w:tab/>
        <w:t>Message Types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755" w:name="_PERM_MCCTEMPBM_CRPT05020026___7"/>
        <w:bookmarkEnd w:id="755"/>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756" w:name="_Toc151156696"/>
      <w:r>
        <w:t>7.3</w:t>
      </w:r>
      <w:r>
        <w:tab/>
        <w:t>Messages</w:t>
      </w:r>
      <w:bookmarkEnd w:id="756"/>
    </w:p>
    <w:p w14:paraId="6AE43A56" w14:textId="04823EF8" w:rsidR="00E2696C" w:rsidRDefault="00E2696C" w:rsidP="008D6DF1">
      <w:pPr>
        <w:pStyle w:val="Heading3"/>
      </w:pPr>
      <w:bookmarkStart w:id="757" w:name="_Toc151156697"/>
      <w:r>
        <w:t>7.</w:t>
      </w:r>
      <w:r w:rsidR="00767E62">
        <w:t>3.</w:t>
      </w:r>
      <w:r>
        <w:t>1</w:t>
      </w:r>
      <w:r>
        <w:tab/>
        <w:t>Get Request</w:t>
      </w:r>
      <w:bookmarkEnd w:id="757"/>
    </w:p>
    <w:p w14:paraId="509EED80" w14:textId="303186FA" w:rsidR="00E2696C" w:rsidRDefault="00E2696C" w:rsidP="00767E62">
      <w:pPr>
        <w:pStyle w:val="Heading4"/>
        <w:rPr>
          <w:lang w:eastAsia="ko-KR"/>
        </w:rPr>
      </w:pPr>
      <w:bookmarkStart w:id="758" w:name="_Toc33963275"/>
      <w:bookmarkStart w:id="759" w:name="_Toc34393345"/>
      <w:bookmarkStart w:id="760" w:name="_Toc45216161"/>
      <w:bookmarkStart w:id="761" w:name="_Toc51931730"/>
      <w:bookmarkStart w:id="762" w:name="_Toc58235089"/>
      <w:bookmarkStart w:id="763" w:name="_Toc131692890"/>
      <w:bookmarkStart w:id="764" w:name="_Toc151156698"/>
      <w:r>
        <w:t>7.</w:t>
      </w:r>
      <w:r w:rsidR="00767E62">
        <w:t>3.</w:t>
      </w:r>
      <w:r>
        <w:t>1.1</w:t>
      </w:r>
      <w:r>
        <w:tab/>
      </w:r>
      <w:r>
        <w:rPr>
          <w:lang w:eastAsia="ko-KR"/>
        </w:rPr>
        <w:t>Message definition</w:t>
      </w:r>
      <w:bookmarkEnd w:id="758"/>
      <w:bookmarkEnd w:id="759"/>
      <w:bookmarkEnd w:id="760"/>
      <w:bookmarkEnd w:id="761"/>
      <w:bookmarkEnd w:id="762"/>
      <w:bookmarkEnd w:id="763"/>
      <w:bookmarkEnd w:id="764"/>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765" w:name="_Toc151156699"/>
      <w:r>
        <w:t>7.</w:t>
      </w:r>
      <w:r w:rsidR="00767E62">
        <w:t>3.</w:t>
      </w:r>
      <w:r>
        <w:t>2</w:t>
      </w:r>
      <w:r>
        <w:tab/>
        <w:t>Get Response</w:t>
      </w:r>
      <w:bookmarkEnd w:id="765"/>
    </w:p>
    <w:p w14:paraId="2EC174D8" w14:textId="7D73BAF8" w:rsidR="00E2696C" w:rsidRDefault="00E2696C" w:rsidP="00767E62">
      <w:pPr>
        <w:pStyle w:val="Heading4"/>
      </w:pPr>
      <w:bookmarkStart w:id="766" w:name="_Toc151156700"/>
      <w:r>
        <w:t>7.</w:t>
      </w:r>
      <w:r w:rsidR="00767E62">
        <w:t>3.</w:t>
      </w:r>
      <w:r>
        <w:t>2.1</w:t>
      </w:r>
      <w:r>
        <w:tab/>
        <w:t>Message definition</w:t>
      </w:r>
      <w:bookmarkEnd w:id="766"/>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77777777" w:rsidR="007B61FC" w:rsidRDefault="007B61FC" w:rsidP="00F55C9D">
            <w:pPr>
              <w:pStyle w:val="TAL"/>
              <w:keepNext w:val="0"/>
              <w:jc w:val="center"/>
              <w:rPr>
                <w:szCs w:val="18"/>
                <w:lang w:eastAsia="en-GB"/>
              </w:rPr>
            </w:pPr>
            <w:r>
              <w:rPr>
                <w:lang w:val="en-US"/>
              </w:rPr>
              <w:t>End Station Interface</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77777777" w:rsidR="007B61FC" w:rsidRDefault="007B61FC" w:rsidP="00F55C9D">
            <w:pPr>
              <w:pStyle w:val="TAL"/>
              <w:keepNext w:val="0"/>
              <w:rPr>
                <w:lang w:val="en-US"/>
              </w:rPr>
            </w:pPr>
            <w:r>
              <w:rPr>
                <w:lang w:val="en-US"/>
              </w:rPr>
              <w:t>This IE shall be included if the SMF/CUC has set the ES ITF bit to 1 in the Requested ES Parameters IE in the Get Request message.</w:t>
            </w:r>
          </w:p>
          <w:p w14:paraId="7A8D3C24" w14:textId="77777777" w:rsidR="007B61FC" w:rsidRDefault="007B61FC" w:rsidP="00F55C9D">
            <w:pPr>
              <w:pStyle w:val="TAL"/>
              <w:keepNext w:val="0"/>
              <w:rPr>
                <w:szCs w:val="18"/>
                <w:lang w:eastAsia="zh-CN"/>
              </w:rPr>
            </w:pPr>
            <w:r>
              <w:rPr>
                <w:szCs w:val="18"/>
                <w:lang w:eastAsia="zh-CN"/>
              </w:rPr>
              <w:t>Several IEs with the same IE type may be present to report multiple ES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77777777" w:rsidR="007B61FC" w:rsidRDefault="007B61FC" w:rsidP="00F55C9D">
            <w:pPr>
              <w:pStyle w:val="TAC"/>
              <w:rPr>
                <w:szCs w:val="18"/>
                <w:lang w:eastAsia="en-GB"/>
              </w:rPr>
            </w:pPr>
            <w:r>
              <w:rPr>
                <w:lang w:val="en-US"/>
              </w:rPr>
              <w:t>End Station Interface</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767" w:name="_Toc151156701"/>
      <w:r>
        <w:lastRenderedPageBreak/>
        <w:t>7.</w:t>
      </w:r>
      <w:r w:rsidR="00767E62">
        <w:t>3.</w:t>
      </w:r>
      <w:r>
        <w:t>3</w:t>
      </w:r>
      <w:r>
        <w:tab/>
        <w:t>Set Request</w:t>
      </w:r>
      <w:bookmarkEnd w:id="767"/>
    </w:p>
    <w:p w14:paraId="42CEB1DC" w14:textId="66A33C15" w:rsidR="00E2696C" w:rsidRDefault="00E2696C">
      <w:pPr>
        <w:pStyle w:val="Heading4"/>
      </w:pPr>
      <w:bookmarkStart w:id="768" w:name="_Toc151156702"/>
      <w:r>
        <w:t>7.</w:t>
      </w:r>
      <w:r w:rsidR="00767E62">
        <w:t>3.</w:t>
      </w:r>
      <w:r>
        <w:t>3.1</w:t>
      </w:r>
      <w:r>
        <w:tab/>
        <w:t>Message definition</w:t>
      </w:r>
      <w:bookmarkEnd w:id="768"/>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9AD11A" w14:textId="7D6F6FCB" w:rsidR="00630684" w:rsidDel="001A3EB0" w:rsidRDefault="00630684" w:rsidP="006E2777">
            <w:pPr>
              <w:pStyle w:val="TAL"/>
              <w:keepNext w:val="0"/>
              <w:rPr>
                <w:del w:id="769" w:author="Bruno Landais - C4-235101" w:date="2023-11-17T23:10:00Z"/>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p w14:paraId="2754A5EB" w14:textId="6A2FD47D" w:rsidR="00630684" w:rsidRDefault="00630684" w:rsidP="006E2777">
            <w:pPr>
              <w:pStyle w:val="TAL"/>
              <w:keepNext w:val="0"/>
              <w:rPr>
                <w:szCs w:val="18"/>
                <w:lang w:eastAsia="en-GB"/>
              </w:rPr>
            </w:pPr>
            <w:del w:id="770" w:author="Bruno Landais - C4-235101" w:date="2023-11-17T23:10:00Z">
              <w:r w:rsidDel="001A3EB0">
                <w:rPr>
                  <w:szCs w:val="18"/>
                  <w:lang w:eastAsia="zh-CN"/>
                </w:rPr>
                <w:delText>Several IEs with the same IE type may be present to add multiple TN streams.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rsidDel="00A743F3" w14:paraId="41316985" w14:textId="3896FAC9" w:rsidTr="006E2777">
        <w:trPr>
          <w:del w:id="771" w:author="Bruno Landais - C4-235100" w:date="2023-11-17T22:49:00Z"/>
        </w:trPr>
        <w:tc>
          <w:tcPr>
            <w:tcW w:w="2127" w:type="dxa"/>
            <w:tcBorders>
              <w:top w:val="single" w:sz="4" w:space="0" w:color="auto"/>
              <w:left w:val="single" w:sz="4" w:space="0" w:color="auto"/>
              <w:bottom w:val="single" w:sz="4" w:space="0" w:color="auto"/>
              <w:right w:val="single" w:sz="4" w:space="0" w:color="auto"/>
            </w:tcBorders>
            <w:vAlign w:val="center"/>
          </w:tcPr>
          <w:p w14:paraId="1541FFCB" w14:textId="4AEA72FE" w:rsidR="00630684" w:rsidDel="00A743F3" w:rsidRDefault="00630684" w:rsidP="006E2777">
            <w:pPr>
              <w:pStyle w:val="TAL"/>
              <w:keepNext w:val="0"/>
              <w:jc w:val="center"/>
              <w:rPr>
                <w:del w:id="772" w:author="Bruno Landais - C4-235100" w:date="2023-11-17T22:49:00Z"/>
                <w:szCs w:val="18"/>
                <w:lang w:eastAsia="en-GB"/>
              </w:rPr>
            </w:pPr>
            <w:del w:id="773" w:author="Bruno Landais - C4-235100" w:date="2023-11-17T22:49:00Z">
              <w:r w:rsidDel="00A743F3">
                <w:rPr>
                  <w:szCs w:val="18"/>
                  <w:lang w:eastAsia="en-GB"/>
                </w:rPr>
                <w:delText>Modify TN Stream Configuration</w:delText>
              </w:r>
            </w:del>
          </w:p>
        </w:tc>
        <w:tc>
          <w:tcPr>
            <w:tcW w:w="425" w:type="dxa"/>
            <w:tcBorders>
              <w:top w:val="single" w:sz="4" w:space="0" w:color="auto"/>
              <w:left w:val="single" w:sz="4" w:space="0" w:color="auto"/>
              <w:bottom w:val="single" w:sz="4" w:space="0" w:color="auto"/>
              <w:right w:val="single" w:sz="4" w:space="0" w:color="auto"/>
            </w:tcBorders>
          </w:tcPr>
          <w:p w14:paraId="1FFED2EF" w14:textId="1F4A5D7B" w:rsidR="00630684" w:rsidDel="00A743F3" w:rsidRDefault="00630684" w:rsidP="006E2777">
            <w:pPr>
              <w:pStyle w:val="TAC"/>
              <w:keepNext w:val="0"/>
              <w:rPr>
                <w:del w:id="774" w:author="Bruno Landais - C4-235100" w:date="2023-11-17T22:49:00Z"/>
                <w:szCs w:val="18"/>
                <w:lang w:eastAsia="en-GB"/>
              </w:rPr>
            </w:pPr>
            <w:del w:id="775" w:author="Bruno Landais - C4-235100" w:date="2023-11-17T22:49:00Z">
              <w:r w:rsidDel="00A743F3">
                <w:rPr>
                  <w:szCs w:val="18"/>
                  <w:lang w:eastAsia="en-GB"/>
                </w:rPr>
                <w:delText>C</w:delText>
              </w:r>
            </w:del>
          </w:p>
        </w:tc>
        <w:tc>
          <w:tcPr>
            <w:tcW w:w="5245" w:type="dxa"/>
            <w:tcBorders>
              <w:top w:val="single" w:sz="4" w:space="0" w:color="auto"/>
              <w:left w:val="single" w:sz="4" w:space="0" w:color="auto"/>
              <w:bottom w:val="single" w:sz="4" w:space="0" w:color="auto"/>
              <w:right w:val="single" w:sz="4" w:space="0" w:color="auto"/>
            </w:tcBorders>
          </w:tcPr>
          <w:p w14:paraId="0DEED98B" w14:textId="58FEC8A2" w:rsidR="00630684" w:rsidDel="00A743F3" w:rsidRDefault="00630684" w:rsidP="006E2777">
            <w:pPr>
              <w:pStyle w:val="TAL"/>
              <w:keepNext w:val="0"/>
              <w:rPr>
                <w:del w:id="776" w:author="Bruno Landais - C4-235100" w:date="2023-11-17T22:49:00Z"/>
                <w:szCs w:val="18"/>
                <w:lang w:eastAsia="en-GB"/>
              </w:rPr>
            </w:pPr>
            <w:del w:id="777" w:author="Bruno Landais - C4-235100" w:date="2023-11-17T22:49:00Z">
              <w:r w:rsidDel="00A743F3">
                <w:rPr>
                  <w:szCs w:val="18"/>
                  <w:lang w:eastAsia="en-GB"/>
                </w:rPr>
                <w:delText>This IE shall be present if it is requested to modify the configuration of an existing TN stream. See Table 7.</w:delText>
              </w:r>
              <w:r w:rsidR="0030344D" w:rsidDel="00A743F3">
                <w:rPr>
                  <w:szCs w:val="18"/>
                  <w:lang w:eastAsia="en-GB"/>
                </w:rPr>
                <w:delText>3.</w:delText>
              </w:r>
              <w:r w:rsidDel="00A743F3">
                <w:rPr>
                  <w:szCs w:val="18"/>
                  <w:lang w:eastAsia="en-GB"/>
                </w:rPr>
                <w:delText>3.1-3.</w:delText>
              </w:r>
            </w:del>
          </w:p>
          <w:p w14:paraId="1F1C5E3F" w14:textId="02F10982" w:rsidR="00630684" w:rsidDel="00A743F3" w:rsidRDefault="00630684" w:rsidP="006E2777">
            <w:pPr>
              <w:pStyle w:val="TAL"/>
              <w:keepNext w:val="0"/>
              <w:rPr>
                <w:del w:id="778" w:author="Bruno Landais - C4-235100" w:date="2023-11-17T22:49:00Z"/>
                <w:szCs w:val="18"/>
                <w:lang w:eastAsia="en-GB"/>
              </w:rPr>
            </w:pPr>
            <w:del w:id="779" w:author="Bruno Landais - C4-235100" w:date="2023-11-17T22:49:00Z">
              <w:r w:rsidDel="00A743F3">
                <w:rPr>
                  <w:szCs w:val="18"/>
                  <w:lang w:eastAsia="zh-CN"/>
                </w:rPr>
                <w:delText>Several IEs with the same IE type may be present to modify multiple TN streams.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E586BEF" w14:textId="74068130" w:rsidR="00630684" w:rsidDel="00A743F3" w:rsidRDefault="00630684" w:rsidP="006E2777">
            <w:pPr>
              <w:pStyle w:val="TAC"/>
              <w:rPr>
                <w:del w:id="780" w:author="Bruno Landais - C4-235100" w:date="2023-11-17T22:49:00Z"/>
                <w:szCs w:val="18"/>
                <w:lang w:eastAsia="en-GB"/>
              </w:rPr>
            </w:pPr>
            <w:del w:id="781" w:author="Bruno Landais - C4-235100" w:date="2023-11-17T22:49:00Z">
              <w:r w:rsidDel="00A743F3">
                <w:rPr>
                  <w:szCs w:val="18"/>
                  <w:lang w:eastAsia="en-GB"/>
                </w:rPr>
                <w:delText>Modify TN Stream Configuration</w:delText>
              </w:r>
            </w:del>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7ED54EF" w14:textId="668D3ACC" w:rsidR="00630684" w:rsidDel="001A3EB0" w:rsidRDefault="00630684" w:rsidP="006E2777">
            <w:pPr>
              <w:pStyle w:val="TAL"/>
              <w:keepNext w:val="0"/>
              <w:rPr>
                <w:del w:id="782" w:author="Bruno Landais - C4-235101" w:date="2023-11-17T23:10:00Z"/>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w:t>
            </w:r>
            <w:ins w:id="783" w:author="Bruno Landais - C4-235100" w:date="2023-11-17T23:04:00Z">
              <w:r w:rsidR="008F755A">
                <w:rPr>
                  <w:szCs w:val="18"/>
                  <w:lang w:eastAsia="en-GB"/>
                </w:rPr>
                <w:t>3</w:t>
              </w:r>
            </w:ins>
            <w:del w:id="784" w:author="Bruno Landais - C4-235100" w:date="2023-11-17T23:04:00Z">
              <w:r w:rsidDel="008F755A">
                <w:rPr>
                  <w:szCs w:val="18"/>
                  <w:lang w:eastAsia="en-GB"/>
                </w:rPr>
                <w:delText>4</w:delText>
              </w:r>
            </w:del>
            <w:r>
              <w:rPr>
                <w:szCs w:val="18"/>
                <w:lang w:eastAsia="en-GB"/>
              </w:rPr>
              <w:t>.</w:t>
            </w:r>
          </w:p>
          <w:p w14:paraId="26E02F31" w14:textId="1471AD15" w:rsidR="00630684" w:rsidRDefault="00630684" w:rsidP="006E2777">
            <w:pPr>
              <w:pStyle w:val="TAL"/>
              <w:keepNext w:val="0"/>
              <w:rPr>
                <w:szCs w:val="18"/>
                <w:lang w:eastAsia="en-GB"/>
              </w:rPr>
            </w:pPr>
            <w:del w:id="785" w:author="Bruno Landais - C4-235101" w:date="2023-11-17T23:10:00Z">
              <w:r w:rsidDel="001A3EB0">
                <w:rPr>
                  <w:szCs w:val="18"/>
                  <w:lang w:eastAsia="zh-CN"/>
                </w:rPr>
                <w:delText>Several IEs with the same IE type may be present to delete multiple TN streams.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r w:rsidR="00630684" w14:paraId="541AC4A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372657" w14:textId="1C3AD130" w:rsidR="00630684" w:rsidRDefault="00E409D3" w:rsidP="006E2777">
            <w:pPr>
              <w:pStyle w:val="TAL"/>
              <w:keepNext w:val="0"/>
              <w:jc w:val="center"/>
              <w:rPr>
                <w:szCs w:val="18"/>
                <w:lang w:eastAsia="en-GB"/>
              </w:rPr>
            </w:pPr>
            <w:ins w:id="786" w:author="Bruno Landais - C4-235104" w:date="2023-11-17T23:16:00Z">
              <w:r>
                <w:rPr>
                  <w:szCs w:val="18"/>
                  <w:lang w:eastAsia="en-GB"/>
                </w:rPr>
                <w:t xml:space="preserve">Other </w:t>
              </w:r>
            </w:ins>
            <w:r w:rsidR="00630684">
              <w:rPr>
                <w:szCs w:val="18"/>
                <w:lang w:eastAsia="en-GB"/>
              </w:rPr>
              <w:t>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58C6BC91" w14:textId="003769A7" w:rsidR="00630684" w:rsidRDefault="00630684" w:rsidP="006E2777">
            <w:pPr>
              <w:pStyle w:val="TAC"/>
              <w:keepNext w:val="0"/>
              <w:rPr>
                <w:szCs w:val="18"/>
                <w:lang w:eastAsia="en-GB"/>
              </w:rPr>
            </w:pPr>
            <w:del w:id="787" w:author="Bruno Landais - C4-235100" w:date="2023-11-17T22:49:00Z">
              <w:r w:rsidDel="00A743F3">
                <w:rPr>
                  <w:szCs w:val="18"/>
                  <w:lang w:eastAsia="en-GB"/>
                </w:rPr>
                <w:delText>O</w:delText>
              </w:r>
            </w:del>
            <w:ins w:id="788" w:author="Bruno Landais - C4-235100" w:date="2023-11-17T22:49:00Z">
              <w:r w:rsidR="00A743F3">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5B3CE2E9" w14:textId="488C762C" w:rsidR="00630684" w:rsidRDefault="00630684" w:rsidP="006E2777">
            <w:pPr>
              <w:pStyle w:val="TAL"/>
              <w:keepNext w:val="0"/>
              <w:rPr>
                <w:szCs w:val="18"/>
                <w:lang w:eastAsia="en-GB"/>
              </w:rPr>
            </w:pPr>
            <w:r>
              <w:rPr>
                <w:szCs w:val="18"/>
                <w:lang w:eastAsia="en-GB"/>
              </w:rPr>
              <w:t xml:space="preserve">This IE </w:t>
            </w:r>
            <w:del w:id="789" w:author="Bruno Landais - C4-235100" w:date="2023-11-17T22:49:00Z">
              <w:r w:rsidDel="00A743F3">
                <w:rPr>
                  <w:szCs w:val="18"/>
                  <w:lang w:eastAsia="en-GB"/>
                </w:rPr>
                <w:delText xml:space="preserve">may </w:delText>
              </w:r>
            </w:del>
            <w:ins w:id="790" w:author="Bruno Landais - C4-235100" w:date="2023-11-17T22:49:00Z">
              <w:r w:rsidR="00A743F3">
                <w:rPr>
                  <w:szCs w:val="18"/>
                  <w:lang w:eastAsia="en-GB"/>
                </w:rPr>
                <w:t xml:space="preserve">shall </w:t>
              </w:r>
            </w:ins>
            <w:r>
              <w:rPr>
                <w:szCs w:val="18"/>
                <w:lang w:eastAsia="en-GB"/>
              </w:rPr>
              <w:t>be sent to a</w:t>
            </w:r>
            <w:ins w:id="791" w:author="Bruno Landais - C4-235100" w:date="2023-11-17T22:50:00Z">
              <w:r w:rsidR="00A743F3">
                <w:rPr>
                  <w:szCs w:val="18"/>
                  <w:lang w:eastAsia="en-GB"/>
                </w:rPr>
                <w:t>n AN-TL and CN-TL acting as</w:t>
              </w:r>
            </w:ins>
            <w:r>
              <w:rPr>
                <w:szCs w:val="18"/>
                <w:lang w:eastAsia="en-GB"/>
              </w:rPr>
              <w:t xml:space="preserve"> Talker</w:t>
            </w:r>
            <w:ins w:id="792" w:author="Bruno Landais - C4-235100" w:date="2023-11-17T22:50:00Z">
              <w:r w:rsidR="00A743F3">
                <w:rPr>
                  <w:szCs w:val="18"/>
                  <w:lang w:eastAsia="en-GB"/>
                </w:rPr>
                <w:t>, if the TimeAwareOffset is received from the CNC</w:t>
              </w:r>
            </w:ins>
            <w:r>
              <w:rPr>
                <w:szCs w:val="18"/>
                <w:lang w:eastAsia="en-GB"/>
              </w:rPr>
              <w:t xml:space="preserve">. When present, it shall contain </w:t>
            </w:r>
            <w:ins w:id="793" w:author="Bruno Landais - C4-235104" w:date="2023-11-17T23:17:00Z">
              <w:r w:rsidR="00E409D3">
                <w:rPr>
                  <w:szCs w:val="18"/>
                  <w:lang w:eastAsia="en-GB"/>
                </w:rPr>
                <w:t xml:space="preserve">other </w:t>
              </w:r>
            </w:ins>
            <w:r>
              <w:rPr>
                <w:szCs w:val="18"/>
                <w:lang w:eastAsia="en-GB"/>
              </w:rPr>
              <w:t xml:space="preserve">parameters that enable the AN-TL/CN-TL to calculate gate control information </w:t>
            </w:r>
            <w:r>
              <w:rPr>
                <w:lang w:val="en-US"/>
              </w:rPr>
              <w:t>for the Interface/Port</w:t>
            </w:r>
            <w:del w:id="794" w:author="Bruno Landais - C4-235100" w:date="2023-11-17T22:50:00Z">
              <w:r w:rsidDel="00A743F3">
                <w:rPr>
                  <w:lang w:val="en-US"/>
                </w:rPr>
                <w:delText>(s)</w:delText>
              </w:r>
            </w:del>
            <w:ins w:id="795" w:author="Bruno Landais - C4-235100" w:date="2023-11-17T22:50:00Z">
              <w:r w:rsidR="00A743F3">
                <w:rPr>
                  <w:lang w:val="en-US"/>
                </w:rPr>
                <w:t xml:space="preserve"> of the ES which transfers the</w:t>
              </w:r>
            </w:ins>
            <w:r>
              <w:rPr>
                <w:lang w:val="en-US"/>
              </w:rPr>
              <w:t xml:space="preserve"> </w:t>
            </w:r>
            <w:del w:id="796" w:author="Bruno Landais - C4-235100" w:date="2023-11-17T22:50:00Z">
              <w:r w:rsidDel="00A743F3">
                <w:rPr>
                  <w:lang w:val="en-US"/>
                </w:rPr>
                <w:delText xml:space="preserve">associated with </w:delText>
              </w:r>
            </w:del>
            <w:r>
              <w:rPr>
                <w:lang w:val="en-US"/>
              </w:rPr>
              <w:t>TN stream</w:t>
            </w:r>
            <w:del w:id="797" w:author="Bruno Landais - C4-235100" w:date="2023-11-17T22:50:00Z">
              <w:r w:rsidDel="00A743F3">
                <w:rPr>
                  <w:lang w:val="en-US"/>
                </w:rPr>
                <w:delText>s</w:delText>
              </w:r>
            </w:del>
            <w:r>
              <w:rPr>
                <w:lang w:val="en-US"/>
              </w:rPr>
              <w:t xml:space="preserve"> being added</w:t>
            </w:r>
            <w:del w:id="798" w:author="Bruno Landais - C4-235100" w:date="2023-11-17T22:51:00Z">
              <w:r w:rsidDel="00A743F3">
                <w:rPr>
                  <w:lang w:val="en-US"/>
                </w:rPr>
                <w:delText>, modified or deleted</w:delText>
              </w:r>
            </w:del>
            <w:r>
              <w:rPr>
                <w:szCs w:val="18"/>
                <w:lang w:eastAsia="en-GB"/>
              </w:rPr>
              <w:t>. See Table 7.</w:t>
            </w:r>
            <w:r w:rsidR="0030344D">
              <w:rPr>
                <w:szCs w:val="18"/>
                <w:lang w:eastAsia="en-GB"/>
              </w:rPr>
              <w:t>3.</w:t>
            </w:r>
            <w:r>
              <w:rPr>
                <w:szCs w:val="18"/>
                <w:lang w:eastAsia="en-GB"/>
              </w:rPr>
              <w:t>3.1-5.</w:t>
            </w:r>
          </w:p>
          <w:p w14:paraId="49D9F57C" w14:textId="6D2E68F7" w:rsidR="00630684" w:rsidRDefault="00630684" w:rsidP="006E2777">
            <w:pPr>
              <w:pStyle w:val="TAL"/>
              <w:keepNext w:val="0"/>
              <w:rPr>
                <w:szCs w:val="18"/>
                <w:lang w:eastAsia="en-GB"/>
              </w:rPr>
            </w:pPr>
            <w:del w:id="799" w:author="Bruno Landais - C4-235100" w:date="2023-11-17T22:51:00Z">
              <w:r w:rsidRPr="001179C9" w:rsidDel="00A743F3">
                <w:rPr>
                  <w:szCs w:val="18"/>
                  <w:lang w:eastAsia="zh-CN"/>
                </w:rPr>
                <w:delText>Several IEs with the same IE type may be present to provide</w:delText>
              </w:r>
              <w:r w:rsidDel="00A743F3">
                <w:rPr>
                  <w:szCs w:val="18"/>
                  <w:lang w:eastAsia="zh-CN"/>
                </w:rPr>
                <w:delText xml:space="preserve"> parameters for</w:delText>
              </w:r>
              <w:r w:rsidRPr="001179C9" w:rsidDel="00A743F3">
                <w:rPr>
                  <w:szCs w:val="18"/>
                  <w:lang w:eastAsia="zh-CN"/>
                </w:rPr>
                <w:delText xml:space="preserve"> </w:delText>
              </w:r>
              <w:r w:rsidDel="00A743F3">
                <w:rPr>
                  <w:szCs w:val="18"/>
                  <w:lang w:eastAsia="zh-CN"/>
                </w:rPr>
                <w:delText>gate control information calculation for multiple interfaces.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9AB8504" w14:textId="2B099DA8" w:rsidR="00630684" w:rsidRDefault="00E409D3" w:rsidP="006E2777">
            <w:pPr>
              <w:pStyle w:val="TAC"/>
              <w:rPr>
                <w:szCs w:val="18"/>
                <w:lang w:eastAsia="en-GB"/>
              </w:rPr>
            </w:pPr>
            <w:ins w:id="800" w:author="Bruno Landais - C4-235104" w:date="2023-11-17T23:17:00Z">
              <w:r>
                <w:rPr>
                  <w:szCs w:val="18"/>
                  <w:lang w:eastAsia="en-GB"/>
                </w:rPr>
                <w:t xml:space="preserve">Other </w:t>
              </w:r>
            </w:ins>
            <w:r w:rsidR="00630684">
              <w:rPr>
                <w:szCs w:val="18"/>
                <w:lang w:eastAsia="en-GB"/>
              </w:rPr>
              <w:t>Parameters for Gate Control Information Calculation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0179A31" w14:textId="77777777" w:rsidR="00630684" w:rsidRDefault="00630684" w:rsidP="006E2777">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3C92B8" w14:textId="7B04C501" w:rsidR="00630684"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w:t>
            </w:r>
            <w:ins w:id="801" w:author="Bruno Landais - C4-235100" w:date="2023-11-17T22:51:00Z">
              <w:r w:rsidR="00A743F3">
                <w:rPr>
                  <w:szCs w:val="18"/>
                  <w:lang w:eastAsia="en-GB"/>
                </w:rPr>
                <w:t>4</w:t>
              </w:r>
            </w:ins>
            <w:del w:id="802" w:author="Bruno Landais - C4-235100" w:date="2023-11-17T22:51:00Z">
              <w:r w:rsidDel="00A743F3">
                <w:rPr>
                  <w:szCs w:val="18"/>
                  <w:lang w:eastAsia="en-GB"/>
                </w:rPr>
                <w:delText>5</w:delText>
              </w:r>
            </w:del>
            <w:r>
              <w:rPr>
                <w:szCs w:val="18"/>
                <w:lang w:eastAsia="en-GB"/>
              </w:rPr>
              <w:t>. (NOTE)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D540982" w14:textId="07DCDD5C" w:rsidR="00630684" w:rsidRDefault="00630684" w:rsidP="006E2777">
            <w:pPr>
              <w:pStyle w:val="TAL"/>
              <w:keepNext w:val="0"/>
              <w:rPr>
                <w:lang w:val="en-US"/>
              </w:rPr>
            </w:pPr>
            <w:r>
              <w:rPr>
                <w:lang w:val="en-US"/>
              </w:rPr>
              <w:t xml:space="preserve">Interface configuration </w:t>
            </w:r>
            <w:del w:id="803" w:author="Bruno Landais - C4-235100" w:date="2023-11-17T22:51:00Z">
              <w:r w:rsidDel="00A743F3">
                <w:rPr>
                  <w:lang w:val="en-US"/>
                </w:rPr>
                <w:delText xml:space="preserve">of the ES </w:delText>
              </w:r>
            </w:del>
            <w:r>
              <w:rPr>
                <w:lang w:val="en-US"/>
              </w:rPr>
              <w:t xml:space="preserve">for the TN stream, indicating an interface/port </w:t>
            </w:r>
            <w:ins w:id="804" w:author="Bruno Landais - C4-235100" w:date="2023-11-17T22:51:00Z">
              <w:r w:rsidR="00A743F3">
                <w:rPr>
                  <w:lang w:val="en-US"/>
                </w:rPr>
                <w:t xml:space="preserve">of the ES </w:t>
              </w:r>
            </w:ins>
            <w:del w:id="805" w:author="Bruno Landais - C4-235100" w:date="2023-11-17T22:52:00Z">
              <w:r w:rsidDel="00A743F3">
                <w:rPr>
                  <w:lang w:val="en-US"/>
                </w:rPr>
                <w:delText xml:space="preserve">with </w:delText>
              </w:r>
            </w:del>
            <w:r>
              <w:rPr>
                <w:lang w:val="en-US"/>
              </w:rPr>
              <w:t xml:space="preserve">which </w:t>
            </w:r>
            <w:ins w:id="806" w:author="Bruno Landais - C4-235100" w:date="2023-11-17T22:52:00Z">
              <w:r w:rsidR="00A743F3">
                <w:rPr>
                  <w:lang w:val="en-US"/>
                </w:rPr>
                <w:t xml:space="preserve">transfers </w:t>
              </w:r>
            </w:ins>
            <w:r>
              <w:rPr>
                <w:lang w:val="en-US"/>
              </w:rPr>
              <w:t xml:space="preserve">the </w:t>
            </w:r>
            <w:ins w:id="807" w:author="Bruno Landais - C4-235100" w:date="2023-11-17T22:52:00Z">
              <w:r w:rsidR="00A743F3">
                <w:rPr>
                  <w:lang w:val="en-US"/>
                </w:rPr>
                <w:t xml:space="preserve">new </w:t>
              </w:r>
            </w:ins>
            <w:r>
              <w:rPr>
                <w:lang w:val="en-US"/>
              </w:rPr>
              <w:t>TN stream</w:t>
            </w:r>
            <w:del w:id="808" w:author="Bruno Landais - C4-235100" w:date="2023-11-17T22:52:00Z">
              <w:r w:rsidDel="00A743F3">
                <w:rPr>
                  <w:lang w:val="en-US"/>
                </w:rPr>
                <w:delText xml:space="preserve"> is to be associated</w:delText>
              </w:r>
            </w:del>
            <w:r>
              <w:rPr>
                <w:lang w:val="en-US"/>
              </w:rPr>
              <w:t>.</w:t>
            </w:r>
          </w:p>
          <w:p w14:paraId="7BFD998A" w14:textId="77777777" w:rsidR="00630684" w:rsidRDefault="00630684" w:rsidP="006E2777">
            <w:pPr>
              <w:pStyle w:val="TAL"/>
              <w:keepNext w:val="0"/>
              <w:rPr>
                <w:szCs w:val="18"/>
                <w:lang w:eastAsia="zh-CN"/>
              </w:rPr>
            </w:pPr>
            <w:r>
              <w:rPr>
                <w:lang w:val="en-US"/>
              </w:rPr>
              <w:t>It may also indicate a destination MAC address, PCP and/or VLAN ID, i</w:t>
            </w:r>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75568E99" w14:textId="77777777" w:rsidR="00630684" w:rsidRDefault="00630684" w:rsidP="00630684">
      <w:pPr>
        <w:rPr>
          <w:lang w:eastAsia="ko-KR"/>
        </w:rPr>
      </w:pPr>
    </w:p>
    <w:p w14:paraId="14A97A32" w14:textId="145F445C" w:rsidR="00630684" w:rsidDel="00A743F3" w:rsidRDefault="00630684" w:rsidP="00630684">
      <w:pPr>
        <w:pStyle w:val="TH"/>
        <w:rPr>
          <w:del w:id="809" w:author="Bruno Landais - C4-235100" w:date="2023-11-17T22:52:00Z"/>
        </w:rPr>
      </w:pPr>
      <w:del w:id="810" w:author="Bruno Landais - C4-235100" w:date="2023-11-17T22:52:00Z">
        <w:r w:rsidDel="00A743F3">
          <w:lastRenderedPageBreak/>
          <w:delText>Table 7.</w:delText>
        </w:r>
        <w:r w:rsidR="0030344D" w:rsidDel="00A743F3">
          <w:delText>3.</w:delText>
        </w:r>
        <w:r w:rsidDel="00A743F3">
          <w:delText>3.1-3: Modify TN Stream Configuration</w:delText>
        </w:r>
      </w:del>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rsidDel="00A743F3" w14:paraId="6A2FF56E" w14:textId="152611C7" w:rsidTr="006E2777">
        <w:trPr>
          <w:del w:id="811" w:author="Bruno Landais - C4-235100" w:date="2023-11-17T22:52: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19852" w14:textId="717BE1A1" w:rsidR="00630684" w:rsidRPr="00D25910" w:rsidDel="00A743F3" w:rsidRDefault="00630684" w:rsidP="006E2777">
            <w:pPr>
              <w:pStyle w:val="TAH"/>
              <w:rPr>
                <w:del w:id="812" w:author="Bruno Landais - C4-235100" w:date="2023-11-17T22:52:00Z"/>
                <w:b w:val="0"/>
                <w:szCs w:val="18"/>
                <w:lang w:eastAsia="en-GB"/>
              </w:rPr>
            </w:pPr>
            <w:del w:id="813" w:author="Bruno Landais - C4-235100" w:date="2023-11-17T22:52:00Z">
              <w:r w:rsidRPr="00D25910" w:rsidDel="00A743F3">
                <w:rPr>
                  <w:b w:val="0"/>
                  <w:szCs w:val="18"/>
                  <w:lang w:eastAsia="en-GB"/>
                </w:rPr>
                <w:delText>Octet 1 and 2</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D588E" w14:textId="388BDC91" w:rsidR="00630684" w:rsidRPr="00D25910" w:rsidDel="00A743F3" w:rsidRDefault="00630684" w:rsidP="006E2777">
            <w:pPr>
              <w:pStyle w:val="TAH"/>
              <w:rPr>
                <w:del w:id="814" w:author="Bruno Landais - C4-235100" w:date="2023-11-17T22:52: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2675" w14:textId="58593C36" w:rsidR="00630684" w:rsidRPr="00FA7B85" w:rsidDel="00A743F3" w:rsidRDefault="00630684" w:rsidP="006E2777">
            <w:pPr>
              <w:pStyle w:val="TAH"/>
              <w:rPr>
                <w:del w:id="815" w:author="Bruno Landais - C4-235100" w:date="2023-11-17T22:52:00Z"/>
                <w:b w:val="0"/>
                <w:szCs w:val="18"/>
                <w:lang w:val="en-US" w:eastAsia="en-GB"/>
              </w:rPr>
            </w:pPr>
            <w:del w:id="816" w:author="Bruno Landais - C4-235100" w:date="2023-11-17T22:52:00Z">
              <w:r w:rsidDel="00A743F3">
                <w:rPr>
                  <w:b w:val="0"/>
                  <w:szCs w:val="18"/>
                  <w:lang w:val="en-US" w:eastAsia="en-GB"/>
                </w:rPr>
                <w:delText>Modify</w:delText>
              </w:r>
              <w:r w:rsidRPr="00B1114D" w:rsidDel="00A743F3">
                <w:rPr>
                  <w:b w:val="0"/>
                  <w:szCs w:val="18"/>
                  <w:lang w:val="en-US" w:eastAsia="en-GB"/>
                </w:rPr>
                <w:delText xml:space="preserve"> TN Stream Configuration</w:delText>
              </w:r>
              <w:r w:rsidRPr="00FA7B85" w:rsidDel="00A743F3">
                <w:rPr>
                  <w:b w:val="0"/>
                  <w:szCs w:val="18"/>
                  <w:lang w:val="en-US" w:eastAsia="en-GB"/>
                </w:rPr>
                <w:delText xml:space="preserve"> IE Type = </w:delText>
              </w:r>
              <w:r w:rsidR="00F002C0" w:rsidDel="00A743F3">
                <w:rPr>
                  <w:b w:val="0"/>
                  <w:szCs w:val="18"/>
                  <w:lang w:val="en-US" w:eastAsia="en-GB"/>
                </w:rPr>
                <w:delText>6</w:delText>
              </w:r>
              <w:r w:rsidRPr="00FA7B85" w:rsidDel="00A743F3">
                <w:rPr>
                  <w:b w:val="0"/>
                  <w:szCs w:val="18"/>
                  <w:lang w:val="en-US" w:eastAsia="en-GB"/>
                </w:rPr>
                <w:delText xml:space="preserve"> (decimal)</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F65C5" w14:textId="7267DA13" w:rsidR="00630684" w:rsidRPr="00FA7B85" w:rsidDel="00A743F3" w:rsidRDefault="00630684" w:rsidP="006E2777">
            <w:pPr>
              <w:pStyle w:val="TAH"/>
              <w:rPr>
                <w:del w:id="817" w:author="Bruno Landais - C4-235100" w:date="2023-11-17T22:52:00Z"/>
                <w:b w:val="0"/>
                <w:szCs w:val="18"/>
                <w:lang w:val="en-US" w:eastAsia="en-GB"/>
              </w:rPr>
            </w:pPr>
          </w:p>
        </w:tc>
      </w:tr>
      <w:tr w:rsidR="00630684" w:rsidDel="00A743F3" w14:paraId="36C96EF8" w14:textId="59B41862" w:rsidTr="006E2777">
        <w:trPr>
          <w:del w:id="818" w:author="Bruno Landais - C4-235100" w:date="2023-11-17T22:52: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6603" w14:textId="2D860458" w:rsidR="00630684" w:rsidRPr="00D25910" w:rsidDel="00A743F3" w:rsidRDefault="00630684" w:rsidP="006E2777">
            <w:pPr>
              <w:pStyle w:val="TAH"/>
              <w:rPr>
                <w:del w:id="819" w:author="Bruno Landais - C4-235100" w:date="2023-11-17T22:52:00Z"/>
                <w:b w:val="0"/>
                <w:szCs w:val="18"/>
                <w:lang w:eastAsia="en-GB"/>
              </w:rPr>
            </w:pPr>
            <w:del w:id="820" w:author="Bruno Landais - C4-235100" w:date="2023-11-17T22:52:00Z">
              <w:r w:rsidRPr="00D25910" w:rsidDel="00A743F3">
                <w:rPr>
                  <w:b w:val="0"/>
                  <w:szCs w:val="18"/>
                  <w:lang w:eastAsia="en-GB"/>
                </w:rPr>
                <w:delText>Octets 3 and 4</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14DE4" w14:textId="09616D54" w:rsidR="00630684" w:rsidRPr="00D25910" w:rsidDel="00A743F3" w:rsidRDefault="00630684" w:rsidP="006E2777">
            <w:pPr>
              <w:pStyle w:val="TAH"/>
              <w:rPr>
                <w:del w:id="821" w:author="Bruno Landais - C4-235100" w:date="2023-11-17T22:52: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604A3" w14:textId="51302774" w:rsidR="00630684" w:rsidRPr="00D25910" w:rsidDel="00A743F3" w:rsidRDefault="00630684" w:rsidP="006E2777">
            <w:pPr>
              <w:pStyle w:val="TAH"/>
              <w:rPr>
                <w:del w:id="822" w:author="Bruno Landais - C4-235100" w:date="2023-11-17T22:52:00Z"/>
                <w:b w:val="0"/>
                <w:szCs w:val="18"/>
                <w:lang w:eastAsia="en-GB"/>
              </w:rPr>
            </w:pPr>
            <w:del w:id="823" w:author="Bruno Landais - C4-235100" w:date="2023-11-17T22:52:00Z">
              <w:r w:rsidRPr="00D25910" w:rsidDel="00A743F3">
                <w:rPr>
                  <w:b w:val="0"/>
                  <w:szCs w:val="18"/>
                  <w:lang w:eastAsia="en-GB"/>
                </w:rPr>
                <w:delText>Length = n</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AEC4" w14:textId="3F667C1C" w:rsidR="00630684" w:rsidRPr="00D25910" w:rsidDel="00A743F3" w:rsidRDefault="00630684" w:rsidP="006E2777">
            <w:pPr>
              <w:pStyle w:val="TAH"/>
              <w:rPr>
                <w:del w:id="824" w:author="Bruno Landais - C4-235100" w:date="2023-11-17T22:52:00Z"/>
                <w:b w:val="0"/>
                <w:szCs w:val="18"/>
                <w:lang w:eastAsia="en-GB"/>
              </w:rPr>
            </w:pPr>
          </w:p>
        </w:tc>
      </w:tr>
      <w:tr w:rsidR="00630684" w:rsidDel="00A743F3" w14:paraId="7F779347" w14:textId="482554D4" w:rsidTr="006E2777">
        <w:trPr>
          <w:del w:id="825" w:author="Bruno Landais - C4-235100" w:date="2023-11-17T22:52:00Z"/>
        </w:trPr>
        <w:tc>
          <w:tcPr>
            <w:tcW w:w="2127" w:type="dxa"/>
            <w:tcBorders>
              <w:top w:val="single" w:sz="4" w:space="0" w:color="auto"/>
              <w:left w:val="single" w:sz="4" w:space="0" w:color="auto"/>
              <w:bottom w:val="single" w:sz="4" w:space="0" w:color="auto"/>
              <w:right w:val="single" w:sz="4" w:space="0" w:color="auto"/>
            </w:tcBorders>
            <w:hideMark/>
          </w:tcPr>
          <w:p w14:paraId="68B2EACC" w14:textId="5A92AFAE" w:rsidR="00630684" w:rsidDel="00A743F3" w:rsidRDefault="00630684" w:rsidP="006E2777">
            <w:pPr>
              <w:pStyle w:val="TAH"/>
              <w:rPr>
                <w:del w:id="826" w:author="Bruno Landais - C4-235100" w:date="2023-11-17T22:52:00Z"/>
                <w:lang w:eastAsia="en-GB"/>
              </w:rPr>
            </w:pPr>
            <w:del w:id="827" w:author="Bruno Landais - C4-235100" w:date="2023-11-17T22:52:00Z">
              <w:r w:rsidDel="00A743F3">
                <w:rPr>
                  <w:lang w:eastAsia="en-GB"/>
                </w:rPr>
                <w:delText>Information elements</w:delText>
              </w:r>
            </w:del>
          </w:p>
        </w:tc>
        <w:tc>
          <w:tcPr>
            <w:tcW w:w="425" w:type="dxa"/>
            <w:tcBorders>
              <w:top w:val="single" w:sz="4" w:space="0" w:color="auto"/>
              <w:left w:val="single" w:sz="4" w:space="0" w:color="auto"/>
              <w:bottom w:val="single" w:sz="4" w:space="0" w:color="auto"/>
              <w:right w:val="single" w:sz="4" w:space="0" w:color="auto"/>
            </w:tcBorders>
            <w:hideMark/>
          </w:tcPr>
          <w:p w14:paraId="32E6719F" w14:textId="3D0F12BC" w:rsidR="00630684" w:rsidDel="00A743F3" w:rsidRDefault="00630684" w:rsidP="006E2777">
            <w:pPr>
              <w:pStyle w:val="TAH"/>
              <w:rPr>
                <w:del w:id="828" w:author="Bruno Landais - C4-235100" w:date="2023-11-17T22:52:00Z"/>
                <w:lang w:eastAsia="en-GB"/>
              </w:rPr>
            </w:pPr>
            <w:del w:id="829" w:author="Bruno Landais - C4-235100" w:date="2023-11-17T22:52:00Z">
              <w:r w:rsidDel="00A743F3">
                <w:rPr>
                  <w:lang w:eastAsia="en-GB"/>
                </w:rPr>
                <w:delText>P</w:delText>
              </w:r>
            </w:del>
          </w:p>
        </w:tc>
        <w:tc>
          <w:tcPr>
            <w:tcW w:w="5245" w:type="dxa"/>
            <w:tcBorders>
              <w:top w:val="single" w:sz="4" w:space="0" w:color="auto"/>
              <w:left w:val="single" w:sz="4" w:space="0" w:color="auto"/>
              <w:bottom w:val="single" w:sz="4" w:space="0" w:color="auto"/>
              <w:right w:val="single" w:sz="4" w:space="0" w:color="auto"/>
            </w:tcBorders>
            <w:hideMark/>
          </w:tcPr>
          <w:p w14:paraId="4DA1AE9D" w14:textId="0D7B31B8" w:rsidR="00630684" w:rsidDel="00A743F3" w:rsidRDefault="00630684" w:rsidP="006E2777">
            <w:pPr>
              <w:pStyle w:val="TAH"/>
              <w:rPr>
                <w:del w:id="830" w:author="Bruno Landais - C4-235100" w:date="2023-11-17T22:52:00Z"/>
                <w:lang w:eastAsia="en-GB"/>
              </w:rPr>
            </w:pPr>
            <w:del w:id="831" w:author="Bruno Landais - C4-235100" w:date="2023-11-17T22:52:00Z">
              <w:r w:rsidDel="00A743F3">
                <w:rPr>
                  <w:lang w:eastAsia="en-GB"/>
                </w:rPr>
                <w:delText>Condition / Comment</w:delText>
              </w:r>
            </w:del>
          </w:p>
        </w:tc>
        <w:tc>
          <w:tcPr>
            <w:tcW w:w="1984" w:type="dxa"/>
            <w:tcBorders>
              <w:top w:val="single" w:sz="4" w:space="0" w:color="auto"/>
              <w:left w:val="single" w:sz="4" w:space="0" w:color="auto"/>
              <w:bottom w:val="single" w:sz="4" w:space="0" w:color="auto"/>
              <w:right w:val="single" w:sz="4" w:space="0" w:color="auto"/>
            </w:tcBorders>
            <w:hideMark/>
          </w:tcPr>
          <w:p w14:paraId="4EB48C4F" w14:textId="0D38691E" w:rsidR="00630684" w:rsidDel="00A743F3" w:rsidRDefault="00630684" w:rsidP="006E2777">
            <w:pPr>
              <w:pStyle w:val="TAH"/>
              <w:rPr>
                <w:del w:id="832" w:author="Bruno Landais - C4-235100" w:date="2023-11-17T22:52:00Z"/>
                <w:lang w:eastAsia="en-GB"/>
              </w:rPr>
            </w:pPr>
            <w:del w:id="833" w:author="Bruno Landais - C4-235100" w:date="2023-11-17T22:52:00Z">
              <w:r w:rsidDel="00A743F3">
                <w:rPr>
                  <w:lang w:eastAsia="en-GB"/>
                </w:rPr>
                <w:delText>IE Type</w:delText>
              </w:r>
            </w:del>
          </w:p>
        </w:tc>
      </w:tr>
      <w:tr w:rsidR="00630684" w:rsidDel="00A743F3" w14:paraId="2E03AE16" w14:textId="119A1371" w:rsidTr="006E2777">
        <w:trPr>
          <w:del w:id="834" w:author="Bruno Landais - C4-235100" w:date="2023-11-17T22:52:00Z"/>
        </w:trPr>
        <w:tc>
          <w:tcPr>
            <w:tcW w:w="2127" w:type="dxa"/>
            <w:tcBorders>
              <w:top w:val="single" w:sz="4" w:space="0" w:color="auto"/>
              <w:left w:val="single" w:sz="4" w:space="0" w:color="auto"/>
              <w:bottom w:val="single" w:sz="4" w:space="0" w:color="auto"/>
              <w:right w:val="single" w:sz="4" w:space="0" w:color="auto"/>
            </w:tcBorders>
            <w:vAlign w:val="center"/>
          </w:tcPr>
          <w:p w14:paraId="295A102B" w14:textId="77EDF6F7" w:rsidR="00630684" w:rsidDel="00A743F3" w:rsidRDefault="00630684" w:rsidP="006E2777">
            <w:pPr>
              <w:pStyle w:val="TAL"/>
              <w:keepNext w:val="0"/>
              <w:jc w:val="center"/>
              <w:rPr>
                <w:del w:id="835" w:author="Bruno Landais - C4-235100" w:date="2023-11-17T22:52:00Z"/>
                <w:szCs w:val="18"/>
                <w:lang w:eastAsia="en-GB"/>
              </w:rPr>
            </w:pPr>
            <w:del w:id="836" w:author="Bruno Landais - C4-235100" w:date="2023-11-17T22:52:00Z">
              <w:r w:rsidDel="00A743F3">
                <w:rPr>
                  <w:szCs w:val="18"/>
                  <w:lang w:eastAsia="en-GB"/>
                </w:rPr>
                <w:delText>TN Stream ID</w:delText>
              </w:r>
            </w:del>
          </w:p>
        </w:tc>
        <w:tc>
          <w:tcPr>
            <w:tcW w:w="425" w:type="dxa"/>
            <w:tcBorders>
              <w:top w:val="single" w:sz="4" w:space="0" w:color="auto"/>
              <w:left w:val="single" w:sz="4" w:space="0" w:color="auto"/>
              <w:bottom w:val="single" w:sz="4" w:space="0" w:color="auto"/>
              <w:right w:val="single" w:sz="4" w:space="0" w:color="auto"/>
            </w:tcBorders>
          </w:tcPr>
          <w:p w14:paraId="7F2B0162" w14:textId="479BA9AD" w:rsidR="00630684" w:rsidDel="00A743F3" w:rsidRDefault="00630684" w:rsidP="006E2777">
            <w:pPr>
              <w:pStyle w:val="TAC"/>
              <w:keepNext w:val="0"/>
              <w:rPr>
                <w:del w:id="837" w:author="Bruno Landais - C4-235100" w:date="2023-11-17T22:52:00Z"/>
                <w:szCs w:val="18"/>
                <w:lang w:eastAsia="en-GB"/>
              </w:rPr>
            </w:pPr>
            <w:del w:id="838" w:author="Bruno Landais - C4-235100" w:date="2023-11-17T22:52:00Z">
              <w:r w:rsidDel="00A743F3">
                <w:rPr>
                  <w:szCs w:val="18"/>
                  <w:lang w:eastAsia="en-GB"/>
                </w:rPr>
                <w:delText>M</w:delText>
              </w:r>
            </w:del>
          </w:p>
        </w:tc>
        <w:tc>
          <w:tcPr>
            <w:tcW w:w="5245" w:type="dxa"/>
            <w:tcBorders>
              <w:top w:val="single" w:sz="4" w:space="0" w:color="auto"/>
              <w:left w:val="single" w:sz="4" w:space="0" w:color="auto"/>
              <w:bottom w:val="single" w:sz="4" w:space="0" w:color="auto"/>
              <w:right w:val="single" w:sz="4" w:space="0" w:color="auto"/>
            </w:tcBorders>
          </w:tcPr>
          <w:p w14:paraId="2FE0FC8C" w14:textId="7724BF05" w:rsidR="00630684" w:rsidDel="00A743F3" w:rsidRDefault="00630684" w:rsidP="006E2777">
            <w:pPr>
              <w:pStyle w:val="TAL"/>
              <w:keepNext w:val="0"/>
              <w:rPr>
                <w:del w:id="839" w:author="Bruno Landais - C4-235100" w:date="2023-11-17T22:52:00Z"/>
                <w:szCs w:val="18"/>
                <w:lang w:eastAsia="en-GB"/>
              </w:rPr>
            </w:pPr>
            <w:del w:id="840" w:author="Bruno Landais - C4-235100" w:date="2023-11-17T22:52:00Z">
              <w:r w:rsidDel="00A743F3">
                <w:rPr>
                  <w:lang w:val="en-US"/>
                </w:rPr>
                <w:delText>This IE shall contain the TN stream ID of the stream configuration to be modified.</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54548B8" w14:textId="23D731B1" w:rsidR="00630684" w:rsidDel="00A743F3" w:rsidRDefault="00630684" w:rsidP="006E2777">
            <w:pPr>
              <w:pStyle w:val="TAC"/>
              <w:rPr>
                <w:del w:id="841" w:author="Bruno Landais - C4-235100" w:date="2023-11-17T22:52:00Z"/>
                <w:szCs w:val="18"/>
                <w:lang w:eastAsia="en-GB"/>
              </w:rPr>
            </w:pPr>
            <w:del w:id="842" w:author="Bruno Landais - C4-235100" w:date="2023-11-17T22:52:00Z">
              <w:r w:rsidDel="00A743F3">
                <w:rPr>
                  <w:szCs w:val="18"/>
                  <w:lang w:eastAsia="en-GB"/>
                </w:rPr>
                <w:delText>TN Stream ID</w:delText>
              </w:r>
            </w:del>
          </w:p>
        </w:tc>
      </w:tr>
      <w:tr w:rsidR="00630684" w:rsidDel="00A743F3" w14:paraId="02ABADFA" w14:textId="39C7BB71" w:rsidTr="006E2777">
        <w:trPr>
          <w:del w:id="843" w:author="Bruno Landais - C4-235100" w:date="2023-11-17T22:52:00Z"/>
        </w:trPr>
        <w:tc>
          <w:tcPr>
            <w:tcW w:w="2127" w:type="dxa"/>
            <w:tcBorders>
              <w:top w:val="single" w:sz="4" w:space="0" w:color="auto"/>
              <w:left w:val="single" w:sz="4" w:space="0" w:color="auto"/>
              <w:bottom w:val="single" w:sz="4" w:space="0" w:color="auto"/>
              <w:right w:val="single" w:sz="4" w:space="0" w:color="auto"/>
            </w:tcBorders>
            <w:vAlign w:val="center"/>
          </w:tcPr>
          <w:p w14:paraId="5E3A4367" w14:textId="1CB9B1A5" w:rsidR="00630684" w:rsidDel="00A743F3" w:rsidRDefault="00630684" w:rsidP="006E2777">
            <w:pPr>
              <w:pStyle w:val="TAL"/>
              <w:keepNext w:val="0"/>
              <w:jc w:val="center"/>
              <w:rPr>
                <w:del w:id="844" w:author="Bruno Landais - C4-235100" w:date="2023-11-17T22:52:00Z"/>
                <w:szCs w:val="18"/>
                <w:lang w:eastAsia="en-GB"/>
              </w:rPr>
            </w:pPr>
            <w:del w:id="845" w:author="Bruno Landais - C4-235100" w:date="2023-11-17T22:52:00Z">
              <w:r w:rsidDel="00A743F3">
                <w:rPr>
                  <w:szCs w:val="18"/>
                  <w:lang w:eastAsia="en-GB"/>
                </w:rPr>
                <w:delText>Interface configuration</w:delText>
              </w:r>
            </w:del>
          </w:p>
        </w:tc>
        <w:tc>
          <w:tcPr>
            <w:tcW w:w="425" w:type="dxa"/>
            <w:tcBorders>
              <w:top w:val="single" w:sz="4" w:space="0" w:color="auto"/>
              <w:left w:val="single" w:sz="4" w:space="0" w:color="auto"/>
              <w:bottom w:val="single" w:sz="4" w:space="0" w:color="auto"/>
              <w:right w:val="single" w:sz="4" w:space="0" w:color="auto"/>
            </w:tcBorders>
          </w:tcPr>
          <w:p w14:paraId="7C38B635" w14:textId="3C5C1586" w:rsidR="00630684" w:rsidDel="00A743F3" w:rsidRDefault="00630684" w:rsidP="006E2777">
            <w:pPr>
              <w:pStyle w:val="TAC"/>
              <w:keepNext w:val="0"/>
              <w:rPr>
                <w:del w:id="846" w:author="Bruno Landais - C4-235100" w:date="2023-11-17T22:52:00Z"/>
                <w:szCs w:val="18"/>
                <w:lang w:eastAsia="en-GB"/>
              </w:rPr>
            </w:pPr>
            <w:del w:id="847" w:author="Bruno Landais - C4-235100" w:date="2023-11-17T22:52:00Z">
              <w:r w:rsidDel="00A743F3">
                <w:rPr>
                  <w:szCs w:val="18"/>
                  <w:lang w:eastAsia="en-GB"/>
                </w:rPr>
                <w:delText>C</w:delText>
              </w:r>
            </w:del>
          </w:p>
        </w:tc>
        <w:tc>
          <w:tcPr>
            <w:tcW w:w="5245" w:type="dxa"/>
            <w:tcBorders>
              <w:top w:val="single" w:sz="4" w:space="0" w:color="auto"/>
              <w:left w:val="single" w:sz="4" w:space="0" w:color="auto"/>
              <w:bottom w:val="single" w:sz="4" w:space="0" w:color="auto"/>
              <w:right w:val="single" w:sz="4" w:space="0" w:color="auto"/>
            </w:tcBorders>
          </w:tcPr>
          <w:p w14:paraId="26B30FC2" w14:textId="63753BC8" w:rsidR="00630684" w:rsidDel="00A743F3" w:rsidRDefault="00630684" w:rsidP="006E2777">
            <w:pPr>
              <w:pStyle w:val="TAL"/>
              <w:keepNext w:val="0"/>
              <w:rPr>
                <w:del w:id="848" w:author="Bruno Landais - C4-235100" w:date="2023-11-17T22:52:00Z"/>
                <w:lang w:val="en-US"/>
              </w:rPr>
            </w:pPr>
            <w:del w:id="849" w:author="Bruno Landais - C4-235100" w:date="2023-11-17T22:52:00Z">
              <w:r w:rsidDel="00A743F3">
                <w:rPr>
                  <w:lang w:val="en-US"/>
                </w:rPr>
                <w:delText>This IE shall be present if a different port (Interface Name) needs to be used for the TN stream.</w:delText>
              </w:r>
            </w:del>
          </w:p>
          <w:p w14:paraId="3E704CBC" w14:textId="1540C831" w:rsidR="00630684" w:rsidDel="00A743F3" w:rsidRDefault="00630684" w:rsidP="006E2777">
            <w:pPr>
              <w:pStyle w:val="TAL"/>
              <w:keepNext w:val="0"/>
              <w:rPr>
                <w:del w:id="850" w:author="Bruno Landais - C4-235100" w:date="2023-11-17T22:52:00Z"/>
                <w:lang w:val="en-US"/>
              </w:rPr>
            </w:pPr>
            <w:del w:id="851" w:author="Bruno Landais - C4-235100" w:date="2023-11-17T22:52:00Z">
              <w:r w:rsidDel="00A743F3">
                <w:rPr>
                  <w:lang w:val="en-US"/>
                </w:rPr>
                <w:delText>When present, this IE shall be set as during the addition of the TN stream configuration but with the new port (Interface Name).</w:delText>
              </w:r>
            </w:del>
          </w:p>
          <w:p w14:paraId="753C982B" w14:textId="2777F19A" w:rsidR="00630684" w:rsidDel="00A743F3" w:rsidRDefault="00630684" w:rsidP="006E2777">
            <w:pPr>
              <w:pStyle w:val="TAL"/>
              <w:keepNext w:val="0"/>
              <w:rPr>
                <w:del w:id="852" w:author="Bruno Landais - C4-235100" w:date="2023-11-17T22:52:00Z"/>
                <w:szCs w:val="18"/>
                <w:lang w:eastAsia="en-GB"/>
              </w:rPr>
            </w:pPr>
            <w:del w:id="853" w:author="Bruno Landais - C4-235100" w:date="2023-11-17T22:52:00Z">
              <w:r w:rsidDel="00A743F3">
                <w:rPr>
                  <w:szCs w:val="18"/>
                  <w:lang w:eastAsia="zh-CN"/>
                </w:rPr>
                <w:delText xml:space="preserve">If this IE is received, the AN-TL/CN-TL shall replace any earlier received Interface Configuration with the new information received in this IE. </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0A69B97" w14:textId="255144C3" w:rsidR="00630684" w:rsidDel="00A743F3" w:rsidRDefault="00630684" w:rsidP="006E2777">
            <w:pPr>
              <w:pStyle w:val="TAC"/>
              <w:rPr>
                <w:del w:id="854" w:author="Bruno Landais - C4-235100" w:date="2023-11-17T22:52:00Z"/>
                <w:szCs w:val="18"/>
                <w:lang w:eastAsia="en-GB"/>
              </w:rPr>
            </w:pPr>
            <w:del w:id="855" w:author="Bruno Landais - C4-235100" w:date="2023-11-17T22:52:00Z">
              <w:r w:rsidDel="00A743F3">
                <w:rPr>
                  <w:szCs w:val="18"/>
                  <w:lang w:eastAsia="en-GB"/>
                </w:rPr>
                <w:delText>Interface configuration</w:delText>
              </w:r>
            </w:del>
          </w:p>
        </w:tc>
      </w:tr>
    </w:tbl>
    <w:p w14:paraId="0F3DF331" w14:textId="77777777" w:rsidR="00630684" w:rsidRDefault="00630684" w:rsidP="00630684">
      <w:pPr>
        <w:rPr>
          <w:lang w:eastAsia="ko-KR"/>
        </w:rPr>
      </w:pPr>
    </w:p>
    <w:p w14:paraId="56A74816" w14:textId="4FAB59AB" w:rsidR="00630684" w:rsidRDefault="00630684" w:rsidP="00630684">
      <w:pPr>
        <w:pStyle w:val="TH"/>
      </w:pPr>
      <w:r>
        <w:t>Table 7.</w:t>
      </w:r>
      <w:r w:rsidR="0030344D">
        <w:t>3.</w:t>
      </w:r>
      <w:r>
        <w:t>3.1-</w:t>
      </w:r>
      <w:ins w:id="856" w:author="Bruno Landais - C4-235100" w:date="2023-11-17T22:52:00Z">
        <w:r w:rsidR="00A743F3">
          <w:t>3</w:t>
        </w:r>
      </w:ins>
      <w:del w:id="857" w:author="Bruno Landais - C4-235100" w:date="2023-11-17T22:52:00Z">
        <w:r w:rsidDel="00A743F3">
          <w:delText>4</w:delText>
        </w:r>
      </w:del>
      <w:r>
        <w:t>: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4FD8317E" w:rsidR="00630684" w:rsidRDefault="00630684" w:rsidP="00630684">
      <w:pPr>
        <w:pStyle w:val="TH"/>
      </w:pPr>
      <w:r>
        <w:t>Table 7.</w:t>
      </w:r>
      <w:r w:rsidR="0030344D">
        <w:t>3.</w:t>
      </w:r>
      <w:r>
        <w:t>3.1-</w:t>
      </w:r>
      <w:ins w:id="858" w:author="Bruno Landais - C4-235100" w:date="2023-11-17T22:52:00Z">
        <w:r w:rsidR="00A743F3">
          <w:t>4</w:t>
        </w:r>
      </w:ins>
      <w:del w:id="859" w:author="Bruno Landais - C4-235100" w:date="2023-11-17T22:52:00Z">
        <w:r w:rsidDel="00A743F3">
          <w:delText>5</w:delText>
        </w:r>
      </w:del>
      <w:r>
        <w:t>: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03F72801" w14:textId="7C54207B" w:rsidR="00630684" w:rsidRDefault="00630684" w:rsidP="00630684">
      <w:pPr>
        <w:pStyle w:val="TH"/>
      </w:pPr>
      <w:r>
        <w:t>Table 7.</w:t>
      </w:r>
      <w:r w:rsidR="0030344D">
        <w:t>3.</w:t>
      </w:r>
      <w:r>
        <w:t>3.1-</w:t>
      </w:r>
      <w:ins w:id="860" w:author="Bruno Landais - C4-235100" w:date="2023-11-17T22:52:00Z">
        <w:r w:rsidR="00A743F3">
          <w:t>5</w:t>
        </w:r>
      </w:ins>
      <w:del w:id="861" w:author="Bruno Landais - C4-235100" w:date="2023-11-17T22:52:00Z">
        <w:r w:rsidDel="00A743F3">
          <w:delText>6</w:delText>
        </w:r>
      </w:del>
      <w:r>
        <w:t xml:space="preserve">: </w:t>
      </w:r>
      <w:ins w:id="862" w:author="Bruno Landais - C4-235104" w:date="2023-11-17T23:17:00Z">
        <w:r w:rsidR="00E409D3">
          <w:t xml:space="preserve">Other </w:t>
        </w:r>
      </w:ins>
      <w:r>
        <w:rPr>
          <w:szCs w:val="18"/>
          <w:lang w:eastAsia="en-GB"/>
        </w:rPr>
        <w:t>Parameters for Gate Control Information Calculation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6041053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65B8C"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D1A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15ADE" w14:textId="02C2A834" w:rsidR="00630684" w:rsidRPr="00F00130" w:rsidRDefault="00E409D3" w:rsidP="006E2777">
            <w:pPr>
              <w:pStyle w:val="TAH"/>
              <w:rPr>
                <w:b w:val="0"/>
                <w:szCs w:val="18"/>
                <w:lang w:val="en-US" w:eastAsia="en-GB"/>
              </w:rPr>
            </w:pPr>
            <w:ins w:id="863" w:author="Bruno Landais - C4-235104" w:date="2023-11-17T23:17:00Z">
              <w:r>
                <w:rPr>
                  <w:b w:val="0"/>
                  <w:szCs w:val="18"/>
                  <w:lang w:val="en-US" w:eastAsia="en-GB"/>
                </w:rPr>
                <w:t xml:space="preserve">Other </w:t>
              </w:r>
            </w:ins>
            <w:r w:rsidR="00630684" w:rsidRPr="00F00130">
              <w:rPr>
                <w:b w:val="0"/>
                <w:szCs w:val="18"/>
                <w:lang w:val="en-US" w:eastAsia="en-GB"/>
              </w:rPr>
              <w:t>Parameters for Gate Control Information Calc</w:t>
            </w:r>
            <w:r w:rsidR="00630684">
              <w:rPr>
                <w:b w:val="0"/>
                <w:szCs w:val="18"/>
                <w:lang w:val="en-US" w:eastAsia="en-GB"/>
              </w:rPr>
              <w:t xml:space="preserve">ulation </w:t>
            </w:r>
            <w:r w:rsidR="00630684" w:rsidRPr="00F00130">
              <w:rPr>
                <w:b w:val="0"/>
                <w:szCs w:val="18"/>
                <w:lang w:val="en-US" w:eastAsia="en-GB"/>
              </w:rPr>
              <w:t xml:space="preserve">IE Type = </w:t>
            </w:r>
            <w:r w:rsidR="00F002C0">
              <w:rPr>
                <w:b w:val="0"/>
                <w:szCs w:val="18"/>
                <w:lang w:val="en-US" w:eastAsia="en-GB"/>
              </w:rPr>
              <w:t>9</w:t>
            </w:r>
            <w:r w:rsidR="00630684"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7CBC5" w14:textId="77777777" w:rsidR="00630684" w:rsidRPr="00F00130" w:rsidRDefault="00630684" w:rsidP="006E2777">
            <w:pPr>
              <w:pStyle w:val="TAH"/>
              <w:rPr>
                <w:b w:val="0"/>
                <w:szCs w:val="18"/>
                <w:lang w:val="en-US" w:eastAsia="en-GB"/>
              </w:rPr>
            </w:pPr>
          </w:p>
        </w:tc>
      </w:tr>
      <w:tr w:rsidR="00630684" w14:paraId="5871AAB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278E8"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5394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CF8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F4D9E" w14:textId="77777777" w:rsidR="00630684" w:rsidRPr="00D25910" w:rsidRDefault="00630684" w:rsidP="006E2777">
            <w:pPr>
              <w:pStyle w:val="TAH"/>
              <w:rPr>
                <w:b w:val="0"/>
                <w:szCs w:val="18"/>
                <w:lang w:eastAsia="en-GB"/>
              </w:rPr>
            </w:pPr>
          </w:p>
        </w:tc>
      </w:tr>
      <w:tr w:rsidR="00630684" w14:paraId="26D2582B"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BAF4CA8"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2F1C8D84"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56DDB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28C2E21" w14:textId="77777777" w:rsidR="00630684" w:rsidRDefault="00630684" w:rsidP="006E2777">
            <w:pPr>
              <w:pStyle w:val="TAH"/>
              <w:rPr>
                <w:lang w:eastAsia="en-GB"/>
              </w:rPr>
            </w:pPr>
            <w:r>
              <w:rPr>
                <w:lang w:eastAsia="en-GB"/>
              </w:rPr>
              <w:t>IE Type</w:t>
            </w:r>
          </w:p>
        </w:tc>
      </w:tr>
      <w:tr w:rsidR="00630684" w14:paraId="27DAF02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E8D3B97" w14:textId="77777777" w:rsidR="00630684" w:rsidRPr="001179C9" w:rsidRDefault="00630684" w:rsidP="006E2777">
            <w:pPr>
              <w:pStyle w:val="TAL"/>
              <w:keepNext w:val="0"/>
              <w:jc w:val="center"/>
              <w:rPr>
                <w:szCs w:val="18"/>
                <w:lang w:eastAsia="en-GB"/>
              </w:rPr>
            </w:pPr>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3B34051E" w14:textId="77777777" w:rsidR="00630684" w:rsidRPr="001179C9"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5B53414" w14:textId="77777777" w:rsidR="00630684" w:rsidRPr="001179C9" w:rsidRDefault="00630684" w:rsidP="006E2777">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239BB77D" w14:textId="77777777" w:rsidR="00630684" w:rsidRPr="001179C9" w:rsidRDefault="00630684" w:rsidP="006E2777">
            <w:pPr>
              <w:pStyle w:val="TAC"/>
              <w:rPr>
                <w:szCs w:val="18"/>
                <w:lang w:eastAsia="en-GB"/>
              </w:rPr>
            </w:pPr>
            <w:r>
              <w:rPr>
                <w:szCs w:val="18"/>
                <w:lang w:eastAsia="en-GB"/>
              </w:rPr>
              <w:t>Interface Name</w:t>
            </w:r>
          </w:p>
        </w:tc>
      </w:tr>
      <w:tr w:rsidR="00630684" w14:paraId="37FA5C6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3CF047" w14:textId="77777777" w:rsidR="00630684" w:rsidRPr="001179C9" w:rsidRDefault="00630684" w:rsidP="006E2777">
            <w:pPr>
              <w:pStyle w:val="TAL"/>
              <w:keepNext w:val="0"/>
              <w:jc w:val="center"/>
              <w:rPr>
                <w:szCs w:val="18"/>
                <w:lang w:eastAsia="en-GB"/>
              </w:rPr>
            </w:pPr>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5DDA85EB" w14:textId="77777777" w:rsidR="00630684" w:rsidRPr="001179C9" w:rsidRDefault="00630684" w:rsidP="006E2777">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3507611" w14:textId="1F4EDED3" w:rsidR="00630684" w:rsidRPr="001179C9" w:rsidRDefault="00630684" w:rsidP="006E2777">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60CE4104" w14:textId="77777777" w:rsidR="00630684" w:rsidRPr="001179C9" w:rsidRDefault="00630684" w:rsidP="006E2777">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63A1244C" w14:textId="77777777" w:rsidR="00630684" w:rsidRPr="001179C9" w:rsidRDefault="00630684" w:rsidP="006E2777">
            <w:pPr>
              <w:pStyle w:val="TAC"/>
              <w:rPr>
                <w:szCs w:val="18"/>
                <w:lang w:eastAsia="en-GB"/>
              </w:rPr>
            </w:pPr>
            <w:r>
              <w:rPr>
                <w:szCs w:val="18"/>
                <w:lang w:eastAsia="en-GB"/>
              </w:rPr>
              <w:t>Gate Control Parameters</w:t>
            </w:r>
          </w:p>
        </w:tc>
      </w:tr>
    </w:tbl>
    <w:p w14:paraId="597ABD68" w14:textId="77777777" w:rsidR="00630684" w:rsidRPr="00630684" w:rsidRDefault="00630684" w:rsidP="008D6DF1"/>
    <w:p w14:paraId="0E8A0AD5" w14:textId="745252B9" w:rsidR="00E2696C" w:rsidRPr="00392A96" w:rsidRDefault="00E2696C" w:rsidP="008D6DF1">
      <w:pPr>
        <w:pStyle w:val="Heading3"/>
      </w:pPr>
      <w:bookmarkStart w:id="864" w:name="_Toc151156703"/>
      <w:r>
        <w:t>7.</w:t>
      </w:r>
      <w:r w:rsidR="00767E62">
        <w:t>3.</w:t>
      </w:r>
      <w:r>
        <w:t>4</w:t>
      </w:r>
      <w:r>
        <w:tab/>
        <w:t>Set Response</w:t>
      </w:r>
      <w:bookmarkEnd w:id="864"/>
    </w:p>
    <w:p w14:paraId="60CE52E9" w14:textId="75E405B9" w:rsidR="00E2696C" w:rsidRDefault="00E2696C">
      <w:pPr>
        <w:pStyle w:val="Heading4"/>
      </w:pPr>
      <w:bookmarkStart w:id="865" w:name="_Toc151156704"/>
      <w:r>
        <w:t>7.</w:t>
      </w:r>
      <w:r w:rsidR="00767E62">
        <w:t>3.</w:t>
      </w:r>
      <w:r>
        <w:t>4.1</w:t>
      </w:r>
      <w:r>
        <w:tab/>
        <w:t>Message definition</w:t>
      </w:r>
      <w:bookmarkEnd w:id="865"/>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lastRenderedPageBreak/>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77777777" w:rsidR="00630684" w:rsidRDefault="00630684" w:rsidP="006E2777">
            <w:pPr>
              <w:pStyle w:val="TAL"/>
              <w:keepNext w:val="0"/>
              <w:rPr>
                <w:szCs w:val="18"/>
                <w:lang w:eastAsia="en-GB"/>
              </w:rPr>
            </w:pPr>
            <w:r>
              <w:rPr>
                <w:szCs w:val="18"/>
                <w:lang w:eastAsia="en-GB"/>
              </w:rPr>
              <w:t>This IE shall indicate success, partial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r w:rsidR="00630684" w:rsidDel="001A3EB0" w14:paraId="0C030ED3" w14:textId="75DD5CA3" w:rsidTr="006E2777">
        <w:trPr>
          <w:del w:id="866" w:author="Bruno Landais - C4-235101" w:date="2023-11-17T23:11:00Z"/>
        </w:trPr>
        <w:tc>
          <w:tcPr>
            <w:tcW w:w="2127" w:type="dxa"/>
            <w:tcBorders>
              <w:top w:val="single" w:sz="4" w:space="0" w:color="auto"/>
              <w:left w:val="single" w:sz="4" w:space="0" w:color="auto"/>
              <w:bottom w:val="single" w:sz="4" w:space="0" w:color="auto"/>
              <w:right w:val="single" w:sz="4" w:space="0" w:color="auto"/>
            </w:tcBorders>
            <w:vAlign w:val="center"/>
          </w:tcPr>
          <w:p w14:paraId="333CDC82" w14:textId="48ABE57D" w:rsidR="00630684" w:rsidDel="001A3EB0" w:rsidRDefault="00630684" w:rsidP="006E2777">
            <w:pPr>
              <w:pStyle w:val="TAL"/>
              <w:keepNext w:val="0"/>
              <w:jc w:val="center"/>
              <w:rPr>
                <w:del w:id="867" w:author="Bruno Landais - C4-235101" w:date="2023-11-17T23:11:00Z"/>
                <w:szCs w:val="18"/>
                <w:lang w:eastAsia="en-GB"/>
              </w:rPr>
            </w:pPr>
            <w:del w:id="868" w:author="Bruno Landais - C4-235101" w:date="2023-11-17T23:11:00Z">
              <w:r w:rsidDel="001A3EB0">
                <w:rPr>
                  <w:szCs w:val="18"/>
                  <w:lang w:eastAsia="en-GB"/>
                </w:rPr>
                <w:delText>Partial Failure Information</w:delText>
              </w:r>
            </w:del>
          </w:p>
        </w:tc>
        <w:tc>
          <w:tcPr>
            <w:tcW w:w="425" w:type="dxa"/>
            <w:tcBorders>
              <w:top w:val="single" w:sz="4" w:space="0" w:color="auto"/>
              <w:left w:val="single" w:sz="4" w:space="0" w:color="auto"/>
              <w:bottom w:val="single" w:sz="4" w:space="0" w:color="auto"/>
              <w:right w:val="single" w:sz="4" w:space="0" w:color="auto"/>
            </w:tcBorders>
          </w:tcPr>
          <w:p w14:paraId="40E42DCF" w14:textId="7933A5B8" w:rsidR="00630684" w:rsidDel="001A3EB0" w:rsidRDefault="00630684" w:rsidP="006E2777">
            <w:pPr>
              <w:pStyle w:val="TAC"/>
              <w:keepNext w:val="0"/>
              <w:rPr>
                <w:del w:id="869" w:author="Bruno Landais - C4-235101" w:date="2023-11-17T23:11:00Z"/>
                <w:szCs w:val="18"/>
                <w:lang w:eastAsia="en-GB"/>
              </w:rPr>
            </w:pPr>
            <w:del w:id="870" w:author="Bruno Landais - C4-235101" w:date="2023-11-17T23:11:00Z">
              <w:r w:rsidDel="001A3EB0">
                <w:rPr>
                  <w:szCs w:val="18"/>
                  <w:lang w:eastAsia="en-GB"/>
                </w:rPr>
                <w:delText>C</w:delText>
              </w:r>
            </w:del>
          </w:p>
        </w:tc>
        <w:tc>
          <w:tcPr>
            <w:tcW w:w="5245" w:type="dxa"/>
            <w:tcBorders>
              <w:top w:val="single" w:sz="4" w:space="0" w:color="auto"/>
              <w:left w:val="single" w:sz="4" w:space="0" w:color="auto"/>
              <w:bottom w:val="single" w:sz="4" w:space="0" w:color="auto"/>
              <w:right w:val="single" w:sz="4" w:space="0" w:color="auto"/>
            </w:tcBorders>
          </w:tcPr>
          <w:p w14:paraId="0CBE3C16" w14:textId="5D0E8CC4" w:rsidR="00630684" w:rsidDel="001A3EB0" w:rsidRDefault="00630684" w:rsidP="006E2777">
            <w:pPr>
              <w:pStyle w:val="TAL"/>
              <w:keepNext w:val="0"/>
              <w:rPr>
                <w:del w:id="871" w:author="Bruno Landais - C4-235101" w:date="2023-11-17T23:11:00Z"/>
                <w:szCs w:val="18"/>
                <w:lang w:eastAsia="en-GB"/>
              </w:rPr>
            </w:pPr>
            <w:del w:id="872" w:author="Bruno Landais - C4-235101" w:date="2023-11-17T23:11:00Z">
              <w:r w:rsidDel="001A3EB0">
                <w:rPr>
                  <w:szCs w:val="18"/>
                  <w:lang w:eastAsia="en-GB"/>
                </w:rPr>
                <w:delText>This IE shall be present if the request was partially successful. When present, it shall indicate the TN streams for which the requested configuration failed to be applied and the reason of the failure.</w:delText>
              </w:r>
            </w:del>
          </w:p>
          <w:p w14:paraId="7913E251" w14:textId="194FB62B" w:rsidR="00630684" w:rsidDel="001A3EB0" w:rsidRDefault="00630684" w:rsidP="006E2777">
            <w:pPr>
              <w:pStyle w:val="TAL"/>
              <w:keepNext w:val="0"/>
              <w:rPr>
                <w:del w:id="873" w:author="Bruno Landais - C4-235101" w:date="2023-11-17T23:11:00Z"/>
                <w:szCs w:val="18"/>
                <w:lang w:eastAsia="en-GB"/>
              </w:rPr>
            </w:pPr>
            <w:del w:id="874" w:author="Bruno Landais - C4-235101" w:date="2023-11-17T23:11:00Z">
              <w:r w:rsidRPr="001179C9" w:rsidDel="001A3EB0">
                <w:rPr>
                  <w:szCs w:val="18"/>
                  <w:lang w:eastAsia="zh-CN"/>
                </w:rPr>
                <w:delText xml:space="preserve">Several IEs with the same IE type may be present to </w:delText>
              </w:r>
              <w:r w:rsidDel="001A3EB0">
                <w:rPr>
                  <w:szCs w:val="18"/>
                  <w:lang w:eastAsia="zh-CN"/>
                </w:rPr>
                <w:delText>report multiple streams.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ADE44D3" w14:textId="4F25BD56" w:rsidR="00630684" w:rsidDel="001A3EB0" w:rsidRDefault="00630684" w:rsidP="006E2777">
            <w:pPr>
              <w:pStyle w:val="TAC"/>
              <w:rPr>
                <w:del w:id="875" w:author="Bruno Landais - C4-235101" w:date="2023-11-17T23:11:00Z"/>
                <w:szCs w:val="18"/>
                <w:lang w:eastAsia="en-GB"/>
              </w:rPr>
            </w:pPr>
            <w:del w:id="876" w:author="Bruno Landais - C4-235101" w:date="2023-11-17T23:11:00Z">
              <w:r w:rsidDel="001A3EB0">
                <w:rPr>
                  <w:szCs w:val="18"/>
                  <w:lang w:eastAsia="en-GB"/>
                </w:rPr>
                <w:delText>Partial Failure Information</w:delText>
              </w:r>
            </w:del>
          </w:p>
        </w:tc>
      </w:tr>
    </w:tbl>
    <w:p w14:paraId="6C5C62A8" w14:textId="77777777" w:rsidR="00630684" w:rsidRPr="001C5FB6" w:rsidRDefault="00630684" w:rsidP="00630684">
      <w:pPr>
        <w:pStyle w:val="B1"/>
        <w:rPr>
          <w:lang w:val="en-US"/>
        </w:rPr>
      </w:pPr>
    </w:p>
    <w:p w14:paraId="2F41B51A" w14:textId="3385ECAD" w:rsidR="00630684" w:rsidDel="001A3EB0" w:rsidRDefault="00630684" w:rsidP="00630684">
      <w:pPr>
        <w:pStyle w:val="TH"/>
        <w:rPr>
          <w:del w:id="877" w:author="Bruno Landais - C4-235101" w:date="2023-11-17T23:11:00Z"/>
        </w:rPr>
      </w:pPr>
      <w:del w:id="878" w:author="Bruno Landais - C4-235101" w:date="2023-11-17T23:11:00Z">
        <w:r w:rsidDel="001A3EB0">
          <w:delText>Table 7.</w:delText>
        </w:r>
        <w:r w:rsidR="0030344D" w:rsidDel="001A3EB0">
          <w:delText>3.</w:delText>
        </w:r>
        <w:r w:rsidDel="001A3EB0">
          <w:delText>4.1-2: Partial Failure Information</w:delText>
        </w:r>
      </w:del>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rsidDel="001A3EB0" w14:paraId="284F0FB7" w14:textId="1EF96DD8" w:rsidTr="006E2777">
        <w:trPr>
          <w:del w:id="879" w:author="Bruno Landais - C4-235101" w:date="2023-11-17T23:11: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D79D8" w14:textId="21230A30" w:rsidR="00630684" w:rsidRPr="00D25910" w:rsidDel="001A3EB0" w:rsidRDefault="00630684" w:rsidP="006E2777">
            <w:pPr>
              <w:pStyle w:val="TAH"/>
              <w:rPr>
                <w:del w:id="880" w:author="Bruno Landais - C4-235101" w:date="2023-11-17T23:11:00Z"/>
                <w:b w:val="0"/>
                <w:szCs w:val="18"/>
                <w:lang w:eastAsia="en-GB"/>
              </w:rPr>
            </w:pPr>
            <w:del w:id="881" w:author="Bruno Landais - C4-235101" w:date="2023-11-17T23:11:00Z">
              <w:r w:rsidRPr="00D25910" w:rsidDel="001A3EB0">
                <w:rPr>
                  <w:b w:val="0"/>
                  <w:szCs w:val="18"/>
                  <w:lang w:eastAsia="en-GB"/>
                </w:rPr>
                <w:delText>Octet 1 and 2</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80D51" w14:textId="584AA5DC" w:rsidR="00630684" w:rsidRPr="00D25910" w:rsidDel="001A3EB0" w:rsidRDefault="00630684" w:rsidP="006E2777">
            <w:pPr>
              <w:pStyle w:val="TAH"/>
              <w:rPr>
                <w:del w:id="882" w:author="Bruno Landais - C4-235101" w:date="2023-11-17T23:11: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39897" w14:textId="3F74A3FF" w:rsidR="00630684" w:rsidRPr="00D25910" w:rsidDel="001A3EB0" w:rsidRDefault="00630684" w:rsidP="006E2777">
            <w:pPr>
              <w:pStyle w:val="TAH"/>
              <w:rPr>
                <w:del w:id="883" w:author="Bruno Landais - C4-235101" w:date="2023-11-17T23:11:00Z"/>
                <w:b w:val="0"/>
                <w:szCs w:val="18"/>
                <w:lang w:val="fr-FR" w:eastAsia="en-GB"/>
              </w:rPr>
            </w:pPr>
            <w:del w:id="884" w:author="Bruno Landais - C4-235101" w:date="2023-11-17T23:11:00Z">
              <w:r w:rsidDel="001A3EB0">
                <w:rPr>
                  <w:b w:val="0"/>
                  <w:szCs w:val="18"/>
                  <w:lang w:val="fr-FR" w:eastAsia="en-GB"/>
                </w:rPr>
                <w:delText>Partial Failure Information</w:delText>
              </w:r>
              <w:r w:rsidRPr="00D25910" w:rsidDel="001A3EB0">
                <w:rPr>
                  <w:b w:val="0"/>
                  <w:szCs w:val="18"/>
                  <w:lang w:val="fr-FR" w:eastAsia="en-GB"/>
                </w:rPr>
                <w:delText xml:space="preserve"> IE Type = </w:delText>
              </w:r>
              <w:r w:rsidR="00F002C0" w:rsidDel="001A3EB0">
                <w:rPr>
                  <w:b w:val="0"/>
                  <w:szCs w:val="18"/>
                  <w:lang w:val="fr-FR" w:eastAsia="en-GB"/>
                </w:rPr>
                <w:delText>20</w:delText>
              </w:r>
              <w:r w:rsidRPr="00D25910" w:rsidDel="001A3EB0">
                <w:rPr>
                  <w:b w:val="0"/>
                  <w:szCs w:val="18"/>
                  <w:lang w:val="fr-FR" w:eastAsia="en-GB"/>
                </w:rPr>
                <w:delText xml:space="preserve"> (decimal)</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1D397" w14:textId="78C454E2" w:rsidR="00630684" w:rsidRPr="00D25910" w:rsidDel="001A3EB0" w:rsidRDefault="00630684" w:rsidP="006E2777">
            <w:pPr>
              <w:pStyle w:val="TAH"/>
              <w:rPr>
                <w:del w:id="885" w:author="Bruno Landais - C4-235101" w:date="2023-11-17T23:11:00Z"/>
                <w:b w:val="0"/>
                <w:szCs w:val="18"/>
                <w:lang w:val="fr-FR" w:eastAsia="en-GB"/>
              </w:rPr>
            </w:pPr>
          </w:p>
        </w:tc>
      </w:tr>
      <w:tr w:rsidR="00630684" w:rsidDel="001A3EB0" w14:paraId="72C08F23" w14:textId="248A71C9" w:rsidTr="006E2777">
        <w:trPr>
          <w:del w:id="886" w:author="Bruno Landais - C4-235101" w:date="2023-11-17T23:11: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A9A5F" w14:textId="79C6E525" w:rsidR="00630684" w:rsidRPr="00D25910" w:rsidDel="001A3EB0" w:rsidRDefault="00630684" w:rsidP="006E2777">
            <w:pPr>
              <w:pStyle w:val="TAH"/>
              <w:rPr>
                <w:del w:id="887" w:author="Bruno Landais - C4-235101" w:date="2023-11-17T23:11:00Z"/>
                <w:b w:val="0"/>
                <w:szCs w:val="18"/>
                <w:lang w:eastAsia="en-GB"/>
              </w:rPr>
            </w:pPr>
            <w:del w:id="888" w:author="Bruno Landais - C4-235101" w:date="2023-11-17T23:11:00Z">
              <w:r w:rsidRPr="00D25910" w:rsidDel="001A3EB0">
                <w:rPr>
                  <w:b w:val="0"/>
                  <w:szCs w:val="18"/>
                  <w:lang w:eastAsia="en-GB"/>
                </w:rPr>
                <w:delText>Octets 3 and 4</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125E0" w14:textId="5E51C03D" w:rsidR="00630684" w:rsidRPr="00D25910" w:rsidDel="001A3EB0" w:rsidRDefault="00630684" w:rsidP="006E2777">
            <w:pPr>
              <w:pStyle w:val="TAH"/>
              <w:rPr>
                <w:del w:id="889" w:author="Bruno Landais - C4-235101" w:date="2023-11-17T23:11: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6C37C" w14:textId="6199360C" w:rsidR="00630684" w:rsidRPr="00D25910" w:rsidDel="001A3EB0" w:rsidRDefault="00630684" w:rsidP="006E2777">
            <w:pPr>
              <w:pStyle w:val="TAH"/>
              <w:rPr>
                <w:del w:id="890" w:author="Bruno Landais - C4-235101" w:date="2023-11-17T23:11:00Z"/>
                <w:b w:val="0"/>
                <w:szCs w:val="18"/>
                <w:lang w:eastAsia="en-GB"/>
              </w:rPr>
            </w:pPr>
            <w:del w:id="891" w:author="Bruno Landais - C4-235101" w:date="2023-11-17T23:11:00Z">
              <w:r w:rsidRPr="00D25910" w:rsidDel="001A3EB0">
                <w:rPr>
                  <w:b w:val="0"/>
                  <w:szCs w:val="18"/>
                  <w:lang w:eastAsia="en-GB"/>
                </w:rPr>
                <w:delText>Length = n</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66654" w14:textId="4DBB4672" w:rsidR="00630684" w:rsidRPr="00D25910" w:rsidDel="001A3EB0" w:rsidRDefault="00630684" w:rsidP="006E2777">
            <w:pPr>
              <w:pStyle w:val="TAH"/>
              <w:rPr>
                <w:del w:id="892" w:author="Bruno Landais - C4-235101" w:date="2023-11-17T23:11:00Z"/>
                <w:b w:val="0"/>
                <w:szCs w:val="18"/>
                <w:lang w:eastAsia="en-GB"/>
              </w:rPr>
            </w:pPr>
          </w:p>
        </w:tc>
      </w:tr>
      <w:tr w:rsidR="00630684" w:rsidDel="001A3EB0" w14:paraId="5348EEB3" w14:textId="74ED0FFA" w:rsidTr="006E2777">
        <w:trPr>
          <w:del w:id="893" w:author="Bruno Landais - C4-235101" w:date="2023-11-17T23:11:00Z"/>
        </w:trPr>
        <w:tc>
          <w:tcPr>
            <w:tcW w:w="2127" w:type="dxa"/>
            <w:tcBorders>
              <w:top w:val="single" w:sz="4" w:space="0" w:color="auto"/>
              <w:left w:val="single" w:sz="4" w:space="0" w:color="auto"/>
              <w:bottom w:val="single" w:sz="4" w:space="0" w:color="auto"/>
              <w:right w:val="single" w:sz="4" w:space="0" w:color="auto"/>
            </w:tcBorders>
            <w:hideMark/>
          </w:tcPr>
          <w:p w14:paraId="60401DC3" w14:textId="0D2D17F4" w:rsidR="00630684" w:rsidDel="001A3EB0" w:rsidRDefault="00630684" w:rsidP="006E2777">
            <w:pPr>
              <w:pStyle w:val="TAH"/>
              <w:rPr>
                <w:del w:id="894" w:author="Bruno Landais - C4-235101" w:date="2023-11-17T23:11:00Z"/>
                <w:lang w:eastAsia="en-GB"/>
              </w:rPr>
            </w:pPr>
            <w:del w:id="895" w:author="Bruno Landais - C4-235101" w:date="2023-11-17T23:11:00Z">
              <w:r w:rsidDel="001A3EB0">
                <w:rPr>
                  <w:lang w:eastAsia="en-GB"/>
                </w:rPr>
                <w:delText>Information elements</w:delText>
              </w:r>
            </w:del>
          </w:p>
        </w:tc>
        <w:tc>
          <w:tcPr>
            <w:tcW w:w="425" w:type="dxa"/>
            <w:tcBorders>
              <w:top w:val="single" w:sz="4" w:space="0" w:color="auto"/>
              <w:left w:val="single" w:sz="4" w:space="0" w:color="auto"/>
              <w:bottom w:val="single" w:sz="4" w:space="0" w:color="auto"/>
              <w:right w:val="single" w:sz="4" w:space="0" w:color="auto"/>
            </w:tcBorders>
            <w:hideMark/>
          </w:tcPr>
          <w:p w14:paraId="16C298FC" w14:textId="1998FABE" w:rsidR="00630684" w:rsidDel="001A3EB0" w:rsidRDefault="00630684" w:rsidP="006E2777">
            <w:pPr>
              <w:pStyle w:val="TAH"/>
              <w:rPr>
                <w:del w:id="896" w:author="Bruno Landais - C4-235101" w:date="2023-11-17T23:11:00Z"/>
                <w:lang w:eastAsia="en-GB"/>
              </w:rPr>
            </w:pPr>
            <w:del w:id="897" w:author="Bruno Landais - C4-235101" w:date="2023-11-17T23:11:00Z">
              <w:r w:rsidDel="001A3EB0">
                <w:rPr>
                  <w:lang w:eastAsia="en-GB"/>
                </w:rPr>
                <w:delText>P</w:delText>
              </w:r>
            </w:del>
          </w:p>
        </w:tc>
        <w:tc>
          <w:tcPr>
            <w:tcW w:w="5245" w:type="dxa"/>
            <w:tcBorders>
              <w:top w:val="single" w:sz="4" w:space="0" w:color="auto"/>
              <w:left w:val="single" w:sz="4" w:space="0" w:color="auto"/>
              <w:bottom w:val="single" w:sz="4" w:space="0" w:color="auto"/>
              <w:right w:val="single" w:sz="4" w:space="0" w:color="auto"/>
            </w:tcBorders>
            <w:hideMark/>
          </w:tcPr>
          <w:p w14:paraId="4273B88A" w14:textId="2761EE1E" w:rsidR="00630684" w:rsidDel="001A3EB0" w:rsidRDefault="00630684" w:rsidP="006E2777">
            <w:pPr>
              <w:pStyle w:val="TAH"/>
              <w:rPr>
                <w:del w:id="898" w:author="Bruno Landais - C4-235101" w:date="2023-11-17T23:11:00Z"/>
                <w:lang w:eastAsia="en-GB"/>
              </w:rPr>
            </w:pPr>
            <w:del w:id="899" w:author="Bruno Landais - C4-235101" w:date="2023-11-17T23:11:00Z">
              <w:r w:rsidDel="001A3EB0">
                <w:rPr>
                  <w:lang w:eastAsia="en-GB"/>
                </w:rPr>
                <w:delText>Condition / Comment</w:delText>
              </w:r>
            </w:del>
          </w:p>
        </w:tc>
        <w:tc>
          <w:tcPr>
            <w:tcW w:w="1984" w:type="dxa"/>
            <w:tcBorders>
              <w:top w:val="single" w:sz="4" w:space="0" w:color="auto"/>
              <w:left w:val="single" w:sz="4" w:space="0" w:color="auto"/>
              <w:bottom w:val="single" w:sz="4" w:space="0" w:color="auto"/>
              <w:right w:val="single" w:sz="4" w:space="0" w:color="auto"/>
            </w:tcBorders>
            <w:hideMark/>
          </w:tcPr>
          <w:p w14:paraId="6C7B5A6D" w14:textId="4E2B79D0" w:rsidR="00630684" w:rsidDel="001A3EB0" w:rsidRDefault="00630684" w:rsidP="006E2777">
            <w:pPr>
              <w:pStyle w:val="TAH"/>
              <w:rPr>
                <w:del w:id="900" w:author="Bruno Landais - C4-235101" w:date="2023-11-17T23:11:00Z"/>
                <w:lang w:eastAsia="en-GB"/>
              </w:rPr>
            </w:pPr>
            <w:del w:id="901" w:author="Bruno Landais - C4-235101" w:date="2023-11-17T23:11:00Z">
              <w:r w:rsidDel="001A3EB0">
                <w:rPr>
                  <w:lang w:eastAsia="en-GB"/>
                </w:rPr>
                <w:delText>IE Type</w:delText>
              </w:r>
            </w:del>
          </w:p>
        </w:tc>
      </w:tr>
      <w:tr w:rsidR="00630684" w:rsidDel="001A3EB0" w14:paraId="36372C22" w14:textId="55A181F5" w:rsidTr="006E2777">
        <w:trPr>
          <w:del w:id="902" w:author="Bruno Landais - C4-235101" w:date="2023-11-17T23:11:00Z"/>
        </w:trPr>
        <w:tc>
          <w:tcPr>
            <w:tcW w:w="2127" w:type="dxa"/>
            <w:tcBorders>
              <w:top w:val="single" w:sz="4" w:space="0" w:color="auto"/>
              <w:left w:val="single" w:sz="4" w:space="0" w:color="auto"/>
              <w:bottom w:val="single" w:sz="4" w:space="0" w:color="auto"/>
              <w:right w:val="single" w:sz="4" w:space="0" w:color="auto"/>
            </w:tcBorders>
            <w:vAlign w:val="center"/>
          </w:tcPr>
          <w:p w14:paraId="2FFA2078" w14:textId="7DD35367" w:rsidR="00630684" w:rsidRPr="001179C9" w:rsidDel="001A3EB0" w:rsidRDefault="00630684" w:rsidP="006E2777">
            <w:pPr>
              <w:pStyle w:val="TAL"/>
              <w:keepNext w:val="0"/>
              <w:jc w:val="center"/>
              <w:rPr>
                <w:del w:id="903" w:author="Bruno Landais - C4-235101" w:date="2023-11-17T23:11:00Z"/>
                <w:szCs w:val="18"/>
                <w:lang w:eastAsia="en-GB"/>
              </w:rPr>
            </w:pPr>
            <w:del w:id="904" w:author="Bruno Landais - C4-235101" w:date="2023-11-17T23:11:00Z">
              <w:r w:rsidDel="001A3EB0">
                <w:rPr>
                  <w:szCs w:val="18"/>
                  <w:lang w:eastAsia="en-GB"/>
                </w:rPr>
                <w:delText>TSN Stream ID</w:delText>
              </w:r>
            </w:del>
          </w:p>
        </w:tc>
        <w:tc>
          <w:tcPr>
            <w:tcW w:w="425" w:type="dxa"/>
            <w:tcBorders>
              <w:top w:val="single" w:sz="4" w:space="0" w:color="auto"/>
              <w:left w:val="single" w:sz="4" w:space="0" w:color="auto"/>
              <w:bottom w:val="single" w:sz="4" w:space="0" w:color="auto"/>
              <w:right w:val="single" w:sz="4" w:space="0" w:color="auto"/>
            </w:tcBorders>
          </w:tcPr>
          <w:p w14:paraId="29BC7476" w14:textId="686B4BFD" w:rsidR="00630684" w:rsidRPr="001179C9" w:rsidDel="001A3EB0" w:rsidRDefault="00630684" w:rsidP="006E2777">
            <w:pPr>
              <w:pStyle w:val="TAC"/>
              <w:keepNext w:val="0"/>
              <w:rPr>
                <w:del w:id="905" w:author="Bruno Landais - C4-235101" w:date="2023-11-17T23:11:00Z"/>
                <w:szCs w:val="18"/>
                <w:lang w:eastAsia="en-GB"/>
              </w:rPr>
            </w:pPr>
            <w:del w:id="906" w:author="Bruno Landais - C4-235101" w:date="2023-11-17T23:11:00Z">
              <w:r w:rsidDel="001A3EB0">
                <w:rPr>
                  <w:szCs w:val="18"/>
                  <w:lang w:eastAsia="en-GB"/>
                </w:rPr>
                <w:delText>M</w:delText>
              </w:r>
            </w:del>
          </w:p>
        </w:tc>
        <w:tc>
          <w:tcPr>
            <w:tcW w:w="5245" w:type="dxa"/>
            <w:tcBorders>
              <w:top w:val="single" w:sz="4" w:space="0" w:color="auto"/>
              <w:left w:val="single" w:sz="4" w:space="0" w:color="auto"/>
              <w:bottom w:val="single" w:sz="4" w:space="0" w:color="auto"/>
              <w:right w:val="single" w:sz="4" w:space="0" w:color="auto"/>
            </w:tcBorders>
          </w:tcPr>
          <w:p w14:paraId="3DCC96AE" w14:textId="4E2E3100" w:rsidR="00630684" w:rsidRPr="001179C9" w:rsidDel="001A3EB0" w:rsidRDefault="00630684" w:rsidP="006E2777">
            <w:pPr>
              <w:pStyle w:val="TAL"/>
              <w:keepNext w:val="0"/>
              <w:rPr>
                <w:del w:id="907" w:author="Bruno Landais - C4-235101" w:date="2023-11-17T23:11:00Z"/>
                <w:szCs w:val="18"/>
                <w:lang w:eastAsia="en-GB"/>
              </w:rPr>
            </w:pPr>
            <w:del w:id="908" w:author="Bruno Landais - C4-235101" w:date="2023-11-17T23:11:00Z">
              <w:r w:rsidDel="001A3EB0">
                <w:rPr>
                  <w:szCs w:val="18"/>
                  <w:lang w:eastAsia="en-GB"/>
                </w:rPr>
                <w:delText>This IE shall indicate the TN Stream whose requested configuration failed to be applied.</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CBD5372" w14:textId="65A7136F" w:rsidR="00630684" w:rsidRPr="001179C9" w:rsidDel="001A3EB0" w:rsidRDefault="00630684" w:rsidP="006E2777">
            <w:pPr>
              <w:pStyle w:val="TAC"/>
              <w:rPr>
                <w:del w:id="909" w:author="Bruno Landais - C4-235101" w:date="2023-11-17T23:11:00Z"/>
                <w:szCs w:val="18"/>
                <w:lang w:eastAsia="en-GB"/>
              </w:rPr>
            </w:pPr>
            <w:del w:id="910" w:author="Bruno Landais - C4-235101" w:date="2023-11-17T23:11:00Z">
              <w:r w:rsidDel="001A3EB0">
                <w:rPr>
                  <w:szCs w:val="18"/>
                  <w:lang w:eastAsia="en-GB"/>
                </w:rPr>
                <w:delText>TN Stream ID</w:delText>
              </w:r>
            </w:del>
          </w:p>
        </w:tc>
      </w:tr>
      <w:tr w:rsidR="00630684" w:rsidDel="001A3EB0" w14:paraId="1BB34704" w14:textId="5EFBF7BA" w:rsidTr="006E2777">
        <w:trPr>
          <w:del w:id="911" w:author="Bruno Landais - C4-235101" w:date="2023-11-17T23:11:00Z"/>
        </w:trPr>
        <w:tc>
          <w:tcPr>
            <w:tcW w:w="2127" w:type="dxa"/>
            <w:tcBorders>
              <w:top w:val="single" w:sz="4" w:space="0" w:color="auto"/>
              <w:left w:val="single" w:sz="4" w:space="0" w:color="auto"/>
              <w:bottom w:val="single" w:sz="4" w:space="0" w:color="auto"/>
              <w:right w:val="single" w:sz="4" w:space="0" w:color="auto"/>
            </w:tcBorders>
            <w:vAlign w:val="center"/>
          </w:tcPr>
          <w:p w14:paraId="7DA4E798" w14:textId="11236BEB" w:rsidR="00630684" w:rsidRPr="001179C9" w:rsidDel="001A3EB0" w:rsidRDefault="00630684" w:rsidP="006E2777">
            <w:pPr>
              <w:pStyle w:val="TAL"/>
              <w:keepNext w:val="0"/>
              <w:jc w:val="center"/>
              <w:rPr>
                <w:del w:id="912" w:author="Bruno Landais - C4-235101" w:date="2023-11-17T23:11:00Z"/>
                <w:szCs w:val="18"/>
                <w:lang w:eastAsia="en-GB"/>
              </w:rPr>
            </w:pPr>
            <w:del w:id="913" w:author="Bruno Landais - C4-235101" w:date="2023-11-17T23:11:00Z">
              <w:r w:rsidDel="001A3EB0">
                <w:rPr>
                  <w:szCs w:val="18"/>
                  <w:lang w:eastAsia="en-GB"/>
                </w:rPr>
                <w:delText>Failure Cause</w:delText>
              </w:r>
            </w:del>
          </w:p>
        </w:tc>
        <w:tc>
          <w:tcPr>
            <w:tcW w:w="425" w:type="dxa"/>
            <w:tcBorders>
              <w:top w:val="single" w:sz="4" w:space="0" w:color="auto"/>
              <w:left w:val="single" w:sz="4" w:space="0" w:color="auto"/>
              <w:bottom w:val="single" w:sz="4" w:space="0" w:color="auto"/>
              <w:right w:val="single" w:sz="4" w:space="0" w:color="auto"/>
            </w:tcBorders>
          </w:tcPr>
          <w:p w14:paraId="3A55AADB" w14:textId="0675EEA6" w:rsidR="00630684" w:rsidRPr="001179C9" w:rsidDel="001A3EB0" w:rsidRDefault="00630684" w:rsidP="006E2777">
            <w:pPr>
              <w:pStyle w:val="TAC"/>
              <w:keepNext w:val="0"/>
              <w:rPr>
                <w:del w:id="914" w:author="Bruno Landais - C4-235101" w:date="2023-11-17T23:11:00Z"/>
                <w:szCs w:val="18"/>
                <w:lang w:eastAsia="en-GB"/>
              </w:rPr>
            </w:pPr>
            <w:del w:id="915" w:author="Bruno Landais - C4-235101" w:date="2023-11-17T23:11:00Z">
              <w:r w:rsidDel="001A3EB0">
                <w:rPr>
                  <w:szCs w:val="18"/>
                  <w:lang w:eastAsia="en-GB"/>
                </w:rPr>
                <w:delText>M</w:delText>
              </w:r>
            </w:del>
          </w:p>
        </w:tc>
        <w:tc>
          <w:tcPr>
            <w:tcW w:w="5245" w:type="dxa"/>
            <w:tcBorders>
              <w:top w:val="single" w:sz="4" w:space="0" w:color="auto"/>
              <w:left w:val="single" w:sz="4" w:space="0" w:color="auto"/>
              <w:bottom w:val="single" w:sz="4" w:space="0" w:color="auto"/>
              <w:right w:val="single" w:sz="4" w:space="0" w:color="auto"/>
            </w:tcBorders>
          </w:tcPr>
          <w:p w14:paraId="0388581F" w14:textId="404A56D4" w:rsidR="00630684" w:rsidRPr="001179C9" w:rsidDel="001A3EB0" w:rsidRDefault="00630684" w:rsidP="006E2777">
            <w:pPr>
              <w:pStyle w:val="TAL"/>
              <w:keepNext w:val="0"/>
              <w:rPr>
                <w:del w:id="916" w:author="Bruno Landais - C4-235101" w:date="2023-11-17T23:11:00Z"/>
                <w:szCs w:val="18"/>
                <w:lang w:eastAsia="en-GB"/>
              </w:rPr>
            </w:pPr>
            <w:del w:id="917" w:author="Bruno Landais - C4-235101" w:date="2023-11-17T23:11:00Z">
              <w:r w:rsidDel="001A3EB0">
                <w:rPr>
                  <w:szCs w:val="18"/>
                  <w:lang w:eastAsia="en-GB"/>
                </w:rPr>
                <w:delText>This IE shall indicate the reason why the requested stream configuration failed to be applied.</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0A95875" w14:textId="20F480C0" w:rsidR="00630684" w:rsidRPr="001179C9" w:rsidDel="001A3EB0" w:rsidRDefault="00630684" w:rsidP="006E2777">
            <w:pPr>
              <w:pStyle w:val="TAC"/>
              <w:rPr>
                <w:del w:id="918" w:author="Bruno Landais - C4-235101" w:date="2023-11-17T23:11:00Z"/>
                <w:szCs w:val="18"/>
                <w:lang w:eastAsia="en-GB"/>
              </w:rPr>
            </w:pPr>
            <w:del w:id="919" w:author="Bruno Landais - C4-235101" w:date="2023-11-17T23:11:00Z">
              <w:r w:rsidDel="001A3EB0">
                <w:rPr>
                  <w:szCs w:val="18"/>
                  <w:lang w:eastAsia="en-GB"/>
                </w:rPr>
                <w:delText>Cause</w:delText>
              </w:r>
            </w:del>
          </w:p>
        </w:tc>
      </w:tr>
    </w:tbl>
    <w:p w14:paraId="4ADE370D" w14:textId="77777777" w:rsidR="00630684" w:rsidRPr="00630684" w:rsidRDefault="00630684" w:rsidP="008D6DF1"/>
    <w:p w14:paraId="1855D77A" w14:textId="77777777" w:rsidR="00E2696C" w:rsidRPr="004D3578" w:rsidRDefault="00E2696C" w:rsidP="00E2696C">
      <w:pPr>
        <w:pStyle w:val="Heading1"/>
      </w:pPr>
      <w:bookmarkStart w:id="920" w:name="_Toc151156705"/>
      <w:r>
        <w:t>8</w:t>
      </w:r>
      <w:r w:rsidRPr="004D3578">
        <w:tab/>
      </w:r>
      <w:r>
        <w:t>Information elements coding</w:t>
      </w:r>
      <w:bookmarkEnd w:id="920"/>
    </w:p>
    <w:p w14:paraId="2A3535BC" w14:textId="77777777" w:rsidR="00157621" w:rsidRPr="00042173" w:rsidRDefault="00157621" w:rsidP="00157621">
      <w:pPr>
        <w:pStyle w:val="Heading2"/>
        <w:rPr>
          <w:lang w:val="en-US"/>
        </w:rPr>
      </w:pPr>
      <w:bookmarkStart w:id="921" w:name="_Toc19717342"/>
      <w:bookmarkStart w:id="922" w:name="_Toc27490843"/>
      <w:bookmarkStart w:id="923" w:name="_Toc27557136"/>
      <w:bookmarkStart w:id="924" w:name="_Toc27724053"/>
      <w:bookmarkStart w:id="925" w:name="_Toc36031127"/>
      <w:bookmarkStart w:id="926" w:name="_Toc36043047"/>
      <w:bookmarkStart w:id="927" w:name="_Toc36814372"/>
      <w:bookmarkStart w:id="928" w:name="_Toc44689230"/>
      <w:bookmarkStart w:id="929" w:name="_Toc44923984"/>
      <w:bookmarkStart w:id="930" w:name="_Toc51860954"/>
      <w:bookmarkStart w:id="931" w:name="_Toc57930725"/>
      <w:bookmarkStart w:id="932" w:name="_Toc57931355"/>
      <w:bookmarkStart w:id="933" w:name="_Toc130904658"/>
      <w:bookmarkStart w:id="934" w:name="_Toc151156706"/>
      <w:r w:rsidRPr="00042173">
        <w:rPr>
          <w:lang w:val="en-US"/>
        </w:rPr>
        <w:t>8.1</w:t>
      </w:r>
      <w:r w:rsidRPr="00042173">
        <w:rPr>
          <w:lang w:val="en-US"/>
        </w:rPr>
        <w:tab/>
        <w:t>Information Elements Format</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 xml:space="preserve">Enterprise ID: if the IE type value is within the range of 32768 to 65535, this field shall contain the IANA-assigned "SMI Network Management Private Enterprise Codes" value of the vendor defining the IE. The </w:t>
      </w:r>
      <w:r>
        <w:lastRenderedPageBreak/>
        <w:t>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935" w:name="_Toc19717344"/>
      <w:bookmarkStart w:id="936" w:name="_Toc27490845"/>
      <w:bookmarkStart w:id="937" w:name="_Toc27557138"/>
      <w:bookmarkStart w:id="938" w:name="_Toc27724055"/>
      <w:bookmarkStart w:id="939" w:name="_Toc36031129"/>
      <w:bookmarkStart w:id="940" w:name="_Toc36043049"/>
      <w:bookmarkStart w:id="941" w:name="_Toc36814374"/>
      <w:bookmarkStart w:id="942" w:name="_Toc44689232"/>
      <w:bookmarkStart w:id="943" w:name="_Toc44923986"/>
      <w:bookmarkStart w:id="944" w:name="_Toc51860956"/>
      <w:bookmarkStart w:id="945" w:name="_Toc57930727"/>
      <w:bookmarkStart w:id="946" w:name="_Toc57931357"/>
      <w:bookmarkStart w:id="947" w:name="_Toc130904660"/>
      <w:bookmarkStart w:id="948" w:name="_Toc151156707"/>
      <w:r>
        <w:rPr>
          <w:lang w:val="en-US"/>
        </w:rPr>
        <w:t>8.2</w:t>
      </w:r>
      <w:r>
        <w:rPr>
          <w:lang w:val="en-US"/>
        </w:rPr>
        <w:tab/>
        <w:t>Information Element Types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ED0117B" w14:textId="77777777" w:rsidR="00157621" w:rsidRDefault="00157621" w:rsidP="00157621">
      <w:pPr>
        <w:pStyle w:val="Heading3"/>
      </w:pPr>
      <w:bookmarkStart w:id="949" w:name="_Toc151156708"/>
      <w:r>
        <w:t>8.2.1</w:t>
      </w:r>
      <w:r>
        <w:tab/>
        <w:t>General</w:t>
      </w:r>
      <w:bookmarkEnd w:id="949"/>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lastRenderedPageBreak/>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77777777" w:rsidR="006633EE" w:rsidRDefault="006633EE" w:rsidP="00F55C9D">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216EDA6F" w:rsidR="00630684" w:rsidRDefault="00630684" w:rsidP="00630684">
            <w:pPr>
              <w:pStyle w:val="TAL"/>
              <w:rPr>
                <w:szCs w:val="16"/>
              </w:rPr>
            </w:pPr>
            <w:r>
              <w:t>Extendable /</w:t>
            </w:r>
            <w:r>
              <w:rPr>
                <w:lang w:val="de-DE"/>
              </w:rPr>
              <w:t xml:space="preserve"> Table 7.</w:t>
            </w:r>
            <w:ins w:id="950" w:author="Bruno Landais - C4-235100" w:date="2023-11-17T22:54:00Z">
              <w:r w:rsidR="00A743F3">
                <w:rPr>
                  <w:lang w:val="de-DE"/>
                </w:rPr>
                <w:t>3.</w:t>
              </w:r>
            </w:ins>
            <w:r>
              <w:rPr>
                <w:lang w:val="de-DE"/>
              </w:rPr>
              <w:t>3.1-2</w:t>
            </w:r>
          </w:p>
        </w:tc>
      </w:tr>
      <w:tr w:rsidR="00A9060D"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A9060D" w:rsidRDefault="00A9060D" w:rsidP="00A9060D">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5E9E98A4" w:rsidR="00A9060D" w:rsidRDefault="00A9060D" w:rsidP="00A9060D">
            <w:pPr>
              <w:pStyle w:val="TAL"/>
            </w:pPr>
            <w:ins w:id="951" w:author="Bruno Landais" w:date="2023-11-17T23:34:00Z">
              <w:r>
                <w:rPr>
                  <w:szCs w:val="18"/>
                  <w:lang w:eastAsia="en-GB"/>
                </w:rPr>
                <w:t>Gate Control Parameters</w:t>
              </w:r>
            </w:ins>
            <w:del w:id="952" w:author="Bruno Landais" w:date="2023-11-17T23:34:00Z">
              <w:r w:rsidDel="005C7B6A">
                <w:rPr>
                  <w:szCs w:val="18"/>
                  <w:lang w:eastAsia="en-GB"/>
                </w:rPr>
                <w:delText>Modify TN Stream Configuration</w:delText>
              </w:r>
            </w:del>
          </w:p>
        </w:tc>
        <w:tc>
          <w:tcPr>
            <w:tcW w:w="1648" w:type="pct"/>
            <w:tcBorders>
              <w:top w:val="single" w:sz="4" w:space="0" w:color="auto"/>
              <w:left w:val="single" w:sz="4" w:space="0" w:color="auto"/>
              <w:bottom w:val="single" w:sz="4" w:space="0" w:color="auto"/>
              <w:right w:val="single" w:sz="4" w:space="0" w:color="auto"/>
            </w:tcBorders>
          </w:tcPr>
          <w:p w14:paraId="1B96DDC8" w14:textId="62FDA68E" w:rsidR="00A9060D" w:rsidRDefault="00A9060D" w:rsidP="00A9060D">
            <w:pPr>
              <w:pStyle w:val="TAL"/>
              <w:rPr>
                <w:szCs w:val="16"/>
              </w:rPr>
            </w:pPr>
            <w:del w:id="953" w:author="Bruno Landais - C4-235100" w:date="2023-11-17T22:53:00Z">
              <w:r w:rsidDel="00A743F3">
                <w:delText>Extendable /</w:delText>
              </w:r>
              <w:r w:rsidDel="00A743F3">
                <w:rPr>
                  <w:lang w:val="de-DE"/>
                </w:rPr>
                <w:delText xml:space="preserve"> Table 7.3.1-3</w:delText>
              </w:r>
            </w:del>
            <w:ins w:id="954" w:author="Bruno Landais" w:date="2023-11-17T23:35:00Z">
              <w:r>
                <w:t xml:space="preserve"> Extendable /</w:t>
              </w:r>
              <w:r>
                <w:rPr>
                  <w:lang w:val="de-DE"/>
                </w:rPr>
                <w:t xml:space="preserve"> 8.2.15</w:t>
              </w:r>
            </w:ins>
          </w:p>
        </w:tc>
      </w:tr>
      <w:tr w:rsidR="00A9060D"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A9060D" w:rsidRDefault="00A9060D" w:rsidP="00A9060D">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A9060D" w:rsidRDefault="00A9060D" w:rsidP="00A9060D">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1E0FCB2A" w:rsidR="00A9060D" w:rsidRDefault="00A9060D" w:rsidP="00A9060D">
            <w:pPr>
              <w:pStyle w:val="TAL"/>
              <w:rPr>
                <w:szCs w:val="16"/>
              </w:rPr>
            </w:pPr>
            <w:r>
              <w:t>Extendable /</w:t>
            </w:r>
            <w:r>
              <w:rPr>
                <w:lang w:val="de-DE"/>
              </w:rPr>
              <w:t xml:space="preserve"> Table 7.</w:t>
            </w:r>
            <w:ins w:id="955" w:author="Bruno Landais - C4-235100" w:date="2023-11-17T22:54:00Z">
              <w:r>
                <w:rPr>
                  <w:lang w:val="de-DE"/>
                </w:rPr>
                <w:t>3.</w:t>
              </w:r>
            </w:ins>
            <w:r>
              <w:rPr>
                <w:lang w:val="de-DE"/>
              </w:rPr>
              <w:t>3.1-</w:t>
            </w:r>
            <w:ins w:id="956" w:author="Bruno Landais - C4-235100" w:date="2023-11-17T22:54:00Z">
              <w:r>
                <w:rPr>
                  <w:lang w:val="de-DE"/>
                </w:rPr>
                <w:t>3</w:t>
              </w:r>
            </w:ins>
            <w:del w:id="957" w:author="Bruno Landais - C4-235100" w:date="2023-11-17T22:54:00Z">
              <w:r w:rsidDel="00A743F3">
                <w:rPr>
                  <w:lang w:val="de-DE"/>
                </w:rPr>
                <w:delText>4</w:delText>
              </w:r>
            </w:del>
          </w:p>
        </w:tc>
      </w:tr>
      <w:tr w:rsidR="00A9060D"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A9060D" w:rsidRDefault="00A9060D" w:rsidP="00A9060D">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A9060D" w:rsidRDefault="00A9060D" w:rsidP="00A9060D">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2B05A86C" w:rsidR="00A9060D" w:rsidRDefault="00A9060D" w:rsidP="00A9060D">
            <w:pPr>
              <w:pStyle w:val="TAL"/>
              <w:rPr>
                <w:szCs w:val="16"/>
              </w:rPr>
            </w:pPr>
            <w:r>
              <w:t>Extendable /</w:t>
            </w:r>
            <w:r>
              <w:rPr>
                <w:lang w:val="de-DE"/>
              </w:rPr>
              <w:t xml:space="preserve"> Table 7.</w:t>
            </w:r>
            <w:ins w:id="958" w:author="Bruno Landais - C4-235100" w:date="2023-11-17T22:54:00Z">
              <w:r>
                <w:rPr>
                  <w:lang w:val="de-DE"/>
                </w:rPr>
                <w:t>3.</w:t>
              </w:r>
            </w:ins>
            <w:r>
              <w:rPr>
                <w:lang w:val="de-DE"/>
              </w:rPr>
              <w:t>3.1-</w:t>
            </w:r>
            <w:ins w:id="959" w:author="Bruno Landais - C4-235100" w:date="2023-11-17T22:54:00Z">
              <w:r>
                <w:rPr>
                  <w:lang w:val="de-DE"/>
                </w:rPr>
                <w:t>4</w:t>
              </w:r>
            </w:ins>
            <w:del w:id="960" w:author="Bruno Landais - C4-235100" w:date="2023-11-17T22:54:00Z">
              <w:r w:rsidDel="00A743F3">
                <w:rPr>
                  <w:lang w:val="de-DE"/>
                </w:rPr>
                <w:delText>5</w:delText>
              </w:r>
            </w:del>
          </w:p>
        </w:tc>
      </w:tr>
      <w:tr w:rsidR="00A9060D" w14:paraId="1FF515BF" w14:textId="77777777" w:rsidTr="006633EE">
        <w:tc>
          <w:tcPr>
            <w:tcW w:w="853" w:type="pct"/>
            <w:tcBorders>
              <w:top w:val="single" w:sz="4" w:space="0" w:color="auto"/>
              <w:left w:val="single" w:sz="4" w:space="0" w:color="auto"/>
              <w:bottom w:val="single" w:sz="4" w:space="0" w:color="auto"/>
              <w:right w:val="single" w:sz="4" w:space="0" w:color="auto"/>
            </w:tcBorders>
          </w:tcPr>
          <w:p w14:paraId="7B8BB6B7" w14:textId="5BC949CD" w:rsidR="00A9060D" w:rsidRDefault="00A9060D" w:rsidP="00A9060D">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39ED9121" w14:textId="3D4C6675" w:rsidR="00A9060D" w:rsidRDefault="00A9060D" w:rsidP="00A9060D">
            <w:pPr>
              <w:pStyle w:val="TAL"/>
            </w:pPr>
            <w:ins w:id="961" w:author="Bruno Landais - C4-235104" w:date="2023-11-17T23:17:00Z">
              <w:r>
                <w:rPr>
                  <w:szCs w:val="18"/>
                  <w:lang w:eastAsia="en-GB"/>
                </w:rPr>
                <w:t xml:space="preserve">Other </w:t>
              </w:r>
            </w:ins>
            <w:r>
              <w:rPr>
                <w:szCs w:val="18"/>
                <w:lang w:eastAsia="en-GB"/>
              </w:rPr>
              <w:t>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69E56232" w14:textId="280A75C7" w:rsidR="00A9060D" w:rsidRDefault="00A9060D" w:rsidP="00A9060D">
            <w:pPr>
              <w:pStyle w:val="TAL"/>
              <w:rPr>
                <w:szCs w:val="16"/>
              </w:rPr>
            </w:pPr>
            <w:r>
              <w:t>Extendable /</w:t>
            </w:r>
            <w:r>
              <w:rPr>
                <w:lang w:val="de-DE"/>
              </w:rPr>
              <w:t xml:space="preserve"> Table 7.</w:t>
            </w:r>
            <w:ins w:id="962" w:author="Bruno Landais - C4-235100" w:date="2023-11-17T22:54:00Z">
              <w:r>
                <w:rPr>
                  <w:lang w:val="de-DE"/>
                </w:rPr>
                <w:t>3.</w:t>
              </w:r>
            </w:ins>
            <w:r>
              <w:rPr>
                <w:lang w:val="de-DE"/>
              </w:rPr>
              <w:t>3.1-</w:t>
            </w:r>
            <w:ins w:id="963" w:author="Bruno Landais - C4-235100" w:date="2023-11-17T22:54:00Z">
              <w:r>
                <w:rPr>
                  <w:lang w:val="de-DE"/>
                </w:rPr>
                <w:t>5</w:t>
              </w:r>
            </w:ins>
            <w:del w:id="964" w:author="Bruno Landais - C4-235100" w:date="2023-11-17T22:54:00Z">
              <w:r w:rsidDel="00A743F3">
                <w:rPr>
                  <w:lang w:val="de-DE"/>
                </w:rPr>
                <w:delText>6</w:delText>
              </w:r>
            </w:del>
          </w:p>
        </w:tc>
      </w:tr>
      <w:tr w:rsidR="00A9060D"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A9060D" w:rsidRDefault="00A9060D" w:rsidP="00A9060D">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A9060D" w:rsidRDefault="00A9060D" w:rsidP="00A9060D">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A9060D" w:rsidRDefault="00A9060D" w:rsidP="00A9060D">
            <w:pPr>
              <w:pStyle w:val="TAL"/>
              <w:rPr>
                <w:szCs w:val="16"/>
              </w:rPr>
            </w:pPr>
            <w:r>
              <w:t>Fixed Length /</w:t>
            </w:r>
            <w:r>
              <w:rPr>
                <w:lang w:val="de-DE"/>
              </w:rPr>
              <w:t xml:space="preserve"> 8.2.6</w:t>
            </w:r>
          </w:p>
        </w:tc>
      </w:tr>
      <w:tr w:rsidR="00A9060D"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A9060D" w:rsidRDefault="00A9060D" w:rsidP="00A9060D">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A9060D" w:rsidRDefault="00A9060D" w:rsidP="00A9060D">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A9060D" w:rsidRDefault="00A9060D" w:rsidP="00A9060D">
            <w:pPr>
              <w:pStyle w:val="TAL"/>
              <w:rPr>
                <w:szCs w:val="16"/>
              </w:rPr>
            </w:pPr>
            <w:r>
              <w:t>Extendable /</w:t>
            </w:r>
            <w:r>
              <w:rPr>
                <w:lang w:val="de-DE"/>
              </w:rPr>
              <w:t xml:space="preserve"> 8.2.7</w:t>
            </w:r>
          </w:p>
        </w:tc>
      </w:tr>
      <w:tr w:rsidR="00A9060D"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A9060D" w:rsidRDefault="00A9060D" w:rsidP="00A9060D">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A9060D" w:rsidRDefault="00A9060D" w:rsidP="00A9060D">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A9060D" w:rsidRDefault="00A9060D" w:rsidP="00A9060D">
            <w:pPr>
              <w:pStyle w:val="TAL"/>
              <w:rPr>
                <w:szCs w:val="16"/>
              </w:rPr>
            </w:pPr>
            <w:r>
              <w:t>Fixed Length / 8.2.8</w:t>
            </w:r>
          </w:p>
        </w:tc>
      </w:tr>
      <w:tr w:rsidR="00A9060D"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A9060D" w:rsidRDefault="00A9060D" w:rsidP="00A9060D">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A9060D" w:rsidRDefault="00A9060D" w:rsidP="00A9060D">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A9060D" w:rsidRDefault="00A9060D" w:rsidP="00A9060D">
            <w:pPr>
              <w:pStyle w:val="TAL"/>
              <w:rPr>
                <w:szCs w:val="16"/>
              </w:rPr>
            </w:pPr>
            <w:r>
              <w:t>Fixed Length / 8.2.9</w:t>
            </w:r>
          </w:p>
        </w:tc>
      </w:tr>
      <w:tr w:rsidR="00A9060D"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A9060D" w:rsidRDefault="00A9060D" w:rsidP="00A9060D">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A9060D" w:rsidRDefault="00A9060D" w:rsidP="00A9060D">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A9060D" w:rsidRDefault="00A9060D" w:rsidP="00A9060D">
            <w:pPr>
              <w:pStyle w:val="TAL"/>
              <w:rPr>
                <w:szCs w:val="16"/>
              </w:rPr>
            </w:pPr>
            <w:r>
              <w:t>Fixed Length / 8.2.10</w:t>
            </w:r>
          </w:p>
        </w:tc>
      </w:tr>
      <w:tr w:rsidR="00A9060D"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A9060D" w:rsidRDefault="00A9060D" w:rsidP="00A9060D">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A9060D" w:rsidRDefault="00A9060D" w:rsidP="00A9060D">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A9060D" w:rsidRDefault="00A9060D" w:rsidP="00A9060D">
            <w:pPr>
              <w:pStyle w:val="TAL"/>
              <w:rPr>
                <w:szCs w:val="16"/>
              </w:rPr>
            </w:pPr>
            <w:r>
              <w:t>Extendable /</w:t>
            </w:r>
            <w:r>
              <w:rPr>
                <w:lang w:val="de-DE"/>
              </w:rPr>
              <w:t xml:space="preserve"> 8.2.11</w:t>
            </w:r>
          </w:p>
        </w:tc>
      </w:tr>
      <w:tr w:rsidR="00A9060D"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A9060D" w:rsidRDefault="00A9060D" w:rsidP="00A9060D">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A9060D" w:rsidRDefault="00A9060D" w:rsidP="00A9060D">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A9060D" w:rsidRDefault="00A9060D" w:rsidP="00A9060D">
            <w:pPr>
              <w:pStyle w:val="TAL"/>
              <w:rPr>
                <w:szCs w:val="16"/>
              </w:rPr>
            </w:pPr>
            <w:r>
              <w:t>Extendable /</w:t>
            </w:r>
            <w:r>
              <w:rPr>
                <w:lang w:val="de-DE"/>
              </w:rPr>
              <w:t xml:space="preserve"> 8.2.12</w:t>
            </w:r>
          </w:p>
        </w:tc>
      </w:tr>
      <w:tr w:rsidR="00A9060D"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A9060D" w:rsidRDefault="00A9060D" w:rsidP="00A9060D">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08B664DB" w:rsidR="00A9060D" w:rsidRDefault="00A9060D" w:rsidP="00A9060D">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2699E7AA" w:rsidR="00A9060D" w:rsidRDefault="00A9060D" w:rsidP="00A9060D">
            <w:pPr>
              <w:pStyle w:val="TAL"/>
              <w:rPr>
                <w:szCs w:val="16"/>
              </w:rPr>
            </w:pPr>
            <w:r>
              <w:t>Extendable /</w:t>
            </w:r>
            <w:r>
              <w:rPr>
                <w:lang w:val="de-DE"/>
              </w:rPr>
              <w:t xml:space="preserve"> 8.2.13</w:t>
            </w:r>
          </w:p>
        </w:tc>
      </w:tr>
      <w:tr w:rsidR="00A9060D"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A9060D" w:rsidRDefault="00A9060D" w:rsidP="00A9060D">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A9060D" w:rsidRDefault="00A9060D" w:rsidP="00A9060D">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A9060D" w:rsidRDefault="00A9060D" w:rsidP="00A9060D">
            <w:pPr>
              <w:pStyle w:val="TAL"/>
              <w:rPr>
                <w:szCs w:val="16"/>
              </w:rPr>
            </w:pPr>
            <w:r w:rsidRPr="00F002C0">
              <w:t>Variable length / 8.</w:t>
            </w:r>
            <w:r>
              <w:t>2.14</w:t>
            </w:r>
          </w:p>
        </w:tc>
      </w:tr>
      <w:tr w:rsidR="00A9060D" w:rsidDel="00A9060D" w14:paraId="447BAC68" w14:textId="1F50C6DA" w:rsidTr="006633EE">
        <w:trPr>
          <w:del w:id="965" w:author="Bruno Landais" w:date="2023-11-17T23:35:00Z"/>
        </w:trPr>
        <w:tc>
          <w:tcPr>
            <w:tcW w:w="853" w:type="pct"/>
            <w:tcBorders>
              <w:top w:val="single" w:sz="4" w:space="0" w:color="auto"/>
              <w:left w:val="single" w:sz="4" w:space="0" w:color="auto"/>
              <w:bottom w:val="single" w:sz="4" w:space="0" w:color="auto"/>
              <w:right w:val="single" w:sz="4" w:space="0" w:color="auto"/>
            </w:tcBorders>
          </w:tcPr>
          <w:p w14:paraId="140D7C77" w14:textId="7672680A" w:rsidR="00A9060D" w:rsidDel="00A9060D" w:rsidRDefault="00A9060D" w:rsidP="00A9060D">
            <w:pPr>
              <w:pStyle w:val="TAC"/>
              <w:rPr>
                <w:del w:id="966" w:author="Bruno Landais" w:date="2023-11-17T23:35:00Z"/>
              </w:rPr>
            </w:pPr>
            <w:del w:id="967" w:author="Bruno Landais" w:date="2023-11-17T23:35:00Z">
              <w:r w:rsidDel="00A9060D">
                <w:delText>19</w:delText>
              </w:r>
            </w:del>
          </w:p>
        </w:tc>
        <w:tc>
          <w:tcPr>
            <w:tcW w:w="2499" w:type="pct"/>
            <w:tcBorders>
              <w:top w:val="single" w:sz="4" w:space="0" w:color="auto"/>
              <w:left w:val="single" w:sz="4" w:space="0" w:color="auto"/>
              <w:bottom w:val="single" w:sz="4" w:space="0" w:color="auto"/>
              <w:right w:val="single" w:sz="4" w:space="0" w:color="auto"/>
            </w:tcBorders>
          </w:tcPr>
          <w:p w14:paraId="646CAFD4" w14:textId="1E0E45D0" w:rsidR="00A9060D" w:rsidDel="00A9060D" w:rsidRDefault="00A9060D" w:rsidP="00A9060D">
            <w:pPr>
              <w:pStyle w:val="TAL"/>
              <w:rPr>
                <w:del w:id="968" w:author="Bruno Landais" w:date="2023-11-17T23:35:00Z"/>
              </w:rPr>
            </w:pPr>
            <w:del w:id="969" w:author="Bruno Landais" w:date="2023-11-17T23:34:00Z">
              <w:r w:rsidDel="00A9060D">
                <w:rPr>
                  <w:szCs w:val="18"/>
                  <w:lang w:eastAsia="en-GB"/>
                </w:rPr>
                <w:delText>Gate Control Parameters</w:delText>
              </w:r>
            </w:del>
          </w:p>
        </w:tc>
        <w:tc>
          <w:tcPr>
            <w:tcW w:w="1648" w:type="pct"/>
            <w:tcBorders>
              <w:top w:val="single" w:sz="4" w:space="0" w:color="auto"/>
              <w:left w:val="single" w:sz="4" w:space="0" w:color="auto"/>
              <w:bottom w:val="single" w:sz="4" w:space="0" w:color="auto"/>
              <w:right w:val="single" w:sz="4" w:space="0" w:color="auto"/>
            </w:tcBorders>
          </w:tcPr>
          <w:p w14:paraId="38A2469C" w14:textId="249911E8" w:rsidR="00A9060D" w:rsidDel="00A9060D" w:rsidRDefault="00A9060D" w:rsidP="00A9060D">
            <w:pPr>
              <w:pStyle w:val="TAL"/>
              <w:rPr>
                <w:del w:id="970" w:author="Bruno Landais" w:date="2023-11-17T23:35:00Z"/>
                <w:szCs w:val="16"/>
              </w:rPr>
            </w:pPr>
            <w:del w:id="971" w:author="Bruno Landais" w:date="2023-11-17T23:34:00Z">
              <w:r w:rsidDel="00A9060D">
                <w:delText>Extendable /</w:delText>
              </w:r>
              <w:r w:rsidDel="00A9060D">
                <w:rPr>
                  <w:lang w:val="de-DE"/>
                </w:rPr>
                <w:delText xml:space="preserve"> 8.2.15</w:delText>
              </w:r>
            </w:del>
          </w:p>
        </w:tc>
      </w:tr>
      <w:tr w:rsidR="00A9060D" w:rsidDel="001A3EB0" w14:paraId="69E026E7" w14:textId="291A8DCE" w:rsidTr="006633EE">
        <w:trPr>
          <w:del w:id="972" w:author="Bruno Landais - C4-235101" w:date="2023-11-17T23:11:00Z"/>
        </w:trPr>
        <w:tc>
          <w:tcPr>
            <w:tcW w:w="853" w:type="pct"/>
            <w:tcBorders>
              <w:top w:val="single" w:sz="4" w:space="0" w:color="auto"/>
              <w:left w:val="single" w:sz="4" w:space="0" w:color="auto"/>
              <w:bottom w:val="single" w:sz="4" w:space="0" w:color="auto"/>
              <w:right w:val="single" w:sz="4" w:space="0" w:color="auto"/>
            </w:tcBorders>
          </w:tcPr>
          <w:p w14:paraId="053C7CA5" w14:textId="6162E941" w:rsidR="00A9060D" w:rsidDel="001A3EB0" w:rsidRDefault="00A9060D" w:rsidP="00A9060D">
            <w:pPr>
              <w:pStyle w:val="TAC"/>
              <w:rPr>
                <w:del w:id="973" w:author="Bruno Landais - C4-235101" w:date="2023-11-17T23:11:00Z"/>
              </w:rPr>
            </w:pPr>
            <w:del w:id="974" w:author="Bruno Landais - C4-235101" w:date="2023-11-17T23:11:00Z">
              <w:r w:rsidDel="001A3EB0">
                <w:delText>20</w:delText>
              </w:r>
            </w:del>
          </w:p>
        </w:tc>
        <w:tc>
          <w:tcPr>
            <w:tcW w:w="2499" w:type="pct"/>
            <w:tcBorders>
              <w:top w:val="single" w:sz="4" w:space="0" w:color="auto"/>
              <w:left w:val="single" w:sz="4" w:space="0" w:color="auto"/>
              <w:bottom w:val="single" w:sz="4" w:space="0" w:color="auto"/>
              <w:right w:val="single" w:sz="4" w:space="0" w:color="auto"/>
            </w:tcBorders>
          </w:tcPr>
          <w:p w14:paraId="7C866A6E" w14:textId="209BDD9E" w:rsidR="00A9060D" w:rsidDel="001A3EB0" w:rsidRDefault="00A9060D" w:rsidP="00A9060D">
            <w:pPr>
              <w:pStyle w:val="TAL"/>
              <w:rPr>
                <w:del w:id="975" w:author="Bruno Landais - C4-235101" w:date="2023-11-17T23:11:00Z"/>
              </w:rPr>
            </w:pPr>
            <w:del w:id="976" w:author="Bruno Landais - C4-235101" w:date="2023-11-17T23:11:00Z">
              <w:r w:rsidDel="001A3EB0">
                <w:rPr>
                  <w:szCs w:val="18"/>
                  <w:lang w:eastAsia="en-GB"/>
                </w:rPr>
                <w:delText>Partial Failure Information</w:delText>
              </w:r>
            </w:del>
          </w:p>
        </w:tc>
        <w:tc>
          <w:tcPr>
            <w:tcW w:w="1648" w:type="pct"/>
            <w:tcBorders>
              <w:top w:val="single" w:sz="4" w:space="0" w:color="auto"/>
              <w:left w:val="single" w:sz="4" w:space="0" w:color="auto"/>
              <w:bottom w:val="single" w:sz="4" w:space="0" w:color="auto"/>
              <w:right w:val="single" w:sz="4" w:space="0" w:color="auto"/>
            </w:tcBorders>
          </w:tcPr>
          <w:p w14:paraId="4BADE968" w14:textId="7791A2AC" w:rsidR="00A9060D" w:rsidDel="001A3EB0" w:rsidRDefault="00A9060D" w:rsidP="00A9060D">
            <w:pPr>
              <w:pStyle w:val="TAL"/>
              <w:rPr>
                <w:del w:id="977" w:author="Bruno Landais - C4-235101" w:date="2023-11-17T23:11:00Z"/>
                <w:szCs w:val="16"/>
              </w:rPr>
            </w:pPr>
            <w:del w:id="978" w:author="Bruno Landais - C4-235101" w:date="2023-11-17T23:11:00Z">
              <w:r w:rsidDel="001A3EB0">
                <w:delText>Extendable /</w:delText>
              </w:r>
              <w:r w:rsidDel="001A3EB0">
                <w:rPr>
                  <w:lang w:val="de-DE"/>
                </w:rPr>
                <w:delText xml:space="preserve"> Table 7.4.1-2</w:delText>
              </w:r>
            </w:del>
          </w:p>
        </w:tc>
      </w:tr>
      <w:tr w:rsidR="00A9060D"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45D3CE40" w:rsidR="00A9060D" w:rsidRDefault="00A9060D" w:rsidP="00A9060D">
            <w:pPr>
              <w:pStyle w:val="TAC"/>
            </w:pPr>
            <w:del w:id="979" w:author="Bruno Landais" w:date="2023-11-18T00:36:00Z">
              <w:r w:rsidDel="000C6BE8">
                <w:delText>21</w:delText>
              </w:r>
            </w:del>
            <w:ins w:id="980" w:author="Bruno Landais" w:date="2023-11-18T00:36:00Z">
              <w:r w:rsidR="000C6BE8">
                <w:t>19</w:t>
              </w:r>
            </w:ins>
            <w:r>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A9060D" w:rsidRDefault="00A9060D" w:rsidP="00A9060D">
            <w:pPr>
              <w:pStyle w:val="TAC"/>
              <w:rPr>
                <w:lang w:val="fr-FR"/>
              </w:rPr>
            </w:pPr>
            <w:r>
              <w:t>Spare. For future use.</w:t>
            </w:r>
          </w:p>
        </w:tc>
      </w:tr>
      <w:tr w:rsidR="00A9060D"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A9060D" w:rsidRDefault="00A9060D" w:rsidP="00A9060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A9060D" w:rsidRPr="0080510C" w:rsidRDefault="00A9060D" w:rsidP="00A9060D">
            <w:pPr>
              <w:pStyle w:val="TAC"/>
              <w:rPr>
                <w:lang w:val="en-US"/>
              </w:rPr>
            </w:pPr>
            <w:r w:rsidRPr="0080510C">
              <w:rPr>
                <w:lang w:val="en-US"/>
              </w:rPr>
              <w:t>Reserved for vendor specific IEs</w:t>
            </w:r>
          </w:p>
        </w:tc>
      </w:tr>
    </w:tbl>
    <w:p w14:paraId="731A1E6A" w14:textId="77777777" w:rsidR="00E2696C" w:rsidRDefault="00E2696C" w:rsidP="00E2696C">
      <w:pPr>
        <w:pStyle w:val="Guidance"/>
        <w:rPr>
          <w:lang w:val="en-US"/>
        </w:rPr>
      </w:pPr>
    </w:p>
    <w:p w14:paraId="6E37CF0C" w14:textId="30EC4DA2" w:rsidR="006633EE" w:rsidRPr="002569CC" w:rsidRDefault="006633EE" w:rsidP="002569CC">
      <w:pPr>
        <w:pStyle w:val="Heading3"/>
      </w:pPr>
      <w:bookmarkStart w:id="981" w:name="_Toc45024644"/>
      <w:bookmarkStart w:id="982" w:name="_Toc82770437"/>
      <w:bookmarkStart w:id="983" w:name="_Toc151156709"/>
      <w:bookmarkStart w:id="984" w:name="_Toc131692919"/>
      <w:r w:rsidRPr="002569CC">
        <w:t>8.</w:t>
      </w:r>
      <w:r w:rsidR="002569CC" w:rsidRPr="002569CC">
        <w:t>2.2</w:t>
      </w:r>
      <w:r w:rsidRPr="002569CC">
        <w:tab/>
        <w:t>Cause</w:t>
      </w:r>
      <w:bookmarkEnd w:id="981"/>
      <w:bookmarkEnd w:id="982"/>
      <w:bookmarkEnd w:id="983"/>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49"/>
        <w:gridCol w:w="3525"/>
      </w:tblGrid>
      <w:tr w:rsidR="006633EE" w14:paraId="05E23401"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3"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4"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5"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4"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5"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3"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4"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5"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4132F4B1" w14:textId="77777777" w:rsidTr="00F55C9D">
        <w:trPr>
          <w:jc w:val="center"/>
        </w:trPr>
        <w:tc>
          <w:tcPr>
            <w:tcW w:w="568" w:type="pct"/>
            <w:vMerge/>
            <w:tcBorders>
              <w:top w:val="single" w:sz="4" w:space="0" w:color="auto"/>
              <w:left w:val="single" w:sz="4" w:space="0" w:color="auto"/>
              <w:bottom w:val="single" w:sz="4" w:space="0" w:color="auto"/>
              <w:right w:val="single" w:sz="4" w:space="0" w:color="auto"/>
            </w:tcBorders>
          </w:tcPr>
          <w:p w14:paraId="14296F0C" w14:textId="77777777" w:rsidR="006633EE" w:rsidRDefault="006633EE" w:rsidP="00F55C9D">
            <w:pPr>
              <w:pStyle w:val="TAC"/>
              <w:shd w:val="clear" w:color="auto" w:fill="FFFFFF"/>
              <w:rPr>
                <w:lang w:eastAsia="en-GB"/>
              </w:rPr>
            </w:pPr>
          </w:p>
        </w:tc>
        <w:tc>
          <w:tcPr>
            <w:tcW w:w="483" w:type="pct"/>
            <w:tcBorders>
              <w:top w:val="single" w:sz="4" w:space="0" w:color="auto"/>
              <w:left w:val="single" w:sz="4" w:space="0" w:color="auto"/>
              <w:bottom w:val="single" w:sz="4" w:space="0" w:color="auto"/>
              <w:right w:val="single" w:sz="4" w:space="0" w:color="auto"/>
            </w:tcBorders>
          </w:tcPr>
          <w:p w14:paraId="1495CB0C" w14:textId="77777777" w:rsidR="006633EE" w:rsidRDefault="006633EE" w:rsidP="00F55C9D">
            <w:pPr>
              <w:pStyle w:val="TAC"/>
              <w:shd w:val="clear" w:color="auto" w:fill="FFFFFF"/>
              <w:rPr>
                <w:lang w:eastAsia="en-GB"/>
              </w:rPr>
            </w:pPr>
            <w:r>
              <w:rPr>
                <w:lang w:eastAsia="en-GB"/>
              </w:rPr>
              <w:t>2</w:t>
            </w:r>
          </w:p>
        </w:tc>
        <w:tc>
          <w:tcPr>
            <w:tcW w:w="1924" w:type="pct"/>
            <w:tcBorders>
              <w:top w:val="single" w:sz="4" w:space="0" w:color="auto"/>
              <w:left w:val="single" w:sz="4" w:space="0" w:color="auto"/>
              <w:bottom w:val="single" w:sz="4" w:space="0" w:color="auto"/>
              <w:right w:val="single" w:sz="4" w:space="0" w:color="auto"/>
            </w:tcBorders>
          </w:tcPr>
          <w:p w14:paraId="519B3ADD" w14:textId="77777777" w:rsidR="006633EE" w:rsidRDefault="006633EE" w:rsidP="00F55C9D">
            <w:pPr>
              <w:pStyle w:val="TAL"/>
              <w:shd w:val="clear" w:color="auto" w:fill="FFFFFF"/>
              <w:rPr>
                <w:lang w:eastAsia="en-GB"/>
              </w:rPr>
            </w:pPr>
            <w:r>
              <w:rPr>
                <w:lang w:val="en-US"/>
              </w:rPr>
              <w:t>Request partially accepted</w:t>
            </w:r>
          </w:p>
        </w:tc>
        <w:tc>
          <w:tcPr>
            <w:tcW w:w="2025" w:type="pct"/>
            <w:tcBorders>
              <w:top w:val="single" w:sz="4" w:space="0" w:color="auto"/>
              <w:left w:val="single" w:sz="4" w:space="0" w:color="auto"/>
              <w:bottom w:val="single" w:sz="4" w:space="0" w:color="auto"/>
              <w:right w:val="single" w:sz="4" w:space="0" w:color="auto"/>
            </w:tcBorders>
          </w:tcPr>
          <w:p w14:paraId="4B2E1045" w14:textId="77777777" w:rsidR="006633EE" w:rsidRDefault="006633EE" w:rsidP="00F55C9D">
            <w:pPr>
              <w:pStyle w:val="TAL"/>
              <w:shd w:val="clear" w:color="auto" w:fill="FFFFFF"/>
              <w:rPr>
                <w:lang w:eastAsia="en-GB"/>
              </w:rPr>
            </w:pPr>
            <w:r>
              <w:rPr>
                <w:lang w:val="en-US"/>
              </w:rPr>
              <w:t xml:space="preserve">This cause shall be returned if the Set Request is partially accepted. </w:t>
            </w:r>
          </w:p>
        </w:tc>
      </w:tr>
      <w:tr w:rsidR="006633EE" w14:paraId="1AD1920A"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2CCE1EDA" w14:textId="77777777" w:rsidR="006633EE" w:rsidRDefault="006633EE" w:rsidP="00F55C9D">
            <w:pPr>
              <w:pStyle w:val="TAC"/>
              <w:shd w:val="clear" w:color="auto" w:fill="FFFFFF"/>
              <w:rPr>
                <w:lang w:eastAsia="en-GB"/>
              </w:rPr>
            </w:pPr>
            <w:r>
              <w:rPr>
                <w:lang w:eastAsia="en-GB"/>
              </w:rPr>
              <w:t>3-63</w:t>
            </w:r>
          </w:p>
        </w:tc>
        <w:tc>
          <w:tcPr>
            <w:tcW w:w="1924"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5"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lastRenderedPageBreak/>
              <w:t>Rejection in a response</w:t>
            </w:r>
          </w:p>
        </w:tc>
        <w:tc>
          <w:tcPr>
            <w:tcW w:w="483"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4"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5"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4"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5"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4"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5"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4"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5"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4"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5"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6633EE" w14:paraId="4C54C6FF"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310BCDF" w14:textId="77777777" w:rsidR="006633EE" w:rsidRDefault="006633EE" w:rsidP="00F55C9D">
            <w:pPr>
              <w:pStyle w:val="TAC"/>
              <w:rPr>
                <w:lang w:val="sv-SE" w:eastAsia="en-GB"/>
              </w:rPr>
            </w:pPr>
            <w:r>
              <w:rPr>
                <w:lang w:val="sv-SE" w:eastAsia="en-GB"/>
              </w:rPr>
              <w:t>69</w:t>
            </w:r>
            <w:r>
              <w:rPr>
                <w:lang w:eastAsia="en-GB"/>
              </w:rPr>
              <w:t xml:space="preserve"> to 255</w:t>
            </w:r>
          </w:p>
        </w:tc>
        <w:tc>
          <w:tcPr>
            <w:tcW w:w="1924"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5"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985" w:name="_Toc151156710"/>
      <w:r>
        <w:t>8</w:t>
      </w:r>
      <w:r w:rsidRPr="00644C11">
        <w:t>.</w:t>
      </w:r>
      <w:r w:rsidR="002569CC">
        <w:t>2.3</w:t>
      </w:r>
      <w:r w:rsidRPr="00644C11">
        <w:tab/>
      </w:r>
      <w:bookmarkEnd w:id="984"/>
      <w:r>
        <w:t>Requested ES Parameters</w:t>
      </w:r>
      <w:bookmarkEnd w:id="985"/>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77777777" w:rsidR="006633EE" w:rsidRDefault="006633EE" w:rsidP="00F55C9D">
            <w:pPr>
              <w:pStyle w:val="TAC"/>
              <w:rPr>
                <w:lang w:val="fr-FR" w:eastAsia="zh-CN"/>
              </w:rPr>
            </w:pPr>
            <w:r>
              <w:rPr>
                <w:lang w:val="en-US"/>
              </w:rPr>
              <w:t>ES ITF</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77777777" w:rsidR="006633EE" w:rsidRDefault="006633EE" w:rsidP="006633EE">
      <w:pPr>
        <w:pStyle w:val="B1"/>
        <w:rPr>
          <w:noProof/>
        </w:rPr>
      </w:pPr>
      <w:r>
        <w:rPr>
          <w:noProof/>
        </w:rPr>
        <w:t>-</w:t>
      </w:r>
      <w:r>
        <w:rPr>
          <w:noProof/>
        </w:rPr>
        <w:tab/>
        <w:t>Bit 1 – ES ITF (</w:t>
      </w:r>
      <w:r>
        <w:rPr>
          <w:lang w:eastAsia="zh-CN"/>
        </w:rPr>
        <w:t>End Station Interfaces)</w:t>
      </w:r>
      <w:r>
        <w:rPr>
          <w:noProof/>
        </w:rPr>
        <w:t>: when set to "1", this indicates a request to retrieve the ES interfaces.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465469B" w:rsidR="006633EE" w:rsidRDefault="006633EE" w:rsidP="002569CC">
      <w:pPr>
        <w:pStyle w:val="Heading3"/>
      </w:pPr>
      <w:bookmarkStart w:id="986" w:name="_Toc151156711"/>
      <w:r>
        <w:t>8</w:t>
      </w:r>
      <w:r w:rsidRPr="00644C11">
        <w:t>.</w:t>
      </w:r>
      <w:r w:rsidR="00B14646">
        <w:t>2.4</w:t>
      </w:r>
      <w:r w:rsidRPr="00644C11">
        <w:tab/>
      </w:r>
      <w:r>
        <w:t>End Station Interface</w:t>
      </w:r>
      <w:bookmarkEnd w:id="986"/>
    </w:p>
    <w:p w14:paraId="4B304E6A" w14:textId="2D76CACD" w:rsidR="006633EE" w:rsidRDefault="006633EE" w:rsidP="006633EE">
      <w:pPr>
        <w:rPr>
          <w:lang w:eastAsia="x-none"/>
        </w:rPr>
      </w:pPr>
      <w:r>
        <w:rPr>
          <w:lang w:eastAsia="x-none"/>
        </w:rPr>
        <w:t xml:space="preserve">The End Station Interface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conveys the description of one ES interface.</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7BA12EDA"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End Station Interface</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987" w:name="_Toc151156712"/>
      <w:r>
        <w:t>8</w:t>
      </w:r>
      <w:r w:rsidRPr="00644C11">
        <w:t>.</w:t>
      </w:r>
      <w:r w:rsidR="00B14646">
        <w:t>2.5</w:t>
      </w:r>
      <w:r w:rsidRPr="00644C11">
        <w:tab/>
      </w:r>
      <w:r>
        <w:t>Interface Capabilities</w:t>
      </w:r>
      <w:bookmarkEnd w:id="987"/>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988" w:name="_Toc151156713"/>
      <w:r>
        <w:t>8</w:t>
      </w:r>
      <w:r w:rsidRPr="00644C11">
        <w:t>.</w:t>
      </w:r>
      <w:r>
        <w:t>2.6</w:t>
      </w:r>
      <w:r w:rsidRPr="00644C11">
        <w:tab/>
      </w:r>
      <w:r>
        <w:rPr>
          <w:lang w:eastAsia="en-GB"/>
        </w:rPr>
        <w:t>TN Stream ID</w:t>
      </w:r>
      <w:bookmarkEnd w:id="988"/>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lastRenderedPageBreak/>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989" w:name="_Toc151156714"/>
      <w:r>
        <w:t>8</w:t>
      </w:r>
      <w:r w:rsidRPr="00644C11">
        <w:t>.</w:t>
      </w:r>
      <w:r w:rsidR="00F002C0">
        <w:t>2.7</w:t>
      </w:r>
      <w:r w:rsidRPr="00644C11">
        <w:tab/>
      </w:r>
      <w:r w:rsidRPr="0006688B">
        <w:t>Mask-and-match information</w:t>
      </w:r>
      <w:bookmarkEnd w:id="989"/>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6C7A80D7"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del w:id="990" w:author="Bruno Landais - C4-235526" w:date="2023-11-17T23:29:00Z">
        <w:r w:rsidDel="00C57765">
          <w:rPr>
            <w:lang w:eastAsia="x-none"/>
          </w:rPr>
          <w:delText> </w:delText>
        </w:r>
      </w:del>
      <w:r>
        <w:rPr>
          <w:lang w:eastAsia="x-none"/>
        </w:rPr>
        <w:t>8</w:t>
      </w:r>
      <w:r w:rsidRPr="00AA08B1">
        <w:rPr>
          <w:lang w:eastAsia="x-none"/>
        </w:rPr>
        <w:t>02.1CBdb</w:t>
      </w:r>
      <w:r>
        <w:rPr>
          <w:lang w:eastAsia="x-none"/>
        </w:rPr>
        <w:t> [</w:t>
      </w:r>
      <w:r w:rsidR="00986CF6">
        <w:rPr>
          <w:lang w:eastAsia="x-none"/>
        </w:rPr>
        <w:t>7</w:t>
      </w:r>
      <w:r>
        <w:rPr>
          <w:lang w:eastAsia="x-none"/>
        </w:rPr>
        <w:t>].</w:t>
      </w:r>
    </w:p>
    <w:p w14:paraId="2A7AB515" w14:textId="687C6D9C" w:rsidR="00630684" w:rsidRDefault="00630684" w:rsidP="00630684">
      <w:pPr>
        <w:rPr>
          <w:lang w:eastAsia="x-none"/>
        </w:rPr>
      </w:pPr>
      <w:r>
        <w:rPr>
          <w:lang w:eastAsia="x-none"/>
        </w:rPr>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del w:id="991" w:author="Bruno Landais - C4-235526" w:date="2023-11-17T23:29:00Z">
        <w:r w:rsidDel="00C57765">
          <w:rPr>
            <w:lang w:eastAsia="x-none"/>
          </w:rPr>
          <w:delText> </w:delText>
        </w:r>
      </w:del>
      <w:r>
        <w:rPr>
          <w:lang w:eastAsia="x-none"/>
        </w:rPr>
        <w:t>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992" w:name="_Toc151156715"/>
      <w:r>
        <w:t>8</w:t>
      </w:r>
      <w:r w:rsidRPr="00644C11">
        <w:t>.</w:t>
      </w:r>
      <w:r w:rsidR="00F002C0">
        <w:t>2.8</w:t>
      </w:r>
      <w:r w:rsidRPr="00644C11">
        <w:tab/>
      </w:r>
      <w:r>
        <w:t xml:space="preserve">Destination </w:t>
      </w:r>
      <w:r w:rsidRPr="0006688B">
        <w:t>MAC address</w:t>
      </w:r>
      <w:bookmarkEnd w:id="992"/>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993" w:name="_Toc151156716"/>
      <w:r>
        <w:t>8</w:t>
      </w:r>
      <w:r w:rsidRPr="00644C11">
        <w:t>.</w:t>
      </w:r>
      <w:r w:rsidR="00F002C0">
        <w:t>2.9</w:t>
      </w:r>
      <w:r w:rsidRPr="00644C11">
        <w:tab/>
      </w:r>
      <w:r>
        <w:t xml:space="preserve">Source </w:t>
      </w:r>
      <w:r w:rsidRPr="0006688B">
        <w:t>MAC address</w:t>
      </w:r>
      <w:bookmarkEnd w:id="993"/>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994" w:name="_Toc151156717"/>
      <w:r>
        <w:t>8</w:t>
      </w:r>
      <w:r w:rsidRPr="00644C11">
        <w:t>.</w:t>
      </w:r>
      <w:r w:rsidR="00F002C0">
        <w:t>2.10</w:t>
      </w:r>
      <w:r w:rsidRPr="00644C11">
        <w:tab/>
      </w:r>
      <w:r w:rsidRPr="0006688B">
        <w:t>VLAN Tag Info</w:t>
      </w:r>
      <w:bookmarkEnd w:id="994"/>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995" w:name="_Toc151156718"/>
      <w:r>
        <w:t>8</w:t>
      </w:r>
      <w:r w:rsidRPr="00644C11">
        <w:t>.</w:t>
      </w:r>
      <w:r w:rsidR="00F002C0">
        <w:t>2.11</w:t>
      </w:r>
      <w:r w:rsidRPr="00644C11">
        <w:tab/>
      </w:r>
      <w:r w:rsidRPr="0006688B">
        <w:t>IPv4 tuple</w:t>
      </w:r>
      <w:bookmarkEnd w:id="995"/>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996" w:name="_Toc151156719"/>
      <w:r>
        <w:lastRenderedPageBreak/>
        <w:t>8</w:t>
      </w:r>
      <w:r w:rsidRPr="00644C11">
        <w:t>.</w:t>
      </w:r>
      <w:r w:rsidR="00F002C0">
        <w:t>2.12</w:t>
      </w:r>
      <w:r w:rsidRPr="00644C11">
        <w:tab/>
      </w:r>
      <w:r w:rsidRPr="0006688B">
        <w:t>IPv6 tuple</w:t>
      </w:r>
      <w:bookmarkEnd w:id="996"/>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25B94C6B" w14:textId="48DC7F55" w:rsidR="00630684" w:rsidRPr="00644C11" w:rsidRDefault="00630684" w:rsidP="0006688B">
      <w:pPr>
        <w:pStyle w:val="Heading3"/>
      </w:pPr>
      <w:bookmarkStart w:id="997" w:name="_Toc151156720"/>
      <w:r>
        <w:t>8</w:t>
      </w:r>
      <w:r w:rsidRPr="00644C11">
        <w:t>.</w:t>
      </w:r>
      <w:r w:rsidR="00F002C0">
        <w:t>2.13</w:t>
      </w:r>
      <w:r w:rsidRPr="00644C11">
        <w:tab/>
      </w:r>
      <w:r w:rsidRPr="006A12F4">
        <w:t>Interface configuration</w:t>
      </w:r>
      <w:bookmarkEnd w:id="997"/>
    </w:p>
    <w:p w14:paraId="50B579D7" w14:textId="779A259D" w:rsidR="00630684" w:rsidRDefault="00630684" w:rsidP="00630684">
      <w:pPr>
        <w:rPr>
          <w:lang w:eastAsia="zh-CN"/>
        </w:rPr>
      </w:pPr>
      <w:r>
        <w:rPr>
          <w:lang w:eastAsia="x-none"/>
        </w:rPr>
        <w:t xml:space="preserve">The Interface configuration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2.13</w:t>
      </w:r>
      <w:r>
        <w:rPr>
          <w:lang w:eastAsia="zh-CN"/>
        </w:rPr>
        <w:t>-1.</w:t>
      </w:r>
    </w:p>
    <w:p w14:paraId="32082191"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22CEE94" w14:textId="77777777" w:rsidTr="006E2777">
        <w:trPr>
          <w:jc w:val="center"/>
        </w:trPr>
        <w:tc>
          <w:tcPr>
            <w:tcW w:w="151" w:type="dxa"/>
            <w:tcBorders>
              <w:top w:val="single" w:sz="6" w:space="0" w:color="auto"/>
              <w:left w:val="single" w:sz="6" w:space="0" w:color="auto"/>
              <w:bottom w:val="nil"/>
              <w:right w:val="nil"/>
            </w:tcBorders>
          </w:tcPr>
          <w:p w14:paraId="5D100632"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ACA84E1"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565887F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D654C4D" w14:textId="77777777" w:rsidR="00630684" w:rsidRDefault="00630684" w:rsidP="006E2777">
            <w:pPr>
              <w:pStyle w:val="TAC"/>
              <w:rPr>
                <w:lang w:val="fr-FR"/>
              </w:rPr>
            </w:pPr>
          </w:p>
        </w:tc>
      </w:tr>
      <w:tr w:rsidR="00630684" w14:paraId="31E66DF0" w14:textId="77777777" w:rsidTr="006E2777">
        <w:trPr>
          <w:jc w:val="center"/>
        </w:trPr>
        <w:tc>
          <w:tcPr>
            <w:tcW w:w="151" w:type="dxa"/>
            <w:tcBorders>
              <w:top w:val="nil"/>
              <w:left w:val="single" w:sz="6" w:space="0" w:color="auto"/>
              <w:bottom w:val="nil"/>
              <w:right w:val="nil"/>
            </w:tcBorders>
          </w:tcPr>
          <w:p w14:paraId="20C97DFB" w14:textId="77777777" w:rsidR="00630684" w:rsidRDefault="00630684" w:rsidP="006E2777">
            <w:pPr>
              <w:pStyle w:val="TAC"/>
              <w:rPr>
                <w:lang w:val="fr-FR"/>
              </w:rPr>
            </w:pPr>
          </w:p>
        </w:tc>
        <w:tc>
          <w:tcPr>
            <w:tcW w:w="1104" w:type="dxa"/>
            <w:tcBorders>
              <w:top w:val="nil"/>
              <w:left w:val="nil"/>
              <w:bottom w:val="nil"/>
              <w:right w:val="nil"/>
            </w:tcBorders>
            <w:hideMark/>
          </w:tcPr>
          <w:p w14:paraId="6CF2D455"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3AC8AC07"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3F7C58CB"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0672BD4"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10933D1"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9159D8F"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D4A5F7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93D8DB6"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972300C"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CAA074A" w14:textId="77777777" w:rsidR="00630684" w:rsidRDefault="00630684" w:rsidP="006E2777">
            <w:pPr>
              <w:pStyle w:val="TAC"/>
              <w:rPr>
                <w:lang w:val="fr-FR"/>
              </w:rPr>
            </w:pPr>
          </w:p>
        </w:tc>
      </w:tr>
      <w:tr w:rsidR="00630684" w14:paraId="481CAE61" w14:textId="77777777" w:rsidTr="006E2777">
        <w:trPr>
          <w:jc w:val="center"/>
        </w:trPr>
        <w:tc>
          <w:tcPr>
            <w:tcW w:w="151" w:type="dxa"/>
            <w:tcBorders>
              <w:top w:val="nil"/>
              <w:left w:val="single" w:sz="6" w:space="0" w:color="auto"/>
              <w:bottom w:val="nil"/>
              <w:right w:val="nil"/>
            </w:tcBorders>
          </w:tcPr>
          <w:p w14:paraId="701451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68E2A3F"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6F788FB" w14:textId="534E9944" w:rsidR="00630684" w:rsidRDefault="00630684" w:rsidP="006E2777">
            <w:pPr>
              <w:pStyle w:val="TAC"/>
              <w:rPr>
                <w:lang w:val="fr-FR"/>
              </w:rPr>
            </w:pPr>
            <w:r>
              <w:rPr>
                <w:lang w:val="fr-FR"/>
              </w:rPr>
              <w:t xml:space="preserve">Type = </w:t>
            </w:r>
            <w:r w:rsidR="00F002C0">
              <w:rPr>
                <w:lang w:val="sv-SE"/>
              </w:rPr>
              <w:t>17</w:t>
            </w:r>
            <w:r>
              <w:rPr>
                <w:lang w:val="fr-FR"/>
              </w:rPr>
              <w:t xml:space="preserve"> (decimal)</w:t>
            </w:r>
          </w:p>
        </w:tc>
        <w:tc>
          <w:tcPr>
            <w:tcW w:w="588" w:type="dxa"/>
            <w:tcBorders>
              <w:top w:val="nil"/>
              <w:left w:val="single" w:sz="4" w:space="0" w:color="auto"/>
              <w:bottom w:val="nil"/>
              <w:right w:val="single" w:sz="6" w:space="0" w:color="auto"/>
            </w:tcBorders>
          </w:tcPr>
          <w:p w14:paraId="014ED3B6" w14:textId="77777777" w:rsidR="00630684" w:rsidRDefault="00630684" w:rsidP="006E2777">
            <w:pPr>
              <w:pStyle w:val="TAC"/>
              <w:rPr>
                <w:lang w:val="fr-FR"/>
              </w:rPr>
            </w:pPr>
          </w:p>
        </w:tc>
      </w:tr>
      <w:tr w:rsidR="00630684" w14:paraId="67384788" w14:textId="77777777" w:rsidTr="006E2777">
        <w:trPr>
          <w:jc w:val="center"/>
        </w:trPr>
        <w:tc>
          <w:tcPr>
            <w:tcW w:w="151" w:type="dxa"/>
            <w:tcBorders>
              <w:top w:val="nil"/>
              <w:left w:val="single" w:sz="6" w:space="0" w:color="auto"/>
              <w:bottom w:val="nil"/>
              <w:right w:val="nil"/>
            </w:tcBorders>
          </w:tcPr>
          <w:p w14:paraId="0F5AA119"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2E3039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A0C9016"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4F00A7F5" w14:textId="77777777" w:rsidR="00630684" w:rsidRDefault="00630684" w:rsidP="006E2777">
            <w:pPr>
              <w:pStyle w:val="TAC"/>
              <w:rPr>
                <w:lang w:val="fr-FR" w:eastAsia="en-GB"/>
              </w:rPr>
            </w:pPr>
          </w:p>
        </w:tc>
      </w:tr>
      <w:tr w:rsidR="00E409D3" w14:paraId="21CF6A72" w14:textId="77777777" w:rsidTr="00123E31">
        <w:trPr>
          <w:jc w:val="center"/>
        </w:trPr>
        <w:tc>
          <w:tcPr>
            <w:tcW w:w="151" w:type="dxa"/>
            <w:tcBorders>
              <w:top w:val="nil"/>
              <w:left w:val="single" w:sz="6" w:space="0" w:color="auto"/>
              <w:bottom w:val="nil"/>
              <w:right w:val="nil"/>
            </w:tcBorders>
          </w:tcPr>
          <w:p w14:paraId="751D0AF6" w14:textId="77777777" w:rsidR="00E409D3" w:rsidRDefault="00E409D3" w:rsidP="006E2777">
            <w:pPr>
              <w:pStyle w:val="TAC"/>
              <w:rPr>
                <w:lang w:val="fr-FR"/>
              </w:rPr>
            </w:pPr>
          </w:p>
        </w:tc>
        <w:tc>
          <w:tcPr>
            <w:tcW w:w="1104" w:type="dxa"/>
            <w:tcBorders>
              <w:top w:val="nil"/>
              <w:left w:val="nil"/>
              <w:bottom w:val="nil"/>
              <w:right w:val="single" w:sz="4" w:space="0" w:color="auto"/>
            </w:tcBorders>
            <w:hideMark/>
          </w:tcPr>
          <w:p w14:paraId="763A8868" w14:textId="77777777" w:rsidR="00E409D3" w:rsidRDefault="00E409D3"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7C6F1A8F" w14:textId="6F456794" w:rsidR="00E409D3" w:rsidRDefault="00E409D3"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3E900687" w14:textId="1C542721" w:rsidR="00E409D3" w:rsidRDefault="00E409D3" w:rsidP="006E2777">
            <w:pPr>
              <w:pStyle w:val="TAC"/>
              <w:rPr>
                <w:lang w:val="fr-FR" w:eastAsia="zh-CN"/>
              </w:rPr>
            </w:pPr>
            <w:ins w:id="998" w:author="Bruno Landais - C4-235104" w:date="2023-11-17T23:18:00Z">
              <w:r>
                <w:rPr>
                  <w:lang w:val="fr-FR" w:eastAsia="zh-CN"/>
                </w:rPr>
                <w:t>TAO</w:t>
              </w:r>
            </w:ins>
          </w:p>
        </w:tc>
        <w:tc>
          <w:tcPr>
            <w:tcW w:w="589" w:type="dxa"/>
            <w:tcBorders>
              <w:top w:val="single" w:sz="4" w:space="0" w:color="auto"/>
              <w:left w:val="single" w:sz="4" w:space="0" w:color="auto"/>
              <w:bottom w:val="single" w:sz="4" w:space="0" w:color="auto"/>
              <w:right w:val="single" w:sz="4" w:space="0" w:color="auto"/>
            </w:tcBorders>
          </w:tcPr>
          <w:p w14:paraId="36572F8D" w14:textId="77777777" w:rsidR="00E409D3" w:rsidRDefault="00E409D3" w:rsidP="006E2777">
            <w:pPr>
              <w:pStyle w:val="TAC"/>
              <w:rPr>
                <w:lang w:val="fr-FR" w:eastAsia="zh-CN"/>
              </w:rPr>
            </w:pPr>
            <w:r>
              <w:rPr>
                <w:lang w:eastAsia="en-GB"/>
              </w:rPr>
              <w:t>VLAN</w:t>
            </w:r>
          </w:p>
        </w:tc>
        <w:tc>
          <w:tcPr>
            <w:tcW w:w="589" w:type="dxa"/>
            <w:tcBorders>
              <w:top w:val="single" w:sz="4" w:space="0" w:color="auto"/>
              <w:left w:val="single" w:sz="4" w:space="0" w:color="auto"/>
              <w:bottom w:val="single" w:sz="4" w:space="0" w:color="auto"/>
              <w:right w:val="single" w:sz="4" w:space="0" w:color="auto"/>
            </w:tcBorders>
          </w:tcPr>
          <w:p w14:paraId="49C80B24" w14:textId="77777777" w:rsidR="00E409D3" w:rsidRDefault="00E409D3" w:rsidP="006E2777">
            <w:pPr>
              <w:pStyle w:val="TAC"/>
              <w:rPr>
                <w:lang w:val="fr-FR" w:eastAsia="zh-CN"/>
              </w:rPr>
            </w:pPr>
            <w:r>
              <w:rPr>
                <w:lang w:eastAsia="en-GB"/>
              </w:rPr>
              <w:t>PCP</w:t>
            </w:r>
          </w:p>
        </w:tc>
        <w:tc>
          <w:tcPr>
            <w:tcW w:w="589" w:type="dxa"/>
            <w:tcBorders>
              <w:top w:val="single" w:sz="4" w:space="0" w:color="auto"/>
              <w:left w:val="single" w:sz="4" w:space="0" w:color="auto"/>
              <w:bottom w:val="single" w:sz="4" w:space="0" w:color="auto"/>
              <w:right w:val="single" w:sz="4" w:space="0" w:color="auto"/>
            </w:tcBorders>
          </w:tcPr>
          <w:p w14:paraId="1A603288" w14:textId="77777777" w:rsidR="00E409D3" w:rsidRDefault="00E409D3" w:rsidP="006E2777">
            <w:pPr>
              <w:pStyle w:val="TAC"/>
              <w:rPr>
                <w:lang w:val="fr-FR" w:eastAsia="zh-CN"/>
              </w:rPr>
            </w:pPr>
            <w:r>
              <w:rPr>
                <w:lang w:eastAsia="en-GB"/>
              </w:rPr>
              <w:t xml:space="preserve">DMAC </w:t>
            </w:r>
          </w:p>
        </w:tc>
        <w:tc>
          <w:tcPr>
            <w:tcW w:w="589" w:type="dxa"/>
            <w:tcBorders>
              <w:top w:val="single" w:sz="4" w:space="0" w:color="auto"/>
              <w:left w:val="single" w:sz="4" w:space="0" w:color="auto"/>
              <w:bottom w:val="single" w:sz="4" w:space="0" w:color="auto"/>
              <w:right w:val="single" w:sz="4" w:space="0" w:color="auto"/>
            </w:tcBorders>
          </w:tcPr>
          <w:p w14:paraId="777F45B3" w14:textId="77777777" w:rsidR="00E409D3" w:rsidRDefault="00E409D3" w:rsidP="006E2777">
            <w:pPr>
              <w:pStyle w:val="TAC"/>
              <w:rPr>
                <w:lang w:val="fr-FR" w:eastAsia="zh-CN"/>
              </w:rPr>
            </w:pPr>
            <w:r>
              <w:rPr>
                <w:lang w:val="fr-FR" w:eastAsia="zh-CN"/>
              </w:rPr>
              <w:t xml:space="preserve">ITFN </w:t>
            </w:r>
          </w:p>
        </w:tc>
        <w:tc>
          <w:tcPr>
            <w:tcW w:w="588" w:type="dxa"/>
            <w:tcBorders>
              <w:top w:val="nil"/>
              <w:left w:val="single" w:sz="4" w:space="0" w:color="auto"/>
              <w:bottom w:val="nil"/>
              <w:right w:val="single" w:sz="6" w:space="0" w:color="auto"/>
            </w:tcBorders>
          </w:tcPr>
          <w:p w14:paraId="68A1CA01" w14:textId="77777777" w:rsidR="00E409D3" w:rsidRDefault="00E409D3" w:rsidP="006E2777">
            <w:pPr>
              <w:pStyle w:val="TAC"/>
              <w:rPr>
                <w:lang w:val="fr-FR" w:eastAsia="en-GB"/>
              </w:rPr>
            </w:pPr>
          </w:p>
        </w:tc>
      </w:tr>
      <w:tr w:rsidR="00247EFD" w14:paraId="07A4A6C5" w14:textId="77777777" w:rsidTr="00B05BFE">
        <w:trPr>
          <w:jc w:val="center"/>
          <w:ins w:id="999" w:author="Bruno Landais - C4-235102" w:date="2023-11-17T23:13:00Z"/>
        </w:trPr>
        <w:tc>
          <w:tcPr>
            <w:tcW w:w="151" w:type="dxa"/>
            <w:tcBorders>
              <w:top w:val="nil"/>
              <w:left w:val="single" w:sz="6" w:space="0" w:color="auto"/>
              <w:bottom w:val="nil"/>
              <w:right w:val="nil"/>
            </w:tcBorders>
          </w:tcPr>
          <w:p w14:paraId="10F2C13B" w14:textId="77777777" w:rsidR="00247EFD" w:rsidRDefault="00247EFD" w:rsidP="00247EFD">
            <w:pPr>
              <w:pStyle w:val="TAC"/>
              <w:rPr>
                <w:ins w:id="1000" w:author="Bruno Landais - C4-235102" w:date="2023-11-17T23:13:00Z"/>
                <w:lang w:val="fr-FR"/>
              </w:rPr>
            </w:pPr>
          </w:p>
        </w:tc>
        <w:tc>
          <w:tcPr>
            <w:tcW w:w="1104" w:type="dxa"/>
            <w:tcBorders>
              <w:top w:val="nil"/>
              <w:left w:val="nil"/>
              <w:bottom w:val="nil"/>
              <w:right w:val="single" w:sz="4" w:space="0" w:color="auto"/>
            </w:tcBorders>
            <w:hideMark/>
          </w:tcPr>
          <w:p w14:paraId="4BEBBDF0" w14:textId="770DF3E8" w:rsidR="00247EFD" w:rsidRDefault="00247EFD" w:rsidP="00247EFD">
            <w:pPr>
              <w:pStyle w:val="TAC"/>
              <w:rPr>
                <w:ins w:id="1001" w:author="Bruno Landais - C4-235102" w:date="2023-11-17T23:13:00Z"/>
                <w:lang w:val="fr-FR" w:eastAsia="zh-CN"/>
              </w:rPr>
            </w:pPr>
            <w:ins w:id="1002" w:author="Bruno Landais - C4-235102" w:date="2023-11-17T23:13:00Z">
              <w:r>
                <w:t>6 to 11</w:t>
              </w:r>
            </w:ins>
          </w:p>
        </w:tc>
        <w:tc>
          <w:tcPr>
            <w:tcW w:w="4711" w:type="dxa"/>
            <w:gridSpan w:val="8"/>
            <w:tcBorders>
              <w:top w:val="single" w:sz="4" w:space="0" w:color="auto"/>
              <w:left w:val="single" w:sz="4" w:space="0" w:color="auto"/>
              <w:bottom w:val="single" w:sz="4" w:space="0" w:color="auto"/>
              <w:right w:val="single" w:sz="4" w:space="0" w:color="auto"/>
            </w:tcBorders>
          </w:tcPr>
          <w:p w14:paraId="2DE2814C" w14:textId="576177C9" w:rsidR="00247EFD" w:rsidRDefault="00247EFD" w:rsidP="00247EFD">
            <w:pPr>
              <w:pStyle w:val="TAC"/>
              <w:rPr>
                <w:ins w:id="1003" w:author="Bruno Landais - C4-235102" w:date="2023-11-17T23:13:00Z"/>
                <w:lang w:val="fr-FR" w:eastAsia="zh-CN"/>
              </w:rPr>
            </w:pPr>
            <w:ins w:id="1004" w:author="Bruno Landais - C4-235102" w:date="2023-11-17T23:13:00Z">
              <w:r>
                <w:rPr>
                  <w:lang w:eastAsia="ko-KR"/>
                </w:rPr>
                <w:t>Interface's MAC address</w:t>
              </w:r>
            </w:ins>
          </w:p>
        </w:tc>
        <w:tc>
          <w:tcPr>
            <w:tcW w:w="588" w:type="dxa"/>
            <w:tcBorders>
              <w:top w:val="nil"/>
              <w:left w:val="single" w:sz="4" w:space="0" w:color="auto"/>
              <w:bottom w:val="nil"/>
              <w:right w:val="single" w:sz="6" w:space="0" w:color="auto"/>
            </w:tcBorders>
          </w:tcPr>
          <w:p w14:paraId="658703AB" w14:textId="77777777" w:rsidR="00247EFD" w:rsidRDefault="00247EFD" w:rsidP="00247EFD">
            <w:pPr>
              <w:pStyle w:val="TAC"/>
              <w:rPr>
                <w:ins w:id="1005" w:author="Bruno Landais - C4-235102" w:date="2023-11-17T23:13:00Z"/>
                <w:lang w:val="fr-FR" w:eastAsia="en-GB"/>
              </w:rPr>
            </w:pPr>
          </w:p>
        </w:tc>
      </w:tr>
      <w:tr w:rsidR="00630684" w14:paraId="05C0CEDC" w14:textId="77777777" w:rsidTr="006E2777">
        <w:trPr>
          <w:jc w:val="center"/>
        </w:trPr>
        <w:tc>
          <w:tcPr>
            <w:tcW w:w="151" w:type="dxa"/>
            <w:tcBorders>
              <w:top w:val="nil"/>
              <w:left w:val="single" w:sz="6" w:space="0" w:color="auto"/>
              <w:bottom w:val="nil"/>
              <w:right w:val="nil"/>
            </w:tcBorders>
          </w:tcPr>
          <w:p w14:paraId="2D33685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8368BAD" w14:textId="77777777" w:rsidR="00630684" w:rsidRDefault="00630684" w:rsidP="006E2777">
            <w:pPr>
              <w:pStyle w:val="TAC"/>
              <w:rPr>
                <w:lang w:val="fr-FR" w:eastAsia="zh-CN"/>
              </w:rPr>
            </w:pPr>
            <w:r>
              <w:t>m</w:t>
            </w:r>
          </w:p>
        </w:tc>
        <w:tc>
          <w:tcPr>
            <w:tcW w:w="4711" w:type="dxa"/>
            <w:gridSpan w:val="8"/>
            <w:tcBorders>
              <w:top w:val="single" w:sz="4" w:space="0" w:color="auto"/>
              <w:left w:val="single" w:sz="4" w:space="0" w:color="auto"/>
              <w:bottom w:val="single" w:sz="4" w:space="0" w:color="auto"/>
              <w:right w:val="single" w:sz="4" w:space="0" w:color="auto"/>
            </w:tcBorders>
          </w:tcPr>
          <w:p w14:paraId="4F993CEB" w14:textId="77777777" w:rsidR="00630684" w:rsidRDefault="00630684" w:rsidP="006E2777">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44C2F1BE" w14:textId="77777777" w:rsidR="00630684" w:rsidRDefault="00630684" w:rsidP="006E2777">
            <w:pPr>
              <w:pStyle w:val="TAC"/>
              <w:rPr>
                <w:lang w:val="fr-FR" w:eastAsia="en-GB"/>
              </w:rPr>
            </w:pPr>
          </w:p>
        </w:tc>
      </w:tr>
      <w:tr w:rsidR="00630684" w14:paraId="67DA2CD7" w14:textId="77777777" w:rsidTr="006E2777">
        <w:trPr>
          <w:jc w:val="center"/>
        </w:trPr>
        <w:tc>
          <w:tcPr>
            <w:tcW w:w="151" w:type="dxa"/>
            <w:tcBorders>
              <w:top w:val="nil"/>
              <w:left w:val="single" w:sz="6" w:space="0" w:color="auto"/>
              <w:bottom w:val="nil"/>
              <w:right w:val="nil"/>
            </w:tcBorders>
          </w:tcPr>
          <w:p w14:paraId="50CC7050"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FD9536" w14:textId="77777777" w:rsidR="00630684" w:rsidRDefault="00630684" w:rsidP="006E2777">
            <w:pPr>
              <w:pStyle w:val="TAC"/>
            </w:pPr>
            <w:r>
              <w:t>(m+1) to o</w:t>
            </w:r>
          </w:p>
        </w:tc>
        <w:tc>
          <w:tcPr>
            <w:tcW w:w="4711" w:type="dxa"/>
            <w:gridSpan w:val="8"/>
            <w:tcBorders>
              <w:top w:val="single" w:sz="4" w:space="0" w:color="auto"/>
              <w:left w:val="single" w:sz="4" w:space="0" w:color="auto"/>
              <w:bottom w:val="single" w:sz="4" w:space="0" w:color="auto"/>
              <w:right w:val="single" w:sz="4" w:space="0" w:color="auto"/>
            </w:tcBorders>
          </w:tcPr>
          <w:p w14:paraId="145224E4"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E5E045D" w14:textId="77777777" w:rsidR="00630684" w:rsidRDefault="00630684" w:rsidP="006E2777">
            <w:pPr>
              <w:pStyle w:val="TAC"/>
              <w:rPr>
                <w:lang w:val="fr-FR" w:eastAsia="en-GB"/>
              </w:rPr>
            </w:pPr>
          </w:p>
        </w:tc>
      </w:tr>
      <w:tr w:rsidR="00630684" w14:paraId="70EDF716" w14:textId="77777777" w:rsidTr="006E2777">
        <w:trPr>
          <w:jc w:val="center"/>
        </w:trPr>
        <w:tc>
          <w:tcPr>
            <w:tcW w:w="151" w:type="dxa"/>
            <w:tcBorders>
              <w:top w:val="nil"/>
              <w:left w:val="single" w:sz="6" w:space="0" w:color="auto"/>
              <w:bottom w:val="nil"/>
              <w:right w:val="nil"/>
            </w:tcBorders>
          </w:tcPr>
          <w:p w14:paraId="37F711C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C7167FE" w14:textId="77777777" w:rsidR="00630684" w:rsidRDefault="00630684" w:rsidP="006E2777">
            <w:pPr>
              <w:pStyle w:val="TAC"/>
            </w:pPr>
            <w:r>
              <w:t>p to (p+5)</w:t>
            </w:r>
          </w:p>
        </w:tc>
        <w:tc>
          <w:tcPr>
            <w:tcW w:w="4711" w:type="dxa"/>
            <w:gridSpan w:val="8"/>
            <w:tcBorders>
              <w:top w:val="single" w:sz="4" w:space="0" w:color="auto"/>
              <w:left w:val="single" w:sz="4" w:space="0" w:color="auto"/>
              <w:bottom w:val="single" w:sz="4" w:space="0" w:color="auto"/>
              <w:right w:val="single" w:sz="4" w:space="0" w:color="auto"/>
            </w:tcBorders>
          </w:tcPr>
          <w:p w14:paraId="45AF424E" w14:textId="77777777" w:rsidR="00630684" w:rsidRDefault="00630684" w:rsidP="006E2777">
            <w:pPr>
              <w:pStyle w:val="TAC"/>
              <w:rPr>
                <w:lang w:eastAsia="ko-KR"/>
              </w:rPr>
            </w:pPr>
            <w:r>
              <w:rPr>
                <w:lang w:eastAsia="ko-KR"/>
              </w:rPr>
              <w:t>Destination MAC address</w:t>
            </w:r>
          </w:p>
        </w:tc>
        <w:tc>
          <w:tcPr>
            <w:tcW w:w="588" w:type="dxa"/>
            <w:tcBorders>
              <w:top w:val="nil"/>
              <w:left w:val="single" w:sz="4" w:space="0" w:color="auto"/>
              <w:bottom w:val="nil"/>
              <w:right w:val="single" w:sz="6" w:space="0" w:color="auto"/>
            </w:tcBorders>
          </w:tcPr>
          <w:p w14:paraId="6F8F8BAA" w14:textId="77777777" w:rsidR="00630684" w:rsidRDefault="00630684" w:rsidP="006E2777">
            <w:pPr>
              <w:pStyle w:val="TAC"/>
              <w:rPr>
                <w:lang w:val="fr-FR" w:eastAsia="en-GB"/>
              </w:rPr>
            </w:pPr>
          </w:p>
        </w:tc>
      </w:tr>
      <w:tr w:rsidR="00630684" w14:paraId="711F8BAE" w14:textId="77777777" w:rsidTr="006E2777">
        <w:trPr>
          <w:jc w:val="center"/>
        </w:trPr>
        <w:tc>
          <w:tcPr>
            <w:tcW w:w="151" w:type="dxa"/>
            <w:tcBorders>
              <w:top w:val="nil"/>
              <w:left w:val="single" w:sz="6" w:space="0" w:color="auto"/>
              <w:bottom w:val="nil"/>
              <w:right w:val="nil"/>
            </w:tcBorders>
          </w:tcPr>
          <w:p w14:paraId="742CEA6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A2A0C92" w14:textId="77777777" w:rsidR="00630684" w:rsidRDefault="00630684" w:rsidP="006E2777">
            <w:pPr>
              <w:pStyle w:val="TAC"/>
            </w:pPr>
            <w:r>
              <w:t>q</w:t>
            </w:r>
          </w:p>
        </w:tc>
        <w:tc>
          <w:tcPr>
            <w:tcW w:w="2944" w:type="dxa"/>
            <w:gridSpan w:val="5"/>
            <w:tcBorders>
              <w:top w:val="single" w:sz="4" w:space="0" w:color="auto"/>
              <w:left w:val="single" w:sz="4" w:space="0" w:color="auto"/>
              <w:bottom w:val="single" w:sz="4" w:space="0" w:color="auto"/>
              <w:right w:val="single" w:sz="4" w:space="0" w:color="auto"/>
            </w:tcBorders>
          </w:tcPr>
          <w:p w14:paraId="3A312710" w14:textId="77777777" w:rsidR="00630684" w:rsidRDefault="00630684" w:rsidP="006E2777">
            <w:pPr>
              <w:pStyle w:val="TAC"/>
              <w:rPr>
                <w:lang w:eastAsia="ko-KR"/>
              </w:rPr>
            </w:pPr>
            <w:r>
              <w:rPr>
                <w:lang w:eastAsia="ko-KR"/>
              </w:rPr>
              <w:t>Spare</w:t>
            </w:r>
          </w:p>
        </w:tc>
        <w:tc>
          <w:tcPr>
            <w:tcW w:w="1767" w:type="dxa"/>
            <w:gridSpan w:val="3"/>
            <w:tcBorders>
              <w:top w:val="single" w:sz="4" w:space="0" w:color="auto"/>
              <w:left w:val="single" w:sz="4" w:space="0" w:color="auto"/>
              <w:bottom w:val="single" w:sz="4" w:space="0" w:color="auto"/>
              <w:right w:val="single" w:sz="4" w:space="0" w:color="auto"/>
            </w:tcBorders>
          </w:tcPr>
          <w:p w14:paraId="0AB46B8E" w14:textId="77777777" w:rsidR="00630684" w:rsidRDefault="00630684" w:rsidP="006E2777">
            <w:pPr>
              <w:pStyle w:val="TAC"/>
              <w:rPr>
                <w:lang w:eastAsia="ko-KR"/>
              </w:rPr>
            </w:pPr>
            <w:r>
              <w:rPr>
                <w:lang w:eastAsia="ko-KR"/>
              </w:rPr>
              <w:t>PCP</w:t>
            </w:r>
          </w:p>
        </w:tc>
        <w:tc>
          <w:tcPr>
            <w:tcW w:w="588" w:type="dxa"/>
            <w:tcBorders>
              <w:top w:val="nil"/>
              <w:left w:val="single" w:sz="4" w:space="0" w:color="auto"/>
              <w:bottom w:val="nil"/>
              <w:right w:val="single" w:sz="6" w:space="0" w:color="auto"/>
            </w:tcBorders>
          </w:tcPr>
          <w:p w14:paraId="468ED8CA" w14:textId="77777777" w:rsidR="00630684" w:rsidRDefault="00630684" w:rsidP="006E2777">
            <w:pPr>
              <w:pStyle w:val="TAC"/>
              <w:rPr>
                <w:lang w:val="fr-FR" w:eastAsia="en-GB"/>
              </w:rPr>
            </w:pPr>
          </w:p>
        </w:tc>
      </w:tr>
      <w:tr w:rsidR="00630684" w14:paraId="54E88506" w14:textId="77777777" w:rsidTr="006E2777">
        <w:trPr>
          <w:jc w:val="center"/>
        </w:trPr>
        <w:tc>
          <w:tcPr>
            <w:tcW w:w="151" w:type="dxa"/>
            <w:tcBorders>
              <w:top w:val="nil"/>
              <w:left w:val="single" w:sz="6" w:space="0" w:color="auto"/>
              <w:bottom w:val="nil"/>
              <w:right w:val="nil"/>
            </w:tcBorders>
          </w:tcPr>
          <w:p w14:paraId="623E8B4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472AA78" w14:textId="77777777" w:rsidR="00630684" w:rsidRDefault="00630684" w:rsidP="006E2777">
            <w:pPr>
              <w:pStyle w:val="TAC"/>
            </w:pPr>
            <w:r>
              <w:t>r</w:t>
            </w:r>
          </w:p>
        </w:tc>
        <w:tc>
          <w:tcPr>
            <w:tcW w:w="2355" w:type="dxa"/>
            <w:gridSpan w:val="4"/>
            <w:tcBorders>
              <w:top w:val="single" w:sz="4" w:space="0" w:color="auto"/>
              <w:left w:val="single" w:sz="4" w:space="0" w:color="auto"/>
              <w:bottom w:val="single" w:sz="4" w:space="0" w:color="auto"/>
              <w:right w:val="single" w:sz="4" w:space="0" w:color="auto"/>
            </w:tcBorders>
          </w:tcPr>
          <w:p w14:paraId="0E02787E" w14:textId="77777777" w:rsidR="00630684" w:rsidRDefault="00630684" w:rsidP="006E2777">
            <w:pPr>
              <w:pStyle w:val="TAC"/>
              <w:rPr>
                <w:lang w:eastAsia="ko-KR"/>
              </w:rPr>
            </w:pPr>
            <w:r>
              <w:rPr>
                <w:lang w:eastAsia="ko-KR"/>
              </w:rPr>
              <w:t>Spare</w:t>
            </w:r>
          </w:p>
        </w:tc>
        <w:tc>
          <w:tcPr>
            <w:tcW w:w="2356" w:type="dxa"/>
            <w:gridSpan w:val="4"/>
            <w:tcBorders>
              <w:top w:val="single" w:sz="4" w:space="0" w:color="auto"/>
              <w:left w:val="single" w:sz="4" w:space="0" w:color="auto"/>
              <w:bottom w:val="single" w:sz="4" w:space="0" w:color="auto"/>
              <w:right w:val="single" w:sz="4" w:space="0" w:color="auto"/>
            </w:tcBorders>
          </w:tcPr>
          <w:p w14:paraId="0FD52469"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7EE2912E" w14:textId="77777777" w:rsidR="00630684" w:rsidRDefault="00630684" w:rsidP="006E2777">
            <w:pPr>
              <w:pStyle w:val="TAC"/>
              <w:rPr>
                <w:lang w:val="fr-FR" w:eastAsia="en-GB"/>
              </w:rPr>
            </w:pPr>
          </w:p>
        </w:tc>
      </w:tr>
      <w:tr w:rsidR="00630684" w14:paraId="195799E2" w14:textId="77777777" w:rsidTr="006E2777">
        <w:trPr>
          <w:jc w:val="center"/>
        </w:trPr>
        <w:tc>
          <w:tcPr>
            <w:tcW w:w="151" w:type="dxa"/>
            <w:tcBorders>
              <w:top w:val="nil"/>
              <w:left w:val="single" w:sz="6" w:space="0" w:color="auto"/>
              <w:bottom w:val="nil"/>
              <w:right w:val="nil"/>
            </w:tcBorders>
          </w:tcPr>
          <w:p w14:paraId="774425F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0C729A48" w14:textId="77777777" w:rsidR="00630684" w:rsidRDefault="00630684" w:rsidP="006E2777">
            <w:pPr>
              <w:pStyle w:val="TAC"/>
            </w:pPr>
            <w:r>
              <w:t>r+1</w:t>
            </w:r>
          </w:p>
        </w:tc>
        <w:tc>
          <w:tcPr>
            <w:tcW w:w="4711" w:type="dxa"/>
            <w:gridSpan w:val="8"/>
            <w:tcBorders>
              <w:top w:val="single" w:sz="4" w:space="0" w:color="auto"/>
              <w:left w:val="single" w:sz="4" w:space="0" w:color="auto"/>
              <w:bottom w:val="single" w:sz="4" w:space="0" w:color="auto"/>
              <w:right w:val="single" w:sz="4" w:space="0" w:color="auto"/>
            </w:tcBorders>
          </w:tcPr>
          <w:p w14:paraId="23956C56"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3669F137" w14:textId="77777777" w:rsidR="00630684" w:rsidRDefault="00630684" w:rsidP="006E2777">
            <w:pPr>
              <w:pStyle w:val="TAC"/>
              <w:rPr>
                <w:lang w:val="fr-FR" w:eastAsia="en-GB"/>
              </w:rPr>
            </w:pPr>
          </w:p>
        </w:tc>
      </w:tr>
      <w:tr w:rsidR="00E409D3" w14:paraId="2C997E21" w14:textId="77777777" w:rsidTr="006E2777">
        <w:trPr>
          <w:jc w:val="center"/>
          <w:ins w:id="1006" w:author="Bruno Landais - C4-235104" w:date="2023-11-17T23:18:00Z"/>
        </w:trPr>
        <w:tc>
          <w:tcPr>
            <w:tcW w:w="151" w:type="dxa"/>
            <w:tcBorders>
              <w:top w:val="nil"/>
              <w:left w:val="single" w:sz="6" w:space="0" w:color="auto"/>
              <w:bottom w:val="nil"/>
              <w:right w:val="nil"/>
            </w:tcBorders>
          </w:tcPr>
          <w:p w14:paraId="04189228" w14:textId="77777777" w:rsidR="00E409D3" w:rsidRDefault="00E409D3" w:rsidP="00E409D3">
            <w:pPr>
              <w:pStyle w:val="TAC"/>
              <w:rPr>
                <w:ins w:id="1007" w:author="Bruno Landais - C4-235104" w:date="2023-11-17T23:18:00Z"/>
                <w:lang w:val="fr-FR"/>
              </w:rPr>
            </w:pPr>
          </w:p>
        </w:tc>
        <w:tc>
          <w:tcPr>
            <w:tcW w:w="1104" w:type="dxa"/>
            <w:tcBorders>
              <w:top w:val="nil"/>
              <w:left w:val="nil"/>
              <w:bottom w:val="nil"/>
              <w:right w:val="single" w:sz="4" w:space="0" w:color="auto"/>
            </w:tcBorders>
          </w:tcPr>
          <w:p w14:paraId="3DABBE68" w14:textId="59983500" w:rsidR="00E409D3" w:rsidRDefault="00E409D3" w:rsidP="00E409D3">
            <w:pPr>
              <w:pStyle w:val="TAC"/>
              <w:rPr>
                <w:ins w:id="1008" w:author="Bruno Landais - C4-235104" w:date="2023-11-17T23:18:00Z"/>
              </w:rPr>
            </w:pPr>
            <w:ins w:id="1009" w:author="Bruno Landais - C4-235104" w:date="2023-11-17T23:19:00Z">
              <w:r>
                <w:t>s to (s+3)</w:t>
              </w:r>
            </w:ins>
          </w:p>
        </w:tc>
        <w:tc>
          <w:tcPr>
            <w:tcW w:w="4711" w:type="dxa"/>
            <w:gridSpan w:val="8"/>
            <w:tcBorders>
              <w:top w:val="single" w:sz="4" w:space="0" w:color="auto"/>
              <w:left w:val="single" w:sz="4" w:space="0" w:color="auto"/>
              <w:bottom w:val="single" w:sz="4" w:space="0" w:color="auto"/>
              <w:right w:val="single" w:sz="4" w:space="0" w:color="auto"/>
            </w:tcBorders>
          </w:tcPr>
          <w:p w14:paraId="00B46644" w14:textId="3F361F8F" w:rsidR="00E409D3" w:rsidRDefault="00E409D3" w:rsidP="00E409D3">
            <w:pPr>
              <w:pStyle w:val="TAC"/>
              <w:rPr>
                <w:ins w:id="1010" w:author="Bruno Landais - C4-235104" w:date="2023-11-17T23:18:00Z"/>
                <w:lang w:eastAsia="ko-KR"/>
              </w:rPr>
            </w:pPr>
            <w:ins w:id="1011" w:author="Bruno Landais - C4-235104" w:date="2023-11-17T23:19:00Z">
              <w:r>
                <w:rPr>
                  <w:lang w:eastAsia="ko-KR"/>
                </w:rPr>
                <w:t>Time Aware Offset</w:t>
              </w:r>
            </w:ins>
          </w:p>
        </w:tc>
        <w:tc>
          <w:tcPr>
            <w:tcW w:w="588" w:type="dxa"/>
            <w:tcBorders>
              <w:top w:val="nil"/>
              <w:left w:val="single" w:sz="4" w:space="0" w:color="auto"/>
              <w:bottom w:val="nil"/>
              <w:right w:val="single" w:sz="6" w:space="0" w:color="auto"/>
            </w:tcBorders>
          </w:tcPr>
          <w:p w14:paraId="23C3E0F3" w14:textId="77777777" w:rsidR="00E409D3" w:rsidRDefault="00E409D3" w:rsidP="00E409D3">
            <w:pPr>
              <w:pStyle w:val="TAC"/>
              <w:rPr>
                <w:ins w:id="1012" w:author="Bruno Landais - C4-235104" w:date="2023-11-17T23:18:00Z"/>
                <w:lang w:val="fr-FR" w:eastAsia="en-GB"/>
              </w:rPr>
            </w:pPr>
          </w:p>
        </w:tc>
      </w:tr>
      <w:tr w:rsidR="00630684" w14:paraId="3EF39B14" w14:textId="77777777" w:rsidTr="006E2777">
        <w:trPr>
          <w:jc w:val="center"/>
        </w:trPr>
        <w:tc>
          <w:tcPr>
            <w:tcW w:w="151" w:type="dxa"/>
            <w:tcBorders>
              <w:top w:val="nil"/>
              <w:left w:val="single" w:sz="6" w:space="0" w:color="auto"/>
              <w:bottom w:val="nil"/>
              <w:right w:val="nil"/>
            </w:tcBorders>
          </w:tcPr>
          <w:p w14:paraId="50B730D7"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D99BB9" w14:textId="3F9F561A" w:rsidR="00630684" w:rsidRDefault="00630684" w:rsidP="006E2777">
            <w:pPr>
              <w:pStyle w:val="TAC"/>
            </w:pPr>
            <w:del w:id="1013" w:author="Bruno Landais - C4-235104" w:date="2023-11-17T23:19:00Z">
              <w:r w:rsidDel="00E409D3">
                <w:rPr>
                  <w:lang w:val="fr-FR" w:eastAsia="zh-CN"/>
                </w:rPr>
                <w:delText>s</w:delText>
              </w:r>
            </w:del>
            <w:ins w:id="1014" w:author="Bruno Landais - C4-235104" w:date="2023-11-17T23:19:00Z">
              <w:r w:rsidR="00E409D3">
                <w:rPr>
                  <w:lang w:val="fr-FR" w:eastAsia="zh-CN"/>
                </w:rPr>
                <w:t>t</w:t>
              </w:r>
            </w:ins>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D37C61A"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FB78844" w14:textId="77777777" w:rsidR="00630684" w:rsidRPr="006A12F4" w:rsidRDefault="00630684" w:rsidP="006E2777">
            <w:pPr>
              <w:pStyle w:val="TAC"/>
              <w:rPr>
                <w:lang w:val="en-US" w:eastAsia="en-GB"/>
              </w:rPr>
            </w:pPr>
          </w:p>
        </w:tc>
      </w:tr>
    </w:tbl>
    <w:p w14:paraId="22912A34" w14:textId="05FCA731"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Interface configuration</w:t>
      </w:r>
    </w:p>
    <w:p w14:paraId="360CE1DC" w14:textId="77777777" w:rsidR="00630684" w:rsidRDefault="00630684" w:rsidP="00630684">
      <w:pPr>
        <w:rPr>
          <w:noProof/>
          <w:lang w:eastAsia="en-GB"/>
        </w:rPr>
      </w:pPr>
      <w:r>
        <w:rPr>
          <w:noProof/>
        </w:rPr>
        <w:lastRenderedPageBreak/>
        <w:t>Octet 5 shall be encoded as follows:</w:t>
      </w:r>
    </w:p>
    <w:p w14:paraId="27418E03" w14:textId="77777777" w:rsidR="00630684" w:rsidRDefault="00630684" w:rsidP="00630684">
      <w:pPr>
        <w:pStyle w:val="B1"/>
        <w:rPr>
          <w:noProof/>
        </w:rPr>
      </w:pPr>
      <w:r>
        <w:rPr>
          <w:noProof/>
        </w:rPr>
        <w:t>-</w:t>
      </w:r>
      <w:r>
        <w:rPr>
          <w:noProof/>
        </w:rPr>
        <w:tab/>
        <w:t>Bit 1 – ITFN (</w:t>
      </w:r>
      <w:r>
        <w:rPr>
          <w:lang w:eastAsia="zh-CN"/>
        </w:rPr>
        <w:t>Interface Name)</w:t>
      </w:r>
      <w:r>
        <w:rPr>
          <w:noProof/>
        </w:rPr>
        <w:t>: when set to "1", this indicates that the Length of Interface Name field and the Interface Name value field are present.</w:t>
      </w:r>
    </w:p>
    <w:p w14:paraId="18F1E1CF" w14:textId="77777777" w:rsidR="00630684" w:rsidRDefault="00630684" w:rsidP="00630684">
      <w:pPr>
        <w:pStyle w:val="B1"/>
        <w:rPr>
          <w:noProof/>
        </w:rPr>
      </w:pPr>
      <w:r>
        <w:rPr>
          <w:noProof/>
        </w:rPr>
        <w:t>-</w:t>
      </w:r>
      <w:r>
        <w:rPr>
          <w:noProof/>
        </w:rPr>
        <w:tab/>
        <w:t>Bit 2 – DMAC (</w:t>
      </w:r>
      <w:r>
        <w:rPr>
          <w:lang w:eastAsia="zh-CN"/>
        </w:rPr>
        <w:t>Destination MAC Address)</w:t>
      </w:r>
      <w:r>
        <w:rPr>
          <w:noProof/>
        </w:rPr>
        <w:t>: when set to "1", this indicates that the Destination MAC address field is present.</w:t>
      </w:r>
    </w:p>
    <w:p w14:paraId="12707813" w14:textId="77777777" w:rsidR="00630684" w:rsidRDefault="00630684" w:rsidP="00630684">
      <w:pPr>
        <w:pStyle w:val="B1"/>
        <w:rPr>
          <w:noProof/>
        </w:rPr>
      </w:pPr>
      <w:r>
        <w:rPr>
          <w:noProof/>
        </w:rPr>
        <w:t>-</w:t>
      </w:r>
      <w:r>
        <w:rPr>
          <w:noProof/>
        </w:rPr>
        <w:tab/>
        <w:t>Bit 3 – PCP: when set to "1", this indicates that octet q and the PCP value field are present.</w:t>
      </w:r>
    </w:p>
    <w:p w14:paraId="7FBB3B61" w14:textId="77777777" w:rsidR="00630684" w:rsidRDefault="00630684" w:rsidP="00630684">
      <w:pPr>
        <w:pStyle w:val="B1"/>
        <w:rPr>
          <w:ins w:id="1015" w:author="Bruno Landais - C4-235104" w:date="2023-11-17T23:19:00Z"/>
          <w:noProof/>
        </w:rPr>
      </w:pPr>
      <w:r>
        <w:rPr>
          <w:noProof/>
        </w:rPr>
        <w:t>-</w:t>
      </w:r>
      <w:r>
        <w:rPr>
          <w:noProof/>
        </w:rPr>
        <w:tab/>
        <w:t>Bit 4 – VLAN: when set to "1", this indicates that octets r and r+1 and the VLAN ID value field are present.</w:t>
      </w:r>
    </w:p>
    <w:p w14:paraId="348B715B" w14:textId="1D8F5E70" w:rsidR="00EE2E51" w:rsidRDefault="00EE2E51" w:rsidP="00630684">
      <w:pPr>
        <w:pStyle w:val="B1"/>
        <w:rPr>
          <w:noProof/>
        </w:rPr>
      </w:pPr>
      <w:ins w:id="1016" w:author="Bruno Landais - C4-235104" w:date="2023-11-17T23:19:00Z">
        <w:r>
          <w:rPr>
            <w:noProof/>
          </w:rPr>
          <w:t>-</w:t>
        </w:r>
        <w:r>
          <w:rPr>
            <w:noProof/>
          </w:rPr>
          <w:tab/>
          <w:t>Bit 5 – TAO: when set to "1", this indicates that the Time Aware Offset field is present.</w:t>
        </w:r>
      </w:ins>
    </w:p>
    <w:p w14:paraId="4CE1E735" w14:textId="4D2CB600" w:rsidR="00630684" w:rsidRDefault="00630684" w:rsidP="00630684">
      <w:pPr>
        <w:pStyle w:val="B1"/>
      </w:pPr>
      <w:r>
        <w:t>-</w:t>
      </w:r>
      <w:r>
        <w:tab/>
        <w:t xml:space="preserve">Bit </w:t>
      </w:r>
      <w:del w:id="1017" w:author="Bruno Landais - C4-235104" w:date="2023-11-17T23:19:00Z">
        <w:r w:rsidDel="00EE2E51">
          <w:delText xml:space="preserve">5 </w:delText>
        </w:r>
      </w:del>
      <w:ins w:id="1018" w:author="Bruno Landais - C4-235104" w:date="2023-11-17T23:19:00Z">
        <w:r w:rsidR="00EE2E51">
          <w:t xml:space="preserve">6 </w:t>
        </w:r>
      </w:ins>
      <w:r>
        <w:t xml:space="preserve">to 8 </w:t>
      </w:r>
      <w:r>
        <w:rPr>
          <w:noProof/>
        </w:rPr>
        <w:t>Spare, for future use and set to 0</w:t>
      </w:r>
      <w:r>
        <w:t>.</w:t>
      </w:r>
    </w:p>
    <w:p w14:paraId="2BF96F98" w14:textId="3D344BEB" w:rsidR="00C01C89" w:rsidRDefault="00C01C89" w:rsidP="00630684">
      <w:pPr>
        <w:rPr>
          <w:ins w:id="1019" w:author="Bruno Landais - C4-235102" w:date="2023-11-17T23:14:00Z"/>
          <w:noProof/>
        </w:rPr>
      </w:pPr>
      <w:ins w:id="1020" w:author="Bruno Landais - C4-235102" w:date="2023-11-17T23:14:00Z">
        <w:r>
          <w:rPr>
            <w:noProof/>
          </w:rPr>
          <w:t xml:space="preserve">Octets 6 to 11 shall contain the MAC address of the ES interface, as defined </w:t>
        </w:r>
        <w:r w:rsidRPr="00644C11">
          <w:rPr>
            <w:noProof/>
          </w:rPr>
          <w:t>in IEEE Std 802.1Q [</w:t>
        </w:r>
        <w:r>
          <w:rPr>
            <w:noProof/>
          </w:rPr>
          <w:t>4</w:t>
        </w:r>
        <w:r w:rsidRPr="00644C11">
          <w:rPr>
            <w:noProof/>
          </w:rPr>
          <w:t xml:space="preserve">] </w:t>
        </w:r>
        <w:r>
          <w:rPr>
            <w:noProof/>
          </w:rPr>
          <w:t>Table 46-3.</w:t>
        </w:r>
      </w:ins>
    </w:p>
    <w:p w14:paraId="116FB68C" w14:textId="4F9BEDAA" w:rsidR="00630684" w:rsidRDefault="00630684" w:rsidP="00630684">
      <w:pPr>
        <w:rPr>
          <w:noProof/>
        </w:rPr>
      </w:pPr>
      <w:r>
        <w:rPr>
          <w:noProof/>
        </w:rPr>
        <w:t xml:space="preserve">When present, the </w:t>
      </w:r>
      <w:r w:rsidRPr="00644C11">
        <w:rPr>
          <w:noProof/>
        </w:rPr>
        <w:t xml:space="preserve">Length of </w:t>
      </w:r>
      <w:r w:rsidRPr="00414953">
        <w:rPr>
          <w:noProof/>
        </w:rPr>
        <w:t>Interface Name</w:t>
      </w:r>
      <w:r w:rsidRPr="00644C11">
        <w:rPr>
          <w:noProof/>
        </w:rPr>
        <w:t xml:space="preserve"> </w:t>
      </w:r>
      <w:r>
        <w:rPr>
          <w:noProof/>
        </w:rPr>
        <w:t xml:space="preserve">in octet m shall </w:t>
      </w:r>
      <w:r w:rsidRPr="00644C11">
        <w:rPr>
          <w:noProof/>
        </w:rPr>
        <w:t xml:space="preserve">contains the length of the </w:t>
      </w:r>
      <w:r>
        <w:rPr>
          <w:noProof/>
        </w:rPr>
        <w:t xml:space="preserve">Interface Name </w:t>
      </w:r>
      <w:r w:rsidRPr="00644C11">
        <w:rPr>
          <w:noProof/>
        </w:rPr>
        <w:t>value part</w:t>
      </w:r>
      <w:r>
        <w:rPr>
          <w:noProof/>
        </w:rPr>
        <w:t xml:space="preserve"> </w:t>
      </w:r>
      <w:r w:rsidRPr="00644C11">
        <w:rPr>
          <w:noProof/>
        </w:rPr>
        <w:t>in octets.</w:t>
      </w:r>
    </w:p>
    <w:p w14:paraId="05BAC79E" w14:textId="6F57818A" w:rsidR="00630684" w:rsidRDefault="00630684" w:rsidP="00630684">
      <w:pPr>
        <w:rPr>
          <w:noProof/>
        </w:rPr>
      </w:pPr>
      <w:r>
        <w:rPr>
          <w:noProof/>
        </w:rPr>
        <w:t xml:space="preserve">When present, the </w:t>
      </w:r>
      <w:r w:rsidRPr="00414953">
        <w:rPr>
          <w:noProof/>
        </w:rPr>
        <w:t xml:space="preserve">Interface Name value </w:t>
      </w:r>
      <w:r>
        <w:rPr>
          <w:noProof/>
        </w:rPr>
        <w:t xml:space="preserve">in octet (m+1) to o 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986CF6">
        <w:rPr>
          <w:noProof/>
        </w:rPr>
        <w:t>4</w:t>
      </w:r>
      <w:r w:rsidRPr="00644C11">
        <w:rPr>
          <w:noProof/>
        </w:rPr>
        <w:t xml:space="preserve">] </w:t>
      </w:r>
      <w:r>
        <w:rPr>
          <w:noProof/>
        </w:rPr>
        <w:t>Table 46-3</w:t>
      </w:r>
      <w:r w:rsidRPr="00644C11">
        <w:rPr>
          <w:noProof/>
        </w:rPr>
        <w:t>.</w:t>
      </w:r>
    </w:p>
    <w:p w14:paraId="6988B90F" w14:textId="72DAA740" w:rsidR="00630684" w:rsidRPr="001179C9" w:rsidRDefault="00630684" w:rsidP="00630684">
      <w:pPr>
        <w:rPr>
          <w:noProof/>
        </w:rPr>
      </w:pPr>
      <w:r>
        <w:rPr>
          <w:noProof/>
        </w:rPr>
        <w:t>When present, the Destination MAC address field in octet p to (p+5) shall c</w:t>
      </w:r>
      <w:r w:rsidRPr="001179C9">
        <w:rPr>
          <w:noProof/>
        </w:rPr>
        <w:t>ontain the destination MAC address</w:t>
      </w:r>
      <w:r>
        <w:rPr>
          <w:noProof/>
        </w:rPr>
        <w:t>, as defined in clause 46.2.3.4.1 of IEEE Std 802.1Q [</w:t>
      </w:r>
      <w:r w:rsidR="00986CF6">
        <w:rPr>
          <w:noProof/>
        </w:rPr>
        <w:t>4</w:t>
      </w:r>
      <w:r>
        <w:rPr>
          <w:noProof/>
        </w:rPr>
        <w:t>].</w:t>
      </w:r>
    </w:p>
    <w:p w14:paraId="3D306B49" w14:textId="583E8849" w:rsidR="00630684" w:rsidRDefault="00630684" w:rsidP="00630684">
      <w:pPr>
        <w:rPr>
          <w:noProof/>
        </w:rPr>
      </w:pPr>
      <w:r>
        <w:rPr>
          <w:noProof/>
        </w:rPr>
        <w:t xml:space="preserve">When octet q is present, the PCP value shall contain the Priority Code Point value </w:t>
      </w:r>
      <w:r>
        <w:rPr>
          <w:lang w:eastAsia="x-none"/>
        </w:rPr>
        <w:t xml:space="preserve">(value range is 0 to 7 inclusive) </w:t>
      </w:r>
      <w:r>
        <w:rPr>
          <w:noProof/>
        </w:rPr>
        <w:t>as defined in claus</w:t>
      </w:r>
      <w:r w:rsidRPr="001179C9">
        <w:rPr>
          <w:noProof/>
        </w:rPr>
        <w:t>e </w:t>
      </w:r>
      <w:r>
        <w:rPr>
          <w:noProof/>
        </w:rPr>
        <w:t>46.2.3.4.2 of IEEE Std 802.1Q [</w:t>
      </w:r>
      <w:r w:rsidR="00986CF6">
        <w:rPr>
          <w:noProof/>
        </w:rPr>
        <w:t>4</w:t>
      </w:r>
      <w:r>
        <w:rPr>
          <w:noProof/>
        </w:rPr>
        <w:t>].</w:t>
      </w:r>
    </w:p>
    <w:p w14:paraId="0590AC82" w14:textId="4A7C5551" w:rsidR="00630684" w:rsidRDefault="00630684" w:rsidP="00630684">
      <w:pPr>
        <w:rPr>
          <w:ins w:id="1021" w:author="Bruno Landais - C4-235104" w:date="2023-11-17T23:20:00Z"/>
          <w:lang w:eastAsia="x-none"/>
        </w:rPr>
      </w:pPr>
      <w:r>
        <w:rPr>
          <w:noProof/>
        </w:rPr>
        <w:t xml:space="preserve">When octets r to (r+1) are present, the </w:t>
      </w:r>
      <w:r w:rsidRPr="00414953">
        <w:rPr>
          <w:noProof/>
        </w:rPr>
        <w:t>VLAN ID value shall encode the VlanId value as defined</w:t>
      </w:r>
      <w:r>
        <w:rPr>
          <w:noProof/>
        </w:rPr>
        <w:t xml:space="preserve"> in claus</w:t>
      </w:r>
      <w:r w:rsidRPr="00414953">
        <w:rPr>
          <w:noProof/>
        </w:rPr>
        <w:t>e </w:t>
      </w:r>
      <w:r>
        <w:rPr>
          <w:noProof/>
        </w:rPr>
        <w:t>46.2.3.4.2 of IEEE Std 802.1Q [</w:t>
      </w:r>
      <w:r w:rsidR="00986CF6">
        <w:rPr>
          <w:noProof/>
        </w:rPr>
        <w:t>4</w:t>
      </w:r>
      <w:r>
        <w:rPr>
          <w:noProof/>
        </w:rPr>
        <w:t>].</w:t>
      </w:r>
      <w:r w:rsidRPr="009B4223">
        <w:rPr>
          <w:lang w:eastAsia="x-none"/>
        </w:rPr>
        <w:t xml:space="preserve"> </w:t>
      </w:r>
      <w:r w:rsidRPr="000C163D">
        <w:rPr>
          <w:lang w:eastAsia="x-none"/>
        </w:rPr>
        <w:t xml:space="preserve">Octet </w:t>
      </w:r>
      <w:r>
        <w:rPr>
          <w:lang w:eastAsia="x-none"/>
        </w:rPr>
        <w:t>r</w:t>
      </w:r>
      <w:r w:rsidRPr="000C163D">
        <w:rPr>
          <w:lang w:eastAsia="x-none"/>
        </w:rPr>
        <w:t xml:space="preserve"> / Bit 4 shall be the most significant bit of the VLAN ID value and Octet </w:t>
      </w:r>
      <w:r>
        <w:rPr>
          <w:lang w:eastAsia="x-none"/>
        </w:rPr>
        <w:t>(r+1)</w:t>
      </w:r>
      <w:r w:rsidRPr="000C163D">
        <w:rPr>
          <w:lang w:eastAsia="x-none"/>
        </w:rPr>
        <w:t xml:space="preserve"> / Bit 1 shall be the least significant bit.</w:t>
      </w:r>
    </w:p>
    <w:p w14:paraId="57659455" w14:textId="02D8E547" w:rsidR="00EE2E51" w:rsidRDefault="00EE2E51" w:rsidP="00630684">
      <w:pPr>
        <w:rPr>
          <w:noProof/>
        </w:rPr>
      </w:pPr>
      <w:ins w:id="1022" w:author="Bruno Landais - C4-235104" w:date="2023-11-17T23:20:00Z">
        <w:r>
          <w:rPr>
            <w:noProof/>
          </w:rPr>
          <w:t xml:space="preserve">When octets s to (s+3) are present, 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ins>
    </w:p>
    <w:p w14:paraId="1A36BAAA" w14:textId="27BC4A45" w:rsidR="00630684" w:rsidDel="00C01C89" w:rsidRDefault="00630684" w:rsidP="00630684">
      <w:pPr>
        <w:pStyle w:val="EditorsNote"/>
        <w:rPr>
          <w:del w:id="1023" w:author="Bruno Landais - C4-235102" w:date="2023-11-17T23:14:00Z"/>
        </w:rPr>
      </w:pPr>
      <w:del w:id="1024" w:author="Bruno Landais - C4-235102" w:date="2023-11-17T23:14:00Z">
        <w:r w:rsidDel="00C01C89">
          <w:delText>Editor's note: In Table 46-3 of IEEE Std 802.1Q [</w:delText>
        </w:r>
        <w:r w:rsidR="00986CF6" w:rsidDel="00C01C89">
          <w:delText>4</w:delText>
        </w:r>
        <w:r w:rsidDel="00C01C89">
          <w:delText xml:space="preserve">], the InterfaceID contains the ES MacAddress and InterfaceName. Table M.2-1 of TS 23.501 defines only the InterfaceName for the Interface Configuration (Set Request). It is FFS whether this correct, i.e. whether the ES MacAddress should be added to </w:delText>
        </w:r>
        <w:r w:rsidRPr="00D6407D" w:rsidDel="00C01C89">
          <w:rPr>
            <w:lang w:val="en-US"/>
          </w:rPr>
          <w:delText>Figure</w:delText>
        </w:r>
        <w:r w:rsidR="00427067" w:rsidDel="00C01C89">
          <w:rPr>
            <w:lang w:val="en-US"/>
          </w:rPr>
          <w:delText> </w:delText>
        </w:r>
        <w:r w:rsidR="00427067" w:rsidRPr="00D6407D" w:rsidDel="00C01C89">
          <w:rPr>
            <w:lang w:val="en-US" w:eastAsia="zh-CN"/>
          </w:rPr>
          <w:delText>8</w:delText>
        </w:r>
        <w:r w:rsidR="00427067" w:rsidRPr="00D6407D" w:rsidDel="00C01C89">
          <w:rPr>
            <w:lang w:val="en-US" w:eastAsia="ja-JP"/>
          </w:rPr>
          <w:delText>.</w:delText>
        </w:r>
        <w:r w:rsidR="00427067" w:rsidDel="00C01C89">
          <w:rPr>
            <w:lang w:val="en-US" w:eastAsia="ja-JP"/>
          </w:rPr>
          <w:delText>2.13</w:delText>
        </w:r>
        <w:r w:rsidR="00427067" w:rsidRPr="00D6407D" w:rsidDel="00C01C89">
          <w:rPr>
            <w:lang w:val="en-US" w:eastAsia="zh-CN"/>
          </w:rPr>
          <w:delText>-</w:delText>
        </w:r>
        <w:r w:rsidR="00427067" w:rsidRPr="00D6407D" w:rsidDel="00C01C89">
          <w:rPr>
            <w:lang w:val="en-US" w:eastAsia="ja-JP"/>
          </w:rPr>
          <w:delText>1</w:delText>
        </w:r>
        <w:r w:rsidDel="00C01C89">
          <w:rPr>
            <w:lang w:val="en-US" w:eastAsia="ja-JP"/>
          </w:rPr>
          <w:delText xml:space="preserve"> and also to </w:delText>
        </w:r>
        <w:r w:rsidDel="00C01C89">
          <w:delText>the Interface Configuration (Set Request) in Table M.2-1 of TS 23.501</w:delText>
        </w:r>
        <w:r w:rsidDel="00C01C89">
          <w:rPr>
            <w:lang w:val="en-US" w:eastAsia="ja-JP"/>
          </w:rPr>
          <w:delText>.</w:delText>
        </w:r>
      </w:del>
    </w:p>
    <w:p w14:paraId="6F75EC4D" w14:textId="4208839D" w:rsidR="00630684" w:rsidRPr="00644C11" w:rsidRDefault="00630684" w:rsidP="0006688B">
      <w:pPr>
        <w:pStyle w:val="Heading3"/>
      </w:pPr>
      <w:bookmarkStart w:id="1025" w:name="_Toc151156721"/>
      <w:r>
        <w:t>8</w:t>
      </w:r>
      <w:r w:rsidRPr="00644C11">
        <w:t>.</w:t>
      </w:r>
      <w:r w:rsidR="00F002C0">
        <w:t>2.14</w:t>
      </w:r>
      <w:r w:rsidRPr="00644C11">
        <w:tab/>
      </w:r>
      <w:r>
        <w:t>Interface Name</w:t>
      </w:r>
      <w:bookmarkEnd w:id="1025"/>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0175BA53" w:rsidR="00630684" w:rsidRPr="00644C11" w:rsidRDefault="00630684" w:rsidP="0006688B">
      <w:pPr>
        <w:pStyle w:val="Heading3"/>
      </w:pPr>
      <w:bookmarkStart w:id="1026" w:name="_Toc151156722"/>
      <w:r>
        <w:t>8</w:t>
      </w:r>
      <w:r w:rsidRPr="00644C11">
        <w:t>.</w:t>
      </w:r>
      <w:r w:rsidR="00F002C0">
        <w:t>2.15</w:t>
      </w:r>
      <w:r w:rsidRPr="00644C11">
        <w:tab/>
      </w:r>
      <w:r>
        <w:t>Gate Control Parameters</w:t>
      </w:r>
      <w:bookmarkEnd w:id="1026"/>
    </w:p>
    <w:p w14:paraId="3FD748D3" w14:textId="26EAB65A" w:rsidR="00630684" w:rsidRDefault="00630684" w:rsidP="00630684">
      <w:pPr>
        <w:rPr>
          <w:lang w:eastAsia="zh-CN"/>
        </w:rPr>
      </w:pPr>
      <w:r>
        <w:rPr>
          <w:lang w:eastAsia="x-none"/>
        </w:rPr>
        <w:t xml:space="preserve">The Gate Control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13F03078" w:rsidR="00630684" w:rsidRDefault="00630684" w:rsidP="006E2777">
            <w:pPr>
              <w:pStyle w:val="TAC"/>
              <w:rPr>
                <w:lang w:val="fr-FR"/>
              </w:rPr>
            </w:pPr>
            <w:r>
              <w:rPr>
                <w:lang w:val="fr-FR"/>
              </w:rPr>
              <w:t xml:space="preserve">Type = </w:t>
            </w:r>
            <w:del w:id="1027" w:author="Bruno Landais" w:date="2023-11-17T23:35:00Z">
              <w:r w:rsidR="00F002C0" w:rsidDel="00A9060D">
                <w:rPr>
                  <w:lang w:val="sv-SE"/>
                </w:rPr>
                <w:delText>19</w:delText>
              </w:r>
            </w:del>
            <w:ins w:id="1028" w:author="Bruno Landais" w:date="2023-11-17T23:35:00Z">
              <w:r w:rsidR="00A9060D">
                <w:rPr>
                  <w:lang w:val="sv-SE"/>
                </w:rPr>
                <w:t>6</w:t>
              </w:r>
            </w:ins>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EE2E51" w14:paraId="06E53C4B" w14:textId="77777777" w:rsidTr="001765BD">
        <w:trPr>
          <w:jc w:val="center"/>
        </w:trPr>
        <w:tc>
          <w:tcPr>
            <w:tcW w:w="151" w:type="dxa"/>
            <w:tcBorders>
              <w:top w:val="nil"/>
              <w:left w:val="single" w:sz="6" w:space="0" w:color="auto"/>
              <w:bottom w:val="nil"/>
              <w:right w:val="nil"/>
            </w:tcBorders>
          </w:tcPr>
          <w:p w14:paraId="7A21DA8E" w14:textId="77777777" w:rsidR="00EE2E51" w:rsidRDefault="00EE2E51" w:rsidP="006E2777">
            <w:pPr>
              <w:pStyle w:val="TAC"/>
              <w:rPr>
                <w:lang w:val="fr-FR"/>
              </w:rPr>
            </w:pPr>
          </w:p>
        </w:tc>
        <w:tc>
          <w:tcPr>
            <w:tcW w:w="1104" w:type="dxa"/>
            <w:tcBorders>
              <w:top w:val="nil"/>
              <w:left w:val="nil"/>
              <w:bottom w:val="nil"/>
              <w:right w:val="single" w:sz="4" w:space="0" w:color="auto"/>
            </w:tcBorders>
          </w:tcPr>
          <w:p w14:paraId="7FCA6986" w14:textId="77777777" w:rsidR="00EE2E51" w:rsidRDefault="00EE2E51" w:rsidP="006E2777">
            <w:pPr>
              <w:pStyle w:val="TAC"/>
            </w:pPr>
            <w:r>
              <w:t>5</w:t>
            </w:r>
          </w:p>
        </w:tc>
        <w:tc>
          <w:tcPr>
            <w:tcW w:w="3533" w:type="dxa"/>
            <w:gridSpan w:val="6"/>
            <w:tcBorders>
              <w:top w:val="single" w:sz="4" w:space="0" w:color="auto"/>
              <w:left w:val="single" w:sz="4" w:space="0" w:color="auto"/>
              <w:bottom w:val="single" w:sz="4" w:space="0" w:color="auto"/>
              <w:right w:val="single" w:sz="4" w:space="0" w:color="auto"/>
            </w:tcBorders>
          </w:tcPr>
          <w:p w14:paraId="1ADB416D" w14:textId="77777777" w:rsidR="00EE2E51" w:rsidRDefault="00EE2E51" w:rsidP="006E2777">
            <w:pPr>
              <w:pStyle w:val="TAC"/>
              <w:rPr>
                <w:lang w:eastAsia="ko-KR"/>
              </w:rPr>
            </w:pPr>
            <w:r>
              <w:rPr>
                <w:lang w:eastAsia="en-GB"/>
              </w:rPr>
              <w:t>Spare</w:t>
            </w:r>
          </w:p>
          <w:p w14:paraId="7DC44C04" w14:textId="6F0E8398" w:rsidR="00EE2E51" w:rsidRDefault="00EE2E51" w:rsidP="006E2777">
            <w:pPr>
              <w:pStyle w:val="TAC"/>
              <w:rPr>
                <w:lang w:eastAsia="ko-KR"/>
              </w:rPr>
            </w:pPr>
            <w:del w:id="1029" w:author="Bruno Landais - C4-235104" w:date="2023-11-17T23:20:00Z">
              <w:r w:rsidDel="00EE2E51">
                <w:rPr>
                  <w:lang w:eastAsia="en-GB"/>
                </w:rPr>
                <w:delText>TAO</w:delText>
              </w:r>
            </w:del>
          </w:p>
        </w:tc>
        <w:tc>
          <w:tcPr>
            <w:tcW w:w="589" w:type="dxa"/>
            <w:tcBorders>
              <w:top w:val="single" w:sz="4" w:space="0" w:color="auto"/>
              <w:left w:val="single" w:sz="4" w:space="0" w:color="auto"/>
              <w:bottom w:val="single" w:sz="4" w:space="0" w:color="auto"/>
              <w:right w:val="single" w:sz="4" w:space="0" w:color="auto"/>
            </w:tcBorders>
          </w:tcPr>
          <w:p w14:paraId="6EA52432" w14:textId="77777777" w:rsidR="00EE2E51" w:rsidRDefault="00EE2E51"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EE2E51" w:rsidRDefault="00EE2E51"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EE2E51" w:rsidRDefault="00EE2E51"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rsidDel="00EE2E51" w14:paraId="6DD1B169" w14:textId="22291BDB" w:rsidTr="006E2777">
        <w:trPr>
          <w:jc w:val="center"/>
          <w:del w:id="1030" w:author="Bruno Landais - C4-235104" w:date="2023-11-17T23:20:00Z"/>
        </w:trPr>
        <w:tc>
          <w:tcPr>
            <w:tcW w:w="151" w:type="dxa"/>
            <w:tcBorders>
              <w:top w:val="nil"/>
              <w:left w:val="single" w:sz="6" w:space="0" w:color="auto"/>
              <w:bottom w:val="nil"/>
              <w:right w:val="nil"/>
            </w:tcBorders>
          </w:tcPr>
          <w:p w14:paraId="4C553B89" w14:textId="598F44B9" w:rsidR="00630684" w:rsidDel="00EE2E51" w:rsidRDefault="00630684" w:rsidP="006E2777">
            <w:pPr>
              <w:pStyle w:val="TAC"/>
              <w:rPr>
                <w:del w:id="1031" w:author="Bruno Landais - C4-235104" w:date="2023-11-17T23:20:00Z"/>
                <w:lang w:val="fr-FR"/>
              </w:rPr>
            </w:pPr>
          </w:p>
        </w:tc>
        <w:tc>
          <w:tcPr>
            <w:tcW w:w="1104" w:type="dxa"/>
            <w:tcBorders>
              <w:top w:val="nil"/>
              <w:left w:val="nil"/>
              <w:bottom w:val="nil"/>
              <w:right w:val="single" w:sz="4" w:space="0" w:color="auto"/>
            </w:tcBorders>
          </w:tcPr>
          <w:p w14:paraId="7CD9E36A" w14:textId="5456861D" w:rsidR="00630684" w:rsidDel="00EE2E51" w:rsidRDefault="00630684" w:rsidP="006E2777">
            <w:pPr>
              <w:pStyle w:val="TAC"/>
              <w:rPr>
                <w:del w:id="1032" w:author="Bruno Landais - C4-235104" w:date="2023-11-17T23:20:00Z"/>
              </w:rPr>
            </w:pPr>
            <w:del w:id="1033" w:author="Bruno Landais - C4-235104" w:date="2023-11-17T23:20:00Z">
              <w:r w:rsidDel="00EE2E51">
                <w:delText>q to (q+3)</w:delText>
              </w:r>
            </w:del>
          </w:p>
        </w:tc>
        <w:tc>
          <w:tcPr>
            <w:tcW w:w="4711" w:type="dxa"/>
            <w:gridSpan w:val="8"/>
            <w:tcBorders>
              <w:top w:val="single" w:sz="4" w:space="0" w:color="auto"/>
              <w:left w:val="single" w:sz="4" w:space="0" w:color="auto"/>
              <w:bottom w:val="single" w:sz="4" w:space="0" w:color="auto"/>
              <w:right w:val="single" w:sz="4" w:space="0" w:color="auto"/>
            </w:tcBorders>
          </w:tcPr>
          <w:p w14:paraId="4DF641E2" w14:textId="108C9596" w:rsidR="00630684" w:rsidRPr="00B1114D" w:rsidDel="00EE2E51" w:rsidRDefault="00630684" w:rsidP="006E2777">
            <w:pPr>
              <w:pStyle w:val="TAC"/>
              <w:rPr>
                <w:del w:id="1034" w:author="Bruno Landais - C4-235104" w:date="2023-11-17T23:20:00Z"/>
              </w:rPr>
            </w:pPr>
            <w:del w:id="1035" w:author="Bruno Landais - C4-235104" w:date="2023-11-17T23:20:00Z">
              <w:r w:rsidDel="00EE2E51">
                <w:rPr>
                  <w:lang w:eastAsia="ko-KR"/>
                </w:rPr>
                <w:delText>Time Aware Offset</w:delText>
              </w:r>
            </w:del>
          </w:p>
        </w:tc>
        <w:tc>
          <w:tcPr>
            <w:tcW w:w="588" w:type="dxa"/>
            <w:tcBorders>
              <w:top w:val="nil"/>
              <w:left w:val="single" w:sz="4" w:space="0" w:color="auto"/>
              <w:bottom w:val="nil"/>
              <w:right w:val="single" w:sz="6" w:space="0" w:color="auto"/>
            </w:tcBorders>
          </w:tcPr>
          <w:p w14:paraId="7B4A55FC" w14:textId="7C53491F" w:rsidR="00630684" w:rsidDel="00EE2E51" w:rsidRDefault="00630684" w:rsidP="006E2777">
            <w:pPr>
              <w:pStyle w:val="TAC"/>
              <w:rPr>
                <w:del w:id="1036" w:author="Bruno Landais - C4-235104" w:date="2023-11-17T23:20:00Z"/>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5879B22B" w:rsidR="00630684" w:rsidRDefault="00EE2E51" w:rsidP="006E2777">
            <w:pPr>
              <w:pStyle w:val="TAC"/>
            </w:pPr>
            <w:ins w:id="1037" w:author="Bruno Landais - C4-235104" w:date="2023-11-17T23:20:00Z">
              <w:r>
                <w:rPr>
                  <w:lang w:val="fr-FR" w:eastAsia="zh-CN"/>
                </w:rPr>
                <w:t>q</w:t>
              </w:r>
            </w:ins>
            <w:del w:id="1038" w:author="Bruno Landais - C4-235104" w:date="2023-11-17T23:20:00Z">
              <w:r w:rsidR="00630684" w:rsidDel="00EE2E51">
                <w:rPr>
                  <w:lang w:val="fr-FR" w:eastAsia="zh-CN"/>
                </w:rPr>
                <w:delText>r</w:delText>
              </w:r>
            </w:del>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3782B97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del w:id="1039" w:author="Bruno Landais - C4-235104" w:date="2023-11-17T23:21:00Z">
        <w:r w:rsidDel="00EE2E51">
          <w:rPr>
            <w:lang w:val="en-US"/>
          </w:rPr>
          <w:delText>Interface Name</w:delText>
        </w:r>
      </w:del>
      <w:ins w:id="1040" w:author="Bruno Landais - C4-235104" w:date="2023-11-17T23:21:00Z">
        <w:r w:rsidR="00EE2E51">
          <w:rPr>
            <w:lang w:val="en-US"/>
          </w:rPr>
          <w:t>Gate Control Parameters</w:t>
        </w:r>
      </w:ins>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7244C56B" w14:textId="14D902B1" w:rsidR="00630684" w:rsidDel="00EE2E51" w:rsidRDefault="00630684" w:rsidP="00630684">
      <w:pPr>
        <w:pStyle w:val="B1"/>
        <w:rPr>
          <w:del w:id="1041" w:author="Bruno Landais - C4-235104" w:date="2023-11-17T23:21:00Z"/>
          <w:noProof/>
        </w:rPr>
      </w:pPr>
      <w:del w:id="1042" w:author="Bruno Landais - C4-235104" w:date="2023-11-17T23:21:00Z">
        <w:r w:rsidDel="00EE2E51">
          <w:rPr>
            <w:noProof/>
          </w:rPr>
          <w:delText>-</w:delText>
        </w:r>
        <w:r w:rsidDel="00EE2E51">
          <w:rPr>
            <w:noProof/>
          </w:rPr>
          <w:tab/>
          <w:delText>Bit 3 – TAO: when set to "1", this indicates that the Time Aware Offset field is present.</w:delText>
        </w:r>
      </w:del>
    </w:p>
    <w:p w14:paraId="53569E32" w14:textId="40E65310" w:rsidR="00630684" w:rsidRDefault="00630684" w:rsidP="00630684">
      <w:pPr>
        <w:pStyle w:val="B1"/>
      </w:pPr>
      <w:r>
        <w:t>-</w:t>
      </w:r>
      <w:r>
        <w:tab/>
        <w:t xml:space="preserve">Bit </w:t>
      </w:r>
      <w:ins w:id="1043" w:author="Bruno Landais - C4-235104" w:date="2023-11-17T23:21:00Z">
        <w:r w:rsidR="00EE2E51">
          <w:t>3</w:t>
        </w:r>
      </w:ins>
      <w:del w:id="1044" w:author="Bruno Landais - C4-235104" w:date="2023-11-17T23:21:00Z">
        <w:r w:rsidDel="00EE2E51">
          <w:delText>4</w:delText>
        </w:r>
      </w:del>
      <w:r>
        <w:t xml:space="preserve">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38E70C85" w14:textId="12FE07D6" w:rsidR="00630684" w:rsidRDefault="00630684" w:rsidP="00630684">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12D824E8" w14:textId="77B9BF2F" w:rsidR="00630684" w:rsidDel="00EE2E51" w:rsidRDefault="00630684" w:rsidP="00630684">
      <w:pPr>
        <w:rPr>
          <w:del w:id="1045" w:author="Bruno Landais - C4-235104" w:date="2023-11-17T23:22:00Z"/>
          <w:noProof/>
        </w:rPr>
      </w:pPr>
      <w:del w:id="1046" w:author="Bruno Landais - C4-235104" w:date="2023-11-17T23:22:00Z">
        <w:r w:rsidDel="00EE2E51">
          <w:rPr>
            <w:noProof/>
          </w:rPr>
          <w:delText xml:space="preserve">When present, the Time Aware Offset field shall </w:delText>
        </w:r>
        <w:r w:rsidRPr="00BA0714" w:rsidDel="00EE2E51">
          <w:rPr>
            <w:noProof/>
          </w:rPr>
          <w:delText xml:space="preserve">contain the </w:delText>
        </w:r>
        <w:r w:rsidDel="00EE2E51">
          <w:rPr>
            <w:noProof/>
          </w:rPr>
          <w:delText>TimeAwareOffset</w:delText>
        </w:r>
        <w:r w:rsidRPr="00BA0714" w:rsidDel="00EE2E51">
          <w:rPr>
            <w:noProof/>
          </w:rPr>
          <w:delText xml:space="preserve"> as defined</w:delText>
        </w:r>
        <w:r w:rsidDel="00EE2E51">
          <w:rPr>
            <w:noProof/>
          </w:rPr>
          <w:delText xml:space="preserve"> in claus</w:delText>
        </w:r>
        <w:r w:rsidRPr="00BA0714" w:rsidDel="00EE2E51">
          <w:rPr>
            <w:noProof/>
          </w:rPr>
          <w:delText>e </w:delText>
        </w:r>
        <w:r w:rsidDel="00EE2E51">
          <w:rPr>
            <w:noProof/>
          </w:rPr>
          <w:delText>46.2.5.3.5 of IEEE Std 802.1Q [</w:delText>
        </w:r>
        <w:r w:rsidR="00205D8D" w:rsidDel="00EE2E51">
          <w:rPr>
            <w:noProof/>
          </w:rPr>
          <w:delText>4</w:delText>
        </w:r>
        <w:r w:rsidDel="00EE2E51">
          <w:rPr>
            <w:noProof/>
          </w:rPr>
          <w:delText>].</w:delText>
        </w:r>
      </w:del>
    </w:p>
    <w:p w14:paraId="090CA2EA" w14:textId="71528603" w:rsidR="00630684" w:rsidDel="00674314" w:rsidRDefault="00630684" w:rsidP="00630684">
      <w:pPr>
        <w:pStyle w:val="EditorsNote"/>
        <w:rPr>
          <w:del w:id="1047" w:author="Bruno Landais - C4-235101" w:date="2023-11-17T23:12:00Z"/>
        </w:rPr>
      </w:pPr>
      <w:del w:id="1048" w:author="Bruno Landais - C4-235101" w:date="2023-11-17T23:12:00Z">
        <w:r w:rsidDel="00674314">
          <w:delText xml:space="preserve">Editor's note: </w:delText>
        </w:r>
        <w:r w:rsidRPr="00A8589F" w:rsidDel="00674314">
          <w:delText>A Set Request can include parameters to enable the Talker to calculate Gate Control Information, comprising the Interval, Max Frame Size and/or Time Aware Offset parameters of all the TN streams of all the PDU sessions mapped to a specific Interface/Port. Table M.2-1</w:delText>
        </w:r>
        <w:r w:rsidDel="00674314">
          <w:delText xml:space="preserve"> of TS 23.501</w:delText>
        </w:r>
        <w:r w:rsidRPr="00A8589F" w:rsidDel="00674314">
          <w:delText xml:space="preserve"> does not require though the SMF/CUC to provide information that defines which TN stream, addressed in the Set-Request, is associated with a particular instance of the parameters (Interval, Max Frame Size, Time Aware Offset). 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delText>
        </w:r>
        <w:r w:rsidDel="00674314">
          <w:delText>. It needs to be checked whether this is intentional</w:delText>
        </w:r>
        <w:r w:rsidRPr="00A8589F" w:rsidDel="00674314">
          <w:delText xml:space="preserve"> to not include information like the TN StreamID to identify for each TN stream the particular instance of the parameters (Interval, Max Frame Size, Time Aware Offset</w:delText>
        </w:r>
        <w:r w:rsidDel="00674314">
          <w:delText>).</w:delText>
        </w:r>
      </w:del>
    </w:p>
    <w:p w14:paraId="137E8865" w14:textId="77777777" w:rsidR="006633EE" w:rsidRPr="006633EE" w:rsidRDefault="006633EE" w:rsidP="00E2696C">
      <w:pPr>
        <w:pStyle w:val="Guidance"/>
      </w:pPr>
    </w:p>
    <w:p w14:paraId="4C0DD034" w14:textId="77777777" w:rsidR="00E2696C" w:rsidRPr="004D3578" w:rsidRDefault="00E2696C" w:rsidP="00E2696C">
      <w:pPr>
        <w:pStyle w:val="Heading1"/>
      </w:pPr>
      <w:bookmarkStart w:id="1049" w:name="_Toc151156723"/>
      <w:r>
        <w:t>9</w:t>
      </w:r>
      <w:r w:rsidRPr="004D3578">
        <w:tab/>
      </w:r>
      <w:r>
        <w:t>Timers</w:t>
      </w:r>
      <w:bookmarkEnd w:id="1049"/>
    </w:p>
    <w:p w14:paraId="3662B6D0" w14:textId="75C69BBD" w:rsidR="00C57765" w:rsidRDefault="00E2696C" w:rsidP="00C57765">
      <w:pPr>
        <w:rPr>
          <w:ins w:id="1050" w:author="Bruno Landais - C4-235106" w:date="2023-11-17T23:26:00Z"/>
        </w:rPr>
      </w:pPr>
      <w:del w:id="1051" w:author="Bruno Landais - C4-235106" w:date="2023-11-17T23:26:00Z">
        <w:r w:rsidDel="00C57765">
          <w:delText>Timers supported by the protocol.</w:delText>
        </w:r>
      </w:del>
      <w:ins w:id="1052" w:author="Bruno Landais - C4-235106" w:date="2023-11-17T23:26:00Z">
        <w:r w:rsidR="00C57765">
          <w:t>Timers supported by the protocol between the SMF/CUC and AN-TL/CN-TL are shown in table 9.1.</w:t>
        </w:r>
      </w:ins>
    </w:p>
    <w:p w14:paraId="040C2C66" w14:textId="593C1108" w:rsidR="00C57765" w:rsidRDefault="00C57765" w:rsidP="00C57765">
      <w:pPr>
        <w:pStyle w:val="TH"/>
        <w:rPr>
          <w:ins w:id="1053" w:author="Bruno Landais - C4-235106" w:date="2023-11-17T23:26:00Z"/>
        </w:rPr>
      </w:pPr>
      <w:ins w:id="1054" w:author="Bruno Landais - C4-235106" w:date="2023-11-17T23:26:00Z">
        <w:r>
          <w:lastRenderedPageBreak/>
          <w:t>Table 9</w:t>
        </w:r>
      </w:ins>
      <w:ins w:id="1055" w:author="Bruno Landais" w:date="2023-11-17T23:43:00Z">
        <w:r w:rsidR="009E52D9">
          <w:t>-</w:t>
        </w:r>
      </w:ins>
      <w:ins w:id="1056" w:author="Bruno Landais - C4-235106" w:date="2023-11-17T23:26:00Z">
        <w:r>
          <w:t>1: Timers – SMF/CUC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57765" w14:paraId="3DFB5685" w14:textId="77777777" w:rsidTr="00B05BFE">
        <w:trPr>
          <w:cantSplit/>
          <w:tblHeader/>
          <w:jc w:val="center"/>
          <w:ins w:id="1057" w:author="Bruno Landais - C4-235106" w:date="2023-11-17T23:26:00Z"/>
        </w:trPr>
        <w:tc>
          <w:tcPr>
            <w:tcW w:w="992" w:type="dxa"/>
            <w:tcBorders>
              <w:top w:val="single" w:sz="6" w:space="0" w:color="auto"/>
              <w:left w:val="single" w:sz="6" w:space="0" w:color="auto"/>
              <w:bottom w:val="single" w:sz="6" w:space="0" w:color="auto"/>
              <w:right w:val="single" w:sz="6" w:space="0" w:color="auto"/>
            </w:tcBorders>
            <w:hideMark/>
          </w:tcPr>
          <w:p w14:paraId="620FE892" w14:textId="77777777" w:rsidR="00C57765" w:rsidRDefault="00C57765" w:rsidP="00B05BFE">
            <w:pPr>
              <w:pStyle w:val="TAH"/>
              <w:rPr>
                <w:ins w:id="1058" w:author="Bruno Landais - C4-235106" w:date="2023-11-17T23:26:00Z"/>
                <w:lang w:eastAsia="en-GB"/>
              </w:rPr>
            </w:pPr>
            <w:ins w:id="1059" w:author="Bruno Landais - C4-235106" w:date="2023-11-17T23:26:00Z">
              <w:r>
                <w:rPr>
                  <w:lang w:eastAsia="en-GB"/>
                </w:rPr>
                <w:t>TIMER</w:t>
              </w:r>
            </w:ins>
          </w:p>
        </w:tc>
        <w:tc>
          <w:tcPr>
            <w:tcW w:w="992" w:type="dxa"/>
            <w:tcBorders>
              <w:top w:val="single" w:sz="6" w:space="0" w:color="auto"/>
              <w:left w:val="single" w:sz="6" w:space="0" w:color="auto"/>
              <w:bottom w:val="single" w:sz="6" w:space="0" w:color="auto"/>
              <w:right w:val="single" w:sz="6" w:space="0" w:color="auto"/>
            </w:tcBorders>
            <w:hideMark/>
          </w:tcPr>
          <w:p w14:paraId="175A06A1" w14:textId="77777777" w:rsidR="00C57765" w:rsidRDefault="00C57765" w:rsidP="00B05BFE">
            <w:pPr>
              <w:pStyle w:val="TAH"/>
              <w:rPr>
                <w:ins w:id="1060" w:author="Bruno Landais - C4-235106" w:date="2023-11-17T23:26:00Z"/>
                <w:lang w:eastAsia="en-GB"/>
              </w:rPr>
            </w:pPr>
            <w:ins w:id="1061" w:author="Bruno Landais - C4-235106" w:date="2023-11-17T23:26:00Z">
              <w:r>
                <w:rPr>
                  <w:lang w:eastAsia="en-GB"/>
                </w:rPr>
                <w:t>TIMER VALUE</w:t>
              </w:r>
            </w:ins>
          </w:p>
        </w:tc>
        <w:tc>
          <w:tcPr>
            <w:tcW w:w="2693" w:type="dxa"/>
            <w:tcBorders>
              <w:top w:val="single" w:sz="6" w:space="0" w:color="auto"/>
              <w:left w:val="single" w:sz="6" w:space="0" w:color="auto"/>
              <w:bottom w:val="single" w:sz="6" w:space="0" w:color="auto"/>
              <w:right w:val="single" w:sz="6" w:space="0" w:color="auto"/>
            </w:tcBorders>
            <w:hideMark/>
          </w:tcPr>
          <w:p w14:paraId="73BCFCF1" w14:textId="77777777" w:rsidR="00C57765" w:rsidRDefault="00C57765" w:rsidP="00B05BFE">
            <w:pPr>
              <w:pStyle w:val="TAH"/>
              <w:rPr>
                <w:ins w:id="1062" w:author="Bruno Landais - C4-235106" w:date="2023-11-17T23:26:00Z"/>
                <w:lang w:eastAsia="en-GB"/>
              </w:rPr>
            </w:pPr>
            <w:ins w:id="1063" w:author="Bruno Landais - C4-235106" w:date="2023-11-17T23:26:00Z">
              <w:r>
                <w:rPr>
                  <w:lang w:eastAsia="en-GB"/>
                </w:rPr>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34409B11" w14:textId="77777777" w:rsidR="00C57765" w:rsidRDefault="00C57765" w:rsidP="00B05BFE">
            <w:pPr>
              <w:pStyle w:val="TAH"/>
              <w:rPr>
                <w:ins w:id="1064" w:author="Bruno Landais - C4-235106" w:date="2023-11-17T23:26:00Z"/>
                <w:lang w:eastAsia="en-GB"/>
              </w:rPr>
            </w:pPr>
            <w:ins w:id="1065" w:author="Bruno Landais - C4-235106" w:date="2023-11-17T23:26:00Z">
              <w:r>
                <w:rPr>
                  <w:lang w:eastAsia="en-GB"/>
                </w:rPr>
                <w:t>NORMAL STOP</w:t>
              </w:r>
            </w:ins>
          </w:p>
        </w:tc>
        <w:tc>
          <w:tcPr>
            <w:tcW w:w="1701" w:type="dxa"/>
            <w:tcBorders>
              <w:top w:val="single" w:sz="6" w:space="0" w:color="auto"/>
              <w:left w:val="single" w:sz="6" w:space="0" w:color="auto"/>
              <w:bottom w:val="single" w:sz="6" w:space="0" w:color="auto"/>
              <w:right w:val="single" w:sz="6" w:space="0" w:color="auto"/>
            </w:tcBorders>
            <w:hideMark/>
          </w:tcPr>
          <w:p w14:paraId="2D89BC36" w14:textId="77777777" w:rsidR="00C57765" w:rsidRDefault="00C57765" w:rsidP="00B05BFE">
            <w:pPr>
              <w:pStyle w:val="TAH"/>
              <w:rPr>
                <w:ins w:id="1066" w:author="Bruno Landais - C4-235106" w:date="2023-11-17T23:26:00Z"/>
                <w:lang w:eastAsia="en-GB"/>
              </w:rPr>
            </w:pPr>
            <w:ins w:id="1067" w:author="Bruno Landais - C4-235106" w:date="2023-11-17T23:26:00Z">
              <w:r>
                <w:rPr>
                  <w:lang w:eastAsia="en-GB"/>
                </w:rPr>
                <w:t xml:space="preserve">ON </w:t>
              </w:r>
              <w:r>
                <w:rPr>
                  <w:lang w:eastAsia="en-GB"/>
                </w:rPr>
                <w:br/>
                <w:t>THE</w:t>
              </w:r>
              <w:r>
                <w:rPr>
                  <w:lang w:eastAsia="en-GB"/>
                </w:rPr>
                <w:br/>
                <w:t>1</w:t>
              </w:r>
              <w:r>
                <w:rPr>
                  <w:vertAlign w:val="superscript"/>
                  <w:lang w:eastAsia="en-GB"/>
                </w:rPr>
                <w:t>st</w:t>
              </w:r>
              <w:r>
                <w:rPr>
                  <w:lang w:eastAsia="en-GB"/>
                </w:rPr>
                <w:t>, 2</w:t>
              </w:r>
              <w:r>
                <w:rPr>
                  <w:vertAlign w:val="superscript"/>
                  <w:lang w:eastAsia="en-GB"/>
                </w:rPr>
                <w:t>nd</w:t>
              </w:r>
              <w:r>
                <w:rPr>
                  <w:lang w:eastAsia="en-GB"/>
                </w:rPr>
                <w:t>, …, n</w:t>
              </w:r>
              <w:r>
                <w:rPr>
                  <w:vertAlign w:val="superscript"/>
                  <w:lang w:eastAsia="en-GB"/>
                </w:rPr>
                <w:t>th</w:t>
              </w:r>
              <w:r>
                <w:rPr>
                  <w:lang w:eastAsia="en-GB"/>
                </w:rPr>
                <w:t xml:space="preserve"> EXPIRY</w:t>
              </w:r>
            </w:ins>
          </w:p>
          <w:p w14:paraId="18061FB6" w14:textId="73B539B3" w:rsidR="00C57765" w:rsidRPr="004F7157" w:rsidRDefault="00C57765" w:rsidP="00B05BFE">
            <w:pPr>
              <w:pStyle w:val="TAH"/>
              <w:rPr>
                <w:ins w:id="1068" w:author="Bruno Landais - C4-235106" w:date="2023-11-17T23:26:00Z"/>
                <w:b w:val="0"/>
                <w:bCs/>
                <w:lang w:eastAsia="en-GB"/>
              </w:rPr>
            </w:pPr>
            <w:ins w:id="1069" w:author="Bruno Landais - C4-235106" w:date="2023-11-17T23:26:00Z">
              <w:r w:rsidRPr="004F7157">
                <w:rPr>
                  <w:b w:val="0"/>
                  <w:bCs/>
                  <w:lang w:eastAsia="en-GB"/>
                </w:rPr>
                <w:t>(NOTE</w:t>
              </w:r>
            </w:ins>
            <w:ins w:id="1070" w:author="Bruno Landais" w:date="2023-11-17T23:33:00Z">
              <w:r w:rsidR="00A9060D">
                <w:rPr>
                  <w:b w:val="0"/>
                  <w:bCs/>
                  <w:lang w:eastAsia="en-GB"/>
                </w:rPr>
                <w:t> </w:t>
              </w:r>
            </w:ins>
            <w:ins w:id="1071" w:author="Bruno Landais - C4-235106" w:date="2023-11-17T23:26:00Z">
              <w:r w:rsidRPr="004F7157">
                <w:rPr>
                  <w:b w:val="0"/>
                  <w:bCs/>
                  <w:lang w:eastAsia="en-GB"/>
                </w:rPr>
                <w:t>2)</w:t>
              </w:r>
            </w:ins>
          </w:p>
        </w:tc>
      </w:tr>
      <w:tr w:rsidR="00C57765" w14:paraId="52E778BC" w14:textId="77777777" w:rsidTr="00B05BFE">
        <w:trPr>
          <w:cantSplit/>
          <w:jc w:val="center"/>
          <w:ins w:id="1072" w:author="Bruno Landais - C4-235106" w:date="2023-11-17T23:26:00Z"/>
        </w:trPr>
        <w:tc>
          <w:tcPr>
            <w:tcW w:w="992" w:type="dxa"/>
            <w:tcBorders>
              <w:top w:val="single" w:sz="6" w:space="0" w:color="auto"/>
              <w:left w:val="single" w:sz="6" w:space="0" w:color="auto"/>
              <w:bottom w:val="single" w:sz="6" w:space="0" w:color="auto"/>
              <w:right w:val="single" w:sz="6" w:space="0" w:color="auto"/>
            </w:tcBorders>
            <w:hideMark/>
          </w:tcPr>
          <w:p w14:paraId="6E32F824" w14:textId="77777777" w:rsidR="00C57765" w:rsidRDefault="00C57765" w:rsidP="00B05BFE">
            <w:pPr>
              <w:pStyle w:val="TAC"/>
              <w:rPr>
                <w:ins w:id="1073" w:author="Bruno Landais - C4-235106" w:date="2023-11-17T23:26:00Z"/>
                <w:lang w:eastAsia="en-GB"/>
              </w:rPr>
            </w:pPr>
            <w:ins w:id="1074" w:author="Bruno Landais - C4-235106" w:date="2023-11-17T23:26:00Z">
              <w:r>
                <w:rPr>
                  <w:lang w:eastAsia="en-GB"/>
                </w:rPr>
                <w:t>Tget</w:t>
              </w:r>
            </w:ins>
          </w:p>
        </w:tc>
        <w:tc>
          <w:tcPr>
            <w:tcW w:w="992" w:type="dxa"/>
            <w:tcBorders>
              <w:top w:val="single" w:sz="6" w:space="0" w:color="auto"/>
              <w:left w:val="single" w:sz="6" w:space="0" w:color="auto"/>
              <w:bottom w:val="single" w:sz="6" w:space="0" w:color="auto"/>
              <w:right w:val="single" w:sz="6" w:space="0" w:color="auto"/>
            </w:tcBorders>
            <w:hideMark/>
          </w:tcPr>
          <w:p w14:paraId="34667663" w14:textId="77777777" w:rsidR="00C57765" w:rsidRDefault="00C57765" w:rsidP="00B05BFE">
            <w:pPr>
              <w:pStyle w:val="TAL"/>
              <w:rPr>
                <w:ins w:id="1075" w:author="Bruno Landais - C4-235106" w:date="2023-11-17T23:26:00Z"/>
                <w:lang w:eastAsia="en-GB"/>
              </w:rPr>
            </w:pPr>
            <w:ins w:id="1076" w:author="Bruno Landais - C4-235106" w:date="2023-11-17T23:26:00Z">
              <w:r>
                <w:rPr>
                  <w:lang w:eastAsia="en-GB"/>
                </w:rPr>
                <w:t>NOTE 1</w:t>
              </w:r>
            </w:ins>
          </w:p>
        </w:tc>
        <w:tc>
          <w:tcPr>
            <w:tcW w:w="2693" w:type="dxa"/>
            <w:tcBorders>
              <w:top w:val="single" w:sz="6" w:space="0" w:color="auto"/>
              <w:left w:val="single" w:sz="6" w:space="0" w:color="auto"/>
              <w:bottom w:val="single" w:sz="6" w:space="0" w:color="auto"/>
              <w:right w:val="single" w:sz="6" w:space="0" w:color="auto"/>
            </w:tcBorders>
            <w:hideMark/>
          </w:tcPr>
          <w:p w14:paraId="59D890CD" w14:textId="0C1E915D" w:rsidR="00C57765" w:rsidRDefault="00C57765" w:rsidP="00B05BFE">
            <w:pPr>
              <w:pStyle w:val="TAL"/>
              <w:rPr>
                <w:ins w:id="1077" w:author="Bruno Landais - C4-235106" w:date="2023-11-17T23:26:00Z"/>
                <w:lang w:eastAsia="en-GB"/>
              </w:rPr>
            </w:pPr>
            <w:ins w:id="1078" w:author="Bruno Landais - C4-235106" w:date="2023-11-17T23:26:00Z">
              <w:r>
                <w:rPr>
                  <w:lang w:eastAsia="en-GB"/>
                </w:rPr>
                <w:t xml:space="preserve">Transmission of </w:t>
              </w:r>
            </w:ins>
            <w:ins w:id="1079" w:author="Bruno Landais - C4-235106" w:date="2023-11-18T00:43:00Z">
              <w:r w:rsidR="00583131">
                <w:rPr>
                  <w:lang w:eastAsia="en-GB"/>
                </w:rPr>
                <w:t>Get Request</w:t>
              </w:r>
            </w:ins>
            <w:ins w:id="1080" w:author="Bruno Landais - C4-235106" w:date="2023-11-17T23:26:00Z">
              <w:r>
                <w:rPr>
                  <w:lang w:eastAsia="en-GB"/>
                </w:rPr>
                <w:t xml:space="preserve"> message</w:t>
              </w:r>
            </w:ins>
          </w:p>
        </w:tc>
        <w:tc>
          <w:tcPr>
            <w:tcW w:w="1701" w:type="dxa"/>
            <w:tcBorders>
              <w:top w:val="single" w:sz="6" w:space="0" w:color="auto"/>
              <w:left w:val="single" w:sz="6" w:space="0" w:color="auto"/>
              <w:bottom w:val="single" w:sz="6" w:space="0" w:color="auto"/>
              <w:right w:val="single" w:sz="6" w:space="0" w:color="auto"/>
            </w:tcBorders>
            <w:hideMark/>
          </w:tcPr>
          <w:p w14:paraId="6437E455" w14:textId="7C73E8FB" w:rsidR="00C57765" w:rsidRDefault="00583131" w:rsidP="00B05BFE">
            <w:pPr>
              <w:pStyle w:val="TAL"/>
              <w:rPr>
                <w:ins w:id="1081" w:author="Bruno Landais - C4-235106" w:date="2023-11-17T23:26:00Z"/>
                <w:lang w:eastAsia="en-GB"/>
              </w:rPr>
            </w:pPr>
            <w:ins w:id="1082" w:author="Bruno Landais - C4-235106" w:date="2023-11-18T00:43:00Z">
              <w:r>
                <w:rPr>
                  <w:lang w:eastAsia="en-GB"/>
                </w:rPr>
                <w:t>Get Response</w:t>
              </w:r>
            </w:ins>
            <w:ins w:id="1083" w:author="Bruno Landais - C4-235106" w:date="2023-11-17T23:26:00Z">
              <w:r w:rsidR="00C57765">
                <w:rPr>
                  <w:lang w:eastAsia="ko-KR"/>
                </w:rPr>
                <w:t xml:space="preserve"> </w:t>
              </w:r>
              <w:r w:rsidR="00C57765">
                <w:rPr>
                  <w:lang w:eastAsia="en-GB"/>
                </w:rPr>
                <w:t>message received</w:t>
              </w:r>
            </w:ins>
          </w:p>
        </w:tc>
        <w:tc>
          <w:tcPr>
            <w:tcW w:w="1701" w:type="dxa"/>
            <w:tcBorders>
              <w:top w:val="single" w:sz="6" w:space="0" w:color="auto"/>
              <w:left w:val="single" w:sz="6" w:space="0" w:color="auto"/>
              <w:bottom w:val="single" w:sz="6" w:space="0" w:color="auto"/>
              <w:right w:val="single" w:sz="6" w:space="0" w:color="auto"/>
            </w:tcBorders>
            <w:hideMark/>
          </w:tcPr>
          <w:p w14:paraId="4F3F853E" w14:textId="54524227" w:rsidR="00C57765" w:rsidRDefault="00C57765" w:rsidP="00B05BFE">
            <w:pPr>
              <w:pStyle w:val="TAL"/>
              <w:rPr>
                <w:ins w:id="1084" w:author="Bruno Landais - C4-235106" w:date="2023-11-17T23:26:00Z"/>
                <w:lang w:eastAsia="en-GB"/>
              </w:rPr>
            </w:pPr>
            <w:ins w:id="1085" w:author="Bruno Landais - C4-235106" w:date="2023-11-17T23:26:00Z">
              <w:r>
                <w:rPr>
                  <w:lang w:eastAsia="en-GB"/>
                </w:rPr>
                <w:t xml:space="preserve">Retransmission of </w:t>
              </w:r>
            </w:ins>
            <w:ins w:id="1086" w:author="Bruno Landais - C4-235106" w:date="2023-11-18T00:43:00Z">
              <w:r w:rsidR="00583131">
                <w:rPr>
                  <w:lang w:eastAsia="en-GB"/>
                </w:rPr>
                <w:t>Get Request</w:t>
              </w:r>
            </w:ins>
            <w:ins w:id="1087" w:author="Bruno Landais - C4-235106" w:date="2023-11-17T23:26:00Z">
              <w:r>
                <w:rPr>
                  <w:lang w:eastAsia="en-GB"/>
                </w:rPr>
                <w:t xml:space="preserve"> message</w:t>
              </w:r>
            </w:ins>
          </w:p>
        </w:tc>
      </w:tr>
      <w:tr w:rsidR="00C57765" w14:paraId="0BBFD548" w14:textId="77777777" w:rsidTr="00B05BFE">
        <w:trPr>
          <w:cantSplit/>
          <w:jc w:val="center"/>
          <w:ins w:id="1088" w:author="Bruno Landais - C4-235106" w:date="2023-11-17T23:26:00Z"/>
        </w:trPr>
        <w:tc>
          <w:tcPr>
            <w:tcW w:w="992" w:type="dxa"/>
            <w:tcBorders>
              <w:top w:val="single" w:sz="6" w:space="0" w:color="auto"/>
              <w:left w:val="single" w:sz="6" w:space="0" w:color="auto"/>
              <w:bottom w:val="single" w:sz="6" w:space="0" w:color="auto"/>
              <w:right w:val="single" w:sz="6" w:space="0" w:color="auto"/>
            </w:tcBorders>
          </w:tcPr>
          <w:p w14:paraId="150F9CA4" w14:textId="77777777" w:rsidR="00C57765" w:rsidRDefault="00C57765" w:rsidP="00B05BFE">
            <w:pPr>
              <w:pStyle w:val="TAC"/>
              <w:rPr>
                <w:ins w:id="1089" w:author="Bruno Landais - C4-235106" w:date="2023-11-17T23:26:00Z"/>
                <w:lang w:eastAsia="en-GB"/>
              </w:rPr>
            </w:pPr>
            <w:ins w:id="1090" w:author="Bruno Landais - C4-235106" w:date="2023-11-17T23:26:00Z">
              <w:r>
                <w:rPr>
                  <w:lang w:eastAsia="en-GB"/>
                </w:rPr>
                <w:t>Tset</w:t>
              </w:r>
            </w:ins>
          </w:p>
        </w:tc>
        <w:tc>
          <w:tcPr>
            <w:tcW w:w="992" w:type="dxa"/>
            <w:tcBorders>
              <w:top w:val="single" w:sz="6" w:space="0" w:color="auto"/>
              <w:left w:val="single" w:sz="6" w:space="0" w:color="auto"/>
              <w:bottom w:val="single" w:sz="6" w:space="0" w:color="auto"/>
              <w:right w:val="single" w:sz="6" w:space="0" w:color="auto"/>
            </w:tcBorders>
          </w:tcPr>
          <w:p w14:paraId="12F8F8FA" w14:textId="77777777" w:rsidR="00C57765" w:rsidRDefault="00C57765" w:rsidP="00B05BFE">
            <w:pPr>
              <w:pStyle w:val="TAL"/>
              <w:rPr>
                <w:ins w:id="1091" w:author="Bruno Landais - C4-235106" w:date="2023-11-17T23:26:00Z"/>
                <w:lang w:eastAsia="en-GB"/>
              </w:rPr>
            </w:pPr>
            <w:ins w:id="1092" w:author="Bruno Landais - C4-235106" w:date="2023-11-17T23:26:00Z">
              <w:r>
                <w:rPr>
                  <w:lang w:eastAsia="en-GB"/>
                </w:rPr>
                <w:t>NOTE 1</w:t>
              </w:r>
            </w:ins>
          </w:p>
        </w:tc>
        <w:tc>
          <w:tcPr>
            <w:tcW w:w="2693" w:type="dxa"/>
            <w:tcBorders>
              <w:top w:val="single" w:sz="6" w:space="0" w:color="auto"/>
              <w:left w:val="single" w:sz="6" w:space="0" w:color="auto"/>
              <w:bottom w:val="single" w:sz="6" w:space="0" w:color="auto"/>
              <w:right w:val="single" w:sz="6" w:space="0" w:color="auto"/>
            </w:tcBorders>
          </w:tcPr>
          <w:p w14:paraId="7474478A" w14:textId="6992A49D" w:rsidR="00C57765" w:rsidRDefault="00C57765" w:rsidP="00B05BFE">
            <w:pPr>
              <w:pStyle w:val="TAL"/>
              <w:rPr>
                <w:ins w:id="1093" w:author="Bruno Landais - C4-235106" w:date="2023-11-17T23:26:00Z"/>
                <w:lang w:eastAsia="en-GB"/>
              </w:rPr>
            </w:pPr>
            <w:ins w:id="1094" w:author="Bruno Landais - C4-235106" w:date="2023-11-17T23:26:00Z">
              <w:r>
                <w:rPr>
                  <w:lang w:eastAsia="en-GB"/>
                </w:rPr>
                <w:t xml:space="preserve">Transmission of </w:t>
              </w:r>
            </w:ins>
            <w:ins w:id="1095" w:author="Bruno Landais - C4-235106" w:date="2023-11-18T00:43:00Z">
              <w:r w:rsidR="00583131">
                <w:rPr>
                  <w:lang w:eastAsia="en-GB"/>
                </w:rPr>
                <w:t>Set Request</w:t>
              </w:r>
            </w:ins>
            <w:ins w:id="1096" w:author="Bruno Landais - C4-235106" w:date="2023-11-17T23:26:00Z">
              <w:r>
                <w:rPr>
                  <w:lang w:eastAsia="en-GB"/>
                </w:rPr>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2BE9663B" w14:textId="5E31541A" w:rsidR="00C57765" w:rsidRDefault="00583131" w:rsidP="00B05BFE">
            <w:pPr>
              <w:pStyle w:val="TAL"/>
              <w:rPr>
                <w:ins w:id="1097" w:author="Bruno Landais - C4-235106" w:date="2023-11-17T23:26:00Z"/>
                <w:lang w:eastAsia="en-GB"/>
              </w:rPr>
            </w:pPr>
            <w:ins w:id="1098" w:author="Bruno Landais - C4-235106" w:date="2023-11-18T00:43:00Z">
              <w:r>
                <w:rPr>
                  <w:lang w:eastAsia="en-GB"/>
                </w:rPr>
                <w:t>Set</w:t>
              </w:r>
            </w:ins>
            <w:ins w:id="1099" w:author="Bruno Landais - C4-235106" w:date="2023-11-18T00:44:00Z">
              <w:r>
                <w:rPr>
                  <w:lang w:eastAsia="en-GB"/>
                </w:rPr>
                <w:t xml:space="preserve"> Response</w:t>
              </w:r>
            </w:ins>
            <w:ins w:id="1100" w:author="Bruno Landais - C4-235106" w:date="2023-11-17T23:26:00Z">
              <w:r w:rsidR="00C57765">
                <w:rPr>
                  <w:lang w:eastAsia="ko-KR"/>
                </w:rPr>
                <w:t xml:space="preserve"> </w:t>
              </w:r>
              <w:r w:rsidR="00C57765">
                <w:rPr>
                  <w:lang w:eastAsia="en-GB"/>
                </w:rPr>
                <w:t>message received</w:t>
              </w:r>
            </w:ins>
          </w:p>
        </w:tc>
        <w:tc>
          <w:tcPr>
            <w:tcW w:w="1701" w:type="dxa"/>
            <w:tcBorders>
              <w:top w:val="single" w:sz="6" w:space="0" w:color="auto"/>
              <w:left w:val="single" w:sz="6" w:space="0" w:color="auto"/>
              <w:bottom w:val="single" w:sz="6" w:space="0" w:color="auto"/>
              <w:right w:val="single" w:sz="6" w:space="0" w:color="auto"/>
            </w:tcBorders>
          </w:tcPr>
          <w:p w14:paraId="3403AAE5" w14:textId="4C5CCE4E" w:rsidR="00C57765" w:rsidRDefault="00C57765" w:rsidP="00B05BFE">
            <w:pPr>
              <w:pStyle w:val="TAL"/>
              <w:rPr>
                <w:ins w:id="1101" w:author="Bruno Landais - C4-235106" w:date="2023-11-17T23:26:00Z"/>
                <w:lang w:eastAsia="en-GB"/>
              </w:rPr>
            </w:pPr>
            <w:ins w:id="1102" w:author="Bruno Landais - C4-235106" w:date="2023-11-17T23:26:00Z">
              <w:r>
                <w:rPr>
                  <w:lang w:eastAsia="en-GB"/>
                </w:rPr>
                <w:t xml:space="preserve">Retransmission of </w:t>
              </w:r>
            </w:ins>
            <w:ins w:id="1103" w:author="Bruno Landais - C4-235106" w:date="2023-11-18T00:44:00Z">
              <w:r w:rsidR="00583131">
                <w:rPr>
                  <w:lang w:eastAsia="en-GB"/>
                </w:rPr>
                <w:t>Set Request</w:t>
              </w:r>
            </w:ins>
            <w:ins w:id="1104" w:author="Bruno Landais - C4-235106" w:date="2023-11-17T23:26:00Z">
              <w:r>
                <w:rPr>
                  <w:lang w:eastAsia="en-GB"/>
                </w:rPr>
                <w:t xml:space="preserve"> message</w:t>
              </w:r>
            </w:ins>
          </w:p>
        </w:tc>
      </w:tr>
      <w:tr w:rsidR="00C57765" w14:paraId="2A33CC7B" w14:textId="77777777" w:rsidTr="00B05BFE">
        <w:trPr>
          <w:cantSplit/>
          <w:jc w:val="center"/>
          <w:ins w:id="1105" w:author="Bruno Landais - C4-235106" w:date="2023-11-17T23:26:00Z"/>
        </w:trPr>
        <w:tc>
          <w:tcPr>
            <w:tcW w:w="8079" w:type="dxa"/>
            <w:gridSpan w:val="5"/>
            <w:tcBorders>
              <w:top w:val="single" w:sz="6" w:space="0" w:color="auto"/>
              <w:left w:val="single" w:sz="6" w:space="0" w:color="auto"/>
              <w:bottom w:val="single" w:sz="6" w:space="0" w:color="auto"/>
              <w:right w:val="single" w:sz="6" w:space="0" w:color="auto"/>
            </w:tcBorders>
            <w:hideMark/>
          </w:tcPr>
          <w:p w14:paraId="5965E693" w14:textId="77777777" w:rsidR="00C57765" w:rsidRDefault="00C57765" w:rsidP="00B05BFE">
            <w:pPr>
              <w:pStyle w:val="TAN"/>
              <w:rPr>
                <w:ins w:id="1106" w:author="Bruno Landais - C4-235106" w:date="2023-11-17T23:26:00Z"/>
                <w:lang w:eastAsia="en-GB"/>
              </w:rPr>
            </w:pPr>
            <w:ins w:id="1107" w:author="Bruno Landais - C4-235106" w:date="2023-11-17T23:26:00Z">
              <w:r>
                <w:rPr>
                  <w:lang w:eastAsia="en-GB"/>
                </w:rPr>
                <w:t>NOTE 1:</w:t>
              </w:r>
              <w:r>
                <w:rPr>
                  <w:lang w:eastAsia="en-GB"/>
                </w:rPr>
                <w:tab/>
                <w:t>The value of this timer is network dependent.</w:t>
              </w:r>
            </w:ins>
          </w:p>
          <w:p w14:paraId="354B70D1" w14:textId="77777777" w:rsidR="00C57765" w:rsidRDefault="00C57765" w:rsidP="00B05BFE">
            <w:pPr>
              <w:pStyle w:val="TAN"/>
              <w:rPr>
                <w:ins w:id="1108" w:author="Bruno Landais - C4-235106" w:date="2023-11-17T23:26:00Z"/>
                <w:lang w:eastAsia="en-GB"/>
              </w:rPr>
            </w:pPr>
            <w:ins w:id="1109" w:author="Bruno Landais - C4-235106" w:date="2023-11-17T23:26:00Z">
              <w:r>
                <w:rPr>
                  <w:lang w:eastAsia="en-GB"/>
                </w:rPr>
                <w:t>NOTE 2:</w:t>
              </w:r>
              <w:r>
                <w:rPr>
                  <w:lang w:eastAsia="en-GB"/>
                </w:rPr>
                <w:tab/>
                <w:t>The maximum number of retries (i.e., value n) is network dependent.</w:t>
              </w:r>
            </w:ins>
          </w:p>
        </w:tc>
      </w:tr>
    </w:tbl>
    <w:p w14:paraId="20385A42" w14:textId="77777777" w:rsidR="00C57765" w:rsidRDefault="00C57765" w:rsidP="00C57765">
      <w:pPr>
        <w:rPr>
          <w:ins w:id="1110" w:author="Bruno Landais - C4-235106" w:date="2023-11-17T23:26:00Z"/>
        </w:rPr>
      </w:pPr>
    </w:p>
    <w:p w14:paraId="69F8F496" w14:textId="77777777" w:rsidR="00C57765" w:rsidRPr="004D3578" w:rsidRDefault="00C57765" w:rsidP="00E2696C">
      <w:pPr>
        <w:pStyle w:val="Guidance"/>
      </w:pPr>
    </w:p>
    <w:p w14:paraId="08177474" w14:textId="77777777" w:rsidR="00080512" w:rsidRPr="004D3578" w:rsidRDefault="00080512"/>
    <w:p w14:paraId="5CA5E6C2" w14:textId="7803E4D4" w:rsidR="00080512" w:rsidRPr="004D3578" w:rsidRDefault="00D9134D">
      <w:pPr>
        <w:pStyle w:val="Heading8"/>
      </w:pPr>
      <w:bookmarkStart w:id="1111" w:name="tsgNames"/>
      <w:bookmarkStart w:id="1112" w:name="startOfAnnexes"/>
      <w:bookmarkEnd w:id="1111"/>
      <w:bookmarkEnd w:id="1112"/>
      <w:r>
        <w:br w:type="page"/>
      </w:r>
      <w:bookmarkStart w:id="1113" w:name="_Toc151156724"/>
      <w:r w:rsidR="00080512" w:rsidRPr="004D3578">
        <w:lastRenderedPageBreak/>
        <w:t xml:space="preserve">Annex </w:t>
      </w:r>
      <w:r w:rsidR="00392A96">
        <w:t>A</w:t>
      </w:r>
      <w:r w:rsidR="00080512" w:rsidRPr="004D3578">
        <w:t xml:space="preserve"> (informative):</w:t>
      </w:r>
      <w:r w:rsidR="00080512" w:rsidRPr="004D3578">
        <w:br/>
        <w:t>Change history</w:t>
      </w:r>
      <w:bookmarkEnd w:id="1113"/>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14" w:name="historyclause"/>
            <w:bookmarkEnd w:id="1114"/>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r w:rsidR="00673E31" w:rsidRPr="00315B85" w14:paraId="07C4793F" w14:textId="77777777" w:rsidTr="00A00876">
        <w:trPr>
          <w:ins w:id="1115" w:author="Bruno Landais" w:date="2023-11-17T22:28:00Z"/>
        </w:trPr>
        <w:tc>
          <w:tcPr>
            <w:tcW w:w="800" w:type="dxa"/>
            <w:shd w:val="solid" w:color="FFFFFF" w:fill="auto"/>
          </w:tcPr>
          <w:p w14:paraId="7E6170D8" w14:textId="4B0060E7" w:rsidR="00673E31" w:rsidRDefault="00673E31" w:rsidP="00315B85">
            <w:pPr>
              <w:pStyle w:val="TAC"/>
              <w:rPr>
                <w:ins w:id="1116" w:author="Bruno Landais" w:date="2023-11-17T22:28:00Z"/>
                <w:sz w:val="16"/>
                <w:szCs w:val="16"/>
              </w:rPr>
            </w:pPr>
            <w:ins w:id="1117" w:author="Bruno Landais" w:date="2023-11-17T22:28:00Z">
              <w:r>
                <w:rPr>
                  <w:sz w:val="16"/>
                  <w:szCs w:val="16"/>
                </w:rPr>
                <w:t>2023-1</w:t>
              </w:r>
            </w:ins>
            <w:ins w:id="1118" w:author="Bruno Landais" w:date="2023-11-17T22:30:00Z">
              <w:r>
                <w:rPr>
                  <w:sz w:val="16"/>
                  <w:szCs w:val="16"/>
                </w:rPr>
                <w:t>1</w:t>
              </w:r>
            </w:ins>
          </w:p>
        </w:tc>
        <w:tc>
          <w:tcPr>
            <w:tcW w:w="901" w:type="dxa"/>
            <w:shd w:val="solid" w:color="FFFFFF" w:fill="auto"/>
          </w:tcPr>
          <w:p w14:paraId="7B331C61" w14:textId="05ADC312" w:rsidR="00673E31" w:rsidRDefault="00673E31" w:rsidP="00315B85">
            <w:pPr>
              <w:pStyle w:val="TAC"/>
              <w:rPr>
                <w:ins w:id="1119" w:author="Bruno Landais" w:date="2023-11-17T22:28:00Z"/>
                <w:sz w:val="16"/>
                <w:szCs w:val="16"/>
              </w:rPr>
            </w:pPr>
            <w:ins w:id="1120" w:author="Bruno Landais" w:date="2023-11-17T22:28:00Z">
              <w:r>
                <w:rPr>
                  <w:sz w:val="16"/>
                  <w:szCs w:val="16"/>
                </w:rPr>
                <w:t>CT4</w:t>
              </w:r>
            </w:ins>
            <w:ins w:id="1121" w:author="Bruno Landais" w:date="2023-11-17T22:29:00Z">
              <w:r>
                <w:rPr>
                  <w:sz w:val="16"/>
                  <w:szCs w:val="16"/>
                </w:rPr>
                <w:t>#119</w:t>
              </w:r>
            </w:ins>
          </w:p>
        </w:tc>
        <w:tc>
          <w:tcPr>
            <w:tcW w:w="1134" w:type="dxa"/>
            <w:shd w:val="solid" w:color="FFFFFF" w:fill="auto"/>
          </w:tcPr>
          <w:p w14:paraId="72D4B6A3" w14:textId="6E9CD537" w:rsidR="00673E31" w:rsidRPr="009D0EED" w:rsidRDefault="00673E31" w:rsidP="00315B85">
            <w:pPr>
              <w:pStyle w:val="TAC"/>
              <w:rPr>
                <w:ins w:id="1122" w:author="Bruno Landais" w:date="2023-11-17T22:28:00Z"/>
                <w:sz w:val="16"/>
                <w:szCs w:val="16"/>
              </w:rPr>
            </w:pPr>
            <w:ins w:id="1123" w:author="Bruno Landais" w:date="2023-11-17T22:29:00Z">
              <w:r w:rsidRPr="00673E31">
                <w:rPr>
                  <w:sz w:val="16"/>
                  <w:szCs w:val="16"/>
                </w:rPr>
                <w:t>C4-235659</w:t>
              </w:r>
            </w:ins>
          </w:p>
        </w:tc>
        <w:tc>
          <w:tcPr>
            <w:tcW w:w="567" w:type="dxa"/>
            <w:shd w:val="solid" w:color="FFFFFF" w:fill="auto"/>
          </w:tcPr>
          <w:p w14:paraId="656F7FBA" w14:textId="77777777" w:rsidR="00673E31" w:rsidRPr="00315B85" w:rsidRDefault="00673E31" w:rsidP="00315B85">
            <w:pPr>
              <w:pStyle w:val="TAC"/>
              <w:rPr>
                <w:ins w:id="1124" w:author="Bruno Landais" w:date="2023-11-17T22:28:00Z"/>
                <w:sz w:val="16"/>
                <w:szCs w:val="16"/>
              </w:rPr>
            </w:pPr>
          </w:p>
        </w:tc>
        <w:tc>
          <w:tcPr>
            <w:tcW w:w="426" w:type="dxa"/>
            <w:shd w:val="solid" w:color="FFFFFF" w:fill="auto"/>
          </w:tcPr>
          <w:p w14:paraId="0183EDCC" w14:textId="77777777" w:rsidR="00673E31" w:rsidRPr="00315B85" w:rsidRDefault="00673E31" w:rsidP="00315B85">
            <w:pPr>
              <w:pStyle w:val="TAC"/>
              <w:rPr>
                <w:ins w:id="1125" w:author="Bruno Landais" w:date="2023-11-17T22:28:00Z"/>
                <w:sz w:val="16"/>
                <w:szCs w:val="16"/>
              </w:rPr>
            </w:pPr>
          </w:p>
        </w:tc>
        <w:tc>
          <w:tcPr>
            <w:tcW w:w="425" w:type="dxa"/>
            <w:shd w:val="solid" w:color="FFFFFF" w:fill="auto"/>
          </w:tcPr>
          <w:p w14:paraId="3D465BD0" w14:textId="77777777" w:rsidR="00673E31" w:rsidRPr="00315B85" w:rsidRDefault="00673E31" w:rsidP="00315B85">
            <w:pPr>
              <w:pStyle w:val="TAC"/>
              <w:rPr>
                <w:ins w:id="1126" w:author="Bruno Landais" w:date="2023-11-17T22:28:00Z"/>
                <w:sz w:val="16"/>
                <w:szCs w:val="16"/>
              </w:rPr>
            </w:pPr>
          </w:p>
        </w:tc>
        <w:tc>
          <w:tcPr>
            <w:tcW w:w="4678" w:type="dxa"/>
            <w:shd w:val="solid" w:color="FFFFFF" w:fill="auto"/>
          </w:tcPr>
          <w:p w14:paraId="4F3D16F3" w14:textId="01E92FFA" w:rsidR="00673E31" w:rsidRDefault="00673E31" w:rsidP="00315B85">
            <w:pPr>
              <w:pStyle w:val="TAL"/>
              <w:rPr>
                <w:ins w:id="1127" w:author="Bruno Landais" w:date="2023-11-17T22:28:00Z"/>
                <w:sz w:val="16"/>
                <w:szCs w:val="16"/>
              </w:rPr>
            </w:pPr>
            <w:ins w:id="1128" w:author="Bruno Landais" w:date="2023-11-17T22:29:00Z">
              <w:r>
                <w:rPr>
                  <w:sz w:val="16"/>
                  <w:szCs w:val="16"/>
                </w:rPr>
                <w:t>Implementation of agreed pCRs:</w:t>
              </w:r>
              <w:r>
                <w:t xml:space="preserve"> </w:t>
              </w:r>
              <w:r w:rsidRPr="00673E31">
                <w:rPr>
                  <w:sz w:val="16"/>
                  <w:szCs w:val="16"/>
                </w:rPr>
                <w:t>C4-235099</w:t>
              </w:r>
              <w:r>
                <w:rPr>
                  <w:sz w:val="16"/>
                  <w:szCs w:val="16"/>
                </w:rPr>
                <w:t xml:space="preserve">, </w:t>
              </w:r>
              <w:r w:rsidRPr="00673E31">
                <w:rPr>
                  <w:sz w:val="16"/>
                  <w:szCs w:val="16"/>
                </w:rPr>
                <w:t>C4-235</w:t>
              </w:r>
              <w:r>
                <w:rPr>
                  <w:sz w:val="16"/>
                  <w:szCs w:val="16"/>
                </w:rPr>
                <w:t xml:space="preserve">100, </w:t>
              </w:r>
              <w:r w:rsidRPr="00673E31">
                <w:rPr>
                  <w:sz w:val="16"/>
                  <w:szCs w:val="16"/>
                </w:rPr>
                <w:t>C4-235</w:t>
              </w:r>
              <w:r>
                <w:rPr>
                  <w:sz w:val="16"/>
                  <w:szCs w:val="16"/>
                </w:rPr>
                <w:t xml:space="preserve">101, </w:t>
              </w:r>
              <w:r w:rsidRPr="00673E31">
                <w:rPr>
                  <w:sz w:val="16"/>
                  <w:szCs w:val="16"/>
                </w:rPr>
                <w:t>C4-235</w:t>
              </w:r>
              <w:r>
                <w:rPr>
                  <w:sz w:val="16"/>
                  <w:szCs w:val="16"/>
                </w:rPr>
                <w:t>102</w:t>
              </w:r>
            </w:ins>
            <w:ins w:id="1129" w:author="Bruno Landais" w:date="2023-11-17T22:30:00Z">
              <w:r>
                <w:rPr>
                  <w:sz w:val="16"/>
                  <w:szCs w:val="16"/>
                </w:rPr>
                <w:t xml:space="preserve">, </w:t>
              </w:r>
              <w:r w:rsidRPr="00673E31">
                <w:rPr>
                  <w:sz w:val="16"/>
                  <w:szCs w:val="16"/>
                </w:rPr>
                <w:t>C4-235</w:t>
              </w:r>
              <w:r>
                <w:rPr>
                  <w:sz w:val="16"/>
                  <w:szCs w:val="16"/>
                </w:rPr>
                <w:t xml:space="preserve">103, </w:t>
              </w:r>
              <w:r w:rsidRPr="00673E31">
                <w:rPr>
                  <w:sz w:val="16"/>
                  <w:szCs w:val="16"/>
                </w:rPr>
                <w:t>C4-235</w:t>
              </w:r>
              <w:r>
                <w:rPr>
                  <w:sz w:val="16"/>
                  <w:szCs w:val="16"/>
                </w:rPr>
                <w:t xml:space="preserve">104, </w:t>
              </w:r>
              <w:r w:rsidRPr="00673E31">
                <w:rPr>
                  <w:sz w:val="16"/>
                  <w:szCs w:val="16"/>
                </w:rPr>
                <w:t>C4-235</w:t>
              </w:r>
              <w:r>
                <w:rPr>
                  <w:sz w:val="16"/>
                  <w:szCs w:val="16"/>
                </w:rPr>
                <w:t xml:space="preserve">105, </w:t>
              </w:r>
              <w:r w:rsidRPr="00673E31">
                <w:rPr>
                  <w:sz w:val="16"/>
                  <w:szCs w:val="16"/>
                </w:rPr>
                <w:t>C4-235</w:t>
              </w:r>
              <w:r>
                <w:rPr>
                  <w:sz w:val="16"/>
                  <w:szCs w:val="16"/>
                </w:rPr>
                <w:t xml:space="preserve">106, </w:t>
              </w:r>
              <w:r w:rsidRPr="00673E31">
                <w:rPr>
                  <w:sz w:val="16"/>
                  <w:szCs w:val="16"/>
                </w:rPr>
                <w:t>C4-235526</w:t>
              </w:r>
            </w:ins>
          </w:p>
        </w:tc>
        <w:tc>
          <w:tcPr>
            <w:tcW w:w="708" w:type="dxa"/>
            <w:shd w:val="solid" w:color="FFFFFF" w:fill="auto"/>
          </w:tcPr>
          <w:p w14:paraId="75A64C27" w14:textId="43262930" w:rsidR="00673E31" w:rsidRDefault="006717D4" w:rsidP="00315B85">
            <w:pPr>
              <w:pStyle w:val="TAC"/>
              <w:rPr>
                <w:ins w:id="1130" w:author="Bruno Landais" w:date="2023-11-17T22:28:00Z"/>
                <w:sz w:val="16"/>
                <w:szCs w:val="16"/>
              </w:rPr>
            </w:pPr>
            <w:ins w:id="1131" w:author="Bruno Landais" w:date="2023-11-18T01:20:00Z">
              <w:r>
                <w:rPr>
                  <w:sz w:val="16"/>
                  <w:szCs w:val="16"/>
                </w:rPr>
                <w:t>1.2.0</w:t>
              </w:r>
            </w:ins>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A18C3" w14:textId="77777777" w:rsidR="00E91011" w:rsidRDefault="00E91011">
      <w:r>
        <w:separator/>
      </w:r>
    </w:p>
  </w:endnote>
  <w:endnote w:type="continuationSeparator" w:id="0">
    <w:p w14:paraId="6AA5AB5A" w14:textId="77777777" w:rsidR="00E91011" w:rsidRDefault="00E9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9C2F" w14:textId="77777777" w:rsidR="00E91011" w:rsidRDefault="00E91011">
      <w:r>
        <w:separator/>
      </w:r>
    </w:p>
  </w:footnote>
  <w:footnote w:type="continuationSeparator" w:id="0">
    <w:p w14:paraId="25FF34A3" w14:textId="77777777" w:rsidR="00E91011" w:rsidRDefault="00E91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AF194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7D4">
      <w:rPr>
        <w:rFonts w:ascii="Arial" w:hAnsi="Arial" w:cs="Arial"/>
        <w:b/>
        <w:noProof/>
        <w:sz w:val="18"/>
        <w:szCs w:val="18"/>
      </w:rPr>
      <w:t>3GPP TS 29.585 V1.12.0 (2023-110)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D43C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7D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C4-235526">
    <w15:presenceInfo w15:providerId="None" w15:userId="Bruno Landais - C4-235526"/>
  </w15:person>
  <w15:person w15:author="Bruno Landais - C4-235100">
    <w15:presenceInfo w15:providerId="None" w15:userId="Bruno Landais - C4-235100"/>
  </w15:person>
  <w15:person w15:author="Bruno Landais - C4-235099">
    <w15:presenceInfo w15:providerId="None" w15:userId="Bruno Landais - C4-235099"/>
  </w15:person>
  <w15:person w15:author="Bruno Landais - C4-235105">
    <w15:presenceInfo w15:providerId="None" w15:userId="Bruno Landais - C4-235105"/>
  </w15:person>
  <w15:person w15:author="Bruno Landais - C4-235101">
    <w15:presenceInfo w15:providerId="None" w15:userId="Bruno Landais - C4-235101"/>
  </w15:person>
  <w15:person w15:author="Bruno Landais - C4-235103">
    <w15:presenceInfo w15:providerId="None" w15:userId="Bruno Landais - C4-235103"/>
  </w15:person>
  <w15:person w15:author="Bruno Landais - C4-235104">
    <w15:presenceInfo w15:providerId="None" w15:userId="Bruno Landais - C4-235104"/>
  </w15:person>
  <w15:person w15:author="Bruno Landais - C4-235102">
    <w15:presenceInfo w15:providerId="None" w15:userId="Bruno Landais - C4-235102"/>
  </w15:person>
  <w15:person w15:author="Bruno Landais - C4-235106">
    <w15:presenceInfo w15:providerId="None" w15:userId="Bruno Landais - C4-235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1E4"/>
    <w:rsid w:val="00054A22"/>
    <w:rsid w:val="00062023"/>
    <w:rsid w:val="000655A6"/>
    <w:rsid w:val="0006688B"/>
    <w:rsid w:val="0007069B"/>
    <w:rsid w:val="0007123E"/>
    <w:rsid w:val="00080512"/>
    <w:rsid w:val="000C47C3"/>
    <w:rsid w:val="000C6BE8"/>
    <w:rsid w:val="000D58AB"/>
    <w:rsid w:val="00112568"/>
    <w:rsid w:val="00121771"/>
    <w:rsid w:val="00133525"/>
    <w:rsid w:val="00157621"/>
    <w:rsid w:val="00173E3B"/>
    <w:rsid w:val="00174E78"/>
    <w:rsid w:val="001927DB"/>
    <w:rsid w:val="00195F8A"/>
    <w:rsid w:val="001A3EB0"/>
    <w:rsid w:val="001A4C42"/>
    <w:rsid w:val="001A7420"/>
    <w:rsid w:val="001B6637"/>
    <w:rsid w:val="001C21C3"/>
    <w:rsid w:val="001D02C2"/>
    <w:rsid w:val="001D2BC3"/>
    <w:rsid w:val="001D303E"/>
    <w:rsid w:val="001F0C1D"/>
    <w:rsid w:val="001F1132"/>
    <w:rsid w:val="001F168B"/>
    <w:rsid w:val="001F4C31"/>
    <w:rsid w:val="0020214A"/>
    <w:rsid w:val="00205D8D"/>
    <w:rsid w:val="002347A2"/>
    <w:rsid w:val="00247EFD"/>
    <w:rsid w:val="002569CC"/>
    <w:rsid w:val="002675F0"/>
    <w:rsid w:val="002760EE"/>
    <w:rsid w:val="00290DA9"/>
    <w:rsid w:val="002A5AFB"/>
    <w:rsid w:val="002B6339"/>
    <w:rsid w:val="002E00EE"/>
    <w:rsid w:val="0030344D"/>
    <w:rsid w:val="00315B85"/>
    <w:rsid w:val="00315BB3"/>
    <w:rsid w:val="003172DC"/>
    <w:rsid w:val="00317B21"/>
    <w:rsid w:val="00335C8E"/>
    <w:rsid w:val="0035462D"/>
    <w:rsid w:val="00356555"/>
    <w:rsid w:val="00363881"/>
    <w:rsid w:val="00363E6F"/>
    <w:rsid w:val="003765B8"/>
    <w:rsid w:val="00385535"/>
    <w:rsid w:val="00392A96"/>
    <w:rsid w:val="003C3971"/>
    <w:rsid w:val="003D5093"/>
    <w:rsid w:val="003E1CFE"/>
    <w:rsid w:val="003F38B4"/>
    <w:rsid w:val="00401989"/>
    <w:rsid w:val="00413F53"/>
    <w:rsid w:val="00421242"/>
    <w:rsid w:val="00423334"/>
    <w:rsid w:val="00423C08"/>
    <w:rsid w:val="00427067"/>
    <w:rsid w:val="004318D3"/>
    <w:rsid w:val="004345EC"/>
    <w:rsid w:val="00465515"/>
    <w:rsid w:val="00471314"/>
    <w:rsid w:val="00481BF0"/>
    <w:rsid w:val="0049751D"/>
    <w:rsid w:val="004A14D8"/>
    <w:rsid w:val="004A1511"/>
    <w:rsid w:val="004C30AC"/>
    <w:rsid w:val="004C3942"/>
    <w:rsid w:val="004C6D2A"/>
    <w:rsid w:val="004D02FE"/>
    <w:rsid w:val="004D3578"/>
    <w:rsid w:val="004E213A"/>
    <w:rsid w:val="004F08CA"/>
    <w:rsid w:val="004F0988"/>
    <w:rsid w:val="004F3340"/>
    <w:rsid w:val="0053388B"/>
    <w:rsid w:val="00535773"/>
    <w:rsid w:val="0053729B"/>
    <w:rsid w:val="00543E6C"/>
    <w:rsid w:val="00565087"/>
    <w:rsid w:val="00583131"/>
    <w:rsid w:val="00597B11"/>
    <w:rsid w:val="005B028E"/>
    <w:rsid w:val="005C391F"/>
    <w:rsid w:val="005D2E01"/>
    <w:rsid w:val="005D46AA"/>
    <w:rsid w:val="005D7526"/>
    <w:rsid w:val="005E4BB2"/>
    <w:rsid w:val="005F788A"/>
    <w:rsid w:val="00602AEA"/>
    <w:rsid w:val="00614FDF"/>
    <w:rsid w:val="00630684"/>
    <w:rsid w:val="0063543D"/>
    <w:rsid w:val="00647114"/>
    <w:rsid w:val="006633EE"/>
    <w:rsid w:val="00670CF4"/>
    <w:rsid w:val="006717D4"/>
    <w:rsid w:val="00673E31"/>
    <w:rsid w:val="00674314"/>
    <w:rsid w:val="00686E6F"/>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67E62"/>
    <w:rsid w:val="00774DA4"/>
    <w:rsid w:val="00777578"/>
    <w:rsid w:val="00781F0F"/>
    <w:rsid w:val="007971AA"/>
    <w:rsid w:val="007A3A6B"/>
    <w:rsid w:val="007B600E"/>
    <w:rsid w:val="007B61FC"/>
    <w:rsid w:val="007C439E"/>
    <w:rsid w:val="007C79A0"/>
    <w:rsid w:val="007D714A"/>
    <w:rsid w:val="007F0F4A"/>
    <w:rsid w:val="007F5E38"/>
    <w:rsid w:val="008028A4"/>
    <w:rsid w:val="00815757"/>
    <w:rsid w:val="00830747"/>
    <w:rsid w:val="00830904"/>
    <w:rsid w:val="008518CF"/>
    <w:rsid w:val="008768CA"/>
    <w:rsid w:val="008A673F"/>
    <w:rsid w:val="008A7E8A"/>
    <w:rsid w:val="008C384C"/>
    <w:rsid w:val="008C7B64"/>
    <w:rsid w:val="008D4B07"/>
    <w:rsid w:val="008D6DF1"/>
    <w:rsid w:val="008E2D68"/>
    <w:rsid w:val="008E6756"/>
    <w:rsid w:val="008E7260"/>
    <w:rsid w:val="008F755A"/>
    <w:rsid w:val="0090271F"/>
    <w:rsid w:val="00902E23"/>
    <w:rsid w:val="009114D7"/>
    <w:rsid w:val="0091348E"/>
    <w:rsid w:val="00914873"/>
    <w:rsid w:val="009155BE"/>
    <w:rsid w:val="00917CCB"/>
    <w:rsid w:val="00933FB0"/>
    <w:rsid w:val="00942EC2"/>
    <w:rsid w:val="009452AE"/>
    <w:rsid w:val="00975DAE"/>
    <w:rsid w:val="00986CF6"/>
    <w:rsid w:val="009964E9"/>
    <w:rsid w:val="009A146D"/>
    <w:rsid w:val="009C1057"/>
    <w:rsid w:val="009C5098"/>
    <w:rsid w:val="009D036C"/>
    <w:rsid w:val="009D0EED"/>
    <w:rsid w:val="009D21F7"/>
    <w:rsid w:val="009E15FB"/>
    <w:rsid w:val="009E52D9"/>
    <w:rsid w:val="009F37B7"/>
    <w:rsid w:val="00A00876"/>
    <w:rsid w:val="00A10F02"/>
    <w:rsid w:val="00A164B4"/>
    <w:rsid w:val="00A26956"/>
    <w:rsid w:val="00A27486"/>
    <w:rsid w:val="00A53724"/>
    <w:rsid w:val="00A54A31"/>
    <w:rsid w:val="00A56066"/>
    <w:rsid w:val="00A6013F"/>
    <w:rsid w:val="00A63D63"/>
    <w:rsid w:val="00A73129"/>
    <w:rsid w:val="00A743F3"/>
    <w:rsid w:val="00A82346"/>
    <w:rsid w:val="00A86D27"/>
    <w:rsid w:val="00A9060D"/>
    <w:rsid w:val="00A92BA1"/>
    <w:rsid w:val="00A95A32"/>
    <w:rsid w:val="00AB4A5D"/>
    <w:rsid w:val="00AC6BC6"/>
    <w:rsid w:val="00AD45A1"/>
    <w:rsid w:val="00AE5FA2"/>
    <w:rsid w:val="00AE6164"/>
    <w:rsid w:val="00AE65E2"/>
    <w:rsid w:val="00AF1460"/>
    <w:rsid w:val="00B14646"/>
    <w:rsid w:val="00B15449"/>
    <w:rsid w:val="00B37D59"/>
    <w:rsid w:val="00B444B0"/>
    <w:rsid w:val="00B6756F"/>
    <w:rsid w:val="00B71705"/>
    <w:rsid w:val="00B7379B"/>
    <w:rsid w:val="00B76FC3"/>
    <w:rsid w:val="00B92296"/>
    <w:rsid w:val="00B93086"/>
    <w:rsid w:val="00BA0F01"/>
    <w:rsid w:val="00BA19ED"/>
    <w:rsid w:val="00BA4B8D"/>
    <w:rsid w:val="00BB659D"/>
    <w:rsid w:val="00BB692A"/>
    <w:rsid w:val="00BC0F7D"/>
    <w:rsid w:val="00BD7D31"/>
    <w:rsid w:val="00BE3255"/>
    <w:rsid w:val="00BF128E"/>
    <w:rsid w:val="00C01C89"/>
    <w:rsid w:val="00C074DD"/>
    <w:rsid w:val="00C12EDB"/>
    <w:rsid w:val="00C1496A"/>
    <w:rsid w:val="00C33079"/>
    <w:rsid w:val="00C45231"/>
    <w:rsid w:val="00C551FF"/>
    <w:rsid w:val="00C57765"/>
    <w:rsid w:val="00C72833"/>
    <w:rsid w:val="00C80F1D"/>
    <w:rsid w:val="00C91962"/>
    <w:rsid w:val="00C93F40"/>
    <w:rsid w:val="00CA3D0C"/>
    <w:rsid w:val="00CA4E00"/>
    <w:rsid w:val="00CD6533"/>
    <w:rsid w:val="00CE0FB2"/>
    <w:rsid w:val="00D41242"/>
    <w:rsid w:val="00D555B6"/>
    <w:rsid w:val="00D57972"/>
    <w:rsid w:val="00D675A9"/>
    <w:rsid w:val="00D738D6"/>
    <w:rsid w:val="00D755EB"/>
    <w:rsid w:val="00D76048"/>
    <w:rsid w:val="00D77E7C"/>
    <w:rsid w:val="00D82E6F"/>
    <w:rsid w:val="00D87E00"/>
    <w:rsid w:val="00D9134D"/>
    <w:rsid w:val="00DA7A03"/>
    <w:rsid w:val="00DB1818"/>
    <w:rsid w:val="00DC309B"/>
    <w:rsid w:val="00DC3EC1"/>
    <w:rsid w:val="00DC4DA2"/>
    <w:rsid w:val="00DD47E8"/>
    <w:rsid w:val="00DD4C17"/>
    <w:rsid w:val="00DD74A5"/>
    <w:rsid w:val="00DF2B1F"/>
    <w:rsid w:val="00DF62CD"/>
    <w:rsid w:val="00E16509"/>
    <w:rsid w:val="00E2696C"/>
    <w:rsid w:val="00E337D9"/>
    <w:rsid w:val="00E409D3"/>
    <w:rsid w:val="00E416C7"/>
    <w:rsid w:val="00E44582"/>
    <w:rsid w:val="00E63779"/>
    <w:rsid w:val="00E77645"/>
    <w:rsid w:val="00E91011"/>
    <w:rsid w:val="00EA15B0"/>
    <w:rsid w:val="00EA5EA7"/>
    <w:rsid w:val="00EA66BD"/>
    <w:rsid w:val="00EB3E1D"/>
    <w:rsid w:val="00EC4A25"/>
    <w:rsid w:val="00EE2E51"/>
    <w:rsid w:val="00EF454D"/>
    <w:rsid w:val="00EF608C"/>
    <w:rsid w:val="00F002C0"/>
    <w:rsid w:val="00F025A2"/>
    <w:rsid w:val="00F0439B"/>
    <w:rsid w:val="00F04712"/>
    <w:rsid w:val="00F13360"/>
    <w:rsid w:val="00F22EC7"/>
    <w:rsid w:val="00F300DD"/>
    <w:rsid w:val="00F325C8"/>
    <w:rsid w:val="00F34834"/>
    <w:rsid w:val="00F47C05"/>
    <w:rsid w:val="00F571BD"/>
    <w:rsid w:val="00F653B8"/>
    <w:rsid w:val="00F6729B"/>
    <w:rsid w:val="00F830D2"/>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35</Pages>
  <Words>12412</Words>
  <Characters>70754</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cp:lastModifiedBy>
  <cp:revision>29</cp:revision>
  <cp:lastPrinted>2019-02-25T14:05:00Z</cp:lastPrinted>
  <dcterms:created xsi:type="dcterms:W3CDTF">2023-10-24T06:56:00Z</dcterms:created>
  <dcterms:modified xsi:type="dcterms:W3CDTF">2023-11-18T00:20:00Z</dcterms:modified>
</cp:coreProperties>
</file>