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B23052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8932DA" w:rsidRPr="00DC5656">
        <w:rPr>
          <w:b/>
          <w:noProof/>
          <w:sz w:val="24"/>
        </w:rPr>
        <w:t>C4-2356</w:t>
      </w:r>
      <w:r w:rsidR="00EB3C71">
        <w:rPr>
          <w:b/>
          <w:noProof/>
          <w:sz w:val="24"/>
        </w:rPr>
        <w:t>16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25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A3252" w:rsidRDefault="009A3252" w:rsidP="009A32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D2B753" w:rsidR="009A3252" w:rsidRPr="00410371" w:rsidRDefault="00000000" w:rsidP="009A32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A3252">
                <w:rPr>
                  <w:b/>
                  <w:noProof/>
                  <w:sz w:val="28"/>
                </w:rPr>
                <w:t>29.531</w:t>
              </w:r>
            </w:fldSimple>
          </w:p>
        </w:tc>
        <w:tc>
          <w:tcPr>
            <w:tcW w:w="709" w:type="dxa"/>
          </w:tcPr>
          <w:p w14:paraId="77009707" w14:textId="124749AE" w:rsidR="009A3252" w:rsidRDefault="009A3252" w:rsidP="009A32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EF9F2F" w:rsidR="009A3252" w:rsidRPr="00410371" w:rsidRDefault="008849B2" w:rsidP="008849B2">
            <w:pPr>
              <w:pStyle w:val="CRCoverPage"/>
              <w:spacing w:after="0"/>
              <w:jc w:val="right"/>
              <w:rPr>
                <w:noProof/>
              </w:rPr>
            </w:pPr>
            <w:r w:rsidRPr="008849B2">
              <w:rPr>
                <w:b/>
                <w:noProof/>
                <w:sz w:val="28"/>
              </w:rPr>
              <w:t>017</w:t>
            </w:r>
            <w:r w:rsidR="00121B4F">
              <w:rPr>
                <w:b/>
                <w:noProof/>
                <w:sz w:val="28"/>
              </w:rPr>
              <w:t>8</w:t>
            </w:r>
            <w:r w:rsidR="009A3252">
              <w:rPr>
                <w:b/>
                <w:noProof/>
                <w:sz w:val="28"/>
              </w:rPr>
              <w:fldChar w:fldCharType="begin"/>
            </w:r>
            <w:r w:rsidR="009A3252" w:rsidRPr="008849B2">
              <w:rPr>
                <w:b/>
                <w:noProof/>
                <w:sz w:val="28"/>
              </w:rPr>
              <w:instrText xml:space="preserve"> DOCPROPERTY  Cr#  \* MERGEFORMAT </w:instrText>
            </w:r>
            <w:r w:rsidR="00000000">
              <w:rPr>
                <w:b/>
                <w:noProof/>
                <w:sz w:val="28"/>
              </w:rPr>
              <w:fldChar w:fldCharType="separate"/>
            </w:r>
            <w:r w:rsidR="009A325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1E3B5194" w:rsidR="009A3252" w:rsidRDefault="009A3252" w:rsidP="009A32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473B42" w:rsidR="009A3252" w:rsidRPr="00410371" w:rsidRDefault="00EB3C71" w:rsidP="009A32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fldSimple w:instr=" DOCPROPERTY  Revision  \* MERGEFORMAT "/>
          </w:p>
        </w:tc>
        <w:tc>
          <w:tcPr>
            <w:tcW w:w="2410" w:type="dxa"/>
          </w:tcPr>
          <w:p w14:paraId="5D4AEAE9" w14:textId="2582D689" w:rsidR="009A3252" w:rsidRDefault="009A3252" w:rsidP="009A32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6A53ED" w:rsidR="009A3252" w:rsidRPr="00410371" w:rsidRDefault="009A3252" w:rsidP="009A32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47778">
              <w:rPr>
                <w:b/>
                <w:bCs/>
                <w:noProof/>
                <w:sz w:val="28"/>
              </w:rPr>
              <w:t>1</w:t>
            </w:r>
            <w:r w:rsidR="00121B4F">
              <w:rPr>
                <w:b/>
                <w:bCs/>
                <w:noProof/>
                <w:sz w:val="28"/>
              </w:rPr>
              <w:t>6</w:t>
            </w:r>
            <w:r w:rsidRPr="00647778">
              <w:rPr>
                <w:b/>
                <w:bCs/>
                <w:noProof/>
                <w:sz w:val="28"/>
              </w:rPr>
              <w:t>.</w:t>
            </w:r>
            <w:r w:rsidR="00121B4F">
              <w:rPr>
                <w:b/>
                <w:bCs/>
                <w:noProof/>
                <w:sz w:val="28"/>
              </w:rPr>
              <w:t>8</w:t>
            </w:r>
            <w:r w:rsidRPr="00647778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A3252" w:rsidRDefault="009A3252" w:rsidP="009A325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32905E" w:rsidR="001E41F3" w:rsidRDefault="009B7682" w:rsidP="008932DA">
            <w:pPr>
              <w:pStyle w:val="CRCoverPage"/>
              <w:spacing w:after="0"/>
              <w:rPr>
                <w:noProof/>
              </w:rPr>
            </w:pPr>
            <w:r w:rsidRPr="009B7682">
              <w:rPr>
                <w:noProof/>
              </w:rPr>
              <w:t>Correction of API TS29531_Nnssf_NSSAIAvailability.yaml, error in amfSetId pattern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25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A3252" w:rsidRDefault="009A3252" w:rsidP="009A32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30A9FA" w:rsidR="009A3252" w:rsidRDefault="009A3252" w:rsidP="00EB3C71">
            <w:pPr>
              <w:pStyle w:val="CRCoverPage"/>
              <w:spacing w:after="0"/>
              <w:rPr>
                <w:noProof/>
              </w:rPr>
            </w:pPr>
            <w:r>
              <w:t>Orange</w:t>
            </w:r>
          </w:p>
        </w:tc>
      </w:tr>
      <w:tr w:rsidR="009A325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A3252" w:rsidRDefault="009A3252" w:rsidP="009A32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5AAE24" w:rsidR="009A3252" w:rsidRDefault="009A3252" w:rsidP="00EB3C71">
            <w:pPr>
              <w:pStyle w:val="CRCoverPage"/>
              <w:spacing w:after="0"/>
              <w:rPr>
                <w:noProof/>
              </w:rPr>
            </w:pPr>
            <w:r>
              <w:t>CT4</w:t>
            </w:r>
          </w:p>
        </w:tc>
      </w:tr>
      <w:tr w:rsidR="009A325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A3252" w:rsidRDefault="009A3252" w:rsidP="009A32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A3252" w:rsidRDefault="009A3252" w:rsidP="009A32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2DA" w14:paraId="50563E52" w14:textId="77777777" w:rsidTr="00121B4F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932DA" w:rsidRDefault="008932DA" w:rsidP="008932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3633A8" w:rsidR="008932DA" w:rsidRDefault="008932DA" w:rsidP="00EB3C71">
            <w:pPr>
              <w:pStyle w:val="CRCoverPage"/>
              <w:spacing w:after="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932DA" w:rsidRDefault="008932DA" w:rsidP="008932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932DA" w:rsidRDefault="008932DA" w:rsidP="008932DA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Marquedecommentair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2FA687" w:rsidR="008932DA" w:rsidRDefault="008932DA" w:rsidP="008932D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2023-11-16</w:t>
            </w:r>
          </w:p>
        </w:tc>
      </w:tr>
      <w:tr w:rsidR="008932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932DA" w:rsidRDefault="008932DA" w:rsidP="008932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932DA" w:rsidRDefault="008932DA" w:rsidP="008932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932DA" w:rsidRDefault="008932DA" w:rsidP="008932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932DA" w:rsidRDefault="008932DA" w:rsidP="008932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932DA" w:rsidRDefault="008932DA" w:rsidP="008932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2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932DA" w:rsidRDefault="008932DA" w:rsidP="008932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725B70" w:rsidR="008932DA" w:rsidRDefault="008932DA" w:rsidP="00EB3C71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932DA" w:rsidRDefault="008932DA" w:rsidP="008932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932DA" w:rsidRDefault="008932DA" w:rsidP="008932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8CCA16" w:rsidR="008932DA" w:rsidRDefault="008932DA" w:rsidP="008932D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8932D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932DA" w:rsidRDefault="008932DA" w:rsidP="008932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932DA" w:rsidRDefault="008932DA" w:rsidP="008932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932DA" w:rsidRDefault="008932DA" w:rsidP="008932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8932DA" w:rsidRPr="007C2097" w:rsidRDefault="008932DA" w:rsidP="008932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932DA" w14:paraId="7FBEB8E7" w14:textId="77777777" w:rsidTr="00547111">
        <w:tc>
          <w:tcPr>
            <w:tcW w:w="1843" w:type="dxa"/>
          </w:tcPr>
          <w:p w14:paraId="44A3A604" w14:textId="77777777" w:rsidR="008932DA" w:rsidRDefault="008932DA" w:rsidP="008932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932DA" w:rsidRDefault="008932DA" w:rsidP="008932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2D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932DA" w:rsidRDefault="008932DA" w:rsidP="008932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6F054C" w14:textId="77777777" w:rsidR="008932DA" w:rsidRDefault="008932DA" w:rsidP="008932DA">
            <w:pPr>
              <w:pStyle w:val="CRCoverPage"/>
              <w:spacing w:after="0"/>
              <w:rPr>
                <w:noProof/>
              </w:rPr>
            </w:pPr>
            <w:r w:rsidRPr="009B7682">
              <w:rPr>
                <w:noProof/>
              </w:rPr>
              <w:t>It was detected that the amfSetId attribute pattern is incorrect</w:t>
            </w:r>
            <w:r>
              <w:rPr>
                <w:noProof/>
              </w:rPr>
              <w:t>:</w:t>
            </w:r>
            <w:r w:rsidRPr="009B7682">
              <w:rPr>
                <w:noProof/>
              </w:rPr>
              <w:t xml:space="preserve"> </w:t>
            </w:r>
          </w:p>
          <w:p w14:paraId="7D2B18EF" w14:textId="77777777" w:rsidR="008932DA" w:rsidRDefault="008932DA" w:rsidP="008932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amfSetId:</w:t>
            </w:r>
          </w:p>
          <w:p w14:paraId="79689157" w14:textId="77777777" w:rsidR="008932DA" w:rsidRDefault="008932DA" w:rsidP="008932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type: string</w:t>
            </w:r>
          </w:p>
          <w:p w14:paraId="3B9CB503" w14:textId="77777777" w:rsidR="008932DA" w:rsidRDefault="008932DA" w:rsidP="008932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pattern: '^[0-9]{3}-[0-9]{2-3}-[A-Fa-f0-9]{2}-[0-3][A-Fa-f0-9]{2}$'</w:t>
            </w:r>
          </w:p>
          <w:p w14:paraId="05D8F80E" w14:textId="77777777" w:rsidR="008932DA" w:rsidRDefault="008932DA" w:rsidP="008932DA">
            <w:pPr>
              <w:pStyle w:val="CRCoverPage"/>
              <w:spacing w:after="0"/>
              <w:rPr>
                <w:noProof/>
              </w:rPr>
            </w:pPr>
          </w:p>
          <w:p w14:paraId="6FB0DAE5" w14:textId="77777777" w:rsidR="008932DA" w:rsidRDefault="008932DA" w:rsidP="008932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Pr="009B7682">
              <w:rPr>
                <w:noProof/>
              </w:rPr>
              <w:t xml:space="preserve"> {2-3} should be {2,3}.</w:t>
            </w:r>
          </w:p>
          <w:p w14:paraId="6ECA6AAA" w14:textId="77777777" w:rsidR="008932DA" w:rsidRDefault="008932DA" w:rsidP="008932DA">
            <w:pPr>
              <w:pStyle w:val="CRCoverPage"/>
              <w:spacing w:after="0"/>
              <w:rPr>
                <w:noProof/>
              </w:rPr>
            </w:pPr>
          </w:p>
          <w:p w14:paraId="666AF61D" w14:textId="77777777" w:rsidR="008932DA" w:rsidRDefault="008932DA" w:rsidP="008932DA">
            <w:pPr>
              <w:pStyle w:val="CRCoverPage"/>
              <w:spacing w:after="0"/>
              <w:rPr>
                <w:noProof/>
              </w:rPr>
            </w:pPr>
            <w:r w:rsidRPr="00FE3362">
              <w:rPr>
                <w:noProof/>
              </w:rPr>
              <w:t xml:space="preserve">The CR proposes </w:t>
            </w:r>
            <w:r>
              <w:rPr>
                <w:noProof/>
              </w:rPr>
              <w:t>to c</w:t>
            </w:r>
            <w:r w:rsidRPr="008E6AAA">
              <w:rPr>
                <w:noProof/>
              </w:rPr>
              <w:t>hange the value of the pattern in the definition of the amfSetId attribute in all places where it appears in TS29.531</w:t>
            </w:r>
          </w:p>
          <w:p w14:paraId="708AA7DE" w14:textId="3DA2FD1A" w:rsidR="008932DA" w:rsidRDefault="008932DA" w:rsidP="008932DA">
            <w:pPr>
              <w:pStyle w:val="CRCoverPage"/>
              <w:spacing w:after="0"/>
              <w:rPr>
                <w:noProof/>
              </w:rPr>
            </w:pPr>
          </w:p>
        </w:tc>
      </w:tr>
      <w:tr w:rsidR="008932D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932DA" w:rsidRDefault="008932DA" w:rsidP="008932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932DA" w:rsidRDefault="008932DA" w:rsidP="008932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2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932DA" w:rsidRDefault="008932DA" w:rsidP="008932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446828" w14:textId="3F9DA3E4" w:rsidR="008932DA" w:rsidRPr="008E6AAA" w:rsidRDefault="008932DA" w:rsidP="008932DA">
            <w:pPr>
              <w:pStyle w:val="CRCoverPage"/>
              <w:spacing w:after="0"/>
              <w:rPr>
                <w:noProof/>
              </w:rPr>
            </w:pPr>
            <w:r w:rsidRPr="008E6AAA">
              <w:rPr>
                <w:noProof/>
              </w:rPr>
              <w:t xml:space="preserve">1/ Change the value of the pattern in the definition of the amfSetId attribute in the </w:t>
            </w:r>
            <w:r>
              <w:rPr>
                <w:noProof/>
              </w:rPr>
              <w:t>t</w:t>
            </w:r>
            <w:r w:rsidRPr="0054522F">
              <w:rPr>
                <w:noProof/>
              </w:rPr>
              <w:t>able 6.2.6.2.2-1: Definition of type NssaiAvailabilityInfo</w:t>
            </w:r>
            <w:r>
              <w:rPr>
                <w:noProof/>
              </w:rPr>
              <w:t xml:space="preserve"> and</w:t>
            </w:r>
            <w:r w:rsidRPr="008E6AAA">
              <w:rPr>
                <w:noProof/>
              </w:rPr>
              <w:t xml:space="preserve"> </w:t>
            </w:r>
            <w:r>
              <w:rPr>
                <w:noProof/>
              </w:rPr>
              <w:t>in the t</w:t>
            </w:r>
            <w:r w:rsidRPr="0054522F">
              <w:rPr>
                <w:noProof/>
              </w:rPr>
              <w:t>able 6.2.6.2.8-1: Definition of type NssfEventSubscriptionCreateData</w:t>
            </w:r>
          </w:p>
          <w:p w14:paraId="31C656EC" w14:textId="2F3C55A7" w:rsidR="008932DA" w:rsidRPr="008E6AAA" w:rsidRDefault="008932DA" w:rsidP="008932DA">
            <w:pPr>
              <w:pStyle w:val="TH"/>
              <w:jc w:val="left"/>
              <w:rPr>
                <w:b w:val="0"/>
                <w:noProof/>
              </w:rPr>
            </w:pPr>
            <w:r>
              <w:rPr>
                <w:b w:val="0"/>
                <w:noProof/>
              </w:rPr>
              <w:t xml:space="preserve">2/ </w:t>
            </w:r>
            <w:r w:rsidRPr="008E6AAA">
              <w:rPr>
                <w:b w:val="0"/>
                <w:noProof/>
              </w:rPr>
              <w:t>Change the value of the pattern in the definition of the amfSetId attribute</w:t>
            </w:r>
            <w:r>
              <w:rPr>
                <w:b w:val="0"/>
                <w:noProof/>
              </w:rPr>
              <w:t xml:space="preserve"> in the </w:t>
            </w:r>
            <w:r w:rsidRPr="008E6AAA">
              <w:rPr>
                <w:b w:val="0"/>
                <w:bCs/>
                <w:noProof/>
              </w:rPr>
              <w:t>A.3</w:t>
            </w:r>
            <w:r w:rsidRPr="008E6AAA">
              <w:rPr>
                <w:b w:val="0"/>
                <w:bCs/>
                <w:noProof/>
              </w:rPr>
              <w:tab/>
              <w:t>Nnssf_NSSAIAvailability API</w:t>
            </w:r>
            <w:r>
              <w:rPr>
                <w:b w:val="0"/>
                <w:bCs/>
                <w:noProof/>
              </w:rPr>
              <w:t xml:space="preserve"> (twice) </w:t>
            </w:r>
          </w:p>
        </w:tc>
      </w:tr>
      <w:tr w:rsidR="008932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DA4687F" w:rsidR="008932DA" w:rsidRDefault="008932DA" w:rsidP="008932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932DA" w:rsidRDefault="008932DA" w:rsidP="008932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2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932DA" w:rsidRDefault="008932DA" w:rsidP="008932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6B5D67" w:rsidR="008932DA" w:rsidRDefault="008932DA" w:rsidP="00EB3C71">
            <w:pPr>
              <w:pStyle w:val="CRCoverPage"/>
              <w:spacing w:after="0"/>
              <w:rPr>
                <w:noProof/>
              </w:rPr>
            </w:pPr>
            <w:r>
              <w:t>Incorrect interpretation of the pattern</w:t>
            </w:r>
          </w:p>
        </w:tc>
      </w:tr>
      <w:tr w:rsidR="008932DA" w14:paraId="034AF533" w14:textId="77777777" w:rsidTr="00547111">
        <w:tc>
          <w:tcPr>
            <w:tcW w:w="2694" w:type="dxa"/>
            <w:gridSpan w:val="2"/>
          </w:tcPr>
          <w:p w14:paraId="39D9EB5B" w14:textId="77777777" w:rsidR="008932DA" w:rsidRDefault="008932DA" w:rsidP="008932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932DA" w:rsidRDefault="008932DA" w:rsidP="008932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2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932DA" w:rsidRDefault="008932DA" w:rsidP="008932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21E0EF" w:rsidR="008932DA" w:rsidRDefault="008B1A44" w:rsidP="00EB3C71">
            <w:pPr>
              <w:pStyle w:val="CRCoverPage"/>
              <w:spacing w:after="0"/>
              <w:rPr>
                <w:noProof/>
              </w:rPr>
            </w:pPr>
            <w:r>
              <w:t>6.2.6.2</w:t>
            </w:r>
            <w:r w:rsidR="00EB3C71">
              <w:t>, A3</w:t>
            </w:r>
          </w:p>
        </w:tc>
      </w:tr>
      <w:tr w:rsidR="008932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932DA" w:rsidRDefault="008932DA" w:rsidP="008932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932DA" w:rsidRDefault="008932DA" w:rsidP="008932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2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932DA" w:rsidRDefault="008932DA" w:rsidP="008932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932DA" w:rsidRDefault="008932DA" w:rsidP="008932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932DA" w:rsidRDefault="008932DA" w:rsidP="008932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932DA" w:rsidRDefault="008932DA" w:rsidP="008932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932DA" w:rsidRDefault="008932DA" w:rsidP="008932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32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932DA" w:rsidRDefault="008932DA" w:rsidP="008932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932DA" w:rsidRDefault="008932DA" w:rsidP="008932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8932DA" w:rsidRDefault="008932DA" w:rsidP="008932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932DA" w:rsidRDefault="008932DA" w:rsidP="008932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932DA" w:rsidRDefault="008932DA" w:rsidP="008932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32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932DA" w:rsidRDefault="008932DA" w:rsidP="008932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932DA" w:rsidRDefault="008932DA" w:rsidP="008932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8932DA" w:rsidRDefault="008932DA" w:rsidP="008932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932DA" w:rsidRDefault="008932DA" w:rsidP="008932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932DA" w:rsidRDefault="008932DA" w:rsidP="008932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32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932DA" w:rsidRDefault="008932DA" w:rsidP="008932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932DA" w:rsidRDefault="008932DA" w:rsidP="008932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8932DA" w:rsidRDefault="008932DA" w:rsidP="008932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932DA" w:rsidRDefault="008932DA" w:rsidP="008932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932DA" w:rsidRDefault="008932DA" w:rsidP="008932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32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932DA" w:rsidRDefault="008932DA" w:rsidP="008932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932DA" w:rsidRDefault="008932DA" w:rsidP="008932DA">
            <w:pPr>
              <w:pStyle w:val="CRCoverPage"/>
              <w:spacing w:after="0"/>
              <w:rPr>
                <w:noProof/>
              </w:rPr>
            </w:pPr>
          </w:p>
        </w:tc>
      </w:tr>
      <w:tr w:rsidR="008932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932DA" w:rsidRDefault="008932DA" w:rsidP="008932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879B91" w:rsidR="008932DA" w:rsidRDefault="008932DA" w:rsidP="008932DA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correction to </w:t>
            </w:r>
            <w:r w:rsidRPr="00A93BA2">
              <w:rPr>
                <w:noProof/>
                <w:lang w:eastAsia="zh-CN"/>
              </w:rPr>
              <w:t>Nnssf_NSSAIAvailability API</w:t>
            </w:r>
          </w:p>
        </w:tc>
      </w:tr>
      <w:tr w:rsidR="008932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932DA" w:rsidRPr="008863B9" w:rsidRDefault="008932DA" w:rsidP="008932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932DA" w:rsidRPr="008863B9" w:rsidRDefault="008932DA" w:rsidP="008932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32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932DA" w:rsidRDefault="008932DA" w:rsidP="008932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D94FB" w14:textId="77777777" w:rsidR="001511AB" w:rsidRDefault="001511AB" w:rsidP="001511AB">
            <w:pPr>
              <w:pStyle w:val="CRCoverPage"/>
              <w:spacing w:after="0"/>
            </w:pPr>
            <w:r>
              <w:t>REF1: update reason for change and remove not changed tables.</w:t>
            </w:r>
          </w:p>
          <w:p w14:paraId="6ACA4173" w14:textId="4D494058" w:rsidR="008932DA" w:rsidRDefault="001511AB" w:rsidP="001511AB">
            <w:pPr>
              <w:pStyle w:val="CRCoverPage"/>
              <w:spacing w:after="0"/>
              <w:rPr>
                <w:noProof/>
              </w:rPr>
            </w:pPr>
            <w:r>
              <w:t>REF2: remove changes over changes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C81CDA8" w14:textId="77777777" w:rsidR="0054522F" w:rsidRDefault="0054522F" w:rsidP="0054522F">
      <w:pPr>
        <w:pStyle w:val="Titre5"/>
      </w:pPr>
      <w:bookmarkStart w:id="2" w:name="_Toc83371648"/>
      <w:r>
        <w:t>6.2.6.2.2</w:t>
      </w:r>
      <w:r>
        <w:tab/>
        <w:t xml:space="preserve">Type: </w:t>
      </w:r>
      <w:proofErr w:type="spellStart"/>
      <w:r>
        <w:t>NssaiAvailabilityInfo</w:t>
      </w:r>
      <w:bookmarkEnd w:id="2"/>
      <w:proofErr w:type="spellEnd"/>
    </w:p>
    <w:p w14:paraId="7ABB90E0" w14:textId="77777777" w:rsidR="0054522F" w:rsidRDefault="0054522F" w:rsidP="0054522F">
      <w:pPr>
        <w:pStyle w:val="TH"/>
      </w:pPr>
      <w:r>
        <w:t xml:space="preserve">Table 6.2.6.2.2-1: Definition of type </w:t>
      </w:r>
      <w:proofErr w:type="spellStart"/>
      <w:r>
        <w:t>NssaiAvailabilityInfo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4522F" w14:paraId="4CECCF53" w14:textId="77777777" w:rsidTr="005452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B1E255" w14:textId="77777777" w:rsidR="0054522F" w:rsidRDefault="0054522F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447B39" w14:textId="77777777" w:rsidR="0054522F" w:rsidRDefault="0054522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37F0DA" w14:textId="77777777" w:rsidR="0054522F" w:rsidRDefault="0054522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1FCF68" w14:textId="77777777" w:rsidR="0054522F" w:rsidRDefault="0054522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64BE7E" w14:textId="77777777" w:rsidR="0054522F" w:rsidRDefault="0054522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4522F" w:rsidRPr="0054522F" w14:paraId="4B7462A8" w14:textId="77777777" w:rsidTr="005452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A7E31" w14:textId="77777777" w:rsidR="0054522F" w:rsidRDefault="0054522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supportedNssaiAvailabilityData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EBE0" w14:textId="77777777" w:rsidR="0054522F" w:rsidRDefault="00545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SupportedNssaiAvailabilityData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0D48D" w14:textId="77777777" w:rsidR="0054522F" w:rsidRDefault="00545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1FCF" w14:textId="77777777" w:rsidR="0054522F" w:rsidRDefault="00545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01F8" w14:textId="77777777" w:rsidR="0054522F" w:rsidRDefault="0054522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information regarding the S-NSSAIs the NF service consumer (e.g</w:t>
            </w:r>
            <w:r>
              <w:rPr>
                <w:rFonts w:cs="Arial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</w:rPr>
              <w:t xml:space="preserve"> AMF) and the 5G-AN supports per TA.</w:t>
            </w:r>
          </w:p>
        </w:tc>
      </w:tr>
      <w:tr w:rsidR="0054522F" w:rsidRPr="0054522F" w14:paraId="77FAF323" w14:textId="77777777" w:rsidTr="005452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9F85" w14:textId="77777777" w:rsidR="0054522F" w:rsidRDefault="0054522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99F02" w14:textId="77777777" w:rsidR="0054522F" w:rsidRDefault="0054522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0CEF" w14:textId="77777777" w:rsidR="0054522F" w:rsidRDefault="00545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F44F" w14:textId="77777777" w:rsidR="0054522F" w:rsidRDefault="00545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B391D" w14:textId="77777777" w:rsidR="0054522F" w:rsidRDefault="0054522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This IE shall be present if at least one optional feature defined in clause 6.2.</w:t>
            </w:r>
            <w:r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</w:rPr>
              <w:t xml:space="preserve"> is supported</w:t>
            </w:r>
          </w:p>
        </w:tc>
      </w:tr>
      <w:tr w:rsidR="0054522F" w:rsidRPr="0054522F" w14:paraId="6757B0E0" w14:textId="77777777" w:rsidTr="0054522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E6B3D" w14:textId="77777777" w:rsidR="0054522F" w:rsidRDefault="0054522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50828" w14:textId="77777777" w:rsidR="0054522F" w:rsidRDefault="0054522F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6D041" w14:textId="77777777" w:rsidR="0054522F" w:rsidRDefault="00545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032C5" w14:textId="77777777" w:rsidR="0054522F" w:rsidRDefault="00545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6B6F" w14:textId="77777777" w:rsidR="0054522F" w:rsidRDefault="0054522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included to indicate the AMF set identifier for the AMFs serving the TAIs where the NSSAI is available.</w:t>
            </w:r>
          </w:p>
          <w:p w14:paraId="79DE602E" w14:textId="77777777" w:rsidR="0054522F" w:rsidRDefault="0054522F">
            <w:pPr>
              <w:pStyle w:val="TAL"/>
            </w:pPr>
            <w:r>
              <w:t>When present, this IE shall be constructed from PLMN-ID (i.e. three decimal digits MCC and two or three decimal digits MNC), AMF Region Id (8 bit), and AMF Set Id (10 bit).</w:t>
            </w:r>
          </w:p>
          <w:p w14:paraId="631CC343" w14:textId="77777777" w:rsidR="0054522F" w:rsidRDefault="0054522F">
            <w:pPr>
              <w:pStyle w:val="TAL"/>
              <w:rPr>
                <w:lang w:eastAsia="zh-CN"/>
              </w:rPr>
            </w:pPr>
          </w:p>
          <w:p w14:paraId="617BD999" w14:textId="190D3875" w:rsidR="0054522F" w:rsidRDefault="0054522F">
            <w:pPr>
              <w:pStyle w:val="TAL"/>
              <w:rPr>
                <w:rFonts w:cs="Arial"/>
                <w:szCs w:val="18"/>
              </w:rPr>
            </w:pPr>
            <w:r>
              <w:t>Pattern: '^[0-9]{3}-[0-9]{2</w:t>
            </w:r>
            <w:ins w:id="3" w:author="Orange" w:date="2023-11-16T22:21:00Z">
              <w:r w:rsidR="00106872">
                <w:t>,</w:t>
              </w:r>
            </w:ins>
            <w:del w:id="4" w:author="Orange" w:date="2023-11-16T22:21:00Z">
              <w:r w:rsidR="00605BC7" w:rsidDel="00106872">
                <w:delText>-</w:delText>
              </w:r>
            </w:del>
            <w:r>
              <w:t>3}-[A-Fa-f0-9]{2}-[0-3][A-Fa-f0-9]{2}$'</w:t>
            </w:r>
          </w:p>
        </w:tc>
      </w:tr>
    </w:tbl>
    <w:p w14:paraId="078F3B0D" w14:textId="62944C9C" w:rsidR="008932DA" w:rsidRDefault="008932DA" w:rsidP="008932DA"/>
    <w:p w14:paraId="6E4BE532" w14:textId="77777777" w:rsidR="008932DA" w:rsidRDefault="008932DA" w:rsidP="008932DA"/>
    <w:p w14:paraId="1CD906AA" w14:textId="77777777" w:rsidR="008932DA" w:rsidRPr="006B5418" w:rsidRDefault="008932DA" w:rsidP="00893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0295F5" w14:textId="77777777" w:rsidR="0054522F" w:rsidRDefault="0054522F" w:rsidP="0054522F">
      <w:pPr>
        <w:pStyle w:val="Titre5"/>
      </w:pPr>
      <w:bookmarkStart w:id="5" w:name="_Toc83371654"/>
      <w:r>
        <w:lastRenderedPageBreak/>
        <w:t>6.2.6.2.</w:t>
      </w:r>
      <w:r>
        <w:rPr>
          <w:lang w:eastAsia="zh-CN"/>
        </w:rPr>
        <w:t>8</w:t>
      </w:r>
      <w:r>
        <w:tab/>
        <w:t xml:space="preserve">Type: </w:t>
      </w:r>
      <w:proofErr w:type="spellStart"/>
      <w:r>
        <w:t>NssfEventSubscriptionCreateData</w:t>
      </w:r>
      <w:bookmarkEnd w:id="5"/>
      <w:proofErr w:type="spellEnd"/>
    </w:p>
    <w:p w14:paraId="1D3FABED" w14:textId="77777777" w:rsidR="0054522F" w:rsidRDefault="0054522F" w:rsidP="0054522F">
      <w:pPr>
        <w:pStyle w:val="TH"/>
      </w:pPr>
      <w:r>
        <w:t>Table 6.2.6.2.</w:t>
      </w:r>
      <w:r>
        <w:rPr>
          <w:lang w:eastAsia="zh-CN"/>
        </w:rPr>
        <w:t>8</w:t>
      </w:r>
      <w:r>
        <w:t xml:space="preserve">-1: Definition of type </w:t>
      </w:r>
      <w:proofErr w:type="spellStart"/>
      <w:r>
        <w:t>NssfEventSubscriptionCreateData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7"/>
        <w:gridCol w:w="1677"/>
        <w:gridCol w:w="286"/>
        <w:gridCol w:w="1067"/>
        <w:gridCol w:w="3575"/>
        <w:gridCol w:w="1207"/>
      </w:tblGrid>
      <w:tr w:rsidR="0054522F" w14:paraId="4237EF12" w14:textId="77777777" w:rsidTr="0054522F">
        <w:trPr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B3675C" w14:textId="77777777" w:rsidR="0054522F" w:rsidRDefault="0054522F">
            <w:pPr>
              <w:pStyle w:val="TAH"/>
            </w:pPr>
            <w:r>
              <w:t>Attribute name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90FA1B" w14:textId="77777777" w:rsidR="0054522F" w:rsidRDefault="0054522F">
            <w:pPr>
              <w:pStyle w:val="TAH"/>
            </w:pPr>
            <w:r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D7B4CD" w14:textId="77777777" w:rsidR="0054522F" w:rsidRDefault="0054522F">
            <w:pPr>
              <w:pStyle w:val="TAH"/>
            </w:pPr>
            <w:r>
              <w:t>P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3FF1E3" w14:textId="77777777" w:rsidR="0054522F" w:rsidRDefault="0054522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2F945E" w14:textId="77777777" w:rsidR="0054522F" w:rsidRDefault="0054522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5B9A36" w14:textId="77777777" w:rsidR="0054522F" w:rsidRDefault="0054522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Applicability</w:t>
            </w:r>
          </w:p>
        </w:tc>
      </w:tr>
      <w:tr w:rsidR="0054522F" w:rsidRPr="0054522F" w14:paraId="71B4A415" w14:textId="77777777" w:rsidTr="0054522F">
        <w:trPr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B5D21" w14:textId="77777777" w:rsidR="0054522F" w:rsidRDefault="0054522F">
            <w:pPr>
              <w:pStyle w:val="TAL"/>
            </w:pPr>
            <w:proofErr w:type="spellStart"/>
            <w:r>
              <w:rPr>
                <w:lang w:eastAsia="zh-CN"/>
              </w:rPr>
              <w:t>nfNssaiAvailabilityUri</w:t>
            </w:r>
            <w:proofErr w:type="spellEnd"/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0A1CA" w14:textId="77777777" w:rsidR="0054522F" w:rsidRDefault="0054522F">
            <w:pPr>
              <w:pStyle w:val="TAL"/>
            </w:pPr>
            <w:r>
              <w:t>Uri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BA450" w14:textId="77777777" w:rsidR="0054522F" w:rsidRDefault="0054522F">
            <w:pPr>
              <w:pStyle w:val="TAC"/>
            </w:pPr>
            <w:r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B7A69" w14:textId="77777777" w:rsidR="0054522F" w:rsidRDefault="0054522F">
            <w:pPr>
              <w:pStyle w:val="TAL"/>
            </w:pPr>
            <w:r>
              <w:t>1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3F6D1" w14:textId="77777777" w:rsidR="0054522F" w:rsidRDefault="0054522F">
            <w:pPr>
              <w:pStyle w:val="TAL"/>
              <w:rPr>
                <w:rFonts w:cs="Arial"/>
                <w:szCs w:val="18"/>
              </w:rPr>
            </w:pPr>
            <w:r>
              <w:t>Identifies the recipient of notifications sent by the NF service consumer (e.g</w:t>
            </w:r>
            <w:r>
              <w:rPr>
                <w:lang w:eastAsia="zh-CN"/>
              </w:rPr>
              <w:t>.</w:t>
            </w:r>
            <w:r>
              <w:t xml:space="preserve"> AMF) for this subscription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A69C" w14:textId="77777777" w:rsidR="0054522F" w:rsidRDefault="0054522F">
            <w:pPr>
              <w:pStyle w:val="TAL"/>
            </w:pPr>
          </w:p>
        </w:tc>
      </w:tr>
      <w:tr w:rsidR="0054522F" w14:paraId="654939B1" w14:textId="77777777" w:rsidTr="0054522F">
        <w:trPr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ABBF" w14:textId="77777777" w:rsidR="0054522F" w:rsidRDefault="0054522F">
            <w:pPr>
              <w:pStyle w:val="TAL"/>
            </w:pPr>
            <w:proofErr w:type="spellStart"/>
            <w:r>
              <w:t>taiList</w:t>
            </w:r>
            <w:proofErr w:type="spellEnd"/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8A70" w14:textId="77777777" w:rsidR="0054522F" w:rsidRDefault="00545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array(Tai)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FD289" w14:textId="77777777" w:rsidR="0054522F" w:rsidRDefault="005452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CC888" w14:textId="77777777" w:rsidR="0054522F" w:rsidRDefault="005452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5DF7F" w14:textId="77777777" w:rsidR="0054522F" w:rsidRDefault="005452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TAIs supported by the NF service consumer (e.g. AMF).</w:t>
            </w:r>
          </w:p>
          <w:p w14:paraId="024C0007" w14:textId="77777777" w:rsidR="0054522F" w:rsidRDefault="005452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CDCE" w14:textId="77777777" w:rsidR="0054522F" w:rsidRDefault="0054522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4522F" w:rsidRPr="0054522F" w14:paraId="4ACDFA31" w14:textId="77777777" w:rsidTr="0054522F">
        <w:trPr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734AF" w14:textId="77777777" w:rsidR="0054522F" w:rsidRDefault="0054522F">
            <w:pPr>
              <w:pStyle w:val="TAL"/>
            </w:pPr>
            <w:r>
              <w:t>event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014D" w14:textId="77777777" w:rsidR="0054522F" w:rsidRDefault="0054522F">
            <w:pPr>
              <w:pStyle w:val="TAL"/>
            </w:pPr>
            <w:proofErr w:type="spellStart"/>
            <w:r>
              <w:t>NssfEventType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7DE1C" w14:textId="77777777" w:rsidR="0054522F" w:rsidRDefault="0054522F">
            <w:pPr>
              <w:pStyle w:val="TAC"/>
            </w:pPr>
            <w:r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AAD1" w14:textId="77777777" w:rsidR="0054522F" w:rsidRDefault="0054522F">
            <w:pPr>
              <w:pStyle w:val="TAL"/>
            </w:pPr>
            <w:r>
              <w:t>1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5FB2D" w14:textId="77777777" w:rsidR="0054522F" w:rsidRDefault="0054522F">
            <w:pPr>
              <w:pStyle w:val="TAL"/>
            </w:pPr>
            <w:r>
              <w:rPr>
                <w:rFonts w:cs="Arial"/>
                <w:szCs w:val="18"/>
              </w:rPr>
              <w:t>Describes the event to be subscribed for this subscription.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D2BA" w14:textId="77777777" w:rsidR="0054522F" w:rsidRDefault="0054522F">
            <w:pPr>
              <w:pStyle w:val="TAL"/>
              <w:rPr>
                <w:rFonts w:cs="Arial"/>
                <w:szCs w:val="18"/>
              </w:rPr>
            </w:pPr>
          </w:p>
        </w:tc>
      </w:tr>
      <w:tr w:rsidR="0054522F" w:rsidRPr="0054522F" w14:paraId="04DBC67B" w14:textId="77777777" w:rsidTr="0054522F">
        <w:trPr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414B9" w14:textId="77777777" w:rsidR="0054522F" w:rsidRDefault="0054522F">
            <w:pPr>
              <w:pStyle w:val="TAL"/>
            </w:pPr>
            <w:r>
              <w:t>expiry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BDEC3" w14:textId="77777777" w:rsidR="0054522F" w:rsidRDefault="0054522F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CBB5" w14:textId="77777777" w:rsidR="0054522F" w:rsidRDefault="0054522F">
            <w:pPr>
              <w:pStyle w:val="TAC"/>
            </w:pPr>
            <w: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DC08" w14:textId="77777777" w:rsidR="0054522F" w:rsidRDefault="0054522F">
            <w:pPr>
              <w:pStyle w:val="TAL"/>
            </w:pPr>
            <w:r>
              <w:t>0..1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13B9" w14:textId="77777777" w:rsidR="0054522F" w:rsidRDefault="0054522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included by the NF service consumer. </w:t>
            </w:r>
            <w:r>
              <w:rPr>
                <w:rFonts w:cs="Arial"/>
                <w:szCs w:val="18"/>
                <w:lang w:eastAsia="zh-CN"/>
              </w:rPr>
              <w:t>When present, this IE shall represent the suggested time</w:t>
            </w:r>
            <w:r>
              <w:rPr>
                <w:lang w:eastAsia="zh-CN"/>
              </w:rPr>
              <w:t xml:space="preserve"> after which the subscription becomes invalid.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5A81" w14:textId="77777777" w:rsidR="0054522F" w:rsidRDefault="0054522F">
            <w:pPr>
              <w:pStyle w:val="TAL"/>
              <w:rPr>
                <w:rFonts w:cs="Arial"/>
                <w:szCs w:val="18"/>
              </w:rPr>
            </w:pPr>
          </w:p>
        </w:tc>
      </w:tr>
      <w:tr w:rsidR="0054522F" w:rsidRPr="0054522F" w14:paraId="5D7CA21E" w14:textId="77777777" w:rsidTr="0054522F">
        <w:trPr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1853" w14:textId="77777777" w:rsidR="0054522F" w:rsidRDefault="0054522F">
            <w:pPr>
              <w:pStyle w:val="TAL"/>
            </w:pPr>
            <w:proofErr w:type="spellStart"/>
            <w:r>
              <w:t>amfSetId</w:t>
            </w:r>
            <w:proofErr w:type="spellEnd"/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41878" w14:textId="77777777" w:rsidR="0054522F" w:rsidRDefault="0054522F">
            <w:pPr>
              <w:pStyle w:val="TAL"/>
            </w:pPr>
            <w:r>
              <w:t>string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B9839" w14:textId="77777777" w:rsidR="0054522F" w:rsidRDefault="0054522F">
            <w:pPr>
              <w:pStyle w:val="TAC"/>
            </w:pPr>
            <w: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B9A5F" w14:textId="77777777" w:rsidR="0054522F" w:rsidRDefault="0054522F">
            <w:pPr>
              <w:pStyle w:val="TAL"/>
            </w:pPr>
            <w:r>
              <w:t>0..1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1C48" w14:textId="77777777" w:rsidR="0054522F" w:rsidRDefault="0054522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included to identify a specific AMF Set for which this subscription applies.</w:t>
            </w:r>
          </w:p>
          <w:p w14:paraId="364FD3F8" w14:textId="77777777" w:rsidR="0054522F" w:rsidRDefault="0054522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F839475" w14:textId="77777777" w:rsidR="0054522F" w:rsidRDefault="005452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be constructed from PLMN-ID (i.e. three decimal digits MCC and two or three decimal digits MNC), AMF Region Id (8 bit), and AMF Set Id (10 bit).</w:t>
            </w:r>
          </w:p>
          <w:p w14:paraId="65E30B4B" w14:textId="77777777" w:rsidR="0054522F" w:rsidRDefault="0054522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2351E54" w14:textId="6B3C2DCE" w:rsidR="0054522F" w:rsidRDefault="0054522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Pattern: '^[0-9]{3}-[0-9]{2</w:t>
            </w:r>
            <w:ins w:id="6" w:author="Orange" w:date="2023-11-16T22:21:00Z">
              <w:r w:rsidR="00106872">
                <w:rPr>
                  <w:rFonts w:cs="Arial"/>
                  <w:szCs w:val="18"/>
                </w:rPr>
                <w:t>,</w:t>
              </w:r>
            </w:ins>
            <w:del w:id="7" w:author="Orange" w:date="2023-11-16T22:21:00Z">
              <w:r w:rsidR="00605BC7" w:rsidDel="00106872">
                <w:rPr>
                  <w:rFonts w:cs="Arial"/>
                  <w:szCs w:val="18"/>
                </w:rPr>
                <w:delText>-</w:delText>
              </w:r>
            </w:del>
            <w:r>
              <w:rPr>
                <w:rFonts w:cs="Arial"/>
                <w:szCs w:val="18"/>
              </w:rPr>
              <w:t>3}-[A-Fa-f0-9]{2}-[0-3][A-Fa-f0-9]{2}$'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4D70" w14:textId="77777777" w:rsidR="0054522F" w:rsidRDefault="0054522F">
            <w:pPr>
              <w:pStyle w:val="TAL"/>
              <w:rPr>
                <w:rFonts w:cs="Arial"/>
                <w:szCs w:val="18"/>
              </w:rPr>
            </w:pPr>
          </w:p>
        </w:tc>
      </w:tr>
      <w:tr w:rsidR="0054522F" w14:paraId="06E9B76F" w14:textId="77777777" w:rsidTr="0054522F">
        <w:trPr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45056" w14:textId="77777777" w:rsidR="0054522F" w:rsidRDefault="0054522F">
            <w:pPr>
              <w:pStyle w:val="TAL"/>
            </w:pPr>
            <w:proofErr w:type="spellStart"/>
            <w:r>
              <w:t>taiRangeList</w:t>
            </w:r>
            <w:proofErr w:type="spellEnd"/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BB3F" w14:textId="77777777" w:rsidR="0054522F" w:rsidRDefault="0054522F">
            <w:pPr>
              <w:pStyle w:val="TAL"/>
            </w:pPr>
            <w:r>
              <w:t>array(</w:t>
            </w:r>
            <w:proofErr w:type="spellStart"/>
            <w:r>
              <w:t>TaiRange</w:t>
            </w:r>
            <w:proofErr w:type="spellEnd"/>
            <w:r>
              <w:t>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E4F15" w14:textId="77777777" w:rsidR="0054522F" w:rsidRDefault="0054522F">
            <w:pPr>
              <w:pStyle w:val="TAC"/>
            </w:pPr>
            <w: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CA163" w14:textId="77777777" w:rsidR="0054522F" w:rsidRDefault="0054522F">
            <w:pPr>
              <w:pStyle w:val="TAL"/>
            </w:pPr>
            <w:r>
              <w:t>1..N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14C0" w14:textId="77777777" w:rsidR="0054522F" w:rsidRDefault="005452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list of TAI ranges supported by the NF service consumer (e.g. AMF).</w:t>
            </w:r>
          </w:p>
          <w:p w14:paraId="3BA0F606" w14:textId="77777777" w:rsidR="0054522F" w:rsidRDefault="005452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NF service consumer shall only include this IE when it knows that the NSSF supports the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ONSSAI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 xml:space="preserve"> feature.</w:t>
            </w:r>
          </w:p>
          <w:p w14:paraId="290B09B7" w14:textId="77777777" w:rsidR="0054522F" w:rsidRDefault="0054522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07A8A" w14:textId="77777777" w:rsidR="0054522F" w:rsidRDefault="005452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Theme="minorEastAsia" w:cs="Arial"/>
                <w:szCs w:val="18"/>
                <w:lang w:eastAsia="zh-CN"/>
              </w:rPr>
              <w:t>ONSSAI</w:t>
            </w:r>
          </w:p>
        </w:tc>
      </w:tr>
      <w:tr w:rsidR="0054522F" w:rsidRPr="0054522F" w14:paraId="149498FA" w14:textId="77777777" w:rsidTr="0054522F">
        <w:trPr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D2BF" w14:textId="77777777" w:rsidR="0054522F" w:rsidRDefault="0054522F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D6C8" w14:textId="77777777" w:rsidR="0054522F" w:rsidRDefault="0054522F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797FE" w14:textId="77777777" w:rsidR="0054522F" w:rsidRDefault="0054522F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E9CDF" w14:textId="77777777" w:rsidR="0054522F" w:rsidRDefault="0054522F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1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20A9" w14:textId="77777777" w:rsidR="0054522F" w:rsidRDefault="0054522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This IE shall be present if at least one optional feature defined in clause 6.2.8 is supported.</w:t>
            </w:r>
          </w:p>
          <w:p w14:paraId="5FC29A6E" w14:textId="77777777" w:rsidR="0054522F" w:rsidRDefault="0054522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6027" w14:textId="77777777" w:rsidR="0054522F" w:rsidRDefault="0054522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54522F" w:rsidRPr="0054522F" w14:paraId="37592247" w14:textId="77777777" w:rsidTr="0054522F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D7C60" w14:textId="77777777" w:rsidR="0054522F" w:rsidRDefault="0054522F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NOTE:</w:t>
            </w:r>
            <w:r>
              <w:rPr>
                <w:rFonts w:eastAsiaTheme="minorEastAsia"/>
                <w:lang w:eastAsia="zh-CN"/>
              </w:rPr>
              <w:tab/>
              <w:t xml:space="preserve">The </w:t>
            </w:r>
            <w:proofErr w:type="spellStart"/>
            <w:r>
              <w:rPr>
                <w:rFonts w:eastAsiaTheme="minorEastAsia"/>
                <w:lang w:eastAsia="zh-CN"/>
              </w:rPr>
              <w:t>taiList</w:t>
            </w:r>
            <w:proofErr w:type="spellEnd"/>
            <w:r>
              <w:rPr>
                <w:rFonts w:eastAsiaTheme="minorEastAsia"/>
                <w:lang w:eastAsia="zh-CN"/>
              </w:rPr>
              <w:t xml:space="preserve"> attribute shall only be set to an empty array if the NSSF supports the "ONSSAI" feature. A NF service consumer (e.g. AMF) may provide both </w:t>
            </w:r>
            <w:proofErr w:type="spellStart"/>
            <w:r>
              <w:rPr>
                <w:rFonts w:eastAsiaTheme="minorEastAsia"/>
                <w:lang w:eastAsia="zh-CN"/>
              </w:rPr>
              <w:t>taiRangeList</w:t>
            </w:r>
            <w:proofErr w:type="spellEnd"/>
            <w:r>
              <w:rPr>
                <w:rFonts w:eastAsiaTheme="minorEastAsia"/>
                <w:lang w:eastAsia="zh-CN"/>
              </w:rPr>
              <w:t xml:space="preserve"> and </w:t>
            </w:r>
            <w:proofErr w:type="spellStart"/>
            <w:r>
              <w:rPr>
                <w:rFonts w:eastAsiaTheme="minorEastAsia"/>
                <w:lang w:eastAsia="zh-CN"/>
              </w:rPr>
              <w:t>taiList</w:t>
            </w:r>
            <w:proofErr w:type="spellEnd"/>
            <w:r>
              <w:rPr>
                <w:rFonts w:eastAsiaTheme="minorEastAsia"/>
                <w:lang w:eastAsia="zh-CN"/>
              </w:rPr>
              <w:t xml:space="preserve"> attributes, to carry individual TAI(s) in the </w:t>
            </w:r>
            <w:proofErr w:type="spellStart"/>
            <w:r>
              <w:rPr>
                <w:rFonts w:eastAsiaTheme="minorEastAsia"/>
                <w:lang w:eastAsia="zh-CN"/>
              </w:rPr>
              <w:t>taiList</w:t>
            </w:r>
            <w:proofErr w:type="spellEnd"/>
            <w:r>
              <w:rPr>
                <w:rFonts w:eastAsiaTheme="minorEastAsia"/>
                <w:lang w:eastAsia="zh-CN"/>
              </w:rPr>
              <w:t xml:space="preserve"> attribute and ranges of TAIs in the </w:t>
            </w:r>
            <w:proofErr w:type="spellStart"/>
            <w:r>
              <w:rPr>
                <w:rFonts w:eastAsiaTheme="minorEastAsia"/>
                <w:lang w:eastAsia="zh-CN"/>
              </w:rPr>
              <w:t>taiRangeList</w:t>
            </w:r>
            <w:proofErr w:type="spellEnd"/>
            <w:r>
              <w:rPr>
                <w:rFonts w:eastAsiaTheme="minorEastAsia"/>
                <w:lang w:eastAsia="zh-CN"/>
              </w:rPr>
              <w:t xml:space="preserve"> attribute.</w:t>
            </w:r>
          </w:p>
        </w:tc>
      </w:tr>
    </w:tbl>
    <w:p w14:paraId="35C59A39" w14:textId="77777777" w:rsidR="0054522F" w:rsidRDefault="0054522F" w:rsidP="0054522F">
      <w:pPr>
        <w:rPr>
          <w:rFonts w:eastAsia="Times New Roman"/>
        </w:rPr>
      </w:pPr>
    </w:p>
    <w:p w14:paraId="4C4A7975" w14:textId="3397C371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7BAD17" w14:textId="77777777" w:rsidR="003D631B" w:rsidRPr="00071BD4" w:rsidRDefault="003D631B" w:rsidP="003D631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071BD4">
        <w:rPr>
          <w:rFonts w:ascii="Arial" w:hAnsi="Arial"/>
          <w:sz w:val="36"/>
        </w:rPr>
        <w:t>A.3</w:t>
      </w:r>
      <w:r w:rsidRPr="00071BD4">
        <w:rPr>
          <w:rFonts w:ascii="Arial" w:hAnsi="Arial"/>
          <w:sz w:val="36"/>
        </w:rPr>
        <w:tab/>
      </w:r>
      <w:proofErr w:type="spellStart"/>
      <w:r w:rsidRPr="00071BD4">
        <w:rPr>
          <w:rFonts w:ascii="Arial" w:hAnsi="Arial"/>
          <w:sz w:val="36"/>
        </w:rPr>
        <w:t>Nnssf_NSSAIAvailability</w:t>
      </w:r>
      <w:proofErr w:type="spellEnd"/>
      <w:r w:rsidRPr="00071BD4">
        <w:rPr>
          <w:rFonts w:ascii="Arial" w:hAnsi="Arial"/>
          <w:sz w:val="36"/>
        </w:rPr>
        <w:t xml:space="preserve"> API</w:t>
      </w:r>
    </w:p>
    <w:p w14:paraId="07629AC0" w14:textId="77777777" w:rsidR="0054522F" w:rsidRDefault="0054522F" w:rsidP="0054522F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3.0.0</w:t>
      </w:r>
    </w:p>
    <w:p w14:paraId="6CD765AE" w14:textId="77777777" w:rsidR="0054522F" w:rsidRDefault="0054522F" w:rsidP="0054522F">
      <w:pPr>
        <w:pStyle w:val="PL"/>
        <w:rPr>
          <w:noProof w:val="0"/>
        </w:rPr>
      </w:pPr>
    </w:p>
    <w:p w14:paraId="1E64AB51" w14:textId="77777777" w:rsidR="0054522F" w:rsidRDefault="0054522F" w:rsidP="0054522F">
      <w:pPr>
        <w:pStyle w:val="PL"/>
        <w:rPr>
          <w:noProof w:val="0"/>
        </w:rPr>
      </w:pPr>
      <w:r>
        <w:rPr>
          <w:noProof w:val="0"/>
        </w:rPr>
        <w:t>info:</w:t>
      </w:r>
    </w:p>
    <w:p w14:paraId="170CF382" w14:textId="77777777" w:rsidR="0054522F" w:rsidRDefault="0054522F" w:rsidP="0054522F">
      <w:pPr>
        <w:pStyle w:val="PL"/>
        <w:rPr>
          <w:noProof w:val="0"/>
        </w:rPr>
      </w:pPr>
      <w:r>
        <w:rPr>
          <w:noProof w:val="0"/>
        </w:rPr>
        <w:t xml:space="preserve">  version: '1.1.4'</w:t>
      </w:r>
    </w:p>
    <w:p w14:paraId="66E674BA" w14:textId="77777777" w:rsidR="0054522F" w:rsidRDefault="0054522F" w:rsidP="0054522F">
      <w:pPr>
        <w:pStyle w:val="PL"/>
        <w:rPr>
          <w:noProof w:val="0"/>
        </w:rPr>
      </w:pPr>
      <w:r>
        <w:rPr>
          <w:noProof w:val="0"/>
        </w:rPr>
        <w:t xml:space="preserve">  title: 'NSSF NSSAI Availability'</w:t>
      </w:r>
    </w:p>
    <w:p w14:paraId="3218EDBF" w14:textId="77777777" w:rsidR="0054522F" w:rsidRDefault="0054522F" w:rsidP="0054522F">
      <w:pPr>
        <w:pStyle w:val="PL"/>
        <w:rPr>
          <w:noProof w:val="0"/>
        </w:rPr>
      </w:pPr>
      <w:r>
        <w:rPr>
          <w:noProof w:val="0"/>
        </w:rPr>
        <w:t xml:space="preserve">  description: |</w:t>
      </w:r>
    </w:p>
    <w:p w14:paraId="01657AA1" w14:textId="77777777" w:rsidR="0054522F" w:rsidRDefault="0054522F" w:rsidP="0054522F">
      <w:pPr>
        <w:pStyle w:val="PL"/>
        <w:rPr>
          <w:noProof w:val="0"/>
        </w:rPr>
      </w:pPr>
      <w:r>
        <w:rPr>
          <w:noProof w:val="0"/>
        </w:rPr>
        <w:t xml:space="preserve">    NSSF NSSAI Availability Service.</w:t>
      </w:r>
    </w:p>
    <w:p w14:paraId="2D1E157B" w14:textId="77777777" w:rsidR="0054522F" w:rsidRDefault="0054522F" w:rsidP="0054522F">
      <w:pPr>
        <w:pStyle w:val="PL"/>
        <w:rPr>
          <w:noProof w:val="0"/>
        </w:rPr>
      </w:pPr>
      <w:r>
        <w:rPr>
          <w:noProof w:val="0"/>
        </w:rPr>
        <w:t xml:space="preserve">    © 2021, 3GPP Organizational Partners (ARIB, ATIS, CCSA, ETSI, TSDSI, TTA, TTC).</w:t>
      </w:r>
    </w:p>
    <w:p w14:paraId="762AE2DA" w14:textId="77777777" w:rsidR="0054522F" w:rsidRDefault="0054522F" w:rsidP="0054522F">
      <w:pPr>
        <w:pStyle w:val="PL"/>
        <w:rPr>
          <w:noProof w:val="0"/>
        </w:rPr>
      </w:pPr>
      <w:r>
        <w:rPr>
          <w:noProof w:val="0"/>
        </w:rPr>
        <w:t xml:space="preserve">    All rights reserved.</w:t>
      </w:r>
    </w:p>
    <w:p w14:paraId="6B651514" w14:textId="77777777" w:rsidR="003D631B" w:rsidRPr="00071BD4" w:rsidRDefault="003D631B" w:rsidP="003D631B">
      <w:pPr>
        <w:rPr>
          <w:lang w:val="en-US" w:eastAsia="zh-CN"/>
        </w:rPr>
      </w:pPr>
      <w:r w:rsidRPr="00071BD4">
        <w:rPr>
          <w:lang w:val="en-US" w:eastAsia="zh-CN"/>
        </w:rPr>
        <w:t>[…]</w:t>
      </w:r>
    </w:p>
    <w:p w14:paraId="23AF603E" w14:textId="45473B3E" w:rsidR="0054522F" w:rsidRDefault="0054522F" w:rsidP="0054522F">
      <w:pPr>
        <w:pStyle w:val="PL"/>
        <w:rPr>
          <w:noProof w:val="0"/>
        </w:rPr>
      </w:pPr>
      <w:r>
        <w:rPr>
          <w:noProof w:val="0"/>
        </w:rPr>
        <w:t xml:space="preserve">     </w:t>
      </w:r>
      <w:proofErr w:type="spellStart"/>
      <w:r>
        <w:rPr>
          <w:noProof w:val="0"/>
        </w:rPr>
        <w:t>NssaiAvailabilityInfo</w:t>
      </w:r>
      <w:proofErr w:type="spellEnd"/>
      <w:r>
        <w:rPr>
          <w:noProof w:val="0"/>
        </w:rPr>
        <w:t>:</w:t>
      </w:r>
    </w:p>
    <w:p w14:paraId="1A0BEA37" w14:textId="77777777" w:rsidR="0054522F" w:rsidRDefault="0054522F" w:rsidP="0054522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6250297" w14:textId="77777777" w:rsidR="0054522F" w:rsidRDefault="0054522F" w:rsidP="0054522F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4E1470D" w14:textId="77777777" w:rsidR="0054522F" w:rsidRDefault="0054522F" w:rsidP="0054522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supportedNssaiAvailabilityData</w:t>
      </w:r>
      <w:proofErr w:type="spellEnd"/>
    </w:p>
    <w:p w14:paraId="316FA2A7" w14:textId="77777777" w:rsidR="0054522F" w:rsidRDefault="0054522F" w:rsidP="0054522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2BFADD9" w14:textId="77777777" w:rsidR="0054522F" w:rsidRDefault="0054522F" w:rsidP="0054522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supportedNssaiAvailabilityData</w:t>
      </w:r>
      <w:proofErr w:type="spellEnd"/>
      <w:r>
        <w:rPr>
          <w:noProof w:val="0"/>
        </w:rPr>
        <w:t>:</w:t>
      </w:r>
    </w:p>
    <w:p w14:paraId="2E7D14C2" w14:textId="77777777" w:rsidR="0054522F" w:rsidRDefault="0054522F" w:rsidP="0054522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F920F6D" w14:textId="77777777" w:rsidR="0054522F" w:rsidRDefault="0054522F" w:rsidP="0054522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items:</w:t>
      </w:r>
    </w:p>
    <w:p w14:paraId="71667DDE" w14:textId="77777777" w:rsidR="0054522F" w:rsidRDefault="0054522F" w:rsidP="0054522F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SupportedNssaiAvailabilityData</w:t>
      </w:r>
      <w:proofErr w:type="spellEnd"/>
      <w:r>
        <w:rPr>
          <w:noProof w:val="0"/>
        </w:rPr>
        <w:t>'</w:t>
      </w:r>
    </w:p>
    <w:p w14:paraId="03F7B379" w14:textId="77777777" w:rsidR="0054522F" w:rsidRDefault="0054522F" w:rsidP="0054522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0ACEC51" w14:textId="77777777" w:rsidR="0054522F" w:rsidRDefault="0054522F" w:rsidP="0054522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14F2C495" w14:textId="77777777" w:rsidR="0054522F" w:rsidRDefault="0054522F" w:rsidP="0054522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06C43D9" w14:textId="77777777" w:rsidR="0054522F" w:rsidRDefault="0054522F" w:rsidP="0054522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amfSetId</w:t>
      </w:r>
      <w:proofErr w:type="spellEnd"/>
      <w:r>
        <w:rPr>
          <w:noProof w:val="0"/>
        </w:rPr>
        <w:t>:</w:t>
      </w:r>
    </w:p>
    <w:p w14:paraId="1473ACC2" w14:textId="77777777" w:rsidR="0054522F" w:rsidRDefault="0054522F" w:rsidP="0054522F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4B7488C" w14:textId="3B986BFB" w:rsidR="0054522F" w:rsidRDefault="0054522F" w:rsidP="0054522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rFonts w:cs="Arial"/>
          <w:noProof w:val="0"/>
          <w:szCs w:val="18"/>
        </w:rPr>
        <w:t>pattern: '^</w:t>
      </w:r>
      <w:r>
        <w:rPr>
          <w:noProof w:val="0"/>
        </w:rPr>
        <w:t>[0-9]{3}-[0-9]{2</w:t>
      </w:r>
      <w:ins w:id="8" w:author="Orange" w:date="2023-11-16T22:22:00Z">
        <w:r w:rsidR="00106872">
          <w:rPr>
            <w:noProof w:val="0"/>
          </w:rPr>
          <w:t>,</w:t>
        </w:r>
      </w:ins>
      <w:del w:id="9" w:author="Orange" w:date="2023-11-16T22:22:00Z">
        <w:r w:rsidR="00605BC7" w:rsidDel="00106872">
          <w:rPr>
            <w:noProof w:val="0"/>
          </w:rPr>
          <w:delText>-</w:delText>
        </w:r>
      </w:del>
      <w:r>
        <w:rPr>
          <w:noProof w:val="0"/>
        </w:rPr>
        <w:t>3}-[A-Fa-f0-9]{2}-[0-3][A-Fa-f0-9]{2}</w:t>
      </w:r>
      <w:r>
        <w:rPr>
          <w:rFonts w:cs="Arial"/>
          <w:noProof w:val="0"/>
          <w:szCs w:val="18"/>
        </w:rPr>
        <w:t>$'</w:t>
      </w:r>
    </w:p>
    <w:p w14:paraId="21805101" w14:textId="019C31B3" w:rsidR="009D7FEB" w:rsidRDefault="009D7FEB" w:rsidP="009D7FEB"/>
    <w:p w14:paraId="34EABD28" w14:textId="77777777" w:rsidR="00AE7AE0" w:rsidRDefault="00AE7AE0" w:rsidP="00AE7AE0">
      <w:pPr>
        <w:rPr>
          <w:rFonts w:eastAsiaTheme="minorEastAsia"/>
          <w:lang w:val="en-US" w:eastAsia="zh-CN"/>
        </w:rPr>
      </w:pPr>
      <w:r>
        <w:rPr>
          <w:lang w:val="en-US" w:eastAsia="zh-CN"/>
        </w:rPr>
        <w:t>[…]</w:t>
      </w:r>
    </w:p>
    <w:p w14:paraId="0333A744" w14:textId="77777777" w:rsidR="0054522F" w:rsidRDefault="0054522F" w:rsidP="0054522F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NssfEventSubscriptionCreateData</w:t>
      </w:r>
      <w:proofErr w:type="spellEnd"/>
      <w:r>
        <w:rPr>
          <w:noProof w:val="0"/>
        </w:rPr>
        <w:t>:</w:t>
      </w:r>
    </w:p>
    <w:p w14:paraId="6FA47DF1" w14:textId="77777777" w:rsidR="0054522F" w:rsidRDefault="0054522F" w:rsidP="0054522F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4808722" w14:textId="77777777" w:rsidR="0054522F" w:rsidRDefault="0054522F" w:rsidP="0054522F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1CCE238" w14:textId="77777777" w:rsidR="0054522F" w:rsidRDefault="0054522F" w:rsidP="0054522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nfNssaiAvailabilityUri</w:t>
      </w:r>
      <w:proofErr w:type="spellEnd"/>
    </w:p>
    <w:p w14:paraId="4C0F4108" w14:textId="77777777" w:rsidR="0054522F" w:rsidRDefault="0054522F" w:rsidP="0054522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taiList</w:t>
      </w:r>
      <w:proofErr w:type="spellEnd"/>
    </w:p>
    <w:p w14:paraId="003E9CB6" w14:textId="77777777" w:rsidR="0054522F" w:rsidRDefault="0054522F" w:rsidP="0054522F">
      <w:pPr>
        <w:pStyle w:val="PL"/>
        <w:rPr>
          <w:noProof w:val="0"/>
        </w:rPr>
      </w:pPr>
      <w:r>
        <w:rPr>
          <w:noProof w:val="0"/>
        </w:rPr>
        <w:t xml:space="preserve">        - event</w:t>
      </w:r>
    </w:p>
    <w:p w14:paraId="7D0EAC8F" w14:textId="77777777" w:rsidR="0054522F" w:rsidRDefault="0054522F" w:rsidP="0054522F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6FEDDDE" w14:textId="77777777" w:rsidR="0054522F" w:rsidRDefault="0054522F" w:rsidP="0054522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nfNssaiAvailabilityUri</w:t>
      </w:r>
      <w:proofErr w:type="spellEnd"/>
      <w:r>
        <w:rPr>
          <w:noProof w:val="0"/>
        </w:rPr>
        <w:t>:</w:t>
      </w:r>
    </w:p>
    <w:p w14:paraId="6A924F82" w14:textId="77777777" w:rsidR="0054522F" w:rsidRDefault="0054522F" w:rsidP="0054522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A012178" w14:textId="77777777" w:rsidR="0054522F" w:rsidRDefault="0054522F" w:rsidP="0054522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taiList</w:t>
      </w:r>
      <w:proofErr w:type="spellEnd"/>
      <w:r>
        <w:rPr>
          <w:noProof w:val="0"/>
        </w:rPr>
        <w:t>:</w:t>
      </w:r>
    </w:p>
    <w:p w14:paraId="686DBA01" w14:textId="77777777" w:rsidR="0054522F" w:rsidRDefault="0054522F" w:rsidP="0054522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485A828" w14:textId="77777777" w:rsidR="0054522F" w:rsidRDefault="0054522F" w:rsidP="0054522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690E0AC" w14:textId="77777777" w:rsidR="0054522F" w:rsidRDefault="0054522F" w:rsidP="0054522F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'TS29571_CommonData.yaml#/components/schemas/Tai'</w:t>
      </w:r>
    </w:p>
    <w:p w14:paraId="1F07EDAB" w14:textId="77777777" w:rsidR="0054522F" w:rsidRDefault="0054522F" w:rsidP="0054522F">
      <w:pPr>
        <w:pStyle w:val="PL"/>
        <w:rPr>
          <w:noProof w:val="0"/>
        </w:rPr>
      </w:pPr>
      <w:r>
        <w:rPr>
          <w:noProof w:val="0"/>
        </w:rPr>
        <w:t xml:space="preserve">        event:</w:t>
      </w:r>
    </w:p>
    <w:p w14:paraId="0E358208" w14:textId="77777777" w:rsidR="0054522F" w:rsidRDefault="0054522F" w:rsidP="0054522F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NssfEventType</w:t>
      </w:r>
      <w:proofErr w:type="spellEnd"/>
      <w:r>
        <w:rPr>
          <w:noProof w:val="0"/>
        </w:rPr>
        <w:t>'</w:t>
      </w:r>
    </w:p>
    <w:p w14:paraId="35CA1645" w14:textId="77777777" w:rsidR="0054522F" w:rsidRDefault="0054522F" w:rsidP="0054522F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24C512BC" w14:textId="77777777" w:rsidR="0054522F" w:rsidRDefault="0054522F" w:rsidP="0054522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376C7C95" w14:textId="77777777" w:rsidR="0054522F" w:rsidRDefault="0054522F" w:rsidP="0054522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amfSetId</w:t>
      </w:r>
      <w:proofErr w:type="spellEnd"/>
      <w:r>
        <w:rPr>
          <w:noProof w:val="0"/>
        </w:rPr>
        <w:t>:</w:t>
      </w:r>
    </w:p>
    <w:p w14:paraId="57F42224" w14:textId="77777777" w:rsidR="0054522F" w:rsidRDefault="0054522F" w:rsidP="0054522F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4BCE99E4" w14:textId="6E3C4B8D" w:rsidR="0054522F" w:rsidRDefault="0054522F" w:rsidP="0054522F">
      <w:pPr>
        <w:pStyle w:val="PL"/>
        <w:rPr>
          <w:rFonts w:cs="Arial"/>
          <w:noProof w:val="0"/>
          <w:szCs w:val="18"/>
        </w:rPr>
      </w:pPr>
      <w:r>
        <w:rPr>
          <w:noProof w:val="0"/>
        </w:rPr>
        <w:t xml:space="preserve">          </w:t>
      </w:r>
      <w:r>
        <w:rPr>
          <w:rFonts w:cs="Arial"/>
          <w:noProof w:val="0"/>
          <w:szCs w:val="18"/>
        </w:rPr>
        <w:t>pattern: '^[0-9]{3}-[0-9]{2</w:t>
      </w:r>
      <w:ins w:id="10" w:author="Orange" w:date="2023-11-16T22:22:00Z">
        <w:r w:rsidR="00106872">
          <w:rPr>
            <w:rFonts w:cs="Arial"/>
            <w:noProof w:val="0"/>
            <w:szCs w:val="18"/>
          </w:rPr>
          <w:t>,</w:t>
        </w:r>
      </w:ins>
      <w:del w:id="11" w:author="Orange" w:date="2023-11-16T22:22:00Z">
        <w:r w:rsidR="00605BC7" w:rsidDel="00106872">
          <w:rPr>
            <w:rFonts w:cs="Arial"/>
            <w:noProof w:val="0"/>
            <w:szCs w:val="18"/>
          </w:rPr>
          <w:delText>-</w:delText>
        </w:r>
      </w:del>
      <w:r>
        <w:rPr>
          <w:rFonts w:cs="Arial"/>
          <w:noProof w:val="0"/>
          <w:szCs w:val="18"/>
        </w:rPr>
        <w:t>3}-[A-Fa-f0-9]{2}-[0-3][A-Fa-f0-9]{2}$'</w:t>
      </w:r>
    </w:p>
    <w:p w14:paraId="4FF29F5C" w14:textId="77777777" w:rsidR="0054522F" w:rsidRDefault="0054522F" w:rsidP="0054522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taiRangeList</w:t>
      </w:r>
      <w:proofErr w:type="spellEnd"/>
      <w:r>
        <w:rPr>
          <w:noProof w:val="0"/>
        </w:rPr>
        <w:t>:</w:t>
      </w:r>
    </w:p>
    <w:p w14:paraId="29D87CF7" w14:textId="77777777" w:rsidR="0054522F" w:rsidRDefault="0054522F" w:rsidP="0054522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13EE2D3" w14:textId="77777777" w:rsidR="0054522F" w:rsidRDefault="0054522F" w:rsidP="0054522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490A35A" w14:textId="77777777" w:rsidR="0054522F" w:rsidRDefault="0054522F" w:rsidP="0054522F">
      <w:pPr>
        <w:pStyle w:val="PL"/>
        <w:rPr>
          <w:noProof w:val="0"/>
        </w:rPr>
      </w:pPr>
      <w:r>
        <w:rPr>
          <w:noProof w:val="0"/>
        </w:rPr>
        <w:t xml:space="preserve">            $ref: 'TS29510_Nnrf_NFManagement.yaml#/components/schemas/</w:t>
      </w:r>
      <w:proofErr w:type="spellStart"/>
      <w:r>
        <w:rPr>
          <w:noProof w:val="0"/>
        </w:rPr>
        <w:t>TaiRange</w:t>
      </w:r>
      <w:proofErr w:type="spellEnd"/>
      <w:r>
        <w:rPr>
          <w:noProof w:val="0"/>
        </w:rPr>
        <w:t>'</w:t>
      </w:r>
    </w:p>
    <w:p w14:paraId="0BD7805A" w14:textId="77777777" w:rsidR="0054522F" w:rsidRDefault="0054522F" w:rsidP="0054522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563A933" w14:textId="77777777" w:rsidR="0054522F" w:rsidRDefault="0054522F" w:rsidP="0054522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3B5F05AF" w14:textId="77777777" w:rsidR="0054522F" w:rsidRDefault="0054522F" w:rsidP="0054522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95ECC91" w14:textId="77777777" w:rsidR="00AE7AE0" w:rsidRDefault="00AE7AE0" w:rsidP="00AE7AE0">
      <w:pPr>
        <w:pStyle w:val="PL"/>
        <w:rPr>
          <w:noProof w:val="0"/>
        </w:rPr>
      </w:pPr>
    </w:p>
    <w:p w14:paraId="45876EC4" w14:textId="77777777" w:rsidR="00AE7AE0" w:rsidRDefault="00AE7AE0" w:rsidP="00AE7AE0">
      <w:pPr>
        <w:rPr>
          <w:rFonts w:eastAsiaTheme="minorEastAsia"/>
          <w:lang w:val="en-US" w:eastAsia="zh-CN"/>
        </w:rPr>
      </w:pPr>
      <w:r>
        <w:rPr>
          <w:lang w:val="en-US" w:eastAsia="zh-CN"/>
        </w:rPr>
        <w:t>[…]</w:t>
      </w: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8932DA" w:rsidRDefault="008932DA">
      <w:pPr>
        <w:pStyle w:val="Commentaire"/>
      </w:pPr>
      <w:r>
        <w:rPr>
          <w:rStyle w:val="Marquedecommentair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04954" w14:textId="77777777" w:rsidR="00F971B3" w:rsidRDefault="00F971B3">
      <w:r>
        <w:separator/>
      </w:r>
    </w:p>
  </w:endnote>
  <w:endnote w:type="continuationSeparator" w:id="0">
    <w:p w14:paraId="4F84C047" w14:textId="77777777" w:rsidR="00F971B3" w:rsidRDefault="00F971B3">
      <w:r>
        <w:continuationSeparator/>
      </w:r>
    </w:p>
  </w:endnote>
  <w:endnote w:type="continuationNotice" w:id="1">
    <w:p w14:paraId="221C0BAB" w14:textId="77777777" w:rsidR="00F971B3" w:rsidRDefault="00F971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F28D3" w14:textId="22AC5952" w:rsidR="00FA592B" w:rsidRDefault="00FA592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5C401" w14:textId="3DC41BF5" w:rsidR="00FA592B" w:rsidRDefault="00FA592B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5A554" w14:textId="73E9FA5E" w:rsidR="00FA592B" w:rsidRDefault="00FA592B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F710B" w14:textId="5ACDD708" w:rsidR="00FA592B" w:rsidRDefault="00FA592B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61A2B" w14:textId="7C112719" w:rsidR="00FA592B" w:rsidRDefault="00FA592B">
    <w:pPr>
      <w:pStyle w:val="Pieddepag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B89B4" w14:textId="3222B87A" w:rsidR="00FA592B" w:rsidRDefault="00FA592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B1CDA" w14:textId="77777777" w:rsidR="00F971B3" w:rsidRDefault="00F971B3">
      <w:r>
        <w:separator/>
      </w:r>
    </w:p>
  </w:footnote>
  <w:footnote w:type="continuationSeparator" w:id="0">
    <w:p w14:paraId="70C80A0B" w14:textId="77777777" w:rsidR="00F971B3" w:rsidRDefault="00F971B3">
      <w:r>
        <w:continuationSeparator/>
      </w:r>
    </w:p>
  </w:footnote>
  <w:footnote w:type="continuationNotice" w:id="1">
    <w:p w14:paraId="4EA4DC77" w14:textId="77777777" w:rsidR="00F971B3" w:rsidRDefault="00F971B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FD9ED" w14:textId="77777777" w:rsidR="005B2A41" w:rsidRDefault="005B2A41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5077E" w14:textId="77777777" w:rsidR="005B2A41" w:rsidRDefault="005B2A41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Orange">
    <w15:presenceInfo w15:providerId="None" w15:userId="O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Y0NjUwtzAwMjCyNDNX0lEKTi0uzszPAykwqwUAQaCcbCwAAAA="/>
  </w:docVars>
  <w:rsids>
    <w:rsidRoot w:val="00022E4A"/>
    <w:rsid w:val="00017971"/>
    <w:rsid w:val="00022E4A"/>
    <w:rsid w:val="0005682E"/>
    <w:rsid w:val="00071BD4"/>
    <w:rsid w:val="000756C1"/>
    <w:rsid w:val="000A6394"/>
    <w:rsid w:val="000B7FED"/>
    <w:rsid w:val="000C038A"/>
    <w:rsid w:val="000C6598"/>
    <w:rsid w:val="000C744F"/>
    <w:rsid w:val="000D44B3"/>
    <w:rsid w:val="000D6ED8"/>
    <w:rsid w:val="00106872"/>
    <w:rsid w:val="00121B4F"/>
    <w:rsid w:val="00124E81"/>
    <w:rsid w:val="00145D43"/>
    <w:rsid w:val="001511AB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95146"/>
    <w:rsid w:val="002B5741"/>
    <w:rsid w:val="002C4D94"/>
    <w:rsid w:val="002D2017"/>
    <w:rsid w:val="002E472E"/>
    <w:rsid w:val="00305409"/>
    <w:rsid w:val="003609EF"/>
    <w:rsid w:val="0036231A"/>
    <w:rsid w:val="00374DD4"/>
    <w:rsid w:val="003A1BE9"/>
    <w:rsid w:val="003D631B"/>
    <w:rsid w:val="003E1A36"/>
    <w:rsid w:val="00410371"/>
    <w:rsid w:val="004242F1"/>
    <w:rsid w:val="00425379"/>
    <w:rsid w:val="00452A9B"/>
    <w:rsid w:val="00456644"/>
    <w:rsid w:val="004B75B7"/>
    <w:rsid w:val="005141D9"/>
    <w:rsid w:val="0051580D"/>
    <w:rsid w:val="005327E7"/>
    <w:rsid w:val="0054522F"/>
    <w:rsid w:val="00547111"/>
    <w:rsid w:val="00592D74"/>
    <w:rsid w:val="005B2A41"/>
    <w:rsid w:val="005E2C44"/>
    <w:rsid w:val="005E4C6A"/>
    <w:rsid w:val="00605BC7"/>
    <w:rsid w:val="00621188"/>
    <w:rsid w:val="006257ED"/>
    <w:rsid w:val="00653DE4"/>
    <w:rsid w:val="00665C47"/>
    <w:rsid w:val="00682D29"/>
    <w:rsid w:val="00695808"/>
    <w:rsid w:val="006B46FB"/>
    <w:rsid w:val="006E21FB"/>
    <w:rsid w:val="006F4128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9B2"/>
    <w:rsid w:val="008863B9"/>
    <w:rsid w:val="008932DA"/>
    <w:rsid w:val="008A45A6"/>
    <w:rsid w:val="008B1A44"/>
    <w:rsid w:val="008D3CCC"/>
    <w:rsid w:val="008E6AAA"/>
    <w:rsid w:val="008F3789"/>
    <w:rsid w:val="008F686C"/>
    <w:rsid w:val="009148DE"/>
    <w:rsid w:val="00935DFD"/>
    <w:rsid w:val="00941E30"/>
    <w:rsid w:val="009777D9"/>
    <w:rsid w:val="009829E8"/>
    <w:rsid w:val="00991B88"/>
    <w:rsid w:val="009A3252"/>
    <w:rsid w:val="009A5753"/>
    <w:rsid w:val="009A579D"/>
    <w:rsid w:val="009B7682"/>
    <w:rsid w:val="009D7FEB"/>
    <w:rsid w:val="009E3297"/>
    <w:rsid w:val="009F734F"/>
    <w:rsid w:val="00A2213B"/>
    <w:rsid w:val="00A246B6"/>
    <w:rsid w:val="00A45E9E"/>
    <w:rsid w:val="00A47E70"/>
    <w:rsid w:val="00A50CF0"/>
    <w:rsid w:val="00A7671C"/>
    <w:rsid w:val="00AA2CBC"/>
    <w:rsid w:val="00AC5820"/>
    <w:rsid w:val="00AD1CD8"/>
    <w:rsid w:val="00AE7AE0"/>
    <w:rsid w:val="00B108B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127C3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B3C71"/>
    <w:rsid w:val="00ED0EB3"/>
    <w:rsid w:val="00EE7D7C"/>
    <w:rsid w:val="00F25D98"/>
    <w:rsid w:val="00F300FB"/>
    <w:rsid w:val="00F971B3"/>
    <w:rsid w:val="00FA592B"/>
    <w:rsid w:val="00FB6386"/>
    <w:rsid w:val="00FC7121"/>
    <w:rsid w:val="00FD447E"/>
    <w:rsid w:val="00FE3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31B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  <w:rPr>
      <w:rFonts w:eastAsia="Times New Roman"/>
    </w:r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  <w:rPr>
      <w:rFonts w:eastAsia="Times New Roman"/>
    </w:rPr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eastAsia="Times New Roman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eastAsia="Times New Roman" w:hAnsi="Tahoma" w:cs="Tahoma"/>
    </w:rPr>
  </w:style>
  <w:style w:type="paragraph" w:styleId="Rvision">
    <w:name w:val="Revision"/>
    <w:hidden/>
    <w:uiPriority w:val="99"/>
    <w:semiHidden/>
    <w:rsid w:val="00071BD4"/>
    <w:rPr>
      <w:rFonts w:ascii="Times New Roman" w:eastAsia="SimSu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E6AA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D631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D631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3D631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D631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D631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E7AE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2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openxmlformats.org/officeDocument/2006/relationships/footer" Target="footer6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footer" Target="footer5.xml"/><Relationship Id="rId28" Type="http://schemas.openxmlformats.org/officeDocument/2006/relationships/theme" Target="theme/theme1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footer" Target="footer4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4</Pages>
  <Words>1092</Words>
  <Characters>6010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Orange</cp:lastModifiedBy>
  <cp:revision>23</cp:revision>
  <cp:lastPrinted>1899-12-31T23:00:00Z</cp:lastPrinted>
  <dcterms:created xsi:type="dcterms:W3CDTF">2023-10-29T15:59:00Z</dcterms:created>
  <dcterms:modified xsi:type="dcterms:W3CDTF">2023-11-16T22:08:00Z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