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2E08C649" w:rsidR="00AA1516" w:rsidRDefault="00EA15FC" w:rsidP="009B3DC6">
      <w:pPr>
        <w:pStyle w:val="CRCoverPage"/>
        <w:tabs>
          <w:tab w:val="right" w:pos="9639"/>
        </w:tabs>
        <w:spacing w:after="0"/>
        <w:rPr>
          <w:b/>
          <w:i/>
          <w:noProof/>
          <w:sz w:val="28"/>
        </w:rPr>
      </w:pPr>
      <w:r>
        <w:rPr>
          <w:b/>
          <w:noProof/>
          <w:sz w:val="24"/>
        </w:rPr>
        <w:t>3GPP TSG-CT WG4 Meeting #119</w:t>
      </w:r>
      <w:r w:rsidR="00AA1516">
        <w:rPr>
          <w:b/>
          <w:i/>
          <w:noProof/>
          <w:sz w:val="28"/>
        </w:rPr>
        <w:tab/>
      </w:r>
      <w:r w:rsidR="00AA1516">
        <w:rPr>
          <w:b/>
          <w:noProof/>
          <w:sz w:val="24"/>
        </w:rPr>
        <w:t>C4-23</w:t>
      </w:r>
      <w:r>
        <w:rPr>
          <w:b/>
          <w:noProof/>
          <w:sz w:val="24"/>
        </w:rPr>
        <w:t>5</w:t>
      </w:r>
      <w:r w:rsidR="00454D26">
        <w:rPr>
          <w:b/>
          <w:noProof/>
          <w:sz w:val="24"/>
        </w:rPr>
        <w:t>252</w:t>
      </w:r>
    </w:p>
    <w:p w14:paraId="134957BB" w14:textId="43DBD5F5" w:rsidR="00AA1516" w:rsidRDefault="00EA15FC" w:rsidP="00AA1516">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0E4E7" w:rsidR="001E41F3" w:rsidRPr="00410371" w:rsidRDefault="00374A29" w:rsidP="00E13F3D">
            <w:pPr>
              <w:pStyle w:val="CRCoverPage"/>
              <w:spacing w:after="0"/>
              <w:jc w:val="right"/>
              <w:rPr>
                <w:b/>
                <w:noProof/>
                <w:sz w:val="28"/>
              </w:rPr>
            </w:pPr>
            <w:r w:rsidRPr="00374A29">
              <w:rPr>
                <w:b/>
                <w:noProof/>
                <w:sz w:val="28"/>
                <w:szCs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C3E45" w:rsidR="001E41F3" w:rsidRPr="00410371" w:rsidRDefault="00AA1516" w:rsidP="00547111">
            <w:pPr>
              <w:pStyle w:val="CRCoverPage"/>
              <w:spacing w:after="0"/>
              <w:rPr>
                <w:noProof/>
              </w:rPr>
            </w:pPr>
            <w:r>
              <w:rPr>
                <w:b/>
                <w:noProof/>
                <w:sz w:val="28"/>
              </w:rPr>
              <w:t>0</w:t>
            </w:r>
            <w:r w:rsidR="00454D26">
              <w:rPr>
                <w:b/>
                <w:noProof/>
                <w:sz w:val="28"/>
              </w:rPr>
              <w:t>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0B1AA" w:rsidR="001E41F3" w:rsidRPr="00410371" w:rsidRDefault="00F215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4933B" w:rsidR="001E41F3" w:rsidRPr="00410371" w:rsidRDefault="00FA2FC8">
            <w:pPr>
              <w:pStyle w:val="CRCoverPage"/>
              <w:spacing w:after="0"/>
              <w:jc w:val="center"/>
              <w:rPr>
                <w:noProof/>
                <w:sz w:val="28"/>
              </w:rPr>
            </w:pPr>
            <w:r w:rsidRPr="00374A29">
              <w:rPr>
                <w:b/>
                <w:noProof/>
                <w:sz w:val="28"/>
                <w:szCs w:val="28"/>
              </w:rPr>
              <w:t>1</w:t>
            </w:r>
            <w:r w:rsidR="00374A29" w:rsidRPr="00374A29">
              <w:rPr>
                <w:b/>
                <w:noProof/>
                <w:sz w:val="28"/>
                <w:szCs w:val="28"/>
              </w:rPr>
              <w:t>8</w:t>
            </w:r>
            <w:r w:rsidR="00374A29">
              <w:rPr>
                <w:b/>
                <w:noProof/>
                <w:sz w:val="28"/>
                <w:szCs w:val="28"/>
              </w:rPr>
              <w:t>.</w:t>
            </w:r>
            <w:r w:rsidR="009C6C66">
              <w:rPr>
                <w:b/>
                <w:noProof/>
                <w:sz w:val="28"/>
                <w:szCs w:val="28"/>
              </w:rPr>
              <w:t>3</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8A3BB" w:rsidR="001E41F3" w:rsidRDefault="00906676">
            <w:pPr>
              <w:pStyle w:val="CRCoverPage"/>
              <w:spacing w:after="0"/>
              <w:ind w:left="100"/>
              <w:rPr>
                <w:noProof/>
              </w:rPr>
            </w:pPr>
            <w:r>
              <w:t xml:space="preserve">Case-insensitive </w:t>
            </w:r>
            <w:r w:rsidR="000E516F">
              <w:t>h</w:t>
            </w:r>
            <w:r>
              <w:t>exadecimal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9E9D1" w:rsidR="001E41F3" w:rsidRDefault="00906676">
            <w:pPr>
              <w:pStyle w:val="CRCoverPage"/>
              <w:spacing w:after="0"/>
              <w:ind w:left="100"/>
              <w:rPr>
                <w:noProof/>
              </w:rPr>
            </w:pPr>
            <w:r>
              <w:t>SBIProtoc</w:t>
            </w:r>
            <w:r w:rsidR="00AA151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69772" w:rsidR="001E41F3" w:rsidRDefault="00AA1516">
            <w:pPr>
              <w:pStyle w:val="CRCoverPage"/>
              <w:spacing w:after="0"/>
              <w:ind w:left="100"/>
              <w:rPr>
                <w:noProof/>
              </w:rPr>
            </w:pPr>
            <w:r>
              <w:rPr>
                <w:noProof/>
              </w:rPr>
              <w:t>2023-</w:t>
            </w:r>
            <w:r w:rsidR="009D102D">
              <w:rPr>
                <w:noProof/>
              </w:rPr>
              <w:t>10</w:t>
            </w:r>
            <w:r>
              <w:rPr>
                <w:noProof/>
              </w:rPr>
              <w:t>-</w:t>
            </w:r>
            <w:r w:rsidR="009D102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BAD0F" w:rsidR="001E41F3" w:rsidRPr="00AA1516" w:rsidRDefault="0089643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8A827" w:rsidR="001E41F3" w:rsidRDefault="00350960">
            <w:pPr>
              <w:pStyle w:val="CRCoverPage"/>
              <w:spacing w:after="0"/>
              <w:ind w:left="100"/>
              <w:rPr>
                <w:noProof/>
              </w:rPr>
            </w:pPr>
            <w:r>
              <w:t>Rel-1</w:t>
            </w:r>
            <w:r w:rsidR="00374A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7D987" w14:textId="2AAC7A13" w:rsidR="00374A29" w:rsidRDefault="00985491" w:rsidP="00906676">
            <w:pPr>
              <w:pStyle w:val="CRCoverPage"/>
              <w:spacing w:after="0"/>
              <w:ind w:left="100"/>
              <w:rPr>
                <w:noProof/>
              </w:rPr>
            </w:pPr>
            <w:r>
              <w:rPr>
                <w:noProof/>
              </w:rPr>
              <w:t xml:space="preserve">Clause </w:t>
            </w:r>
            <w:r>
              <w:t>5.2.4.1 indicates</w:t>
            </w:r>
            <w:r w:rsidR="00896431">
              <w:t xml:space="preserve"> that c</w:t>
            </w:r>
            <w:r w:rsidRPr="00DA446D">
              <w:t xml:space="preserve">haracters in </w:t>
            </w:r>
            <w:r w:rsidR="00896431">
              <w:t>s</w:t>
            </w:r>
            <w:r w:rsidRPr="00DA446D">
              <w:t xml:space="preserve">tring data type shall be handled as case sensitive by </w:t>
            </w:r>
            <w:r w:rsidR="00896431">
              <w:t>default, unless it is explicitly specified that a given IE is case insensitive.</w:t>
            </w:r>
          </w:p>
          <w:p w14:paraId="407BAEED" w14:textId="00BA56DD" w:rsidR="00906676" w:rsidRDefault="00906676" w:rsidP="00906676">
            <w:pPr>
              <w:pStyle w:val="CRCoverPage"/>
              <w:spacing w:after="0"/>
              <w:ind w:left="100"/>
              <w:rPr>
                <w:noProof/>
              </w:rPr>
            </w:pPr>
          </w:p>
          <w:p w14:paraId="07A301FA" w14:textId="7F21EDD5" w:rsidR="00896431" w:rsidRDefault="00896431" w:rsidP="00906676">
            <w:pPr>
              <w:pStyle w:val="CRCoverPage"/>
              <w:spacing w:after="0"/>
              <w:ind w:left="100"/>
              <w:rPr>
                <w:noProof/>
              </w:rPr>
            </w:pPr>
            <w:r>
              <w:rPr>
                <w:noProof/>
              </w:rPr>
              <w:t xml:space="preserve">This is not correct for strings representing a numerical value, or a binary octet string, encoded as hexadecimal characters. These strings shall always </w:t>
            </w:r>
          </w:p>
          <w:p w14:paraId="7B3973AF" w14:textId="4EFC759E" w:rsidR="00896431" w:rsidRDefault="00896431" w:rsidP="00906676">
            <w:pPr>
              <w:pStyle w:val="CRCoverPage"/>
              <w:spacing w:after="0"/>
              <w:ind w:left="100"/>
              <w:rPr>
                <w:noProof/>
              </w:rPr>
            </w:pPr>
            <w:r>
              <w:rPr>
                <w:noProof/>
              </w:rPr>
              <w:t>be interpreted in a case-insensitive manner.</w:t>
            </w:r>
          </w:p>
          <w:p w14:paraId="46390025" w14:textId="13C76BCD" w:rsidR="00896431" w:rsidRDefault="00896431" w:rsidP="00906676">
            <w:pPr>
              <w:pStyle w:val="CRCoverPage"/>
              <w:spacing w:after="0"/>
              <w:ind w:left="100"/>
              <w:rPr>
                <w:noProof/>
              </w:rPr>
            </w:pPr>
          </w:p>
          <w:p w14:paraId="15275DB2" w14:textId="77777777" w:rsidR="00357181" w:rsidRDefault="00896431" w:rsidP="00906676">
            <w:pPr>
              <w:pStyle w:val="CRCoverPage"/>
              <w:spacing w:after="0"/>
              <w:ind w:left="100"/>
              <w:rPr>
                <w:noProof/>
              </w:rPr>
            </w:pPr>
            <w:r>
              <w:rPr>
                <w:noProof/>
              </w:rPr>
              <w:t xml:space="preserve">This </w:t>
            </w:r>
            <w:r w:rsidR="00357181">
              <w:rPr>
                <w:noProof/>
              </w:rPr>
              <w:t xml:space="preserve">potential misinterpretation </w:t>
            </w:r>
            <w:r>
              <w:rPr>
                <w:noProof/>
              </w:rPr>
              <w:t xml:space="preserve">may result in incorrect comparison of strings, such as the "sd" field of an S-NSSAI; e.g. </w:t>
            </w:r>
            <w:r w:rsidR="00357181">
              <w:rPr>
                <w:noProof/>
              </w:rPr>
              <w:t>an S-NSSAI containing:</w:t>
            </w:r>
          </w:p>
          <w:p w14:paraId="6CAEF3CF" w14:textId="77777777" w:rsidR="00357181" w:rsidRDefault="00357181" w:rsidP="00357181">
            <w:pPr>
              <w:pStyle w:val="CRCoverPage"/>
              <w:spacing w:after="0"/>
              <w:ind w:left="284"/>
              <w:rPr>
                <w:noProof/>
              </w:rPr>
            </w:pPr>
            <w:r>
              <w:rPr>
                <w:noProof/>
              </w:rPr>
              <w:t xml:space="preserve">{ 1, </w:t>
            </w:r>
            <w:r w:rsidR="00896431">
              <w:rPr>
                <w:noProof/>
              </w:rPr>
              <w:t>"0a1bcd"</w:t>
            </w:r>
            <w:r>
              <w:rPr>
                <w:noProof/>
              </w:rPr>
              <w:t xml:space="preserve"> }</w:t>
            </w:r>
          </w:p>
          <w:p w14:paraId="5005D6FD" w14:textId="77777777" w:rsidR="00357181" w:rsidRDefault="00896431" w:rsidP="00906676">
            <w:pPr>
              <w:pStyle w:val="CRCoverPage"/>
              <w:spacing w:after="0"/>
              <w:ind w:left="100"/>
              <w:rPr>
                <w:noProof/>
              </w:rPr>
            </w:pPr>
            <w:r>
              <w:rPr>
                <w:noProof/>
              </w:rPr>
              <w:t>sh</w:t>
            </w:r>
            <w:r w:rsidR="00357181">
              <w:rPr>
                <w:noProof/>
              </w:rPr>
              <w:t>all</w:t>
            </w:r>
            <w:r>
              <w:rPr>
                <w:noProof/>
              </w:rPr>
              <w:t xml:space="preserve"> be </w:t>
            </w:r>
            <w:r w:rsidR="00357181">
              <w:rPr>
                <w:noProof/>
              </w:rPr>
              <w:t>considered as identical</w:t>
            </w:r>
            <w:r>
              <w:rPr>
                <w:noProof/>
              </w:rPr>
              <w:t xml:space="preserve"> to</w:t>
            </w:r>
            <w:r w:rsidR="00357181">
              <w:rPr>
                <w:noProof/>
              </w:rPr>
              <w:t>:</w:t>
            </w:r>
          </w:p>
          <w:p w14:paraId="647F6193" w14:textId="2BD2C615" w:rsidR="00896431" w:rsidRDefault="00357181" w:rsidP="00357181">
            <w:pPr>
              <w:pStyle w:val="CRCoverPage"/>
              <w:spacing w:after="0"/>
              <w:ind w:left="284"/>
              <w:rPr>
                <w:noProof/>
              </w:rPr>
            </w:pPr>
            <w:r>
              <w:rPr>
                <w:noProof/>
              </w:rPr>
              <w:t xml:space="preserve">{ 1, </w:t>
            </w:r>
            <w:r w:rsidR="00896431">
              <w:rPr>
                <w:noProof/>
              </w:rPr>
              <w:t>"0A1BCD"</w:t>
            </w:r>
            <w:r>
              <w:rPr>
                <w:noProof/>
              </w:rPr>
              <w:t xml:space="preserve"> }</w:t>
            </w:r>
            <w:r w:rsidR="00896431">
              <w:rPr>
                <w:noProof/>
              </w:rPr>
              <w:t>.</w:t>
            </w:r>
          </w:p>
          <w:p w14:paraId="708AA7DE" w14:textId="0928BF24" w:rsidR="00896431" w:rsidRDefault="00896431" w:rsidP="009066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EAED7" w14:textId="694221F6" w:rsidR="00374A29" w:rsidRDefault="00896431" w:rsidP="00906676">
            <w:pPr>
              <w:pStyle w:val="CRCoverPage"/>
              <w:spacing w:after="0"/>
              <w:ind w:left="100"/>
              <w:rPr>
                <w:noProof/>
              </w:rPr>
            </w:pPr>
            <w:r>
              <w:rPr>
                <w:noProof/>
              </w:rPr>
              <w:t>- Clarify that hexadecimal strings are case insensitive</w:t>
            </w:r>
          </w:p>
          <w:p w14:paraId="291DD759" w14:textId="77777777" w:rsidR="00896431" w:rsidRDefault="00896431" w:rsidP="00906676">
            <w:pPr>
              <w:pStyle w:val="CRCoverPage"/>
              <w:spacing w:after="0"/>
              <w:ind w:left="100"/>
              <w:rPr>
                <w:noProof/>
              </w:rPr>
            </w:pPr>
          </w:p>
          <w:p w14:paraId="53EE25AB" w14:textId="2D31C43D" w:rsidR="00896431" w:rsidRDefault="00896431" w:rsidP="00906676">
            <w:pPr>
              <w:pStyle w:val="CRCoverPage"/>
              <w:spacing w:after="0"/>
              <w:ind w:left="100"/>
              <w:rPr>
                <w:noProof/>
              </w:rPr>
            </w:pPr>
            <w:r>
              <w:rPr>
                <w:noProof/>
              </w:rPr>
              <w:t>- Correct the usage of the term "IDL", that is not explained anywhere else in the TS, but it is asumed to mean "Interface Definition Language", and replace it by "OpenAPI specification".</w:t>
            </w:r>
          </w:p>
          <w:p w14:paraId="31C656EC" w14:textId="0780C83E" w:rsidR="00906676" w:rsidRDefault="00906676" w:rsidP="009066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82C94" w14:textId="76A9312E" w:rsidR="001E41F3" w:rsidRDefault="00896431">
            <w:pPr>
              <w:pStyle w:val="CRCoverPage"/>
              <w:spacing w:after="0"/>
              <w:ind w:left="100"/>
              <w:rPr>
                <w:noProof/>
              </w:rPr>
            </w:pPr>
            <w:r>
              <w:rPr>
                <w:noProof/>
              </w:rPr>
              <w:t>Interoperability problems due to incorrect interpretation of case-sensitivi</w:t>
            </w:r>
            <w:r w:rsidR="000E516F">
              <w:rPr>
                <w:noProof/>
              </w:rPr>
              <w:t>t</w:t>
            </w:r>
            <w:r>
              <w:rPr>
                <w:noProof/>
              </w:rPr>
              <w:t>y when comparing strings containing hexadecimal characters.</w:t>
            </w:r>
          </w:p>
          <w:p w14:paraId="5C4BEB44" w14:textId="193C38B5" w:rsidR="00896431" w:rsidRDefault="0089643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244A5" w:rsidR="001E41F3" w:rsidRDefault="00374A29">
            <w:pPr>
              <w:pStyle w:val="CRCoverPage"/>
              <w:spacing w:after="0"/>
              <w:ind w:left="100"/>
              <w:rPr>
                <w:noProof/>
              </w:rPr>
            </w:pPr>
            <w:r>
              <w:rPr>
                <w:noProof/>
              </w:rPr>
              <w:t>5.</w:t>
            </w:r>
            <w:r w:rsidR="00357181">
              <w:rPr>
                <w:noProof/>
              </w:rPr>
              <w:t>2.4.1</w:t>
            </w:r>
            <w:r w:rsidR="004D39EA">
              <w:rPr>
                <w:noProof/>
              </w:rPr>
              <w:t>, 5.2.4.3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46614" w:rsidR="00350960" w:rsidRDefault="00350960" w:rsidP="00AA15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9066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bookmarkStart w:id="1" w:name="_Hlk117416929"/>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505"/>
      <w:bookmarkStart w:id="3" w:name="_Toc27751666"/>
      <w:bookmarkStart w:id="4" w:name="_Toc35971752"/>
      <w:bookmarkStart w:id="5" w:name="_Toc35976001"/>
      <w:bookmarkStart w:id="6" w:name="_Toc44849458"/>
      <w:bookmarkStart w:id="7" w:name="_Toc51853100"/>
      <w:bookmarkStart w:id="8" w:name="_Toc51859773"/>
      <w:bookmarkStart w:id="9" w:name="_Toc136254991"/>
      <w:r w:rsidRPr="006B5418">
        <w:rPr>
          <w:rFonts w:ascii="Arial" w:hAnsi="Arial" w:cs="Arial"/>
          <w:color w:val="0000FF"/>
          <w:sz w:val="28"/>
          <w:szCs w:val="28"/>
          <w:lang w:val="en-US"/>
        </w:rPr>
        <w:t>* * * First Change * * * *</w:t>
      </w:r>
    </w:p>
    <w:p w14:paraId="6CCFB79A" w14:textId="77777777" w:rsidR="00906676" w:rsidRDefault="00906676" w:rsidP="00906676">
      <w:pPr>
        <w:pStyle w:val="Heading3"/>
      </w:pPr>
      <w:bookmarkStart w:id="10" w:name="_Toc51859765"/>
      <w:bookmarkStart w:id="11" w:name="_Toc145657810"/>
      <w:bookmarkEnd w:id="2"/>
      <w:bookmarkEnd w:id="3"/>
      <w:bookmarkEnd w:id="4"/>
      <w:bookmarkEnd w:id="5"/>
      <w:bookmarkEnd w:id="6"/>
      <w:bookmarkEnd w:id="7"/>
      <w:bookmarkEnd w:id="8"/>
      <w:bookmarkEnd w:id="9"/>
      <w:r>
        <w:t>5.2.4</w:t>
      </w:r>
      <w:r>
        <w:tab/>
        <w:t>Data Models</w:t>
      </w:r>
      <w:bookmarkEnd w:id="10"/>
      <w:bookmarkEnd w:id="11"/>
    </w:p>
    <w:p w14:paraId="77C38002" w14:textId="77777777" w:rsidR="00906676" w:rsidRDefault="00906676" w:rsidP="00906676">
      <w:pPr>
        <w:pStyle w:val="Heading4"/>
      </w:pPr>
      <w:bookmarkStart w:id="12" w:name="_Toc19702498"/>
      <w:bookmarkStart w:id="13" w:name="_Toc27751659"/>
      <w:bookmarkStart w:id="14" w:name="_Toc35971745"/>
      <w:bookmarkStart w:id="15" w:name="_Toc35975994"/>
      <w:bookmarkStart w:id="16" w:name="_Toc44849451"/>
      <w:bookmarkStart w:id="17" w:name="_Toc51853092"/>
      <w:bookmarkStart w:id="18" w:name="_Toc51859766"/>
      <w:bookmarkStart w:id="19" w:name="_Toc145657811"/>
      <w:r>
        <w:t>5.2.4.1</w:t>
      </w:r>
      <w:r>
        <w:tab/>
        <w:t>General</w:t>
      </w:r>
      <w:bookmarkEnd w:id="12"/>
      <w:bookmarkEnd w:id="13"/>
      <w:bookmarkEnd w:id="14"/>
      <w:bookmarkEnd w:id="15"/>
      <w:bookmarkEnd w:id="16"/>
      <w:bookmarkEnd w:id="17"/>
      <w:bookmarkEnd w:id="18"/>
      <w:bookmarkEnd w:id="19"/>
    </w:p>
    <w:p w14:paraId="2212D0AD" w14:textId="77777777" w:rsidR="00906676" w:rsidRDefault="00906676" w:rsidP="009066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46DC51BE" w14:textId="77777777" w:rsidR="00906676" w:rsidRDefault="00906676" w:rsidP="00906676">
      <w:pPr>
        <w:pStyle w:val="B1"/>
        <w:rPr>
          <w:lang w:eastAsia="zh-CN"/>
        </w:rPr>
      </w:pPr>
      <w:r>
        <w:rPr>
          <w:lang w:eastAsia="zh-CN"/>
        </w:rPr>
        <w:t>1.</w:t>
      </w:r>
      <w:r>
        <w:rPr>
          <w:lang w:eastAsia="zh-CN"/>
        </w:rPr>
        <w:tab/>
      </w:r>
      <w:r>
        <w:rPr>
          <w:rFonts w:hint="eastAsia"/>
          <w:lang w:eastAsia="zh-CN"/>
        </w:rPr>
        <w:t>S</w:t>
      </w:r>
      <w:r>
        <w:t>tructured data types</w:t>
      </w:r>
    </w:p>
    <w:p w14:paraId="0D38B826" w14:textId="77777777" w:rsidR="00906676" w:rsidRPr="00A939A4" w:rsidRDefault="00906676" w:rsidP="00906676">
      <w:pPr>
        <w:pStyle w:val="B1"/>
        <w:rPr>
          <w:lang w:eastAsia="zh-CN"/>
        </w:rPr>
      </w:pPr>
      <w:r>
        <w:rPr>
          <w:lang w:val="en-US"/>
        </w:rPr>
        <w:t>2.</w:t>
      </w:r>
      <w:r>
        <w:rPr>
          <w:lang w:val="en-US"/>
        </w:rPr>
        <w:tab/>
        <w:t>S</w:t>
      </w:r>
      <w:r w:rsidRPr="00087ED8">
        <w:rPr>
          <w:lang w:val="en-US"/>
        </w:rPr>
        <w:t>imple data types</w:t>
      </w:r>
    </w:p>
    <w:p w14:paraId="53FD4047" w14:textId="77777777" w:rsidR="00906676" w:rsidRPr="00A939A4" w:rsidRDefault="00906676" w:rsidP="00906676">
      <w:pPr>
        <w:pStyle w:val="B1"/>
        <w:rPr>
          <w:lang w:eastAsia="zh-CN"/>
        </w:rPr>
      </w:pPr>
      <w:r>
        <w:rPr>
          <w:lang w:val="en-US"/>
        </w:rPr>
        <w:t>3.</w:t>
      </w:r>
      <w:r>
        <w:rPr>
          <w:lang w:val="en-US"/>
        </w:rPr>
        <w:tab/>
      </w:r>
      <w:r w:rsidRPr="00087ED8">
        <w:rPr>
          <w:lang w:val="en-US"/>
        </w:rPr>
        <w:t>Enumerations</w:t>
      </w:r>
    </w:p>
    <w:p w14:paraId="3597BFA8" w14:textId="77777777" w:rsidR="00906676" w:rsidRDefault="00906676" w:rsidP="00906676">
      <w:pPr>
        <w:pStyle w:val="B1"/>
      </w:pPr>
      <w:r>
        <w:t>4.</w:t>
      </w:r>
      <w:r>
        <w:tab/>
        <w:t>Binary data</w:t>
      </w:r>
    </w:p>
    <w:p w14:paraId="19A05E09" w14:textId="77777777" w:rsidR="00906676" w:rsidRDefault="00906676" w:rsidP="009066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3844361E" w14:textId="77777777" w:rsidR="00906676" w:rsidRDefault="00906676" w:rsidP="009066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652AD2FF" w14:textId="77777777" w:rsidR="00906676" w:rsidRDefault="00906676" w:rsidP="00906676">
      <w:pPr>
        <w:rPr>
          <w:ins w:id="20" w:author="Jesus de Gregorio" w:date="2023-10-27T12:49:00Z"/>
        </w:rPr>
      </w:pPr>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del w:id="21" w:author="Jesus de Gregorio" w:date="2023-10-27T12:49:00Z">
        <w:r w:rsidRPr="00DA446D" w:rsidDel="00906676">
          <w:delText xml:space="preserve"> </w:delText>
        </w:r>
      </w:del>
    </w:p>
    <w:p w14:paraId="2BDCF53E" w14:textId="288BBD8D" w:rsidR="00906676" w:rsidRDefault="00906676" w:rsidP="00906676">
      <w:pPr>
        <w:rPr>
          <w:ins w:id="22" w:author="Jesus de Gregorio" w:date="2023-10-27T12:49:00Z"/>
        </w:rPr>
      </w:pPr>
      <w:r w:rsidRPr="00DA446D">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ins w:id="23" w:author="Jesus de Gregorio" w:date="2023-10-27T14:41:00Z">
        <w:r w:rsidR="00985491">
          <w:t>stated otherwise</w:t>
        </w:r>
      </w:ins>
      <w:del w:id="24" w:author="Jesus de Gregorio" w:date="2023-10-27T14:45:00Z">
        <w:r w:rsidRPr="00DA446D" w:rsidDel="00985491">
          <w:delText>explicitly specified the IE is case insensitive in specifications, e.g. DNN in 3GPP TS 23.003 [27]</w:delText>
        </w:r>
      </w:del>
      <w:r w:rsidRPr="00DA446D">
        <w:t>.</w:t>
      </w:r>
    </w:p>
    <w:p w14:paraId="1011B2A0" w14:textId="3BCEE0E2" w:rsidR="00906676" w:rsidRDefault="00906676" w:rsidP="00906676">
      <w:ins w:id="25" w:author="Jesus de Gregorio" w:date="2023-10-27T12:50:00Z">
        <w:r>
          <w:t>Strings representing a numerical value</w:t>
        </w:r>
      </w:ins>
      <w:ins w:id="26" w:author="Jesus de Gregorio" w:date="2023-10-27T12:51:00Z">
        <w:r>
          <w:t xml:space="preserve"> or a binary octet string,</w:t>
        </w:r>
      </w:ins>
      <w:ins w:id="27" w:author="Jesus de Gregorio" w:date="2023-10-27T12:50:00Z">
        <w:r>
          <w:t xml:space="preserve"> encoded as hexadecimal characters</w:t>
        </w:r>
      </w:ins>
      <w:ins w:id="28" w:author="Jesus de Gregorio" w:date="2023-10-27T15:02:00Z">
        <w:r w:rsidR="00357181">
          <w:t>,</w:t>
        </w:r>
      </w:ins>
      <w:ins w:id="29" w:author="Jesus de Gregorio" w:date="2023-10-27T12:51:00Z">
        <w:r>
          <w:t xml:space="preserve"> shall be handled as case insensitive.</w:t>
        </w:r>
      </w:ins>
    </w:p>
    <w:p w14:paraId="4F753F4B" w14:textId="0F1E18A9" w:rsidR="007A4D2F" w:rsidRDefault="007A4D2F" w:rsidP="00374A29">
      <w:pPr>
        <w:overflowPunct w:val="0"/>
        <w:autoSpaceDE w:val="0"/>
        <w:autoSpaceDN w:val="0"/>
        <w:adjustRightInd w:val="0"/>
        <w:ind w:left="568" w:hanging="284"/>
        <w:textAlignment w:val="baseline"/>
        <w:rPr>
          <w:lang w:eastAsia="en-GB"/>
        </w:rPr>
      </w:pPr>
    </w:p>
    <w:p w14:paraId="720332E5" w14:textId="68E6F3F3" w:rsidR="00906676" w:rsidRDefault="00906676" w:rsidP="00906676">
      <w:pPr>
        <w:pBdr>
          <w:top w:val="single" w:sz="4" w:space="1" w:color="auto"/>
          <w:left w:val="single" w:sz="4" w:space="4" w:color="auto"/>
          <w:bottom w:val="single" w:sz="4" w:space="1" w:color="auto"/>
          <w:right w:val="single" w:sz="4" w:space="4" w:color="auto"/>
        </w:pBdr>
        <w:jc w:val="center"/>
        <w:rPr>
          <w:noProof/>
        </w:rPr>
      </w:pPr>
      <w:bookmarkStart w:id="30" w:name="_Toc19702500"/>
      <w:bookmarkStart w:id="31" w:name="_Toc27751661"/>
      <w:bookmarkStart w:id="32" w:name="_Toc35971747"/>
      <w:bookmarkStart w:id="33" w:name="_Toc35975996"/>
      <w:bookmarkStart w:id="34" w:name="_Toc44849453"/>
      <w:bookmarkStart w:id="35" w:name="_Toc51853094"/>
      <w:bookmarkStart w:id="36" w:name="_Toc51859768"/>
      <w:bookmarkStart w:id="37" w:name="_Toc1456578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393D42" w14:textId="77777777" w:rsidR="00906676" w:rsidRDefault="00906676" w:rsidP="00906676">
      <w:pPr>
        <w:pStyle w:val="Heading4"/>
      </w:pPr>
      <w:r>
        <w:t>5.2.</w:t>
      </w:r>
      <w:r>
        <w:rPr>
          <w:rFonts w:hint="eastAsia"/>
          <w:lang w:eastAsia="zh-CN"/>
        </w:rPr>
        <w:t>4</w:t>
      </w:r>
      <w:r>
        <w:t>.3</w:t>
      </w:r>
      <w:r>
        <w:tab/>
        <w:t>Simple data types and enumerations</w:t>
      </w:r>
      <w:bookmarkEnd w:id="30"/>
      <w:bookmarkEnd w:id="31"/>
      <w:bookmarkEnd w:id="32"/>
      <w:bookmarkEnd w:id="33"/>
      <w:bookmarkEnd w:id="34"/>
      <w:bookmarkEnd w:id="35"/>
      <w:bookmarkEnd w:id="36"/>
      <w:bookmarkEnd w:id="37"/>
    </w:p>
    <w:p w14:paraId="3CF00054" w14:textId="2CA806CD" w:rsidR="00906676" w:rsidRDefault="00906676" w:rsidP="009066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w:t>
      </w:r>
      <w:del w:id="38" w:author="Jesus de Gregorio" w:date="2023-10-27T12:55:00Z">
        <w:r w:rsidDel="00906676">
          <w:rPr>
            <w:lang w:val="en-US"/>
          </w:rPr>
          <w:delText>IDL</w:delText>
        </w:r>
      </w:del>
      <w:ins w:id="39" w:author="Jesus de Gregorio" w:date="2023-10-27T12:55:00Z">
        <w:r>
          <w:rPr>
            <w:lang w:val="en-US"/>
          </w:rPr>
          <w:t>Open</w:t>
        </w:r>
      </w:ins>
      <w:ins w:id="40" w:author="Jesus de Gregorio" w:date="2023-10-27T12:56:00Z">
        <w:r>
          <w:rPr>
            <w:lang w:val="en-US"/>
          </w:rPr>
          <w:t>API</w:t>
        </w:r>
        <w:r w:rsidR="00ED7BF2">
          <w:rPr>
            <w:lang w:val="en-US"/>
          </w:rPr>
          <w:t xml:space="preserve"> specification [4]</w:t>
        </w:r>
      </w:ins>
      <w:r>
        <w:rPr>
          <w:lang w:val="en-US"/>
        </w:rPr>
        <w:t xml:space="preserve">.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5E497586" w14:textId="77777777" w:rsidR="00906676" w:rsidRPr="00384E92" w:rsidRDefault="00906676" w:rsidP="009066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5"/>
        <w:gridCol w:w="2366"/>
      </w:tblGrid>
      <w:tr w:rsidR="00906676" w:rsidRPr="006A5310" w14:paraId="1245D5CC" w14:textId="77777777" w:rsidTr="00ED00F5">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E7BCF" w14:textId="77777777" w:rsidR="00906676" w:rsidRPr="006C1737" w:rsidRDefault="00906676" w:rsidP="00ED00F5">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507DC7" w14:textId="77777777" w:rsidR="00906676" w:rsidRPr="006C1737" w:rsidRDefault="00906676" w:rsidP="00ED00F5">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4FF6235E" w14:textId="77777777" w:rsidR="00906676" w:rsidRPr="006C1737" w:rsidRDefault="00906676" w:rsidP="00ED00F5">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30B7B274" w14:textId="77777777" w:rsidR="00906676" w:rsidRPr="006C1737" w:rsidRDefault="00906676" w:rsidP="00ED00F5">
            <w:pPr>
              <w:pStyle w:val="TAH"/>
            </w:pPr>
            <w:r>
              <w:t>Applicability</w:t>
            </w:r>
          </w:p>
        </w:tc>
      </w:tr>
      <w:tr w:rsidR="00906676" w:rsidRPr="00384E92" w14:paraId="1247BE96" w14:textId="77777777" w:rsidTr="00ED00F5">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27BBCB" w14:textId="77777777" w:rsidR="00906676" w:rsidRPr="006C1737" w:rsidRDefault="00906676" w:rsidP="00ED00F5">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C1591" w14:textId="77777777" w:rsidR="00906676" w:rsidRPr="006C1737" w:rsidRDefault="00906676" w:rsidP="00ED00F5">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56B425B4" w14:textId="77777777" w:rsidR="00906676" w:rsidRPr="006C1737" w:rsidRDefault="00906676" w:rsidP="00ED00F5">
            <w:pPr>
              <w:pStyle w:val="TAL"/>
            </w:pPr>
          </w:p>
        </w:tc>
        <w:tc>
          <w:tcPr>
            <w:tcW w:w="1228" w:type="pct"/>
            <w:tcBorders>
              <w:top w:val="single" w:sz="4" w:space="0" w:color="auto"/>
              <w:left w:val="nil"/>
              <w:bottom w:val="single" w:sz="8" w:space="0" w:color="auto"/>
              <w:right w:val="single" w:sz="8" w:space="0" w:color="auto"/>
            </w:tcBorders>
          </w:tcPr>
          <w:p w14:paraId="581755E9" w14:textId="77777777" w:rsidR="00906676" w:rsidRPr="006C1737" w:rsidRDefault="00906676" w:rsidP="00ED00F5">
            <w:pPr>
              <w:pStyle w:val="TAL"/>
            </w:pPr>
          </w:p>
        </w:tc>
      </w:tr>
    </w:tbl>
    <w:p w14:paraId="65674C65" w14:textId="77777777" w:rsidR="00906676" w:rsidRDefault="00906676" w:rsidP="00906676">
      <w:pPr>
        <w:rPr>
          <w:lang w:val="en-US"/>
        </w:rPr>
      </w:pPr>
    </w:p>
    <w:p w14:paraId="46EA989B" w14:textId="77777777" w:rsidR="00906676" w:rsidRDefault="00906676" w:rsidP="009066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ED4AF3" w14:textId="2AE99D67" w:rsidR="00906676" w:rsidRDefault="00906676" w:rsidP="00906676">
      <w:pPr>
        <w:rPr>
          <w:lang w:val="en-US"/>
        </w:rPr>
      </w:pPr>
      <w:r>
        <w:rPr>
          <w:b/>
          <w:lang w:val="en-US"/>
        </w:rPr>
        <w:t>Type Definition</w:t>
      </w:r>
      <w:r>
        <w:rPr>
          <w:lang w:val="en-US"/>
        </w:rPr>
        <w:t xml:space="preserve">: Base types supported by </w:t>
      </w:r>
      <w:del w:id="41" w:author="Jesus de Gregorio" w:date="2023-10-27T12:55:00Z">
        <w:r w:rsidDel="00906676">
          <w:rPr>
            <w:lang w:val="en-US"/>
          </w:rPr>
          <w:delText>IDL</w:delText>
        </w:r>
      </w:del>
      <w:ins w:id="42" w:author="Jesus de Gregorio" w:date="2023-10-27T12:55:00Z">
        <w:r>
          <w:rPr>
            <w:lang w:val="en-US"/>
          </w:rPr>
          <w:t>OpenAPI</w:t>
        </w:r>
      </w:ins>
      <w:ins w:id="43" w:author="Jesus de Gregorio" w:date="2023-10-27T12:56:00Z">
        <w:r w:rsidR="00ED7BF2">
          <w:rPr>
            <w:lang w:val="en-US"/>
          </w:rPr>
          <w:t xml:space="preserve"> specification [4]</w:t>
        </w:r>
      </w:ins>
      <w:r>
        <w:rPr>
          <w:rFonts w:hint="eastAsia"/>
          <w:lang w:val="en-US" w:eastAsia="zh-CN"/>
        </w:rPr>
        <w:t xml:space="preserve">, i.e. </w:t>
      </w:r>
      <w:r>
        <w:rPr>
          <w:lang w:val="en-US"/>
        </w:rPr>
        <w:t>Boolean, integer, string and so on.</w:t>
      </w:r>
    </w:p>
    <w:p w14:paraId="1A61218C" w14:textId="47E6FA8C" w:rsidR="00906676" w:rsidRDefault="00906676" w:rsidP="00906676">
      <w:pPr>
        <w:rPr>
          <w:lang w:val="en-US"/>
        </w:rPr>
      </w:pPr>
      <w:r>
        <w:rPr>
          <w:b/>
          <w:lang w:val="en-US"/>
        </w:rPr>
        <w:t>Description</w:t>
      </w:r>
      <w:r>
        <w:rPr>
          <w:lang w:val="en-US"/>
        </w:rPr>
        <w:t>: Additional descriptions for simple data types like range, string length</w:t>
      </w:r>
      <w:ins w:id="44" w:author="Jesus de Gregorio" w:date="2023-10-27T12:59:00Z">
        <w:r w:rsidR="00ED7BF2">
          <w:rPr>
            <w:lang w:val="en-US"/>
          </w:rPr>
          <w:t>, string pattern (regular expression)</w:t>
        </w:r>
      </w:ins>
      <w:r>
        <w:rPr>
          <w:lang w:val="en-US"/>
        </w:rPr>
        <w:t xml:space="preserve"> and so on.</w:t>
      </w:r>
    </w:p>
    <w:p w14:paraId="1B50C676" w14:textId="77777777" w:rsidR="00906676" w:rsidRPr="003677FF" w:rsidRDefault="00906676" w:rsidP="009066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04DA651A" w14:textId="77777777" w:rsidR="00906676" w:rsidRPr="00970CC2" w:rsidRDefault="00906676" w:rsidP="00906676">
      <w:pPr>
        <w:pStyle w:val="NO"/>
        <w:rPr>
          <w:lang w:val="en-US"/>
        </w:rPr>
      </w:pPr>
      <w:r>
        <w:rPr>
          <w:lang w:val="en-US"/>
        </w:rPr>
        <w:t>NOTE 1:</w:t>
      </w:r>
      <w:r>
        <w:rPr>
          <w:lang w:val="en-US"/>
        </w:rPr>
        <w:tab/>
        <w:t>If no optional features are defined for an API, the applicability column can be omitted for that API.</w:t>
      </w:r>
    </w:p>
    <w:p w14:paraId="49654DD1" w14:textId="77777777" w:rsidR="00906676" w:rsidRDefault="00906676" w:rsidP="00906676">
      <w:pPr>
        <w:rPr>
          <w:lang w:val="en-US"/>
        </w:rPr>
      </w:pPr>
    </w:p>
    <w:p w14:paraId="4E672DAE" w14:textId="77777777" w:rsidR="00906676" w:rsidRDefault="00906676" w:rsidP="009066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6750557C" w14:textId="77777777" w:rsidR="00906676" w:rsidRDefault="00906676" w:rsidP="009066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proofErr w:type="spellStart"/>
      <w:r w:rsidRPr="00384E92">
        <w:t>EnumType</w:t>
      </w:r>
      <w:proofErr w:type="spellEnd"/>
      <w:r>
        <w:t>&gt;</w:t>
      </w:r>
    </w:p>
    <w:tbl>
      <w:tblPr>
        <w:tblW w:w="5029" w:type="pct"/>
        <w:jc w:val="center"/>
        <w:tblCellMar>
          <w:left w:w="0" w:type="dxa"/>
          <w:right w:w="0" w:type="dxa"/>
        </w:tblCellMar>
        <w:tblLook w:val="04A0" w:firstRow="1" w:lastRow="0" w:firstColumn="1" w:lastColumn="0" w:noHBand="0" w:noVBand="1"/>
      </w:tblPr>
      <w:tblGrid>
        <w:gridCol w:w="2818"/>
        <w:gridCol w:w="4214"/>
        <w:gridCol w:w="2643"/>
      </w:tblGrid>
      <w:tr w:rsidR="00906676" w:rsidRPr="00387BE7" w14:paraId="1A9A087A" w14:textId="77777777" w:rsidTr="00ED00F5">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EC57C2" w14:textId="77777777" w:rsidR="00906676" w:rsidRDefault="00906676" w:rsidP="00ED00F5">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EF5B8E" w14:textId="77777777" w:rsidR="00906676" w:rsidRDefault="00906676" w:rsidP="00ED00F5">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11984BA1" w14:textId="77777777" w:rsidR="00906676" w:rsidRDefault="00906676" w:rsidP="00ED00F5">
            <w:pPr>
              <w:pStyle w:val="TAH"/>
            </w:pPr>
            <w:r>
              <w:t>Applicability</w:t>
            </w:r>
          </w:p>
        </w:tc>
      </w:tr>
      <w:tr w:rsidR="00906676" w:rsidRPr="0015708C" w14:paraId="382963B1" w14:textId="77777777" w:rsidTr="00ED00F5">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F183" w14:textId="77777777" w:rsidR="00906676" w:rsidRPr="00D45FBF" w:rsidRDefault="00906676" w:rsidP="00ED00F5">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4E31E" w14:textId="77777777" w:rsidR="00906676" w:rsidRDefault="00906676" w:rsidP="00ED00F5">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21D9B60A" w14:textId="77777777" w:rsidR="00906676" w:rsidRDefault="00906676" w:rsidP="00ED00F5">
            <w:pPr>
              <w:pStyle w:val="TAL"/>
              <w:rPr>
                <w:rFonts w:cs="Arial"/>
                <w:szCs w:val="18"/>
                <w:lang w:val="en-US" w:eastAsia="zh-CN"/>
              </w:rPr>
            </w:pPr>
          </w:p>
        </w:tc>
      </w:tr>
      <w:tr w:rsidR="00906676" w14:paraId="57026E11" w14:textId="77777777" w:rsidTr="00ED00F5">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250C6" w14:textId="77777777" w:rsidR="00906676" w:rsidRPr="00D45FBF" w:rsidRDefault="00906676" w:rsidP="00ED00F5">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7CBE" w14:textId="77777777" w:rsidR="00906676" w:rsidRDefault="00906676" w:rsidP="00ED00F5">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125B6370" w14:textId="77777777" w:rsidR="00906676" w:rsidRDefault="00906676" w:rsidP="00ED00F5">
            <w:pPr>
              <w:pStyle w:val="TAL"/>
              <w:rPr>
                <w:rFonts w:cs="Arial"/>
                <w:szCs w:val="18"/>
                <w:lang w:val="en-US" w:eastAsia="zh-CN"/>
              </w:rPr>
            </w:pPr>
          </w:p>
        </w:tc>
      </w:tr>
    </w:tbl>
    <w:p w14:paraId="13456CBA" w14:textId="77777777" w:rsidR="00906676" w:rsidRPr="00333880" w:rsidRDefault="00906676" w:rsidP="00906676">
      <w:pPr>
        <w:rPr>
          <w:lang w:val="en-US"/>
        </w:rPr>
      </w:pPr>
    </w:p>
    <w:p w14:paraId="6968DA48" w14:textId="77777777" w:rsidR="00906676" w:rsidRDefault="00906676" w:rsidP="009066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768AFDA1" w14:textId="77777777" w:rsidR="00906676" w:rsidRDefault="00906676" w:rsidP="009066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4D3104E5" w14:textId="77777777" w:rsidR="00906676" w:rsidRPr="003677FF" w:rsidRDefault="00906676" w:rsidP="009066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6C95A552" w14:textId="77777777" w:rsidR="00906676" w:rsidRPr="00970CC2" w:rsidRDefault="00906676" w:rsidP="00906676">
      <w:pPr>
        <w:pStyle w:val="NO"/>
        <w:rPr>
          <w:lang w:val="en-US"/>
        </w:rPr>
      </w:pPr>
      <w:r>
        <w:rPr>
          <w:lang w:val="en-US"/>
        </w:rPr>
        <w:t>NOTE 2:</w:t>
      </w:r>
      <w:r>
        <w:rPr>
          <w:lang w:val="en-US"/>
        </w:rPr>
        <w:tab/>
        <w:t>If no optional features are defined for an API, the applicability column can be omitted for that API.</w:t>
      </w:r>
    </w:p>
    <w:p w14:paraId="10A4D6ED" w14:textId="77777777" w:rsidR="00906676" w:rsidRPr="00906676" w:rsidRDefault="00906676" w:rsidP="00374A29">
      <w:pPr>
        <w:overflowPunct w:val="0"/>
        <w:autoSpaceDE w:val="0"/>
        <w:autoSpaceDN w:val="0"/>
        <w:adjustRightInd w:val="0"/>
        <w:ind w:left="568" w:hanging="284"/>
        <w:textAlignment w:val="baseline"/>
        <w:rPr>
          <w:lang w:val="en-US" w:eastAsia="en-GB"/>
        </w:rPr>
      </w:pPr>
    </w:p>
    <w:bookmarkEnd w:id="1"/>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14951" w14:textId="77777777" w:rsidR="0031538F" w:rsidRDefault="0031538F">
      <w:r>
        <w:separator/>
      </w:r>
    </w:p>
  </w:endnote>
  <w:endnote w:type="continuationSeparator" w:id="0">
    <w:p w14:paraId="1C084F35" w14:textId="77777777" w:rsidR="0031538F" w:rsidRDefault="0031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3D3E9" w14:textId="77777777" w:rsidR="0031538F" w:rsidRDefault="0031538F">
      <w:r>
        <w:separator/>
      </w:r>
    </w:p>
  </w:footnote>
  <w:footnote w:type="continuationSeparator" w:id="0">
    <w:p w14:paraId="5EEBCE91" w14:textId="77777777" w:rsidR="0031538F" w:rsidRDefault="0031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A3260"/>
    <w:rsid w:val="000A6394"/>
    <w:rsid w:val="000B7FED"/>
    <w:rsid w:val="000C038A"/>
    <w:rsid w:val="000C6598"/>
    <w:rsid w:val="000D44B3"/>
    <w:rsid w:val="000E014D"/>
    <w:rsid w:val="000E516F"/>
    <w:rsid w:val="000F6F57"/>
    <w:rsid w:val="00141FDE"/>
    <w:rsid w:val="00145D43"/>
    <w:rsid w:val="00192C46"/>
    <w:rsid w:val="001A08B3"/>
    <w:rsid w:val="001A7B60"/>
    <w:rsid w:val="001B52F0"/>
    <w:rsid w:val="001B7A65"/>
    <w:rsid w:val="001C5429"/>
    <w:rsid w:val="001E41F3"/>
    <w:rsid w:val="0020537C"/>
    <w:rsid w:val="00214B3A"/>
    <w:rsid w:val="0026004D"/>
    <w:rsid w:val="002640DD"/>
    <w:rsid w:val="00275D12"/>
    <w:rsid w:val="00284FEB"/>
    <w:rsid w:val="002860C4"/>
    <w:rsid w:val="002B400E"/>
    <w:rsid w:val="002B5741"/>
    <w:rsid w:val="002C60DB"/>
    <w:rsid w:val="002E472E"/>
    <w:rsid w:val="00305409"/>
    <w:rsid w:val="0031538F"/>
    <w:rsid w:val="0034108E"/>
    <w:rsid w:val="003426EE"/>
    <w:rsid w:val="00347F73"/>
    <w:rsid w:val="00350960"/>
    <w:rsid w:val="00357181"/>
    <w:rsid w:val="003609EF"/>
    <w:rsid w:val="0036231A"/>
    <w:rsid w:val="00374A29"/>
    <w:rsid w:val="00374DD4"/>
    <w:rsid w:val="00392B81"/>
    <w:rsid w:val="00393D99"/>
    <w:rsid w:val="003A60BE"/>
    <w:rsid w:val="003D2718"/>
    <w:rsid w:val="003D6A30"/>
    <w:rsid w:val="003E1A36"/>
    <w:rsid w:val="00410371"/>
    <w:rsid w:val="004115D8"/>
    <w:rsid w:val="004242F1"/>
    <w:rsid w:val="00454D26"/>
    <w:rsid w:val="00461447"/>
    <w:rsid w:val="0048796C"/>
    <w:rsid w:val="004A52C6"/>
    <w:rsid w:val="004B75B7"/>
    <w:rsid w:val="004D39EA"/>
    <w:rsid w:val="004E5E38"/>
    <w:rsid w:val="005009D9"/>
    <w:rsid w:val="0051580D"/>
    <w:rsid w:val="005246B9"/>
    <w:rsid w:val="00547111"/>
    <w:rsid w:val="00585B25"/>
    <w:rsid w:val="00586DED"/>
    <w:rsid w:val="00592D74"/>
    <w:rsid w:val="005A7122"/>
    <w:rsid w:val="005C4515"/>
    <w:rsid w:val="005E2C44"/>
    <w:rsid w:val="00621188"/>
    <w:rsid w:val="006257ED"/>
    <w:rsid w:val="006430A1"/>
    <w:rsid w:val="00652010"/>
    <w:rsid w:val="00653763"/>
    <w:rsid w:val="00665C47"/>
    <w:rsid w:val="006800D5"/>
    <w:rsid w:val="00695808"/>
    <w:rsid w:val="006B46FB"/>
    <w:rsid w:val="006E21FB"/>
    <w:rsid w:val="006E3B66"/>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96431"/>
    <w:rsid w:val="008A45A6"/>
    <w:rsid w:val="008C4933"/>
    <w:rsid w:val="008C590E"/>
    <w:rsid w:val="008E39B7"/>
    <w:rsid w:val="008E7E4C"/>
    <w:rsid w:val="008F1882"/>
    <w:rsid w:val="008F3789"/>
    <w:rsid w:val="008F686C"/>
    <w:rsid w:val="00906676"/>
    <w:rsid w:val="00913F3A"/>
    <w:rsid w:val="009148DE"/>
    <w:rsid w:val="00941E30"/>
    <w:rsid w:val="00973266"/>
    <w:rsid w:val="009777D9"/>
    <w:rsid w:val="00985491"/>
    <w:rsid w:val="00991B88"/>
    <w:rsid w:val="009944B4"/>
    <w:rsid w:val="00996BDD"/>
    <w:rsid w:val="009A5753"/>
    <w:rsid w:val="009A579D"/>
    <w:rsid w:val="009C6C66"/>
    <w:rsid w:val="009D102D"/>
    <w:rsid w:val="009D33BB"/>
    <w:rsid w:val="009E3297"/>
    <w:rsid w:val="009F734F"/>
    <w:rsid w:val="00A246B6"/>
    <w:rsid w:val="00A47E70"/>
    <w:rsid w:val="00A50CF0"/>
    <w:rsid w:val="00A53447"/>
    <w:rsid w:val="00A7671C"/>
    <w:rsid w:val="00AA1516"/>
    <w:rsid w:val="00AA2CBC"/>
    <w:rsid w:val="00AB644B"/>
    <w:rsid w:val="00AC5820"/>
    <w:rsid w:val="00AD1CD8"/>
    <w:rsid w:val="00B17FA9"/>
    <w:rsid w:val="00B258BB"/>
    <w:rsid w:val="00B67B97"/>
    <w:rsid w:val="00B968C8"/>
    <w:rsid w:val="00BA3EC5"/>
    <w:rsid w:val="00BA51D9"/>
    <w:rsid w:val="00BB5DFC"/>
    <w:rsid w:val="00BD279D"/>
    <w:rsid w:val="00BD6BB8"/>
    <w:rsid w:val="00BE2D49"/>
    <w:rsid w:val="00BE752B"/>
    <w:rsid w:val="00BF69C9"/>
    <w:rsid w:val="00C31D78"/>
    <w:rsid w:val="00C66BA2"/>
    <w:rsid w:val="00C67BD7"/>
    <w:rsid w:val="00C95985"/>
    <w:rsid w:val="00CB414D"/>
    <w:rsid w:val="00CC357A"/>
    <w:rsid w:val="00CC5026"/>
    <w:rsid w:val="00CC68D0"/>
    <w:rsid w:val="00D03F9A"/>
    <w:rsid w:val="00D06D51"/>
    <w:rsid w:val="00D24991"/>
    <w:rsid w:val="00D40011"/>
    <w:rsid w:val="00D41954"/>
    <w:rsid w:val="00D45FF0"/>
    <w:rsid w:val="00D50255"/>
    <w:rsid w:val="00D61AE0"/>
    <w:rsid w:val="00D66520"/>
    <w:rsid w:val="00D764AA"/>
    <w:rsid w:val="00DD5EB9"/>
    <w:rsid w:val="00DE34CF"/>
    <w:rsid w:val="00E13F3D"/>
    <w:rsid w:val="00E34898"/>
    <w:rsid w:val="00E3563B"/>
    <w:rsid w:val="00E82016"/>
    <w:rsid w:val="00E94A6A"/>
    <w:rsid w:val="00EA15FC"/>
    <w:rsid w:val="00EB09B7"/>
    <w:rsid w:val="00ED7BF2"/>
    <w:rsid w:val="00EE7D7C"/>
    <w:rsid w:val="00F13406"/>
    <w:rsid w:val="00F21503"/>
    <w:rsid w:val="00F25D98"/>
    <w:rsid w:val="00F2688A"/>
    <w:rsid w:val="00F300FB"/>
    <w:rsid w:val="00F34D69"/>
    <w:rsid w:val="00F51B22"/>
    <w:rsid w:val="00F53D22"/>
    <w:rsid w:val="00F67B23"/>
    <w:rsid w:val="00F822D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B1Char">
    <w:name w:val="B1 Char"/>
    <w:link w:val="B1"/>
    <w:qFormat/>
    <w:rsid w:val="00906676"/>
    <w:rPr>
      <w:rFonts w:ascii="Times New Roman" w:hAnsi="Times New Roman"/>
      <w:lang w:val="en-GB" w:eastAsia="en-US"/>
    </w:rPr>
  </w:style>
  <w:style w:type="character" w:customStyle="1" w:styleId="THChar">
    <w:name w:val="TH Char"/>
    <w:link w:val="TH"/>
    <w:qFormat/>
    <w:locked/>
    <w:rsid w:val="00906676"/>
    <w:rPr>
      <w:rFonts w:ascii="Arial" w:hAnsi="Arial"/>
      <w:b/>
      <w:lang w:val="en-GB" w:eastAsia="en-US"/>
    </w:rPr>
  </w:style>
  <w:style w:type="character" w:customStyle="1" w:styleId="NOZchn">
    <w:name w:val="NO Zchn"/>
    <w:link w:val="NO"/>
    <w:qFormat/>
    <w:rsid w:val="00906676"/>
    <w:rPr>
      <w:rFonts w:ascii="Times New Roman" w:hAnsi="Times New Roman"/>
      <w:lang w:val="en-GB" w:eastAsia="en-US"/>
    </w:rPr>
  </w:style>
  <w:style w:type="character" w:customStyle="1" w:styleId="TALChar">
    <w:name w:val="TAL Char"/>
    <w:link w:val="TAL"/>
    <w:qFormat/>
    <w:rsid w:val="00906676"/>
    <w:rPr>
      <w:rFonts w:ascii="Arial" w:hAnsi="Arial"/>
      <w:sz w:val="18"/>
      <w:lang w:val="en-GB" w:eastAsia="en-US"/>
    </w:rPr>
  </w:style>
  <w:style w:type="character" w:customStyle="1" w:styleId="TAHChar">
    <w:name w:val="TAH Char"/>
    <w:link w:val="TAH"/>
    <w:qFormat/>
    <w:rsid w:val="009066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20</cp:revision>
  <cp:lastPrinted>1899-12-31T23:00:00Z</cp:lastPrinted>
  <dcterms:created xsi:type="dcterms:W3CDTF">2023-10-12T18:15:00Z</dcterms:created>
  <dcterms:modified xsi:type="dcterms:W3CDTF">2023-11-03T09:40:00Z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