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7A80AD96" w:rsidR="007B3457" w:rsidRDefault="00000000">
            <w:pPr>
              <w:pStyle w:val="ZA"/>
              <w:framePr w:w="0" w:hRule="auto" w:wrap="auto" w:vAnchor="margin" w:hAnchor="text" w:yAlign="inline"/>
            </w:pPr>
            <w:r>
              <w:rPr>
                <w:sz w:val="64"/>
              </w:rPr>
              <w:t xml:space="preserve">3GPP TS 29.175 </w:t>
            </w:r>
            <w:r>
              <w:t>V0.</w:t>
            </w:r>
            <w:ins w:id="1" w:author="Rapporteur" w:date="2023-10-17T17:41:00Z">
              <w:r w:rsidR="005C7266">
                <w:t>4</w:t>
              </w:r>
            </w:ins>
            <w:del w:id="2" w:author="Rapporteur" w:date="2023-10-17T17:41:00Z">
              <w:r w:rsidR="004F6F00" w:rsidDel="005C7266">
                <w:delText>3</w:delText>
              </w:r>
            </w:del>
            <w:r>
              <w:t xml:space="preserve">.0 </w:t>
            </w:r>
            <w:r>
              <w:rPr>
                <w:sz w:val="32"/>
              </w:rPr>
              <w:t>(2023-</w:t>
            </w:r>
            <w:ins w:id="3" w:author="Rapporteur" w:date="2023-10-17T17:41:00Z">
              <w:r w:rsidR="005C7266">
                <w:rPr>
                  <w:sz w:val="32"/>
                </w:rPr>
                <w:t>1</w:t>
              </w:r>
            </w:ins>
            <w:r>
              <w:rPr>
                <w:sz w:val="32"/>
              </w:rPr>
              <w:t>0</w:t>
            </w:r>
            <w:del w:id="4" w:author="Rapporteur" w:date="2023-10-17T17:41:00Z">
              <w:r w:rsidR="004F6F00" w:rsidDel="005C7266">
                <w:rPr>
                  <w:sz w:val="32"/>
                </w:rPr>
                <w:delText>9</w:delText>
              </w:r>
            </w:del>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59070278" r:id="rId10"/>
              </w:object>
            </w:r>
          </w:p>
        </w:tc>
        <w:tc>
          <w:tcPr>
            <w:tcW w:w="5540" w:type="dxa"/>
            <w:shd w:val="clear" w:color="auto" w:fill="auto"/>
          </w:tcPr>
          <w:p w14:paraId="33E32498" w14:textId="77777777" w:rsidR="007B3457" w:rsidRDefault="00734C0E">
            <w:pPr>
              <w:jc w:val="right"/>
            </w:pPr>
            <w:bookmarkStart w:id="7" w:name="logos"/>
            <w:r>
              <w:pict w14:anchorId="73A98D87">
                <v:shape id="_x0000_i1026" type="#_x0000_t75" style="width:127.5pt;height:74.65pt">
                  <v:imagedata r:id="rId11" o:title="3GPP-logo_web"/>
                </v:shape>
              </w:pict>
            </w:r>
            <w:bookmarkEnd w:id="7"/>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6BB6F52B" w:rsidR="007B3457" w:rsidRDefault="00000000">
            <w:pPr>
              <w:pStyle w:val="FP"/>
              <w:jc w:val="center"/>
              <w:rPr>
                <w:sz w:val="18"/>
              </w:rPr>
            </w:pPr>
            <w:r>
              <w:rPr>
                <w:sz w:val="18"/>
              </w:rPr>
              <w:t>© 2023,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30D1D657" w14:textId="0C6C59C4" w:rsidR="00AA763D" w:rsidRDefault="0000000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AA763D">
        <w:rPr>
          <w:noProof/>
        </w:rPr>
        <w:t>Foreword</w:t>
      </w:r>
      <w:r w:rsidR="00AA763D">
        <w:rPr>
          <w:noProof/>
        </w:rPr>
        <w:tab/>
      </w:r>
      <w:r w:rsidR="00AA763D">
        <w:rPr>
          <w:noProof/>
        </w:rPr>
        <w:fldChar w:fldCharType="begin" w:fldLock="1"/>
      </w:r>
      <w:r w:rsidR="00AA763D">
        <w:rPr>
          <w:noProof/>
        </w:rPr>
        <w:instrText xml:space="preserve"> PAGEREF _Toc146103432 \h </w:instrText>
      </w:r>
      <w:r w:rsidR="00AA763D">
        <w:rPr>
          <w:noProof/>
        </w:rPr>
      </w:r>
      <w:r w:rsidR="00AA763D">
        <w:rPr>
          <w:noProof/>
        </w:rPr>
        <w:fldChar w:fldCharType="separate"/>
      </w:r>
      <w:r w:rsidR="00AA763D">
        <w:rPr>
          <w:noProof/>
        </w:rPr>
        <w:t>6</w:t>
      </w:r>
      <w:r w:rsidR="00AA763D">
        <w:rPr>
          <w:noProof/>
        </w:rPr>
        <w:fldChar w:fldCharType="end"/>
      </w:r>
    </w:p>
    <w:p w14:paraId="7D18839F" w14:textId="05906835"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_Toc146103433 \h </w:instrText>
      </w:r>
      <w:r>
        <w:rPr>
          <w:noProof/>
        </w:rPr>
      </w:r>
      <w:r>
        <w:rPr>
          <w:noProof/>
        </w:rPr>
        <w:fldChar w:fldCharType="separate"/>
      </w:r>
      <w:r>
        <w:rPr>
          <w:noProof/>
        </w:rPr>
        <w:t>8</w:t>
      </w:r>
      <w:r>
        <w:rPr>
          <w:noProof/>
        </w:rPr>
        <w:fldChar w:fldCharType="end"/>
      </w:r>
    </w:p>
    <w:p w14:paraId="307E578F" w14:textId="7479623F"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_Toc146103434 \h </w:instrText>
      </w:r>
      <w:r>
        <w:rPr>
          <w:noProof/>
        </w:rPr>
      </w:r>
      <w:r>
        <w:rPr>
          <w:noProof/>
        </w:rPr>
        <w:fldChar w:fldCharType="separate"/>
      </w:r>
      <w:r>
        <w:rPr>
          <w:noProof/>
        </w:rPr>
        <w:t>8</w:t>
      </w:r>
      <w:r>
        <w:rPr>
          <w:noProof/>
        </w:rPr>
        <w:fldChar w:fldCharType="end"/>
      </w:r>
    </w:p>
    <w:p w14:paraId="79F1D8E5" w14:textId="21BA3D8E"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_Toc146103435 \h </w:instrText>
      </w:r>
      <w:r>
        <w:rPr>
          <w:noProof/>
        </w:rPr>
      </w:r>
      <w:r>
        <w:rPr>
          <w:noProof/>
        </w:rPr>
        <w:fldChar w:fldCharType="separate"/>
      </w:r>
      <w:r>
        <w:rPr>
          <w:noProof/>
        </w:rPr>
        <w:t>9</w:t>
      </w:r>
      <w:r>
        <w:rPr>
          <w:noProof/>
        </w:rPr>
        <w:fldChar w:fldCharType="end"/>
      </w:r>
    </w:p>
    <w:p w14:paraId="4E1AC220" w14:textId="4DE67591"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_Toc146103436 \h </w:instrText>
      </w:r>
      <w:r>
        <w:rPr>
          <w:noProof/>
        </w:rPr>
      </w:r>
      <w:r>
        <w:rPr>
          <w:noProof/>
        </w:rPr>
        <w:fldChar w:fldCharType="separate"/>
      </w:r>
      <w:r>
        <w:rPr>
          <w:noProof/>
        </w:rPr>
        <w:t>9</w:t>
      </w:r>
      <w:r>
        <w:rPr>
          <w:noProof/>
        </w:rPr>
        <w:fldChar w:fldCharType="end"/>
      </w:r>
    </w:p>
    <w:p w14:paraId="7396260E" w14:textId="14360623"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_Toc146103437 \h </w:instrText>
      </w:r>
      <w:r>
        <w:rPr>
          <w:noProof/>
        </w:rPr>
      </w:r>
      <w:r>
        <w:rPr>
          <w:noProof/>
        </w:rPr>
        <w:fldChar w:fldCharType="separate"/>
      </w:r>
      <w:r>
        <w:rPr>
          <w:noProof/>
        </w:rPr>
        <w:t>9</w:t>
      </w:r>
      <w:r>
        <w:rPr>
          <w:noProof/>
        </w:rPr>
        <w:fldChar w:fldCharType="end"/>
      </w:r>
    </w:p>
    <w:p w14:paraId="623EDE85" w14:textId="7E021680"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_Toc146103438 \h </w:instrText>
      </w:r>
      <w:r>
        <w:rPr>
          <w:noProof/>
        </w:rPr>
      </w:r>
      <w:r>
        <w:rPr>
          <w:noProof/>
        </w:rPr>
        <w:fldChar w:fldCharType="separate"/>
      </w:r>
      <w:r>
        <w:rPr>
          <w:noProof/>
        </w:rPr>
        <w:t>9</w:t>
      </w:r>
      <w:r>
        <w:rPr>
          <w:noProof/>
        </w:rPr>
        <w:fldChar w:fldCharType="end"/>
      </w:r>
    </w:p>
    <w:p w14:paraId="20EB82D6" w14:textId="7C264B1C"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_Toc146103439 \h </w:instrText>
      </w:r>
      <w:r>
        <w:rPr>
          <w:noProof/>
        </w:rPr>
      </w:r>
      <w:r>
        <w:rPr>
          <w:noProof/>
        </w:rPr>
        <w:fldChar w:fldCharType="separate"/>
      </w:r>
      <w:r>
        <w:rPr>
          <w:noProof/>
        </w:rPr>
        <w:t>9</w:t>
      </w:r>
      <w:r>
        <w:rPr>
          <w:noProof/>
        </w:rPr>
        <w:fldChar w:fldCharType="end"/>
      </w:r>
    </w:p>
    <w:p w14:paraId="06072283" w14:textId="568E81F7"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_Toc146103440 \h </w:instrText>
      </w:r>
      <w:r>
        <w:rPr>
          <w:noProof/>
        </w:rPr>
      </w:r>
      <w:r>
        <w:rPr>
          <w:noProof/>
        </w:rPr>
        <w:fldChar w:fldCharType="separate"/>
      </w:r>
      <w:r>
        <w:rPr>
          <w:noProof/>
        </w:rPr>
        <w:t>10</w:t>
      </w:r>
      <w:r>
        <w:rPr>
          <w:noProof/>
        </w:rPr>
        <w:fldChar w:fldCharType="end"/>
      </w:r>
    </w:p>
    <w:p w14:paraId="5AC3BC1A" w14:textId="3D92EAB5"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_Toc146103441 \h </w:instrText>
      </w:r>
      <w:r>
        <w:rPr>
          <w:noProof/>
        </w:rPr>
      </w:r>
      <w:r>
        <w:rPr>
          <w:noProof/>
        </w:rPr>
        <w:fldChar w:fldCharType="separate"/>
      </w:r>
      <w:r>
        <w:rPr>
          <w:noProof/>
        </w:rPr>
        <w:t>10</w:t>
      </w:r>
      <w:r>
        <w:rPr>
          <w:noProof/>
        </w:rPr>
        <w:fldChar w:fldCharType="end"/>
      </w:r>
    </w:p>
    <w:p w14:paraId="22141A59" w14:textId="6E0A4E19"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_Toc146103442 \h </w:instrText>
      </w:r>
      <w:r>
        <w:rPr>
          <w:noProof/>
        </w:rPr>
      </w:r>
      <w:r>
        <w:rPr>
          <w:noProof/>
        </w:rPr>
        <w:fldChar w:fldCharType="separate"/>
      </w:r>
      <w:r>
        <w:rPr>
          <w:noProof/>
        </w:rPr>
        <w:t>10</w:t>
      </w:r>
      <w:r>
        <w:rPr>
          <w:noProof/>
        </w:rPr>
        <w:fldChar w:fldCharType="end"/>
      </w:r>
    </w:p>
    <w:p w14:paraId="78438732" w14:textId="09297578"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_Toc146103443 \h </w:instrText>
      </w:r>
      <w:r>
        <w:rPr>
          <w:noProof/>
        </w:rPr>
      </w:r>
      <w:r>
        <w:rPr>
          <w:noProof/>
        </w:rPr>
        <w:fldChar w:fldCharType="separate"/>
      </w:r>
      <w:r>
        <w:rPr>
          <w:noProof/>
        </w:rPr>
        <w:t>10</w:t>
      </w:r>
      <w:r>
        <w:rPr>
          <w:noProof/>
        </w:rPr>
        <w:fldChar w:fldCharType="end"/>
      </w:r>
    </w:p>
    <w:p w14:paraId="51A67236" w14:textId="1D9CA301"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_Toc146103444 \h </w:instrText>
      </w:r>
      <w:r>
        <w:rPr>
          <w:noProof/>
        </w:rPr>
      </w:r>
      <w:r>
        <w:rPr>
          <w:noProof/>
        </w:rPr>
        <w:fldChar w:fldCharType="separate"/>
      </w:r>
      <w:r>
        <w:rPr>
          <w:noProof/>
        </w:rPr>
        <w:t>10</w:t>
      </w:r>
      <w:r>
        <w:rPr>
          <w:noProof/>
        </w:rPr>
        <w:fldChar w:fldCharType="end"/>
      </w:r>
    </w:p>
    <w:p w14:paraId="797874EE" w14:textId="3B8C39A5"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_Toc146103445 \h </w:instrText>
      </w:r>
      <w:r>
        <w:rPr>
          <w:noProof/>
        </w:rPr>
      </w:r>
      <w:r>
        <w:rPr>
          <w:noProof/>
        </w:rPr>
        <w:fldChar w:fldCharType="separate"/>
      </w:r>
      <w:r>
        <w:rPr>
          <w:noProof/>
        </w:rPr>
        <w:t>10</w:t>
      </w:r>
      <w:r>
        <w:rPr>
          <w:noProof/>
        </w:rPr>
        <w:fldChar w:fldCharType="end"/>
      </w:r>
    </w:p>
    <w:p w14:paraId="1D2ABD35" w14:textId="1A9349A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5.2.2.1A</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_Toc146103446 \h </w:instrText>
      </w:r>
      <w:r>
        <w:rPr>
          <w:noProof/>
        </w:rPr>
      </w:r>
      <w:r>
        <w:rPr>
          <w:noProof/>
        </w:rPr>
        <w:fldChar w:fldCharType="separate"/>
      </w:r>
      <w:r>
        <w:rPr>
          <w:noProof/>
        </w:rPr>
        <w:t>11</w:t>
      </w:r>
      <w:r>
        <w:rPr>
          <w:noProof/>
        </w:rPr>
        <w:fldChar w:fldCharType="end"/>
      </w:r>
    </w:p>
    <w:p w14:paraId="0BA95FB7" w14:textId="10095358"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_Toc146103447 \h </w:instrText>
      </w:r>
      <w:r>
        <w:rPr>
          <w:noProof/>
        </w:rPr>
      </w:r>
      <w:r>
        <w:rPr>
          <w:noProof/>
        </w:rPr>
        <w:fldChar w:fldCharType="separate"/>
      </w:r>
      <w:r>
        <w:rPr>
          <w:noProof/>
        </w:rPr>
        <w:t>11</w:t>
      </w:r>
      <w:r>
        <w:rPr>
          <w:noProof/>
        </w:rPr>
        <w:fldChar w:fldCharType="end"/>
      </w:r>
    </w:p>
    <w:p w14:paraId="7BC9B190" w14:textId="19DEC515"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_Toc146103448 \h </w:instrText>
      </w:r>
      <w:r>
        <w:rPr>
          <w:noProof/>
        </w:rPr>
      </w:r>
      <w:r>
        <w:rPr>
          <w:noProof/>
        </w:rPr>
        <w:fldChar w:fldCharType="separate"/>
      </w:r>
      <w:r>
        <w:rPr>
          <w:noProof/>
        </w:rPr>
        <w:t>11</w:t>
      </w:r>
      <w:r>
        <w:rPr>
          <w:noProof/>
        </w:rPr>
        <w:fldChar w:fldCharType="end"/>
      </w:r>
    </w:p>
    <w:p w14:paraId="03ADE976" w14:textId="0F3E637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_Toc146103449 \h </w:instrText>
      </w:r>
      <w:r>
        <w:rPr>
          <w:noProof/>
        </w:rPr>
      </w:r>
      <w:r>
        <w:rPr>
          <w:noProof/>
        </w:rPr>
        <w:fldChar w:fldCharType="separate"/>
      </w:r>
      <w:r>
        <w:rPr>
          <w:noProof/>
        </w:rPr>
        <w:t>11</w:t>
      </w:r>
      <w:r>
        <w:rPr>
          <w:noProof/>
        </w:rPr>
        <w:fldChar w:fldCharType="end"/>
      </w:r>
    </w:p>
    <w:p w14:paraId="41E208FE" w14:textId="61F317F0"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_Toc146103450 \h </w:instrText>
      </w:r>
      <w:r>
        <w:rPr>
          <w:noProof/>
        </w:rPr>
      </w:r>
      <w:r>
        <w:rPr>
          <w:noProof/>
        </w:rPr>
        <w:fldChar w:fldCharType="separate"/>
      </w:r>
      <w:r>
        <w:rPr>
          <w:noProof/>
        </w:rPr>
        <w:t>11</w:t>
      </w:r>
      <w:r>
        <w:rPr>
          <w:noProof/>
        </w:rPr>
        <w:fldChar w:fldCharType="end"/>
      </w:r>
    </w:p>
    <w:p w14:paraId="177FC9CC" w14:textId="700536BE"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_Toc146103451 \h </w:instrText>
      </w:r>
      <w:r>
        <w:rPr>
          <w:noProof/>
        </w:rPr>
      </w:r>
      <w:r>
        <w:rPr>
          <w:noProof/>
        </w:rPr>
        <w:fldChar w:fldCharType="separate"/>
      </w:r>
      <w:r>
        <w:rPr>
          <w:noProof/>
        </w:rPr>
        <w:t>11</w:t>
      </w:r>
      <w:r>
        <w:rPr>
          <w:noProof/>
        </w:rPr>
        <w:fldChar w:fldCharType="end"/>
      </w:r>
    </w:p>
    <w:p w14:paraId="1C6D6291" w14:textId="0CD4213E"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_Toc146103452 \h </w:instrText>
      </w:r>
      <w:r>
        <w:rPr>
          <w:noProof/>
        </w:rPr>
      </w:r>
      <w:r>
        <w:rPr>
          <w:noProof/>
        </w:rPr>
        <w:fldChar w:fldCharType="separate"/>
      </w:r>
      <w:r>
        <w:rPr>
          <w:noProof/>
        </w:rPr>
        <w:t>12</w:t>
      </w:r>
      <w:r>
        <w:rPr>
          <w:noProof/>
        </w:rPr>
        <w:fldChar w:fldCharType="end"/>
      </w:r>
    </w:p>
    <w:p w14:paraId="2B6B04C8" w14:textId="6B9AE7F9"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_Toc146103453 \h </w:instrText>
      </w:r>
      <w:r>
        <w:rPr>
          <w:noProof/>
        </w:rPr>
      </w:r>
      <w:r>
        <w:rPr>
          <w:noProof/>
        </w:rPr>
        <w:fldChar w:fldCharType="separate"/>
      </w:r>
      <w:r>
        <w:rPr>
          <w:noProof/>
        </w:rPr>
        <w:t>12</w:t>
      </w:r>
      <w:r>
        <w:rPr>
          <w:noProof/>
        </w:rPr>
        <w:fldChar w:fldCharType="end"/>
      </w:r>
    </w:p>
    <w:p w14:paraId="43A337A9" w14:textId="7480A4B7"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MediaInstruction</w:t>
      </w:r>
      <w:r>
        <w:rPr>
          <w:noProof/>
        </w:rPr>
        <w:tab/>
      </w:r>
      <w:r>
        <w:rPr>
          <w:noProof/>
        </w:rPr>
        <w:fldChar w:fldCharType="begin" w:fldLock="1"/>
      </w:r>
      <w:r>
        <w:rPr>
          <w:noProof/>
        </w:rPr>
        <w:instrText xml:space="preserve"> PAGEREF _Toc146103454 \h </w:instrText>
      </w:r>
      <w:r>
        <w:rPr>
          <w:noProof/>
        </w:rPr>
      </w:r>
      <w:r>
        <w:rPr>
          <w:noProof/>
        </w:rPr>
        <w:fldChar w:fldCharType="separate"/>
      </w:r>
      <w:r>
        <w:rPr>
          <w:noProof/>
        </w:rPr>
        <w:t>12</w:t>
      </w:r>
      <w:r>
        <w:rPr>
          <w:noProof/>
        </w:rPr>
        <w:fldChar w:fldCharType="end"/>
      </w:r>
    </w:p>
    <w:p w14:paraId="679B216A" w14:textId="14AB8D3E"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_Toc146103455 \h </w:instrText>
      </w:r>
      <w:r>
        <w:rPr>
          <w:noProof/>
        </w:rPr>
      </w:r>
      <w:r>
        <w:rPr>
          <w:noProof/>
        </w:rPr>
        <w:fldChar w:fldCharType="separate"/>
      </w:r>
      <w:r>
        <w:rPr>
          <w:noProof/>
        </w:rPr>
        <w:t>12</w:t>
      </w:r>
      <w:r>
        <w:rPr>
          <w:noProof/>
        </w:rPr>
        <w:fldChar w:fldCharType="end"/>
      </w:r>
    </w:p>
    <w:p w14:paraId="455DC33D" w14:textId="326C9B4F"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Media Instruction</w:t>
      </w:r>
      <w:r>
        <w:rPr>
          <w:noProof/>
        </w:rPr>
        <w:tab/>
      </w:r>
      <w:r>
        <w:rPr>
          <w:noProof/>
        </w:rPr>
        <w:fldChar w:fldCharType="begin" w:fldLock="1"/>
      </w:r>
      <w:r>
        <w:rPr>
          <w:noProof/>
        </w:rPr>
        <w:instrText xml:space="preserve"> PAGEREF _Toc146103456 \h </w:instrText>
      </w:r>
      <w:r>
        <w:rPr>
          <w:noProof/>
        </w:rPr>
      </w:r>
      <w:r>
        <w:rPr>
          <w:noProof/>
        </w:rPr>
        <w:fldChar w:fldCharType="separate"/>
      </w:r>
      <w:r>
        <w:rPr>
          <w:noProof/>
        </w:rPr>
        <w:t>12</w:t>
      </w:r>
      <w:r>
        <w:rPr>
          <w:noProof/>
        </w:rPr>
        <w:fldChar w:fldCharType="end"/>
      </w:r>
    </w:p>
    <w:p w14:paraId="3917CBEF" w14:textId="28671A5E"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_Toc146103457 \h </w:instrText>
      </w:r>
      <w:r>
        <w:rPr>
          <w:noProof/>
        </w:rPr>
      </w:r>
      <w:r>
        <w:rPr>
          <w:noProof/>
        </w:rPr>
        <w:fldChar w:fldCharType="separate"/>
      </w:r>
      <w:r>
        <w:rPr>
          <w:noProof/>
        </w:rPr>
        <w:t>14</w:t>
      </w:r>
      <w:r>
        <w:rPr>
          <w:noProof/>
        </w:rPr>
        <w:fldChar w:fldCharType="end"/>
      </w:r>
    </w:p>
    <w:p w14:paraId="60F76252" w14:textId="1CFE512D"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_Toc146103458 \h </w:instrText>
      </w:r>
      <w:r>
        <w:rPr>
          <w:noProof/>
        </w:rPr>
      </w:r>
      <w:r>
        <w:rPr>
          <w:noProof/>
        </w:rPr>
        <w:fldChar w:fldCharType="separate"/>
      </w:r>
      <w:r>
        <w:rPr>
          <w:noProof/>
        </w:rPr>
        <w:t>14</w:t>
      </w:r>
      <w:r>
        <w:rPr>
          <w:noProof/>
        </w:rPr>
        <w:fldChar w:fldCharType="end"/>
      </w:r>
    </w:p>
    <w:p w14:paraId="0D83BD1B" w14:textId="05BB2CC8"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_Toc146103459 \h </w:instrText>
      </w:r>
      <w:r>
        <w:rPr>
          <w:noProof/>
        </w:rPr>
      </w:r>
      <w:r>
        <w:rPr>
          <w:noProof/>
        </w:rPr>
        <w:fldChar w:fldCharType="separate"/>
      </w:r>
      <w:r>
        <w:rPr>
          <w:noProof/>
        </w:rPr>
        <w:t>14</w:t>
      </w:r>
      <w:r>
        <w:rPr>
          <w:noProof/>
        </w:rPr>
        <w:fldChar w:fldCharType="end"/>
      </w:r>
    </w:p>
    <w:p w14:paraId="11FA7C12" w14:textId="2CCF06D7"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_Toc146103460 \h </w:instrText>
      </w:r>
      <w:r>
        <w:rPr>
          <w:noProof/>
        </w:rPr>
      </w:r>
      <w:r>
        <w:rPr>
          <w:noProof/>
        </w:rPr>
        <w:fldChar w:fldCharType="separate"/>
      </w:r>
      <w:r>
        <w:rPr>
          <w:noProof/>
        </w:rPr>
        <w:t>14</w:t>
      </w:r>
      <w:r>
        <w:rPr>
          <w:noProof/>
        </w:rPr>
        <w:fldChar w:fldCharType="end"/>
      </w:r>
    </w:p>
    <w:p w14:paraId="5176680C" w14:textId="1112D81E"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_Toc146103461 \h </w:instrText>
      </w:r>
      <w:r>
        <w:rPr>
          <w:noProof/>
        </w:rPr>
      </w:r>
      <w:r>
        <w:rPr>
          <w:noProof/>
        </w:rPr>
        <w:fldChar w:fldCharType="separate"/>
      </w:r>
      <w:r>
        <w:rPr>
          <w:noProof/>
        </w:rPr>
        <w:t>14</w:t>
      </w:r>
      <w:r>
        <w:rPr>
          <w:noProof/>
        </w:rPr>
        <w:fldChar w:fldCharType="end"/>
      </w:r>
    </w:p>
    <w:p w14:paraId="46828653" w14:textId="5811FA6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_Toc146103462 \h </w:instrText>
      </w:r>
      <w:r>
        <w:rPr>
          <w:noProof/>
        </w:rPr>
      </w:r>
      <w:r>
        <w:rPr>
          <w:noProof/>
        </w:rPr>
        <w:fldChar w:fldCharType="separate"/>
      </w:r>
      <w:r>
        <w:rPr>
          <w:noProof/>
        </w:rPr>
        <w:t>14</w:t>
      </w:r>
      <w:r>
        <w:rPr>
          <w:noProof/>
        </w:rPr>
        <w:fldChar w:fldCharType="end"/>
      </w:r>
    </w:p>
    <w:p w14:paraId="1868028F" w14:textId="27E66B0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_Toc146103463 \h </w:instrText>
      </w:r>
      <w:r>
        <w:rPr>
          <w:noProof/>
        </w:rPr>
      </w:r>
      <w:r>
        <w:rPr>
          <w:noProof/>
        </w:rPr>
        <w:fldChar w:fldCharType="separate"/>
      </w:r>
      <w:r>
        <w:rPr>
          <w:noProof/>
        </w:rPr>
        <w:t>14</w:t>
      </w:r>
      <w:r>
        <w:rPr>
          <w:noProof/>
        </w:rPr>
        <w:fldChar w:fldCharType="end"/>
      </w:r>
    </w:p>
    <w:p w14:paraId="6936EAB5" w14:textId="78FD390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_Toc146103464 \h </w:instrText>
      </w:r>
      <w:r>
        <w:rPr>
          <w:noProof/>
        </w:rPr>
      </w:r>
      <w:r>
        <w:rPr>
          <w:noProof/>
        </w:rPr>
        <w:fldChar w:fldCharType="separate"/>
      </w:r>
      <w:r>
        <w:rPr>
          <w:noProof/>
        </w:rPr>
        <w:t>14</w:t>
      </w:r>
      <w:r>
        <w:rPr>
          <w:noProof/>
        </w:rPr>
        <w:fldChar w:fldCharType="end"/>
      </w:r>
    </w:p>
    <w:p w14:paraId="7AD71BE2" w14:textId="08639AC7"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_Toc146103465 \h </w:instrText>
      </w:r>
      <w:r>
        <w:rPr>
          <w:noProof/>
        </w:rPr>
      </w:r>
      <w:r>
        <w:rPr>
          <w:noProof/>
        </w:rPr>
        <w:fldChar w:fldCharType="separate"/>
      </w:r>
      <w:r>
        <w:rPr>
          <w:noProof/>
        </w:rPr>
        <w:t>15</w:t>
      </w:r>
      <w:r>
        <w:rPr>
          <w:noProof/>
        </w:rPr>
        <w:fldChar w:fldCharType="end"/>
      </w:r>
    </w:p>
    <w:p w14:paraId="2955B027" w14:textId="2429EDF5"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_Toc146103466 \h </w:instrText>
      </w:r>
      <w:r>
        <w:rPr>
          <w:noProof/>
        </w:rPr>
      </w:r>
      <w:r>
        <w:rPr>
          <w:noProof/>
        </w:rPr>
        <w:fldChar w:fldCharType="separate"/>
      </w:r>
      <w:r>
        <w:rPr>
          <w:noProof/>
        </w:rPr>
        <w:t>15</w:t>
      </w:r>
      <w:r>
        <w:rPr>
          <w:noProof/>
        </w:rPr>
        <w:fldChar w:fldCharType="end"/>
      </w:r>
    </w:p>
    <w:p w14:paraId="5753962B" w14:textId="36ECC285"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_Toc146103467 \h </w:instrText>
      </w:r>
      <w:r>
        <w:rPr>
          <w:noProof/>
        </w:rPr>
      </w:r>
      <w:r>
        <w:rPr>
          <w:noProof/>
        </w:rPr>
        <w:fldChar w:fldCharType="separate"/>
      </w:r>
      <w:r>
        <w:rPr>
          <w:noProof/>
        </w:rPr>
        <w:t>15</w:t>
      </w:r>
      <w:r>
        <w:rPr>
          <w:noProof/>
        </w:rPr>
        <w:fldChar w:fldCharType="end"/>
      </w:r>
    </w:p>
    <w:p w14:paraId="3CB4CCD5" w14:textId="083EAC3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_Toc146103468 \h </w:instrText>
      </w:r>
      <w:r>
        <w:rPr>
          <w:noProof/>
        </w:rPr>
      </w:r>
      <w:r>
        <w:rPr>
          <w:noProof/>
        </w:rPr>
        <w:fldChar w:fldCharType="separate"/>
      </w:r>
      <w:r>
        <w:rPr>
          <w:noProof/>
        </w:rPr>
        <w:t>15</w:t>
      </w:r>
      <w:r>
        <w:rPr>
          <w:noProof/>
        </w:rPr>
        <w:fldChar w:fldCharType="end"/>
      </w:r>
    </w:p>
    <w:p w14:paraId="7F22DFB7" w14:textId="0107D65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_Toc146103469 \h </w:instrText>
      </w:r>
      <w:r>
        <w:rPr>
          <w:noProof/>
        </w:rPr>
      </w:r>
      <w:r>
        <w:rPr>
          <w:noProof/>
        </w:rPr>
        <w:fldChar w:fldCharType="separate"/>
      </w:r>
      <w:r>
        <w:rPr>
          <w:noProof/>
        </w:rPr>
        <w:t>15</w:t>
      </w:r>
      <w:r>
        <w:rPr>
          <w:noProof/>
        </w:rPr>
        <w:fldChar w:fldCharType="end"/>
      </w:r>
    </w:p>
    <w:p w14:paraId="77ED7599" w14:textId="568E5880"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_Toc146103470 \h </w:instrText>
      </w:r>
      <w:r>
        <w:rPr>
          <w:noProof/>
        </w:rPr>
      </w:r>
      <w:r>
        <w:rPr>
          <w:noProof/>
        </w:rPr>
        <w:fldChar w:fldCharType="separate"/>
      </w:r>
      <w:r>
        <w:rPr>
          <w:noProof/>
        </w:rPr>
        <w:t>15</w:t>
      </w:r>
      <w:r>
        <w:rPr>
          <w:noProof/>
        </w:rPr>
        <w:fldChar w:fldCharType="end"/>
      </w:r>
    </w:p>
    <w:p w14:paraId="6BC5742D" w14:textId="192CCECD"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_Toc146103471 \h </w:instrText>
      </w:r>
      <w:r>
        <w:rPr>
          <w:noProof/>
        </w:rPr>
      </w:r>
      <w:r>
        <w:rPr>
          <w:noProof/>
        </w:rPr>
        <w:fldChar w:fldCharType="separate"/>
      </w:r>
      <w:r>
        <w:rPr>
          <w:noProof/>
        </w:rPr>
        <w:t>15</w:t>
      </w:r>
      <w:r>
        <w:rPr>
          <w:noProof/>
        </w:rPr>
        <w:fldChar w:fldCharType="end"/>
      </w:r>
    </w:p>
    <w:p w14:paraId="1106DD75" w14:textId="43E1F133"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_Toc146103472 \h </w:instrText>
      </w:r>
      <w:r>
        <w:rPr>
          <w:noProof/>
        </w:rPr>
      </w:r>
      <w:r>
        <w:rPr>
          <w:noProof/>
        </w:rPr>
        <w:fldChar w:fldCharType="separate"/>
      </w:r>
      <w:r>
        <w:rPr>
          <w:noProof/>
        </w:rPr>
        <w:t>16</w:t>
      </w:r>
      <w:r>
        <w:rPr>
          <w:noProof/>
        </w:rPr>
        <w:fldChar w:fldCharType="end"/>
      </w:r>
    </w:p>
    <w:p w14:paraId="4F6A95C3" w14:textId="556E382B"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_Toc146103473 \h </w:instrText>
      </w:r>
      <w:r>
        <w:rPr>
          <w:noProof/>
        </w:rPr>
      </w:r>
      <w:r>
        <w:rPr>
          <w:noProof/>
        </w:rPr>
        <w:fldChar w:fldCharType="separate"/>
      </w:r>
      <w:r>
        <w:rPr>
          <w:noProof/>
        </w:rPr>
        <w:t>16</w:t>
      </w:r>
      <w:r>
        <w:rPr>
          <w:noProof/>
        </w:rPr>
        <w:fldChar w:fldCharType="end"/>
      </w:r>
    </w:p>
    <w:p w14:paraId="470045E3" w14:textId="4E6BF7FC"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_Toc146103474 \h </w:instrText>
      </w:r>
      <w:r>
        <w:rPr>
          <w:noProof/>
        </w:rPr>
      </w:r>
      <w:r>
        <w:rPr>
          <w:noProof/>
        </w:rPr>
        <w:fldChar w:fldCharType="separate"/>
      </w:r>
      <w:r>
        <w:rPr>
          <w:noProof/>
        </w:rPr>
        <w:t>16</w:t>
      </w:r>
      <w:r>
        <w:rPr>
          <w:noProof/>
        </w:rPr>
        <w:fldChar w:fldCharType="end"/>
      </w:r>
    </w:p>
    <w:p w14:paraId="7085EC74" w14:textId="469715FB"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_Toc146103475 \h </w:instrText>
      </w:r>
      <w:r>
        <w:rPr>
          <w:noProof/>
        </w:rPr>
      </w:r>
      <w:r>
        <w:rPr>
          <w:noProof/>
        </w:rPr>
        <w:fldChar w:fldCharType="separate"/>
      </w:r>
      <w:r>
        <w:rPr>
          <w:noProof/>
        </w:rPr>
        <w:t>16</w:t>
      </w:r>
      <w:r>
        <w:rPr>
          <w:noProof/>
        </w:rPr>
        <w:fldChar w:fldCharType="end"/>
      </w:r>
    </w:p>
    <w:p w14:paraId="5CCD19EC" w14:textId="1647F4B2"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_Toc146103476 \h </w:instrText>
      </w:r>
      <w:r>
        <w:rPr>
          <w:noProof/>
        </w:rPr>
      </w:r>
      <w:r>
        <w:rPr>
          <w:noProof/>
        </w:rPr>
        <w:fldChar w:fldCharType="separate"/>
      </w:r>
      <w:r>
        <w:rPr>
          <w:noProof/>
        </w:rPr>
        <w:t>16</w:t>
      </w:r>
      <w:r>
        <w:rPr>
          <w:noProof/>
        </w:rPr>
        <w:fldChar w:fldCharType="end"/>
      </w:r>
    </w:p>
    <w:p w14:paraId="43684F45" w14:textId="336A9DA4"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_Toc146103477 \h </w:instrText>
      </w:r>
      <w:r>
        <w:rPr>
          <w:noProof/>
        </w:rPr>
      </w:r>
      <w:r>
        <w:rPr>
          <w:noProof/>
        </w:rPr>
        <w:fldChar w:fldCharType="separate"/>
      </w:r>
      <w:r>
        <w:rPr>
          <w:noProof/>
        </w:rPr>
        <w:t>16</w:t>
      </w:r>
      <w:r>
        <w:rPr>
          <w:noProof/>
        </w:rPr>
        <w:fldChar w:fldCharType="end"/>
      </w:r>
    </w:p>
    <w:p w14:paraId="13B5F06C" w14:textId="4A38013B"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_Toc146103478 \h </w:instrText>
      </w:r>
      <w:r>
        <w:rPr>
          <w:noProof/>
        </w:rPr>
      </w:r>
      <w:r>
        <w:rPr>
          <w:noProof/>
        </w:rPr>
        <w:fldChar w:fldCharType="separate"/>
      </w:r>
      <w:r>
        <w:rPr>
          <w:noProof/>
        </w:rPr>
        <w:t>16</w:t>
      </w:r>
      <w:r>
        <w:rPr>
          <w:noProof/>
        </w:rPr>
        <w:fldChar w:fldCharType="end"/>
      </w:r>
    </w:p>
    <w:p w14:paraId="45D5175B" w14:textId="6D75BB80"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_Toc146103479 \h </w:instrText>
      </w:r>
      <w:r>
        <w:rPr>
          <w:noProof/>
        </w:rPr>
      </w:r>
      <w:r>
        <w:rPr>
          <w:noProof/>
        </w:rPr>
        <w:fldChar w:fldCharType="separate"/>
      </w:r>
      <w:r>
        <w:rPr>
          <w:noProof/>
        </w:rPr>
        <w:t>17</w:t>
      </w:r>
      <w:r>
        <w:rPr>
          <w:noProof/>
        </w:rPr>
        <w:fldChar w:fldCharType="end"/>
      </w:r>
    </w:p>
    <w:p w14:paraId="1AEDD9C6" w14:textId="0D90C861"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_Toc146103480 \h </w:instrText>
      </w:r>
      <w:r>
        <w:rPr>
          <w:noProof/>
        </w:rPr>
      </w:r>
      <w:r>
        <w:rPr>
          <w:noProof/>
        </w:rPr>
        <w:fldChar w:fldCharType="separate"/>
      </w:r>
      <w:r>
        <w:rPr>
          <w:noProof/>
        </w:rPr>
        <w:t>18</w:t>
      </w:r>
      <w:r>
        <w:rPr>
          <w:noProof/>
        </w:rPr>
        <w:fldChar w:fldCharType="end"/>
      </w:r>
    </w:p>
    <w:p w14:paraId="31C840FF" w14:textId="49CD7116"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_Toc146103481 \h </w:instrText>
      </w:r>
      <w:r>
        <w:rPr>
          <w:noProof/>
        </w:rPr>
      </w:r>
      <w:r>
        <w:rPr>
          <w:noProof/>
        </w:rPr>
        <w:fldChar w:fldCharType="separate"/>
      </w:r>
      <w:r>
        <w:rPr>
          <w:noProof/>
        </w:rPr>
        <w:t>18</w:t>
      </w:r>
      <w:r>
        <w:rPr>
          <w:noProof/>
        </w:rPr>
        <w:fldChar w:fldCharType="end"/>
      </w:r>
    </w:p>
    <w:p w14:paraId="6A7235B9" w14:textId="19976DBC"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0B7E68">
        <w:rPr>
          <w:noProof/>
          <w:lang w:val="en-US"/>
        </w:rPr>
        <w:t>Structured data types</w:t>
      </w:r>
      <w:r>
        <w:rPr>
          <w:noProof/>
        </w:rPr>
        <w:tab/>
      </w:r>
      <w:r>
        <w:rPr>
          <w:noProof/>
        </w:rPr>
        <w:fldChar w:fldCharType="begin" w:fldLock="1"/>
      </w:r>
      <w:r>
        <w:rPr>
          <w:noProof/>
        </w:rPr>
        <w:instrText xml:space="preserve"> PAGEREF _Toc146103482 \h </w:instrText>
      </w:r>
      <w:r>
        <w:rPr>
          <w:noProof/>
        </w:rPr>
      </w:r>
      <w:r>
        <w:rPr>
          <w:noProof/>
        </w:rPr>
        <w:fldChar w:fldCharType="separate"/>
      </w:r>
      <w:r>
        <w:rPr>
          <w:noProof/>
        </w:rPr>
        <w:t>18</w:t>
      </w:r>
      <w:r>
        <w:rPr>
          <w:noProof/>
        </w:rPr>
        <w:fldChar w:fldCharType="end"/>
      </w:r>
    </w:p>
    <w:p w14:paraId="3A83F82A" w14:textId="1362725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_Toc146103483 \h </w:instrText>
      </w:r>
      <w:r>
        <w:rPr>
          <w:noProof/>
        </w:rPr>
      </w:r>
      <w:r>
        <w:rPr>
          <w:noProof/>
        </w:rPr>
        <w:fldChar w:fldCharType="separate"/>
      </w:r>
      <w:r>
        <w:rPr>
          <w:noProof/>
        </w:rPr>
        <w:t>18</w:t>
      </w:r>
      <w:r>
        <w:rPr>
          <w:noProof/>
        </w:rPr>
        <w:fldChar w:fldCharType="end"/>
      </w:r>
    </w:p>
    <w:p w14:paraId="73D423B1" w14:textId="74B9145B"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_Toc146103484 \h </w:instrText>
      </w:r>
      <w:r>
        <w:rPr>
          <w:noProof/>
        </w:rPr>
      </w:r>
      <w:r>
        <w:rPr>
          <w:noProof/>
        </w:rPr>
        <w:fldChar w:fldCharType="separate"/>
      </w:r>
      <w:r>
        <w:rPr>
          <w:noProof/>
        </w:rPr>
        <w:t>18</w:t>
      </w:r>
      <w:r>
        <w:rPr>
          <w:noProof/>
        </w:rPr>
        <w:fldChar w:fldCharType="end"/>
      </w:r>
    </w:p>
    <w:p w14:paraId="2C6A4599" w14:textId="78F57522"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NotificationEvent</w:t>
      </w:r>
      <w:r>
        <w:rPr>
          <w:noProof/>
        </w:rPr>
        <w:tab/>
      </w:r>
      <w:r>
        <w:rPr>
          <w:noProof/>
        </w:rPr>
        <w:fldChar w:fldCharType="begin" w:fldLock="1"/>
      </w:r>
      <w:r>
        <w:rPr>
          <w:noProof/>
        </w:rPr>
        <w:instrText xml:space="preserve"> PAGEREF _Toc146103485 \h </w:instrText>
      </w:r>
      <w:r>
        <w:rPr>
          <w:noProof/>
        </w:rPr>
      </w:r>
      <w:r>
        <w:rPr>
          <w:noProof/>
        </w:rPr>
        <w:fldChar w:fldCharType="separate"/>
      </w:r>
      <w:r>
        <w:rPr>
          <w:noProof/>
        </w:rPr>
        <w:t>19</w:t>
      </w:r>
      <w:r>
        <w:rPr>
          <w:noProof/>
        </w:rPr>
        <w:fldChar w:fldCharType="end"/>
      </w:r>
    </w:p>
    <w:p w14:paraId="03FCC1A6" w14:textId="62FE12D5"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6.1.6.2.4</w:t>
      </w:r>
      <w:r>
        <w:rPr>
          <w:rFonts w:asciiTheme="minorHAnsi" w:eastAsiaTheme="minorEastAsia" w:hAnsiTheme="minorHAnsi" w:cstheme="minorBidi"/>
          <w:noProof/>
          <w:kern w:val="2"/>
          <w:sz w:val="22"/>
          <w:szCs w:val="22"/>
          <w:lang w:eastAsia="en-GB"/>
          <w14:ligatures w14:val="standardContextual"/>
        </w:rPr>
        <w:tab/>
      </w:r>
      <w:r>
        <w:rPr>
          <w:noProof/>
        </w:rPr>
        <w:t>Type: SessionInfo</w:t>
      </w:r>
      <w:r>
        <w:rPr>
          <w:noProof/>
        </w:rPr>
        <w:tab/>
      </w:r>
      <w:r>
        <w:rPr>
          <w:noProof/>
        </w:rPr>
        <w:fldChar w:fldCharType="begin" w:fldLock="1"/>
      </w:r>
      <w:r>
        <w:rPr>
          <w:noProof/>
        </w:rPr>
        <w:instrText xml:space="preserve"> PAGEREF _Toc146103486 \h </w:instrText>
      </w:r>
      <w:r>
        <w:rPr>
          <w:noProof/>
        </w:rPr>
      </w:r>
      <w:r>
        <w:rPr>
          <w:noProof/>
        </w:rPr>
        <w:fldChar w:fldCharType="separate"/>
      </w:r>
      <w:r>
        <w:rPr>
          <w:noProof/>
        </w:rPr>
        <w:t>19</w:t>
      </w:r>
      <w:r>
        <w:rPr>
          <w:noProof/>
        </w:rPr>
        <w:fldChar w:fldCharType="end"/>
      </w:r>
    </w:p>
    <w:p w14:paraId="129DA039" w14:textId="6FBD0F97"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_Toc146103487 \h </w:instrText>
      </w:r>
      <w:r>
        <w:rPr>
          <w:noProof/>
        </w:rPr>
      </w:r>
      <w:r>
        <w:rPr>
          <w:noProof/>
        </w:rPr>
        <w:fldChar w:fldCharType="separate"/>
      </w:r>
      <w:r>
        <w:rPr>
          <w:noProof/>
        </w:rPr>
        <w:t>19</w:t>
      </w:r>
      <w:r>
        <w:rPr>
          <w:noProof/>
        </w:rPr>
        <w:fldChar w:fldCharType="end"/>
      </w:r>
    </w:p>
    <w:p w14:paraId="441876E9" w14:textId="3F1ED925"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MediaSpecification</w:t>
      </w:r>
      <w:r>
        <w:rPr>
          <w:noProof/>
        </w:rPr>
        <w:tab/>
      </w:r>
      <w:r>
        <w:rPr>
          <w:noProof/>
        </w:rPr>
        <w:fldChar w:fldCharType="begin" w:fldLock="1"/>
      </w:r>
      <w:r>
        <w:rPr>
          <w:noProof/>
        </w:rPr>
        <w:instrText xml:space="preserve"> PAGEREF _Toc146103488 \h </w:instrText>
      </w:r>
      <w:r>
        <w:rPr>
          <w:noProof/>
        </w:rPr>
      </w:r>
      <w:r>
        <w:rPr>
          <w:noProof/>
        </w:rPr>
        <w:fldChar w:fldCharType="separate"/>
      </w:r>
      <w:r>
        <w:rPr>
          <w:noProof/>
        </w:rPr>
        <w:t>19</w:t>
      </w:r>
      <w:r>
        <w:rPr>
          <w:noProof/>
        </w:rPr>
        <w:fldChar w:fldCharType="end"/>
      </w:r>
    </w:p>
    <w:p w14:paraId="79969811" w14:textId="62F1627E"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0B7E68">
        <w:rPr>
          <w:noProof/>
          <w:lang w:val="en-US"/>
        </w:rPr>
        <w:t>Simple data types and enumerations</w:t>
      </w:r>
      <w:r>
        <w:rPr>
          <w:noProof/>
        </w:rPr>
        <w:tab/>
      </w:r>
      <w:r>
        <w:rPr>
          <w:noProof/>
        </w:rPr>
        <w:fldChar w:fldCharType="begin" w:fldLock="1"/>
      </w:r>
      <w:r>
        <w:rPr>
          <w:noProof/>
        </w:rPr>
        <w:instrText xml:space="preserve"> PAGEREF _Toc146103489 \h </w:instrText>
      </w:r>
      <w:r>
        <w:rPr>
          <w:noProof/>
        </w:rPr>
      </w:r>
      <w:r>
        <w:rPr>
          <w:noProof/>
        </w:rPr>
        <w:fldChar w:fldCharType="separate"/>
      </w:r>
      <w:r>
        <w:rPr>
          <w:noProof/>
        </w:rPr>
        <w:t>20</w:t>
      </w:r>
      <w:r>
        <w:rPr>
          <w:noProof/>
        </w:rPr>
        <w:fldChar w:fldCharType="end"/>
      </w:r>
    </w:p>
    <w:p w14:paraId="2154B2B2" w14:textId="7EE7B892"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_Toc146103490 \h </w:instrText>
      </w:r>
      <w:r>
        <w:rPr>
          <w:noProof/>
        </w:rPr>
      </w:r>
      <w:r>
        <w:rPr>
          <w:noProof/>
        </w:rPr>
        <w:fldChar w:fldCharType="separate"/>
      </w:r>
      <w:r>
        <w:rPr>
          <w:noProof/>
        </w:rPr>
        <w:t>20</w:t>
      </w:r>
      <w:r>
        <w:rPr>
          <w:noProof/>
        </w:rPr>
        <w:fldChar w:fldCharType="end"/>
      </w:r>
    </w:p>
    <w:p w14:paraId="49582D81" w14:textId="7BF02B7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_Toc146103491 \h </w:instrText>
      </w:r>
      <w:r>
        <w:rPr>
          <w:noProof/>
        </w:rPr>
      </w:r>
      <w:r>
        <w:rPr>
          <w:noProof/>
        </w:rPr>
        <w:fldChar w:fldCharType="separate"/>
      </w:r>
      <w:r>
        <w:rPr>
          <w:noProof/>
        </w:rPr>
        <w:t>20</w:t>
      </w:r>
      <w:r>
        <w:rPr>
          <w:noProof/>
        </w:rPr>
        <w:fldChar w:fldCharType="end"/>
      </w:r>
    </w:p>
    <w:p w14:paraId="56D69BB5" w14:textId="67867936"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_Toc146103492 \h </w:instrText>
      </w:r>
      <w:r>
        <w:rPr>
          <w:noProof/>
        </w:rPr>
      </w:r>
      <w:r>
        <w:rPr>
          <w:noProof/>
        </w:rPr>
        <w:fldChar w:fldCharType="separate"/>
      </w:r>
      <w:r>
        <w:rPr>
          <w:noProof/>
        </w:rPr>
        <w:t>20</w:t>
      </w:r>
      <w:r>
        <w:rPr>
          <w:noProof/>
        </w:rPr>
        <w:fldChar w:fldCharType="end"/>
      </w:r>
    </w:p>
    <w:p w14:paraId="02205389" w14:textId="7C9B2A1F"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MediaType</w:t>
      </w:r>
      <w:r>
        <w:rPr>
          <w:noProof/>
        </w:rPr>
        <w:tab/>
      </w:r>
      <w:r>
        <w:rPr>
          <w:noProof/>
        </w:rPr>
        <w:fldChar w:fldCharType="begin" w:fldLock="1"/>
      </w:r>
      <w:r>
        <w:rPr>
          <w:noProof/>
        </w:rPr>
        <w:instrText xml:space="preserve"> PAGEREF _Toc146103493 \h </w:instrText>
      </w:r>
      <w:r>
        <w:rPr>
          <w:noProof/>
        </w:rPr>
      </w:r>
      <w:r>
        <w:rPr>
          <w:noProof/>
        </w:rPr>
        <w:fldChar w:fldCharType="separate"/>
      </w:r>
      <w:r>
        <w:rPr>
          <w:noProof/>
        </w:rPr>
        <w:t>20</w:t>
      </w:r>
      <w:r>
        <w:rPr>
          <w:noProof/>
        </w:rPr>
        <w:fldChar w:fldCharType="end"/>
      </w:r>
    </w:p>
    <w:p w14:paraId="2D316E03" w14:textId="28732323"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_Toc146103494 \h </w:instrText>
      </w:r>
      <w:r>
        <w:rPr>
          <w:noProof/>
        </w:rPr>
      </w:r>
      <w:r>
        <w:rPr>
          <w:noProof/>
        </w:rPr>
        <w:fldChar w:fldCharType="separate"/>
      </w:r>
      <w:r>
        <w:rPr>
          <w:noProof/>
        </w:rPr>
        <w:t>20</w:t>
      </w:r>
      <w:r>
        <w:rPr>
          <w:noProof/>
        </w:rPr>
        <w:fldChar w:fldCharType="end"/>
      </w:r>
    </w:p>
    <w:p w14:paraId="5C562841" w14:textId="52F43675"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_Toc146103495 \h </w:instrText>
      </w:r>
      <w:r>
        <w:rPr>
          <w:noProof/>
        </w:rPr>
      </w:r>
      <w:r>
        <w:rPr>
          <w:noProof/>
        </w:rPr>
        <w:fldChar w:fldCharType="separate"/>
      </w:r>
      <w:r>
        <w:rPr>
          <w:noProof/>
        </w:rPr>
        <w:t>21</w:t>
      </w:r>
      <w:r>
        <w:rPr>
          <w:noProof/>
        </w:rPr>
        <w:fldChar w:fldCharType="end"/>
      </w:r>
    </w:p>
    <w:p w14:paraId="70533B2C" w14:textId="5280ADA5"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_Toc146103496 \h </w:instrText>
      </w:r>
      <w:r>
        <w:rPr>
          <w:noProof/>
        </w:rPr>
      </w:r>
      <w:r>
        <w:rPr>
          <w:noProof/>
        </w:rPr>
        <w:fldChar w:fldCharType="separate"/>
      </w:r>
      <w:r>
        <w:rPr>
          <w:noProof/>
        </w:rPr>
        <w:t>21</w:t>
      </w:r>
      <w:r>
        <w:rPr>
          <w:noProof/>
        </w:rPr>
        <w:fldChar w:fldCharType="end"/>
      </w:r>
    </w:p>
    <w:p w14:paraId="441206F6" w14:textId="5ACEF9CD"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_Toc146103497 \h </w:instrText>
      </w:r>
      <w:r>
        <w:rPr>
          <w:noProof/>
        </w:rPr>
      </w:r>
      <w:r>
        <w:rPr>
          <w:noProof/>
        </w:rPr>
        <w:fldChar w:fldCharType="separate"/>
      </w:r>
      <w:r>
        <w:rPr>
          <w:noProof/>
        </w:rPr>
        <w:t>21</w:t>
      </w:r>
      <w:r>
        <w:rPr>
          <w:noProof/>
        </w:rPr>
        <w:fldChar w:fldCharType="end"/>
      </w:r>
    </w:p>
    <w:p w14:paraId="02A1EE80" w14:textId="49454117"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_Toc146103498 \h </w:instrText>
      </w:r>
      <w:r>
        <w:rPr>
          <w:noProof/>
        </w:rPr>
      </w:r>
      <w:r>
        <w:rPr>
          <w:noProof/>
        </w:rPr>
        <w:fldChar w:fldCharType="separate"/>
      </w:r>
      <w:r>
        <w:rPr>
          <w:noProof/>
        </w:rPr>
        <w:t>21</w:t>
      </w:r>
      <w:r>
        <w:rPr>
          <w:noProof/>
        </w:rPr>
        <w:fldChar w:fldCharType="end"/>
      </w:r>
    </w:p>
    <w:p w14:paraId="194763E4" w14:textId="7341BA2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_Toc146103499 \h </w:instrText>
      </w:r>
      <w:r>
        <w:rPr>
          <w:noProof/>
        </w:rPr>
      </w:r>
      <w:r>
        <w:rPr>
          <w:noProof/>
        </w:rPr>
        <w:fldChar w:fldCharType="separate"/>
      </w:r>
      <w:r>
        <w:rPr>
          <w:noProof/>
        </w:rPr>
        <w:t>21</w:t>
      </w:r>
      <w:r>
        <w:rPr>
          <w:noProof/>
        </w:rPr>
        <w:fldChar w:fldCharType="end"/>
      </w:r>
    </w:p>
    <w:p w14:paraId="62CFEEEE" w14:textId="03F8FB9E"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_Toc146103500 \h </w:instrText>
      </w:r>
      <w:r>
        <w:rPr>
          <w:noProof/>
        </w:rPr>
      </w:r>
      <w:r>
        <w:rPr>
          <w:noProof/>
        </w:rPr>
        <w:fldChar w:fldCharType="separate"/>
      </w:r>
      <w:r>
        <w:rPr>
          <w:noProof/>
        </w:rPr>
        <w:t>21</w:t>
      </w:r>
      <w:r>
        <w:rPr>
          <w:noProof/>
        </w:rPr>
        <w:fldChar w:fldCharType="end"/>
      </w:r>
    </w:p>
    <w:p w14:paraId="5E0E0DC8" w14:textId="3E7F2991"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_Toc146103501 \h </w:instrText>
      </w:r>
      <w:r>
        <w:rPr>
          <w:noProof/>
        </w:rPr>
      </w:r>
      <w:r>
        <w:rPr>
          <w:noProof/>
        </w:rPr>
        <w:fldChar w:fldCharType="separate"/>
      </w:r>
      <w:r>
        <w:rPr>
          <w:noProof/>
        </w:rPr>
        <w:t>21</w:t>
      </w:r>
      <w:r>
        <w:rPr>
          <w:noProof/>
        </w:rPr>
        <w:fldChar w:fldCharType="end"/>
      </w:r>
    </w:p>
    <w:p w14:paraId="5C338C05" w14:textId="6A1CDDF1"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_Toc146103502 \h </w:instrText>
      </w:r>
      <w:r>
        <w:rPr>
          <w:noProof/>
        </w:rPr>
      </w:r>
      <w:r>
        <w:rPr>
          <w:noProof/>
        </w:rPr>
        <w:fldChar w:fldCharType="separate"/>
      </w:r>
      <w:r>
        <w:rPr>
          <w:noProof/>
        </w:rPr>
        <w:t>21</w:t>
      </w:r>
      <w:r>
        <w:rPr>
          <w:noProof/>
        </w:rPr>
        <w:fldChar w:fldCharType="end"/>
      </w:r>
    </w:p>
    <w:p w14:paraId="408F77E7" w14:textId="0807709D"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_Toc146103503 \h </w:instrText>
      </w:r>
      <w:r>
        <w:rPr>
          <w:noProof/>
        </w:rPr>
      </w:r>
      <w:r>
        <w:rPr>
          <w:noProof/>
        </w:rPr>
        <w:fldChar w:fldCharType="separate"/>
      </w:r>
      <w:r>
        <w:rPr>
          <w:noProof/>
        </w:rPr>
        <w:t>22</w:t>
      </w:r>
      <w:r>
        <w:rPr>
          <w:noProof/>
        </w:rPr>
        <w:fldChar w:fldCharType="end"/>
      </w:r>
    </w:p>
    <w:p w14:paraId="5AF7BBD2" w14:textId="165F7D36"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_Toc146103504 \h </w:instrText>
      </w:r>
      <w:r>
        <w:rPr>
          <w:noProof/>
        </w:rPr>
      </w:r>
      <w:r>
        <w:rPr>
          <w:noProof/>
        </w:rPr>
        <w:fldChar w:fldCharType="separate"/>
      </w:r>
      <w:r>
        <w:rPr>
          <w:noProof/>
        </w:rPr>
        <w:t>22</w:t>
      </w:r>
      <w:r>
        <w:rPr>
          <w:noProof/>
        </w:rPr>
        <w:fldChar w:fldCharType="end"/>
      </w:r>
    </w:p>
    <w:p w14:paraId="6CED5E7F" w14:textId="59201918"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_Toc146103505 \h </w:instrText>
      </w:r>
      <w:r>
        <w:rPr>
          <w:noProof/>
        </w:rPr>
      </w:r>
      <w:r>
        <w:rPr>
          <w:noProof/>
        </w:rPr>
        <w:fldChar w:fldCharType="separate"/>
      </w:r>
      <w:r>
        <w:rPr>
          <w:noProof/>
        </w:rPr>
        <w:t>22</w:t>
      </w:r>
      <w:r>
        <w:rPr>
          <w:noProof/>
        </w:rPr>
        <w:fldChar w:fldCharType="end"/>
      </w:r>
    </w:p>
    <w:p w14:paraId="694F2DF6" w14:textId="568B14FA"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_Toc146103506 \h </w:instrText>
      </w:r>
      <w:r>
        <w:rPr>
          <w:noProof/>
        </w:rPr>
      </w:r>
      <w:r>
        <w:rPr>
          <w:noProof/>
        </w:rPr>
        <w:fldChar w:fldCharType="separate"/>
      </w:r>
      <w:r>
        <w:rPr>
          <w:noProof/>
        </w:rPr>
        <w:t>22</w:t>
      </w:r>
      <w:r>
        <w:rPr>
          <w:noProof/>
        </w:rPr>
        <w:fldChar w:fldCharType="end"/>
      </w:r>
    </w:p>
    <w:p w14:paraId="1DA33214" w14:textId="0B6052AB"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_Toc146103507 \h </w:instrText>
      </w:r>
      <w:r>
        <w:rPr>
          <w:noProof/>
        </w:rPr>
      </w:r>
      <w:r>
        <w:rPr>
          <w:noProof/>
        </w:rPr>
        <w:fldChar w:fldCharType="separate"/>
      </w:r>
      <w:r>
        <w:rPr>
          <w:noProof/>
        </w:rPr>
        <w:t>22</w:t>
      </w:r>
      <w:r>
        <w:rPr>
          <w:noProof/>
        </w:rPr>
        <w:fldChar w:fldCharType="end"/>
      </w:r>
    </w:p>
    <w:p w14:paraId="18C4D879" w14:textId="0E055EC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_Toc146103508 \h </w:instrText>
      </w:r>
      <w:r>
        <w:rPr>
          <w:noProof/>
        </w:rPr>
      </w:r>
      <w:r>
        <w:rPr>
          <w:noProof/>
        </w:rPr>
        <w:fldChar w:fldCharType="separate"/>
      </w:r>
      <w:r>
        <w:rPr>
          <w:noProof/>
        </w:rPr>
        <w:t>23</w:t>
      </w:r>
      <w:r>
        <w:rPr>
          <w:noProof/>
        </w:rPr>
        <w:fldChar w:fldCharType="end"/>
      </w:r>
    </w:p>
    <w:p w14:paraId="52B15E11" w14:textId="222A3283"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_Toc146103509 \h </w:instrText>
      </w:r>
      <w:r>
        <w:rPr>
          <w:noProof/>
        </w:rPr>
      </w:r>
      <w:r>
        <w:rPr>
          <w:noProof/>
        </w:rPr>
        <w:fldChar w:fldCharType="separate"/>
      </w:r>
      <w:r>
        <w:rPr>
          <w:noProof/>
        </w:rPr>
        <w:t>23</w:t>
      </w:r>
      <w:r>
        <w:rPr>
          <w:noProof/>
        </w:rPr>
        <w:fldChar w:fldCharType="end"/>
      </w:r>
    </w:p>
    <w:p w14:paraId="79729048" w14:textId="073CCCAA"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_Toc146103510 \h </w:instrText>
      </w:r>
      <w:r>
        <w:rPr>
          <w:noProof/>
        </w:rPr>
      </w:r>
      <w:r>
        <w:rPr>
          <w:noProof/>
        </w:rPr>
        <w:fldChar w:fldCharType="separate"/>
      </w:r>
      <w:r>
        <w:rPr>
          <w:noProof/>
        </w:rPr>
        <w:t>23</w:t>
      </w:r>
      <w:r>
        <w:rPr>
          <w:noProof/>
        </w:rPr>
        <w:fldChar w:fldCharType="end"/>
      </w:r>
    </w:p>
    <w:p w14:paraId="3B161FC1" w14:textId="79D3C40B"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_Toc146103511 \h </w:instrText>
      </w:r>
      <w:r>
        <w:rPr>
          <w:noProof/>
        </w:rPr>
      </w:r>
      <w:r>
        <w:rPr>
          <w:noProof/>
        </w:rPr>
        <w:fldChar w:fldCharType="separate"/>
      </w:r>
      <w:r>
        <w:rPr>
          <w:noProof/>
        </w:rPr>
        <w:t>23</w:t>
      </w:r>
      <w:r>
        <w:rPr>
          <w:noProof/>
        </w:rPr>
        <w:fldChar w:fldCharType="end"/>
      </w:r>
    </w:p>
    <w:p w14:paraId="5ACD03DB" w14:textId="2F34802C"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_Toc146103512 \h </w:instrText>
      </w:r>
      <w:r>
        <w:rPr>
          <w:noProof/>
        </w:rPr>
      </w:r>
      <w:r>
        <w:rPr>
          <w:noProof/>
        </w:rPr>
        <w:fldChar w:fldCharType="separate"/>
      </w:r>
      <w:r>
        <w:rPr>
          <w:noProof/>
        </w:rPr>
        <w:t>23</w:t>
      </w:r>
      <w:r>
        <w:rPr>
          <w:noProof/>
        </w:rPr>
        <w:fldChar w:fldCharType="end"/>
      </w:r>
    </w:p>
    <w:p w14:paraId="0619D31C" w14:textId="70BA50D1"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_Toc146103513 \h </w:instrText>
      </w:r>
      <w:r>
        <w:rPr>
          <w:noProof/>
        </w:rPr>
      </w:r>
      <w:r>
        <w:rPr>
          <w:noProof/>
        </w:rPr>
        <w:fldChar w:fldCharType="separate"/>
      </w:r>
      <w:r>
        <w:rPr>
          <w:noProof/>
        </w:rPr>
        <w:t>23</w:t>
      </w:r>
      <w:r>
        <w:rPr>
          <w:noProof/>
        </w:rPr>
        <w:fldChar w:fldCharType="end"/>
      </w:r>
    </w:p>
    <w:p w14:paraId="27C497E3" w14:textId="54F6F7E1"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_Toc146103514 \h </w:instrText>
      </w:r>
      <w:r>
        <w:rPr>
          <w:noProof/>
        </w:rPr>
      </w:r>
      <w:r>
        <w:rPr>
          <w:noProof/>
        </w:rPr>
        <w:fldChar w:fldCharType="separate"/>
      </w:r>
      <w:r>
        <w:rPr>
          <w:noProof/>
        </w:rPr>
        <w:t>24</w:t>
      </w:r>
      <w:r>
        <w:rPr>
          <w:noProof/>
        </w:rPr>
        <w:fldChar w:fldCharType="end"/>
      </w:r>
    </w:p>
    <w:p w14:paraId="3C03BA94" w14:textId="50722FDD"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_Toc146103515 \h </w:instrText>
      </w:r>
      <w:r>
        <w:rPr>
          <w:noProof/>
        </w:rPr>
      </w:r>
      <w:r>
        <w:rPr>
          <w:noProof/>
        </w:rPr>
        <w:fldChar w:fldCharType="separate"/>
      </w:r>
      <w:r>
        <w:rPr>
          <w:noProof/>
        </w:rPr>
        <w:t>24</w:t>
      </w:r>
      <w:r>
        <w:rPr>
          <w:noProof/>
        </w:rPr>
        <w:fldChar w:fldCharType="end"/>
      </w:r>
    </w:p>
    <w:p w14:paraId="761994CE" w14:textId="66463DDE"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_Toc146103516 \h </w:instrText>
      </w:r>
      <w:r>
        <w:rPr>
          <w:noProof/>
        </w:rPr>
      </w:r>
      <w:r>
        <w:rPr>
          <w:noProof/>
        </w:rPr>
        <w:fldChar w:fldCharType="separate"/>
      </w:r>
      <w:r>
        <w:rPr>
          <w:noProof/>
        </w:rPr>
        <w:t>24</w:t>
      </w:r>
      <w:r>
        <w:rPr>
          <w:noProof/>
        </w:rPr>
        <w:fldChar w:fldCharType="end"/>
      </w:r>
    </w:p>
    <w:p w14:paraId="4E6EA942" w14:textId="4C41F248"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_Toc146103517 \h </w:instrText>
      </w:r>
      <w:r>
        <w:rPr>
          <w:noProof/>
        </w:rPr>
      </w:r>
      <w:r>
        <w:rPr>
          <w:noProof/>
        </w:rPr>
        <w:fldChar w:fldCharType="separate"/>
      </w:r>
      <w:r>
        <w:rPr>
          <w:noProof/>
        </w:rPr>
        <w:t>24</w:t>
      </w:r>
      <w:r>
        <w:rPr>
          <w:noProof/>
        </w:rPr>
        <w:fldChar w:fldCharType="end"/>
      </w:r>
    </w:p>
    <w:p w14:paraId="06601DB9" w14:textId="247E3897"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_Toc146103518 \h </w:instrText>
      </w:r>
      <w:r>
        <w:rPr>
          <w:noProof/>
        </w:rPr>
      </w:r>
      <w:r>
        <w:rPr>
          <w:noProof/>
        </w:rPr>
        <w:fldChar w:fldCharType="separate"/>
      </w:r>
      <w:r>
        <w:rPr>
          <w:noProof/>
        </w:rPr>
        <w:t>24</w:t>
      </w:r>
      <w:r>
        <w:rPr>
          <w:noProof/>
        </w:rPr>
        <w:fldChar w:fldCharType="end"/>
      </w:r>
    </w:p>
    <w:p w14:paraId="30610665" w14:textId="1C8E1464"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_Toc146103519 \h </w:instrText>
      </w:r>
      <w:r>
        <w:rPr>
          <w:noProof/>
        </w:rPr>
      </w:r>
      <w:r>
        <w:rPr>
          <w:noProof/>
        </w:rPr>
        <w:fldChar w:fldCharType="separate"/>
      </w:r>
      <w:r>
        <w:rPr>
          <w:noProof/>
        </w:rPr>
        <w:t>25</w:t>
      </w:r>
      <w:r>
        <w:rPr>
          <w:noProof/>
        </w:rPr>
        <w:fldChar w:fldCharType="end"/>
      </w:r>
    </w:p>
    <w:p w14:paraId="153F0F69" w14:textId="10A0B96A"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_Toc146103520 \h </w:instrText>
      </w:r>
      <w:r>
        <w:rPr>
          <w:noProof/>
        </w:rPr>
      </w:r>
      <w:r>
        <w:rPr>
          <w:noProof/>
        </w:rPr>
        <w:fldChar w:fldCharType="separate"/>
      </w:r>
      <w:r>
        <w:rPr>
          <w:noProof/>
        </w:rPr>
        <w:t>25</w:t>
      </w:r>
      <w:r>
        <w:rPr>
          <w:noProof/>
        </w:rPr>
        <w:fldChar w:fldCharType="end"/>
      </w:r>
    </w:p>
    <w:p w14:paraId="2F3EE3E5" w14:textId="5F6DD49A"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_Toc146103521 \h </w:instrText>
      </w:r>
      <w:r>
        <w:rPr>
          <w:noProof/>
        </w:rPr>
      </w:r>
      <w:r>
        <w:rPr>
          <w:noProof/>
        </w:rPr>
        <w:fldChar w:fldCharType="separate"/>
      </w:r>
      <w:r>
        <w:rPr>
          <w:noProof/>
        </w:rPr>
        <w:t>25</w:t>
      </w:r>
      <w:r>
        <w:rPr>
          <w:noProof/>
        </w:rPr>
        <w:fldChar w:fldCharType="end"/>
      </w:r>
    </w:p>
    <w:p w14:paraId="1AB99D3D" w14:textId="23161A1B"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_Toc146103522 \h </w:instrText>
      </w:r>
      <w:r>
        <w:rPr>
          <w:noProof/>
        </w:rPr>
      </w:r>
      <w:r>
        <w:rPr>
          <w:noProof/>
        </w:rPr>
        <w:fldChar w:fldCharType="separate"/>
      </w:r>
      <w:r>
        <w:rPr>
          <w:noProof/>
        </w:rPr>
        <w:t>25</w:t>
      </w:r>
      <w:r>
        <w:rPr>
          <w:noProof/>
        </w:rPr>
        <w:fldChar w:fldCharType="end"/>
      </w:r>
    </w:p>
    <w:p w14:paraId="5DD1E6DA" w14:textId="3C054013"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0B7E68">
        <w:rPr>
          <w:noProof/>
          <w:lang w:val="en-US"/>
        </w:rPr>
        <w:t>Structured data types</w:t>
      </w:r>
      <w:r>
        <w:rPr>
          <w:noProof/>
        </w:rPr>
        <w:tab/>
      </w:r>
      <w:r>
        <w:rPr>
          <w:noProof/>
        </w:rPr>
        <w:fldChar w:fldCharType="begin" w:fldLock="1"/>
      </w:r>
      <w:r>
        <w:rPr>
          <w:noProof/>
        </w:rPr>
        <w:instrText xml:space="preserve"> PAGEREF _Toc146103523 \h </w:instrText>
      </w:r>
      <w:r>
        <w:rPr>
          <w:noProof/>
        </w:rPr>
      </w:r>
      <w:r>
        <w:rPr>
          <w:noProof/>
        </w:rPr>
        <w:fldChar w:fldCharType="separate"/>
      </w:r>
      <w:r>
        <w:rPr>
          <w:noProof/>
        </w:rPr>
        <w:t>26</w:t>
      </w:r>
      <w:r>
        <w:rPr>
          <w:noProof/>
        </w:rPr>
        <w:fldChar w:fldCharType="end"/>
      </w:r>
    </w:p>
    <w:p w14:paraId="58923427" w14:textId="32BD485F"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_Toc146103524 \h </w:instrText>
      </w:r>
      <w:r>
        <w:rPr>
          <w:noProof/>
        </w:rPr>
      </w:r>
      <w:r>
        <w:rPr>
          <w:noProof/>
        </w:rPr>
        <w:fldChar w:fldCharType="separate"/>
      </w:r>
      <w:r>
        <w:rPr>
          <w:noProof/>
        </w:rPr>
        <w:t>26</w:t>
      </w:r>
      <w:r>
        <w:rPr>
          <w:noProof/>
        </w:rPr>
        <w:fldChar w:fldCharType="end"/>
      </w:r>
    </w:p>
    <w:p w14:paraId="7BE798C7" w14:textId="51CBFE6E"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_Toc146103525 \h </w:instrText>
      </w:r>
      <w:r>
        <w:rPr>
          <w:noProof/>
        </w:rPr>
      </w:r>
      <w:r>
        <w:rPr>
          <w:noProof/>
        </w:rPr>
        <w:fldChar w:fldCharType="separate"/>
      </w:r>
      <w:r>
        <w:rPr>
          <w:noProof/>
        </w:rPr>
        <w:t>26</w:t>
      </w:r>
      <w:r>
        <w:rPr>
          <w:noProof/>
        </w:rPr>
        <w:fldChar w:fldCharType="end"/>
      </w:r>
    </w:p>
    <w:p w14:paraId="7EDCF79C" w14:textId="513E868F"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MediaInstructions</w:t>
      </w:r>
      <w:r>
        <w:rPr>
          <w:noProof/>
        </w:rPr>
        <w:tab/>
      </w:r>
      <w:r>
        <w:rPr>
          <w:noProof/>
        </w:rPr>
        <w:fldChar w:fldCharType="begin" w:fldLock="1"/>
      </w:r>
      <w:r>
        <w:rPr>
          <w:noProof/>
        </w:rPr>
        <w:instrText xml:space="preserve"> PAGEREF _Toc146103526 \h </w:instrText>
      </w:r>
      <w:r>
        <w:rPr>
          <w:noProof/>
        </w:rPr>
      </w:r>
      <w:r>
        <w:rPr>
          <w:noProof/>
        </w:rPr>
        <w:fldChar w:fldCharType="separate"/>
      </w:r>
      <w:r>
        <w:rPr>
          <w:noProof/>
        </w:rPr>
        <w:t>27</w:t>
      </w:r>
      <w:r>
        <w:rPr>
          <w:noProof/>
        </w:rPr>
        <w:fldChar w:fldCharType="end"/>
      </w:r>
    </w:p>
    <w:p w14:paraId="7E141C78" w14:textId="74677D07"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_Toc146103527 \h </w:instrText>
      </w:r>
      <w:r>
        <w:rPr>
          <w:noProof/>
        </w:rPr>
      </w:r>
      <w:r>
        <w:rPr>
          <w:noProof/>
        </w:rPr>
        <w:fldChar w:fldCharType="separate"/>
      </w:r>
      <w:r>
        <w:rPr>
          <w:noProof/>
        </w:rPr>
        <w:t>28</w:t>
      </w:r>
      <w:r>
        <w:rPr>
          <w:noProof/>
        </w:rPr>
        <w:fldChar w:fldCharType="end"/>
      </w:r>
    </w:p>
    <w:p w14:paraId="64953116" w14:textId="145E5267"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_Toc146103528 \h </w:instrText>
      </w:r>
      <w:r>
        <w:rPr>
          <w:noProof/>
        </w:rPr>
      </w:r>
      <w:r>
        <w:rPr>
          <w:noProof/>
        </w:rPr>
        <w:fldChar w:fldCharType="separate"/>
      </w:r>
      <w:r>
        <w:rPr>
          <w:noProof/>
        </w:rPr>
        <w:t>28</w:t>
      </w:r>
      <w:r>
        <w:rPr>
          <w:noProof/>
        </w:rPr>
        <w:fldChar w:fldCharType="end"/>
      </w:r>
    </w:p>
    <w:p w14:paraId="4A88FED2" w14:textId="4D33EF17"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0B7E68">
        <w:rPr>
          <w:noProof/>
          <w:lang w:val="en-US"/>
        </w:rPr>
        <w:t>Simple data types and enumerations</w:t>
      </w:r>
      <w:r>
        <w:rPr>
          <w:noProof/>
        </w:rPr>
        <w:tab/>
      </w:r>
      <w:r>
        <w:rPr>
          <w:noProof/>
        </w:rPr>
        <w:fldChar w:fldCharType="begin" w:fldLock="1"/>
      </w:r>
      <w:r>
        <w:rPr>
          <w:noProof/>
        </w:rPr>
        <w:instrText xml:space="preserve"> PAGEREF _Toc146103529 \h </w:instrText>
      </w:r>
      <w:r>
        <w:rPr>
          <w:noProof/>
        </w:rPr>
      </w:r>
      <w:r>
        <w:rPr>
          <w:noProof/>
        </w:rPr>
        <w:fldChar w:fldCharType="separate"/>
      </w:r>
      <w:r>
        <w:rPr>
          <w:noProof/>
        </w:rPr>
        <w:t>29</w:t>
      </w:r>
      <w:r>
        <w:rPr>
          <w:noProof/>
        </w:rPr>
        <w:fldChar w:fldCharType="end"/>
      </w:r>
    </w:p>
    <w:p w14:paraId="04A4925D" w14:textId="0F0EFC2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_Toc146103530 \h </w:instrText>
      </w:r>
      <w:r>
        <w:rPr>
          <w:noProof/>
        </w:rPr>
      </w:r>
      <w:r>
        <w:rPr>
          <w:noProof/>
        </w:rPr>
        <w:fldChar w:fldCharType="separate"/>
      </w:r>
      <w:r>
        <w:rPr>
          <w:noProof/>
        </w:rPr>
        <w:t>29</w:t>
      </w:r>
      <w:r>
        <w:rPr>
          <w:noProof/>
        </w:rPr>
        <w:fldChar w:fldCharType="end"/>
      </w:r>
    </w:p>
    <w:p w14:paraId="388FA59E" w14:textId="11241494"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_Toc146103531 \h </w:instrText>
      </w:r>
      <w:r>
        <w:rPr>
          <w:noProof/>
        </w:rPr>
      </w:r>
      <w:r>
        <w:rPr>
          <w:noProof/>
        </w:rPr>
        <w:fldChar w:fldCharType="separate"/>
      </w:r>
      <w:r>
        <w:rPr>
          <w:noProof/>
        </w:rPr>
        <w:t>29</w:t>
      </w:r>
      <w:r>
        <w:rPr>
          <w:noProof/>
        </w:rPr>
        <w:fldChar w:fldCharType="end"/>
      </w:r>
    </w:p>
    <w:p w14:paraId="79D18233" w14:textId="3D16620C"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_Toc146103532 \h </w:instrText>
      </w:r>
      <w:r>
        <w:rPr>
          <w:noProof/>
        </w:rPr>
      </w:r>
      <w:r>
        <w:rPr>
          <w:noProof/>
        </w:rPr>
        <w:fldChar w:fldCharType="separate"/>
      </w:r>
      <w:r>
        <w:rPr>
          <w:noProof/>
        </w:rPr>
        <w:t>29</w:t>
      </w:r>
      <w:r>
        <w:rPr>
          <w:noProof/>
        </w:rPr>
        <w:fldChar w:fldCharType="end"/>
      </w:r>
    </w:p>
    <w:p w14:paraId="757CDCA1" w14:textId="1110266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_Toc146103533 \h </w:instrText>
      </w:r>
      <w:r>
        <w:rPr>
          <w:noProof/>
        </w:rPr>
      </w:r>
      <w:r>
        <w:rPr>
          <w:noProof/>
        </w:rPr>
        <w:fldChar w:fldCharType="separate"/>
      </w:r>
      <w:r>
        <w:rPr>
          <w:noProof/>
        </w:rPr>
        <w:t>29</w:t>
      </w:r>
      <w:r>
        <w:rPr>
          <w:noProof/>
        </w:rPr>
        <w:fldChar w:fldCharType="end"/>
      </w:r>
    </w:p>
    <w:p w14:paraId="5229014D" w14:textId="2A02E0C4"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_Toc146103534 \h </w:instrText>
      </w:r>
      <w:r>
        <w:rPr>
          <w:noProof/>
        </w:rPr>
      </w:r>
      <w:r>
        <w:rPr>
          <w:noProof/>
        </w:rPr>
        <w:fldChar w:fldCharType="separate"/>
      </w:r>
      <w:r>
        <w:rPr>
          <w:noProof/>
        </w:rPr>
        <w:t>29</w:t>
      </w:r>
      <w:r>
        <w:rPr>
          <w:noProof/>
        </w:rPr>
        <w:fldChar w:fldCharType="end"/>
      </w:r>
    </w:p>
    <w:p w14:paraId="0A23C7B5" w14:textId="285F1C8D"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_Toc146103535 \h </w:instrText>
      </w:r>
      <w:r>
        <w:rPr>
          <w:noProof/>
        </w:rPr>
      </w:r>
      <w:r>
        <w:rPr>
          <w:noProof/>
        </w:rPr>
        <w:fldChar w:fldCharType="separate"/>
      </w:r>
      <w:r>
        <w:rPr>
          <w:noProof/>
        </w:rPr>
        <w:t>29</w:t>
      </w:r>
      <w:r>
        <w:rPr>
          <w:noProof/>
        </w:rPr>
        <w:fldChar w:fldCharType="end"/>
      </w:r>
    </w:p>
    <w:p w14:paraId="19B13157" w14:textId="229EDE9E"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_Toc146103536 \h </w:instrText>
      </w:r>
      <w:r>
        <w:rPr>
          <w:noProof/>
        </w:rPr>
      </w:r>
      <w:r>
        <w:rPr>
          <w:noProof/>
        </w:rPr>
        <w:fldChar w:fldCharType="separate"/>
      </w:r>
      <w:r>
        <w:rPr>
          <w:noProof/>
        </w:rPr>
        <w:t>29</w:t>
      </w:r>
      <w:r>
        <w:rPr>
          <w:noProof/>
        </w:rPr>
        <w:fldChar w:fldCharType="end"/>
      </w:r>
    </w:p>
    <w:p w14:paraId="3DBE8E21" w14:textId="5ADABCA3"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_Toc146103537 \h </w:instrText>
      </w:r>
      <w:r>
        <w:rPr>
          <w:noProof/>
        </w:rPr>
      </w:r>
      <w:r>
        <w:rPr>
          <w:noProof/>
        </w:rPr>
        <w:fldChar w:fldCharType="separate"/>
      </w:r>
      <w:r>
        <w:rPr>
          <w:noProof/>
        </w:rPr>
        <w:t>30</w:t>
      </w:r>
      <w:r>
        <w:rPr>
          <w:noProof/>
        </w:rPr>
        <w:fldChar w:fldCharType="end"/>
      </w:r>
    </w:p>
    <w:p w14:paraId="525F5251" w14:textId="5E44E911"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_Toc146103538 \h </w:instrText>
      </w:r>
      <w:r>
        <w:rPr>
          <w:noProof/>
        </w:rPr>
      </w:r>
      <w:r>
        <w:rPr>
          <w:noProof/>
        </w:rPr>
        <w:fldChar w:fldCharType="separate"/>
      </w:r>
      <w:r>
        <w:rPr>
          <w:noProof/>
        </w:rPr>
        <w:t>30</w:t>
      </w:r>
      <w:r>
        <w:rPr>
          <w:noProof/>
        </w:rPr>
        <w:fldChar w:fldCharType="end"/>
      </w:r>
    </w:p>
    <w:p w14:paraId="2DE5CE76" w14:textId="6E1482E8"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_Toc146103539 \h </w:instrText>
      </w:r>
      <w:r>
        <w:rPr>
          <w:noProof/>
        </w:rPr>
      </w:r>
      <w:r>
        <w:rPr>
          <w:noProof/>
        </w:rPr>
        <w:fldChar w:fldCharType="separate"/>
      </w:r>
      <w:r>
        <w:rPr>
          <w:noProof/>
        </w:rPr>
        <w:t>30</w:t>
      </w:r>
      <w:r>
        <w:rPr>
          <w:noProof/>
        </w:rPr>
        <w:fldChar w:fldCharType="end"/>
      </w:r>
    </w:p>
    <w:p w14:paraId="642E40F5" w14:textId="2B62824B"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_Toc146103540 \h </w:instrText>
      </w:r>
      <w:r>
        <w:rPr>
          <w:noProof/>
        </w:rPr>
      </w:r>
      <w:r>
        <w:rPr>
          <w:noProof/>
        </w:rPr>
        <w:fldChar w:fldCharType="separate"/>
      </w:r>
      <w:r>
        <w:rPr>
          <w:noProof/>
        </w:rPr>
        <w:t>30</w:t>
      </w:r>
      <w:r>
        <w:rPr>
          <w:noProof/>
        </w:rPr>
        <w:fldChar w:fldCharType="end"/>
      </w:r>
    </w:p>
    <w:p w14:paraId="5D7EEAC4" w14:textId="776C3B0A" w:rsidR="00AA763D" w:rsidRDefault="00AA763D" w:rsidP="00AA763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_Toc146103541 \h </w:instrText>
      </w:r>
      <w:r>
        <w:rPr>
          <w:noProof/>
        </w:rPr>
      </w:r>
      <w:r>
        <w:rPr>
          <w:noProof/>
        </w:rPr>
        <w:fldChar w:fldCharType="separate"/>
      </w:r>
      <w:r>
        <w:rPr>
          <w:noProof/>
        </w:rPr>
        <w:t>31</w:t>
      </w:r>
      <w:r>
        <w:rPr>
          <w:noProof/>
        </w:rPr>
        <w:fldChar w:fldCharType="end"/>
      </w:r>
    </w:p>
    <w:p w14:paraId="69015364" w14:textId="0F00E91F"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_Toc146103542 \h </w:instrText>
      </w:r>
      <w:r>
        <w:rPr>
          <w:noProof/>
        </w:rPr>
      </w:r>
      <w:r>
        <w:rPr>
          <w:noProof/>
        </w:rPr>
        <w:fldChar w:fldCharType="separate"/>
      </w:r>
      <w:r>
        <w:rPr>
          <w:noProof/>
        </w:rPr>
        <w:t>31</w:t>
      </w:r>
      <w:r>
        <w:rPr>
          <w:noProof/>
        </w:rPr>
        <w:fldChar w:fldCharType="end"/>
      </w:r>
    </w:p>
    <w:p w14:paraId="72E91CA2" w14:textId="4B5EBCAC"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&lt;Service 1&gt; API</w:t>
      </w:r>
      <w:r>
        <w:rPr>
          <w:noProof/>
        </w:rPr>
        <w:tab/>
      </w:r>
      <w:r>
        <w:rPr>
          <w:noProof/>
        </w:rPr>
        <w:fldChar w:fldCharType="begin" w:fldLock="1"/>
      </w:r>
      <w:r>
        <w:rPr>
          <w:noProof/>
        </w:rPr>
        <w:instrText xml:space="preserve"> PAGEREF _Toc146103543 \h </w:instrText>
      </w:r>
      <w:r>
        <w:rPr>
          <w:noProof/>
        </w:rPr>
      </w:r>
      <w:r>
        <w:rPr>
          <w:noProof/>
        </w:rPr>
        <w:fldChar w:fldCharType="separate"/>
      </w:r>
      <w:r>
        <w:rPr>
          <w:noProof/>
        </w:rPr>
        <w:t>31</w:t>
      </w:r>
      <w:r>
        <w:rPr>
          <w:noProof/>
        </w:rPr>
        <w:fldChar w:fldCharType="end"/>
      </w:r>
    </w:p>
    <w:p w14:paraId="73FC75F9" w14:textId="66182F05"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&lt;Service 2&gt; API</w:t>
      </w:r>
      <w:r>
        <w:rPr>
          <w:noProof/>
        </w:rPr>
        <w:tab/>
      </w:r>
      <w:r>
        <w:rPr>
          <w:noProof/>
        </w:rPr>
        <w:fldChar w:fldCharType="begin" w:fldLock="1"/>
      </w:r>
      <w:r>
        <w:rPr>
          <w:noProof/>
        </w:rPr>
        <w:instrText xml:space="preserve"> PAGEREF _Toc146103544 \h </w:instrText>
      </w:r>
      <w:r>
        <w:rPr>
          <w:noProof/>
        </w:rPr>
      </w:r>
      <w:r>
        <w:rPr>
          <w:noProof/>
        </w:rPr>
        <w:fldChar w:fldCharType="separate"/>
      </w:r>
      <w:r>
        <w:rPr>
          <w:noProof/>
        </w:rPr>
        <w:t>34</w:t>
      </w:r>
      <w:r>
        <w:rPr>
          <w:noProof/>
        </w:rPr>
        <w:fldChar w:fldCharType="end"/>
      </w:r>
    </w:p>
    <w:p w14:paraId="3746CCDD" w14:textId="451C9DAD" w:rsidR="00AA763D" w:rsidRDefault="00AA763D" w:rsidP="00AA763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_Toc146103545 \h </w:instrText>
      </w:r>
      <w:r>
        <w:rPr>
          <w:noProof/>
        </w:rPr>
      </w:r>
      <w:r>
        <w:rPr>
          <w:noProof/>
        </w:rPr>
        <w:fldChar w:fldCharType="separate"/>
      </w:r>
      <w:r>
        <w:rPr>
          <w:noProof/>
        </w:rPr>
        <w:t>35</w:t>
      </w:r>
      <w:r>
        <w:rPr>
          <w:noProof/>
        </w:rPr>
        <w:fldChar w:fldCharType="end"/>
      </w:r>
    </w:p>
    <w:p w14:paraId="79B6A06A" w14:textId="322E1A6B" w:rsidR="007B3457" w:rsidRDefault="00000000">
      <w:r>
        <w:rPr>
          <w:sz w:val="22"/>
        </w:rPr>
        <w:fldChar w:fldCharType="end"/>
      </w:r>
    </w:p>
    <w:p w14:paraId="6E350C39" w14:textId="77777777" w:rsidR="007B3457" w:rsidRDefault="00000000">
      <w:pPr>
        <w:pStyle w:val="1"/>
      </w:pPr>
      <w:r>
        <w:br w:type="page"/>
      </w:r>
      <w:bookmarkStart w:id="14" w:name="foreword"/>
      <w:bookmarkStart w:id="15" w:name="_Toc35971368"/>
      <w:bookmarkStart w:id="16" w:name="_Toc2086433"/>
      <w:bookmarkStart w:id="17" w:name="_Toc146103432"/>
      <w:bookmarkEnd w:id="14"/>
      <w:r>
        <w:lastRenderedPageBreak/>
        <w:t>Foreword</w:t>
      </w:r>
      <w:bookmarkEnd w:id="15"/>
      <w:bookmarkEnd w:id="16"/>
      <w:bookmarkEnd w:id="17"/>
    </w:p>
    <w:p w14:paraId="0422E185" w14:textId="77777777" w:rsidR="007B3457" w:rsidRDefault="00000000">
      <w:r>
        <w:t xml:space="preserve">This Technical </w:t>
      </w:r>
      <w:bookmarkStart w:id="18" w:name="spectype3"/>
      <w:r>
        <w:t>Specification</w:t>
      </w:r>
      <w:bookmarkEnd w:id="18"/>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9" w:name="introduction"/>
      <w:bookmarkEnd w:id="19"/>
      <w:r>
        <w:br w:type="page"/>
      </w:r>
      <w:bookmarkStart w:id="20" w:name="_Toc35971370"/>
      <w:bookmarkStart w:id="21" w:name="_Toc510696578"/>
      <w:bookmarkStart w:id="22" w:name="_Toc146103433"/>
      <w:r>
        <w:lastRenderedPageBreak/>
        <w:t>1</w:t>
      </w:r>
      <w:r>
        <w:tab/>
        <w:t>Scope</w:t>
      </w:r>
      <w:bookmarkEnd w:id="20"/>
      <w:bookmarkEnd w:id="21"/>
      <w:bookmarkEnd w:id="22"/>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45E458AF" w:rsidR="002830FE" w:rsidRPr="002830FE" w:rsidRDefault="002830FE">
      <w:r w:rsidRPr="00B910B8">
        <w:t xml:space="preserve">The IP Multimedia Subsystem (IMS) supporting DC architecture and procedures are specified in TS </w:t>
      </w:r>
      <w:r>
        <w:t>23.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23" w:name="_Toc35971371"/>
      <w:bookmarkStart w:id="24" w:name="_Toc510696579"/>
      <w:bookmarkStart w:id="25" w:name="_Toc146103434"/>
      <w:r>
        <w:t>2</w:t>
      </w:r>
      <w:r>
        <w:tab/>
        <w:t>References</w:t>
      </w:r>
      <w:bookmarkEnd w:id="23"/>
      <w:bookmarkEnd w:id="24"/>
      <w:bookmarkEnd w:id="25"/>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6" w:name="_MCCTEMPBM_CRPT13930000___5"/>
      <w:r>
        <w:t>[6]</w:t>
      </w:r>
      <w:r>
        <w:tab/>
        <w:t xml:space="preserve">OpenAPI: "OpenAPI Specification Version 3.0.0", </w:t>
      </w:r>
      <w:hyperlink r:id="rId12" w:history="1">
        <w:r>
          <w:rPr>
            <w:color w:val="0000FF"/>
            <w:u w:val="single"/>
          </w:rPr>
          <w:t>https://spec.openapis.org/oas/v3.0.0</w:t>
        </w:r>
      </w:hyperlink>
      <w:r>
        <w:t>.</w:t>
      </w:r>
    </w:p>
    <w:bookmarkEnd w:id="26"/>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375624B9" w14:textId="6133745C" w:rsidR="007D5A8A" w:rsidRPr="0059245F" w:rsidRDefault="007D5A8A" w:rsidP="007D5A8A">
      <w:pPr>
        <w:pStyle w:val="EX"/>
      </w:pPr>
      <w:r>
        <w:t>[</w:t>
      </w:r>
      <w:r w:rsidR="00F2258B">
        <w:t>16</w:t>
      </w:r>
      <w:r>
        <w:t>]</w:t>
      </w:r>
      <w:r>
        <w:tab/>
      </w:r>
      <w:r w:rsidRPr="00690A26">
        <w:t>3GPP TS 29.571: "5G System; Common Data Types for Service Based Interfaces; Stage 3".</w:t>
      </w:r>
    </w:p>
    <w:p w14:paraId="53A42CDF" w14:textId="7ECBA95E" w:rsidR="00EC3F15" w:rsidRPr="00B910B8" w:rsidRDefault="00EC3F15" w:rsidP="00B910B8">
      <w:pPr>
        <w:pStyle w:val="EX"/>
      </w:pPr>
    </w:p>
    <w:p w14:paraId="25D0BB83" w14:textId="5C5A40D9" w:rsidR="005A636E" w:rsidRDefault="005A636E" w:rsidP="00B910B8"/>
    <w:p w14:paraId="489660D0" w14:textId="77777777" w:rsidR="007B3457" w:rsidRDefault="00000000">
      <w:pPr>
        <w:pStyle w:val="1"/>
      </w:pPr>
      <w:bookmarkStart w:id="27" w:name="_Toc510696580"/>
      <w:bookmarkStart w:id="28" w:name="_Toc35971372"/>
      <w:bookmarkStart w:id="29" w:name="_Toc146103435"/>
      <w:r>
        <w:lastRenderedPageBreak/>
        <w:t>3</w:t>
      </w:r>
      <w:r>
        <w:tab/>
        <w:t>Definitions, symbols and abbreviations</w:t>
      </w:r>
      <w:bookmarkEnd w:id="27"/>
      <w:bookmarkEnd w:id="28"/>
      <w:bookmarkEnd w:id="29"/>
    </w:p>
    <w:p w14:paraId="4C0CE8FF" w14:textId="77777777" w:rsidR="007B3457" w:rsidRDefault="00000000">
      <w:pPr>
        <w:pStyle w:val="21"/>
      </w:pPr>
      <w:bookmarkStart w:id="30" w:name="_Toc510696581"/>
      <w:bookmarkStart w:id="31" w:name="_Toc35971373"/>
      <w:bookmarkStart w:id="32" w:name="_Toc146103436"/>
      <w:r>
        <w:t>3.1</w:t>
      </w:r>
      <w:r>
        <w:tab/>
        <w:t>Definitions</w:t>
      </w:r>
      <w:bookmarkEnd w:id="30"/>
      <w:bookmarkEnd w:id="31"/>
      <w:bookmarkEnd w:id="32"/>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3" w:name="_Toc510696582"/>
      <w:bookmarkStart w:id="34" w:name="_Toc35971374"/>
      <w:bookmarkStart w:id="35" w:name="_Toc146103437"/>
      <w:r>
        <w:t>3.2</w:t>
      </w:r>
      <w:r>
        <w:tab/>
        <w:t>Symbols</w:t>
      </w:r>
      <w:bookmarkEnd w:id="33"/>
      <w:bookmarkEnd w:id="34"/>
      <w:bookmarkEnd w:id="35"/>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C1</w:t>
      </w:r>
      <w:r w:rsidRPr="00042EA0">
        <w:rPr>
          <w:rFonts w:eastAsia="等线"/>
          <w:lang w:eastAsia="zh-CN"/>
        </w:rPr>
        <w:tab/>
      </w:r>
      <w:r w:rsidRPr="00042EA0">
        <w:t xml:space="preserve">Reference Point between an </w:t>
      </w:r>
      <w:r w:rsidRPr="00042EA0">
        <w:rPr>
          <w:rFonts w:eastAsia="等线"/>
        </w:rPr>
        <w:t>SBI capable IMS AS and DCSF</w:t>
      </w:r>
      <w:r w:rsidRPr="00042EA0">
        <w:t>.</w:t>
      </w:r>
    </w:p>
    <w:p w14:paraId="55CFA685" w14:textId="1FDFFDA1"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C2</w:t>
      </w:r>
      <w:r w:rsidRPr="00042EA0">
        <w:rPr>
          <w:rFonts w:eastAsia="等线"/>
          <w:lang w:eastAsia="zh-CN"/>
        </w:rPr>
        <w:tab/>
      </w:r>
      <w:r w:rsidRPr="00042EA0">
        <w:t xml:space="preserve">Reference Point between an </w:t>
      </w:r>
      <w:r w:rsidRPr="00042EA0">
        <w:rPr>
          <w:rFonts w:eastAsia="等线"/>
        </w:rPr>
        <w:t>SBI capable IMS AS and MF</w:t>
      </w:r>
      <w:r w:rsidRPr="00042EA0">
        <w:t>.</w:t>
      </w:r>
    </w:p>
    <w:p w14:paraId="1023AE29" w14:textId="77777777" w:rsidR="007B3457" w:rsidRPr="00042EA0" w:rsidRDefault="007B3457">
      <w:pPr>
        <w:pStyle w:val="EW"/>
      </w:pPr>
    </w:p>
    <w:p w14:paraId="43DD1A5C" w14:textId="77777777" w:rsidR="007B3457" w:rsidRDefault="00000000">
      <w:pPr>
        <w:pStyle w:val="21"/>
      </w:pPr>
      <w:bookmarkStart w:id="36" w:name="_Toc510696583"/>
      <w:bookmarkStart w:id="37" w:name="_Toc35971375"/>
      <w:bookmarkStart w:id="38" w:name="_Toc146103438"/>
      <w:r>
        <w:t>3.3</w:t>
      </w:r>
      <w:r>
        <w:tab/>
        <w:t>Abbreviations</w:t>
      </w:r>
      <w:bookmarkEnd w:id="36"/>
      <w:bookmarkEnd w:id="37"/>
      <w:bookmarkEnd w:id="38"/>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3D907DB0" w14:textId="77777777" w:rsidR="00F51919" w:rsidRPr="009010DE" w:rsidRDefault="00F51919" w:rsidP="00F5191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007BDE4D" w14:textId="77777777" w:rsidR="007B3457" w:rsidRPr="00886C9C" w:rsidRDefault="007B3457" w:rsidP="006848E0">
      <w:pPr>
        <w:pStyle w:val="EW"/>
        <w:rPr>
          <w:lang w:val="en-US"/>
        </w:rPr>
      </w:pPr>
    </w:p>
    <w:p w14:paraId="2B0BD7FC" w14:textId="77777777" w:rsidR="007B3457" w:rsidRDefault="00000000">
      <w:pPr>
        <w:pStyle w:val="1"/>
      </w:pPr>
      <w:bookmarkStart w:id="39" w:name="_Toc510696584"/>
      <w:bookmarkStart w:id="40" w:name="_Toc35971376"/>
      <w:bookmarkStart w:id="41" w:name="_Toc146103439"/>
      <w:r>
        <w:t>4</w:t>
      </w:r>
      <w:r>
        <w:tab/>
        <w:t>Overview</w:t>
      </w:r>
      <w:bookmarkEnd w:id="39"/>
      <w:bookmarkEnd w:id="40"/>
      <w:bookmarkEnd w:id="41"/>
    </w:p>
    <w:p w14:paraId="36819153" w14:textId="77777777" w:rsidR="00B4480E" w:rsidRPr="00B910B8" w:rsidRDefault="00B4480E" w:rsidP="00B910B8">
      <w:r w:rsidRPr="00B910B8">
        <w:t>The IP Multimedia Subsystem (IMS) architecture supporting the Data Channel services is defined in 3GPP TS</w:t>
      </w:r>
      <w:bookmarkStart w:id="42" w:name="_Hlk130919788"/>
      <w:r w:rsidRPr="00B910B8">
        <w:t> </w:t>
      </w:r>
      <w:bookmarkEnd w:id="42"/>
      <w:r w:rsidRPr="00B910B8">
        <w:t>23.228 [14].</w:t>
      </w:r>
    </w:p>
    <w:p w14:paraId="23B0EF33" w14:textId="77777777"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TS 23.228 [14])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pt;height:66pt" o:ole="">
            <v:imagedata r:id="rId13" o:title=""/>
          </v:shape>
          <o:OLEObject Type="Embed" ProgID="Visio.Drawing.11" ShapeID="_x0000_i1027" DrawAspect="Content" ObjectID="_1759070279" r:id="rId14"/>
        </w:object>
      </w:r>
    </w:p>
    <w:p w14:paraId="52ABF7F5" w14:textId="77777777" w:rsidR="00B4480E" w:rsidRPr="00B910B8" w:rsidRDefault="00B4480E" w:rsidP="00B910B8">
      <w:pPr>
        <w:pStyle w:val="TF"/>
        <w:rPr>
          <w:b w:val="0"/>
        </w:rPr>
      </w:pPr>
      <w:r w:rsidRPr="00B910B8">
        <w:t>Figure 4-1: Reference model – IMS AS</w:t>
      </w:r>
    </w:p>
    <w:p w14:paraId="2A5456EF" w14:textId="77777777" w:rsidR="00B4480E" w:rsidRPr="00B910B8" w:rsidRDefault="00B4480E" w:rsidP="00B4480E">
      <w:r w:rsidRPr="00B910B8">
        <w:t>DC1 is the reference point between an SBI capable IMS AS and DCSF.</w:t>
      </w:r>
    </w:p>
    <w:p w14:paraId="5C00D1F9" w14:textId="77777777" w:rsidR="007B3457" w:rsidRDefault="007B3457"/>
    <w:p w14:paraId="268419D8" w14:textId="50B50D1A" w:rsidR="007B3457" w:rsidRDefault="00000000">
      <w:pPr>
        <w:pStyle w:val="1"/>
      </w:pPr>
      <w:bookmarkStart w:id="43" w:name="_Toc35971377"/>
      <w:bookmarkStart w:id="44" w:name="_Toc510696585"/>
      <w:bookmarkStart w:id="45" w:name="_Toc146103440"/>
      <w:r>
        <w:t>5</w:t>
      </w:r>
      <w:r>
        <w:tab/>
        <w:t xml:space="preserve">Services offered by the </w:t>
      </w:r>
      <w:r w:rsidR="00BC5821">
        <w:t>IMS AS</w:t>
      </w:r>
      <w:bookmarkEnd w:id="43"/>
      <w:bookmarkEnd w:id="44"/>
      <w:bookmarkEnd w:id="45"/>
    </w:p>
    <w:p w14:paraId="590E96AC" w14:textId="77777777" w:rsidR="00BC5821" w:rsidRPr="00BC5821" w:rsidRDefault="00BC5821" w:rsidP="007C500A">
      <w:pPr>
        <w:pStyle w:val="21"/>
      </w:pPr>
      <w:bookmarkStart w:id="46" w:name="_Toc146103441"/>
      <w:r w:rsidRPr="00BC5821">
        <w:t>5.1</w:t>
      </w:r>
      <w:r w:rsidRPr="00BC5821">
        <w:tab/>
        <w:t>Introduction</w:t>
      </w:r>
      <w:bookmarkEnd w:id="46"/>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7" w:name="_Toc146103442"/>
      <w:bookmarkStart w:id="48" w:name="_Toc35971385"/>
      <w:bookmarkStart w:id="49" w:name="_Toc510696593"/>
      <w:r w:rsidRPr="009E4880">
        <w:t>5.2</w:t>
      </w:r>
      <w:r w:rsidRPr="009E4880">
        <w:tab/>
        <w:t>Nimsas_SessionEventControl Service</w:t>
      </w:r>
      <w:bookmarkEnd w:id="47"/>
    </w:p>
    <w:p w14:paraId="5B439F0E" w14:textId="77777777" w:rsidR="009E4880" w:rsidRPr="009E4880" w:rsidRDefault="009E4880" w:rsidP="007C500A">
      <w:pPr>
        <w:pStyle w:val="31"/>
      </w:pPr>
      <w:bookmarkStart w:id="50" w:name="_Toc146103443"/>
      <w:r w:rsidRPr="009E4880">
        <w:t>5.2.1</w:t>
      </w:r>
      <w:r w:rsidRPr="009E4880">
        <w:tab/>
        <w:t>Service Description</w:t>
      </w:r>
      <w:bookmarkEnd w:id="50"/>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51" w:name="_Toc146103444"/>
      <w:r w:rsidRPr="009E4880">
        <w:t>5.2.2</w:t>
      </w:r>
      <w:r w:rsidRPr="009E4880">
        <w:tab/>
        <w:t>Service Operations</w:t>
      </w:r>
      <w:bookmarkEnd w:id="51"/>
    </w:p>
    <w:p w14:paraId="54469F35" w14:textId="77777777" w:rsidR="009E4880" w:rsidRPr="009E4880" w:rsidRDefault="009E4880" w:rsidP="007C500A">
      <w:pPr>
        <w:pStyle w:val="41"/>
      </w:pPr>
      <w:bookmarkStart w:id="52" w:name="_Toc146103445"/>
      <w:r w:rsidRPr="009E4880">
        <w:t>5.2.2.1</w:t>
      </w:r>
      <w:r w:rsidRPr="009E4880">
        <w:tab/>
        <w:t>Introduction</w:t>
      </w:r>
      <w:bookmarkEnd w:id="52"/>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77777777" w:rsidR="007850CC" w:rsidRPr="007850CC" w:rsidRDefault="009E4880" w:rsidP="007850CC">
      <w:pPr>
        <w:pStyle w:val="NO"/>
        <w:rPr>
          <w:rFonts w:eastAsia="等线"/>
          <w:lang w:eastAsia="zh-CN"/>
        </w:rPr>
      </w:pPr>
      <w:bookmarkStart w:id="53" w:name="_Hlk131161188"/>
      <w:r w:rsidRPr="00B910B8">
        <w:t>NOTE:</w:t>
      </w:r>
      <w:r w:rsidRPr="00B910B8">
        <w:tab/>
        <w:t xml:space="preserve">Explicit subscription to receive session events is another service operation defined in TS </w:t>
      </w:r>
      <w:r w:rsidRPr="009E4880">
        <w:t>23.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4" w:name="_Toc146103446"/>
      <w:r w:rsidRPr="00B910B8">
        <w:t>5.2.2.1A</w:t>
      </w:r>
      <w:r w:rsidRPr="00B910B8">
        <w:tab/>
        <w:t>Subscribe</w:t>
      </w:r>
      <w:bookmarkEnd w:id="54"/>
    </w:p>
    <w:p w14:paraId="3F8538B6" w14:textId="77777777" w:rsidR="000107D1" w:rsidRPr="00B910B8" w:rsidRDefault="000107D1" w:rsidP="000107D1">
      <w:r w:rsidRPr="00B910B8">
        <w:t>This is a pseudo operation, the DCSF does not actually provide Subscribe service operation through Nimsas_SessionEventControl service in this Release. The actual subscription is implicitly subscribed with the SessionEventNotificationUri.</w:t>
      </w:r>
    </w:p>
    <w:p w14:paraId="53EB296B" w14:textId="080B56C3" w:rsidR="009E4880" w:rsidRPr="00B910B8" w:rsidRDefault="009E4880" w:rsidP="00B910B8"/>
    <w:p w14:paraId="7FA0C575" w14:textId="77777777" w:rsidR="009E4880" w:rsidRPr="009E4880" w:rsidRDefault="009E4880" w:rsidP="007C500A">
      <w:pPr>
        <w:pStyle w:val="41"/>
      </w:pPr>
      <w:bookmarkStart w:id="55" w:name="_Toc146103447"/>
      <w:bookmarkEnd w:id="53"/>
      <w:r w:rsidRPr="009E4880">
        <w:t>5.2.2.2</w:t>
      </w:r>
      <w:r w:rsidRPr="009E4880">
        <w:tab/>
        <w:t>Notify</w:t>
      </w:r>
      <w:bookmarkEnd w:id="55"/>
    </w:p>
    <w:p w14:paraId="55C426AB" w14:textId="77777777" w:rsidR="009E4880" w:rsidRPr="009E4880" w:rsidRDefault="009E4880" w:rsidP="007C500A">
      <w:pPr>
        <w:pStyle w:val="51"/>
      </w:pPr>
      <w:bookmarkStart w:id="56" w:name="_Toc146103448"/>
      <w:r w:rsidRPr="009E4880">
        <w:t>5.2.2.2.1</w:t>
      </w:r>
      <w:r w:rsidRPr="009E4880">
        <w:tab/>
        <w:t>General</w:t>
      </w:r>
      <w:bookmarkEnd w:id="56"/>
    </w:p>
    <w:p w14:paraId="610C500D" w14:textId="6A885ECA" w:rsidR="009E4880" w:rsidRPr="00B910B8" w:rsidRDefault="009E4880" w:rsidP="009E4880">
      <w:r w:rsidRPr="00B910B8">
        <w:t xml:space="preserve">This service operation is </w:t>
      </w:r>
      <w:r w:rsidR="00860335">
        <w:rPr>
          <w:lang w:eastAsia="zh-CN"/>
        </w:rPr>
        <w:t xml:space="preserve">invoked by IMS AS and </w:t>
      </w:r>
      <w:r w:rsidRPr="00B910B8">
        <w:t>used to enables 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7" w:name="_Toc146103449"/>
      <w:bookmarkStart w:id="58" w:name="_Toc35971387"/>
      <w:bookmarkStart w:id="59" w:name="_Toc510696595"/>
      <w:bookmarkEnd w:id="48"/>
      <w:bookmarkEnd w:id="49"/>
      <w:r w:rsidRPr="00B910B8">
        <w:t>5.2.2.2.2</w:t>
      </w:r>
      <w:r w:rsidRPr="00B910B8">
        <w:tab/>
        <w:t>Notification for Session Event</w:t>
      </w:r>
      <w:bookmarkEnd w:id="57"/>
    </w:p>
    <w:p w14:paraId="730DA544" w14:textId="77777777" w:rsidR="00860335" w:rsidRPr="00B910B8" w:rsidRDefault="00860335" w:rsidP="00B910B8">
      <w:pPr>
        <w:pStyle w:val="TH"/>
        <w:rPr>
          <w:rFonts w:eastAsiaTheme="minorEastAsia"/>
          <w:b w:val="0"/>
        </w:rPr>
      </w:pPr>
      <w:r w:rsidRPr="00B60618">
        <w:rPr>
          <w:rFonts w:eastAsiaTheme="minorEastAsia"/>
        </w:rPr>
        <w:object w:dxaOrig="8715" w:dyaOrig="2145" w14:anchorId="719189BE">
          <v:shape id="_x0000_i1028" type="#_x0000_t75" style="width:436.9pt;height:106.5pt" o:ole="">
            <v:imagedata r:id="rId15" o:title=""/>
          </v:shape>
          <o:OLEObject Type="Embed" ProgID="Visio.Drawing.11" ShapeID="_x0000_i1028" DrawAspect="Content" ObjectID="_1759070280" r:id="rId16"/>
        </w:object>
      </w:r>
    </w:p>
    <w:p w14:paraId="6D8A1A69" w14:textId="77777777" w:rsidR="00860335" w:rsidRPr="00B910B8" w:rsidRDefault="00860335" w:rsidP="00B910B8">
      <w:pPr>
        <w:pStyle w:val="TF"/>
        <w:rPr>
          <w:b w:val="0"/>
        </w:rPr>
      </w:pPr>
      <w:r w:rsidRPr="00B910B8">
        <w:t>Figure 5.2.2.2.2-1: Notification for Session Event</w:t>
      </w:r>
    </w:p>
    <w:p w14:paraId="66241FF5" w14:textId="77777777" w:rsidR="00860335" w:rsidRPr="00B910B8" w:rsidRDefault="00860335" w:rsidP="00B910B8">
      <w:pPr>
        <w:pStyle w:val="B1"/>
      </w:pPr>
      <w:r w:rsidRPr="00B910B8">
        <w:t>1.</w:t>
      </w:r>
      <w:r w:rsidRPr="00B910B8">
        <w:tab/>
        <w:t>The IMS AS shall send a POST request to the SessionEventNotificationUri as specified in clause 5.2.2.2A.</w:t>
      </w:r>
    </w:p>
    <w:p w14:paraId="12EAF6EA" w14:textId="77777777" w:rsidR="00860335" w:rsidRPr="00B910B8" w:rsidRDefault="00860335" w:rsidP="00B910B8">
      <w:pPr>
        <w:pStyle w:val="B1"/>
      </w:pPr>
      <w:r w:rsidRPr="00B910B8">
        <w:t>2a.</w:t>
      </w:r>
      <w:r w:rsidRPr="00B910B8">
        <w:tab/>
        <w:t>Upon success, the NF Service Consumer responds with "204 No Content".</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21"/>
      </w:pPr>
      <w:bookmarkStart w:id="60" w:name="_Toc146103450"/>
      <w:bookmarkEnd w:id="58"/>
      <w:bookmarkEnd w:id="59"/>
      <w:r w:rsidRPr="00577A16">
        <w:t>5.3</w:t>
      </w:r>
      <w:r w:rsidRPr="00577A16">
        <w:tab/>
        <w:t>Nimsas_MediaControl Service</w:t>
      </w:r>
      <w:bookmarkEnd w:id="60"/>
    </w:p>
    <w:p w14:paraId="34B073A6" w14:textId="77777777" w:rsidR="00577A16" w:rsidRPr="00577A16" w:rsidRDefault="00577A16" w:rsidP="007C500A">
      <w:pPr>
        <w:pStyle w:val="31"/>
      </w:pPr>
      <w:bookmarkStart w:id="61" w:name="_Toc146103451"/>
      <w:r w:rsidRPr="00577A16">
        <w:t>5.3.1</w:t>
      </w:r>
      <w:r w:rsidRPr="00577A16">
        <w:tab/>
        <w:t>Service Description</w:t>
      </w:r>
      <w:bookmarkEnd w:id="61"/>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62" w:name="_Toc146103452"/>
      <w:r w:rsidRPr="00577A16">
        <w:lastRenderedPageBreak/>
        <w:t>5.3.2</w:t>
      </w:r>
      <w:r w:rsidRPr="00577A16">
        <w:tab/>
        <w:t>Service Operations</w:t>
      </w:r>
      <w:bookmarkEnd w:id="62"/>
    </w:p>
    <w:p w14:paraId="6175CC75" w14:textId="77777777" w:rsidR="00577A16" w:rsidRPr="00577A16" w:rsidRDefault="00577A16" w:rsidP="007C500A">
      <w:pPr>
        <w:pStyle w:val="41"/>
      </w:pPr>
      <w:bookmarkStart w:id="63" w:name="_Toc146103453"/>
      <w:r w:rsidRPr="00577A16">
        <w:t>5.3.2.1</w:t>
      </w:r>
      <w:r w:rsidRPr="00577A16">
        <w:tab/>
        <w:t>Introduction</w:t>
      </w:r>
      <w:bookmarkEnd w:id="63"/>
    </w:p>
    <w:p w14:paraId="7F318DB3" w14:textId="77777777" w:rsidR="00577A16" w:rsidRPr="00B910B8" w:rsidRDefault="00577A16" w:rsidP="00577A16">
      <w:r w:rsidRPr="00B910B8">
        <w:t>The Service operations defined for the Nimsas_MediaControl service are as follows:</w:t>
      </w:r>
    </w:p>
    <w:p w14:paraId="2B160D21" w14:textId="75529B5D" w:rsidR="00577A16" w:rsidRPr="00B910B8" w:rsidRDefault="00577A16" w:rsidP="00B910B8">
      <w:pPr>
        <w:pStyle w:val="B1"/>
      </w:pPr>
      <w:r w:rsidRPr="00B910B8">
        <w:t>-</w:t>
      </w:r>
      <w:r w:rsidRPr="00B910B8">
        <w:tab/>
        <w:t>MediaInstruction: It provides instructions to the IMS AS for all media flows a consumer wants to control based on its policies for the received IMS session event, and that may require resource reservation in media resource.</w:t>
      </w:r>
      <w:r w:rsidR="0027398A">
        <w:t xml:space="preserve"> E.g., MF or MRF.</w:t>
      </w:r>
    </w:p>
    <w:p w14:paraId="080283A2" w14:textId="23042608"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4"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4"/>
    </w:tbl>
    <w:p w14:paraId="65E42E48" w14:textId="77777777" w:rsidR="009A07E2" w:rsidRPr="00B910B8" w:rsidRDefault="009A07E2" w:rsidP="00B910B8"/>
    <w:p w14:paraId="63808CC1" w14:textId="77777777" w:rsidR="00577A16" w:rsidRPr="00577A16" w:rsidRDefault="00577A16" w:rsidP="007C500A">
      <w:pPr>
        <w:pStyle w:val="41"/>
      </w:pPr>
      <w:bookmarkStart w:id="65" w:name="_Toc146103454"/>
      <w:r w:rsidRPr="00577A16">
        <w:t>5.3.2.2</w:t>
      </w:r>
      <w:r w:rsidRPr="00577A16">
        <w:tab/>
        <w:t>MediaInstruction</w:t>
      </w:r>
      <w:bookmarkEnd w:id="65"/>
    </w:p>
    <w:p w14:paraId="55A4BD13" w14:textId="77777777" w:rsidR="00577A16" w:rsidRPr="00577A16" w:rsidRDefault="00577A16" w:rsidP="007C500A">
      <w:pPr>
        <w:pStyle w:val="51"/>
      </w:pPr>
      <w:bookmarkStart w:id="66" w:name="_Toc146103455"/>
      <w:r w:rsidRPr="00577A16">
        <w:t>5.3.2.2.1</w:t>
      </w:r>
      <w:r w:rsidRPr="00577A16">
        <w:tab/>
        <w:t>General</w:t>
      </w:r>
      <w:bookmarkEnd w:id="66"/>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7" w:name="_Toc146103456"/>
      <w:r w:rsidRPr="00B910B8">
        <w:t>5.</w:t>
      </w:r>
      <w:r>
        <w:t>3</w:t>
      </w:r>
      <w:r w:rsidRPr="00B910B8">
        <w:t>.2.2.</w:t>
      </w:r>
      <w:r w:rsidR="006C1BEE">
        <w:t>2</w:t>
      </w:r>
      <w:r w:rsidRPr="00B910B8">
        <w:tab/>
      </w:r>
      <w:r>
        <w:t>Media Instruction</w:t>
      </w:r>
      <w:bookmarkEnd w:id="67"/>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227E3F70" w:rsidR="0027398A" w:rsidRPr="00CA5CEE" w:rsidRDefault="0027398A" w:rsidP="0027398A">
      <w:pPr>
        <w:pStyle w:val="TH"/>
        <w:rPr>
          <w:b w:val="0"/>
        </w:rPr>
      </w:pPr>
      <w:r>
        <w:object w:dxaOrig="8693" w:dyaOrig="2123" w14:anchorId="487A1FBD">
          <v:shape id="_x0000_i1029" type="#_x0000_t75" style="width:434.65pt;height:106.5pt" o:ole="">
            <v:imagedata r:id="rId17" o:title=""/>
          </v:shape>
          <o:OLEObject Type="Embed" ProgID="Visio.Drawing.15" ShapeID="_x0000_i1029" DrawAspect="Content" ObjectID="_1759070281"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4B46A218" w14:textId="47C34195" w:rsidR="0027398A" w:rsidRDefault="00AA763D" w:rsidP="00AA763D">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 xml:space="preserve">for all the media </w:t>
      </w:r>
      <w:r w:rsidR="0027398A">
        <w:lastRenderedPageBreak/>
        <w:t>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27398A">
        <w:t>:</w:t>
      </w:r>
    </w:p>
    <w:p w14:paraId="6FC5454A" w14:textId="77777777" w:rsidR="0027398A" w:rsidRDefault="0027398A" w:rsidP="0027398A">
      <w:pPr>
        <w:pStyle w:val="B2"/>
      </w:pPr>
      <w:r>
        <w:t>a)</w:t>
      </w:r>
      <w:r>
        <w:tab/>
        <w:t>Session ID: the IMS session for which the MediaInstruction operation applies.</w:t>
      </w:r>
    </w:p>
    <w:p w14:paraId="7E00082A" w14:textId="77777777" w:rsidR="0027398A" w:rsidRDefault="0027398A" w:rsidP="0027398A">
      <w:pPr>
        <w:pStyle w:val="B2"/>
      </w:pPr>
      <w:r>
        <w:t>b)</w:t>
      </w:r>
      <w:r>
        <w:tab/>
        <w:t>Media instruction set: a set of instructions for each media flow to control. Each instruction includes:</w:t>
      </w:r>
    </w:p>
    <w:p w14:paraId="62461CD4" w14:textId="77777777" w:rsidR="0027398A" w:rsidRDefault="0027398A" w:rsidP="0027398A">
      <w:pPr>
        <w:pStyle w:val="B3"/>
      </w:pPr>
      <w:r>
        <w:t>I)</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36CCEEAC" w14:textId="77777777" w:rsidR="0027398A" w:rsidRDefault="0027398A" w:rsidP="0027398A">
      <w:pPr>
        <w:pStyle w:val="B3"/>
      </w:pPr>
      <w:r>
        <w:t>II)</w:t>
      </w:r>
      <w:r>
        <w:tab/>
        <w:t>Media resource capability: Identify the Media Resource capabilities the Media instruction is intended for (e.g., DC, AR).</w:t>
      </w:r>
    </w:p>
    <w:p w14:paraId="6EED0769" w14:textId="77777777" w:rsidR="0027398A" w:rsidRDefault="0027398A" w:rsidP="0027398A">
      <w:pPr>
        <w:pStyle w:val="B3"/>
      </w:pPr>
      <w:r>
        <w:t>III)</w:t>
      </w:r>
      <w:r>
        <w:tab/>
        <w:t>Media instruction: includes instructions to the producer (IMS AS) for handling the media. The following instructions are supported:</w:t>
      </w:r>
    </w:p>
    <w:p w14:paraId="16423990" w14:textId="77777777" w:rsidR="0027398A" w:rsidRDefault="0027398A" w:rsidP="0027398A">
      <w:pPr>
        <w:pStyle w:val="B4"/>
      </w:pPr>
      <w:r>
        <w:t>A)</w:t>
      </w:r>
      <w:r>
        <w:tab/>
        <w:t>TerminateMedia: Terminate the offered media descriptor of the UE in the mediaResource, e.g., this media descriptor will not be exposed to the other UE.</w:t>
      </w:r>
    </w:p>
    <w:p w14:paraId="05A70AE1" w14:textId="77777777" w:rsidR="0027398A" w:rsidRDefault="0027398A" w:rsidP="0027398A">
      <w:pPr>
        <w:pStyle w:val="B4"/>
      </w:pPr>
      <w:r>
        <w:t>B)</w:t>
      </w:r>
      <w:r>
        <w:tab/>
        <w:t>OriginateMedia: Originate and offer a media descriptor from the mediaResource to the UE. The media ID representing the new media flow will be provided by the IMS AS in the response.</w:t>
      </w:r>
    </w:p>
    <w:p w14:paraId="74590ABD" w14:textId="77777777" w:rsidR="0027398A" w:rsidRDefault="0027398A" w:rsidP="0027398A">
      <w:pPr>
        <w:pStyle w:val="B4"/>
      </w:pPr>
      <w:r>
        <w:t>C)</w:t>
      </w:r>
      <w:r>
        <w:tab/>
        <w:t>TerminateAndOriginateMedia: Terminate the offered media flow in the mediaResource from the UE and originate the same media flow from the mediaResource to the other UE, e.g., the offered media descriptor of the originating UE will be replaced by the mediaResource provided media descriptor, which is sent towards the other UE.</w:t>
      </w:r>
    </w:p>
    <w:p w14:paraId="16FDECEC" w14:textId="77777777" w:rsidR="0027398A" w:rsidRDefault="0027398A" w:rsidP="0027398A">
      <w:pPr>
        <w:pStyle w:val="B4"/>
      </w:pPr>
      <w:r>
        <w:t>D)</w:t>
      </w:r>
      <w:r>
        <w:tab/>
        <w:t>UpdateMedia: Update a media flow of the mediaResource previously allocated by the instructions "TerminateMedia", "OriginateMedia" and "TerminateAndOriginateMedia".</w:t>
      </w:r>
    </w:p>
    <w:p w14:paraId="2676E1BE" w14:textId="77777777" w:rsidR="0027398A" w:rsidRDefault="0027398A" w:rsidP="0027398A">
      <w:pPr>
        <w:pStyle w:val="B4"/>
      </w:pPr>
      <w:r>
        <w:t>E)</w:t>
      </w:r>
      <w:r>
        <w:tab/>
        <w:t>DeleteMedia: Delete a media flow of the mediaResource previously allocated by the instructions "TerminateMedia", "OriginateMedia" and "TerminateAndOriginateMedia".</w:t>
      </w:r>
    </w:p>
    <w:p w14:paraId="39BEFEDB" w14:textId="77777777" w:rsidR="0027398A" w:rsidRDefault="0027398A" w:rsidP="0027398A">
      <w:pPr>
        <w:pStyle w:val="B4"/>
      </w:pPr>
      <w:r>
        <w:t>F)</w:t>
      </w:r>
      <w:r>
        <w:tab/>
        <w:t>RejectMedia: Remove an offered media flow, e.g., the offered media descriptor will be removed both from the offer sent to the remote UE and from the answer returned to the initiator of the offer.</w:t>
      </w:r>
    </w:p>
    <w:p w14:paraId="6F43E050" w14:textId="77777777" w:rsidR="0027398A" w:rsidRDefault="0027398A" w:rsidP="0027398A">
      <w:pPr>
        <w:pStyle w:val="B3"/>
      </w:pPr>
      <w:r>
        <w:t>IV)</w:t>
      </w:r>
      <w:r>
        <w:tab/>
        <w:t>DC Media Specification: Description of additional media specification information needed for data channel media stream from application layer, which includes:</w:t>
      </w:r>
    </w:p>
    <w:p w14:paraId="1A014537" w14:textId="77777777" w:rsidR="0027398A" w:rsidRDefault="0027398A" w:rsidP="0027398A">
      <w:pPr>
        <w:pStyle w:val="B4"/>
      </w:pPr>
      <w:r>
        <w:t>A)</w:t>
      </w:r>
      <w:r>
        <w:tab/>
        <w:t>Media proxy configuration (HTTP or UDP) applicable to the media flow.</w:t>
      </w:r>
    </w:p>
    <w:p w14:paraId="3DC9150A" w14:textId="77777777" w:rsidR="0027398A" w:rsidRDefault="0027398A" w:rsidP="0027398A">
      <w:pPr>
        <w:pStyle w:val="B4"/>
      </w:pPr>
      <w:r>
        <w:t>B)</w:t>
      </w:r>
      <w:r>
        <w:tab/>
        <w:t>MDC1/MDC2 media endpoint address of the application layer.</w:t>
      </w:r>
    </w:p>
    <w:p w14:paraId="6638F41A" w14:textId="77777777" w:rsidR="0027398A" w:rsidRDefault="0027398A" w:rsidP="0027398A">
      <w:pPr>
        <w:pStyle w:val="B4"/>
      </w:pPr>
      <w:r>
        <w:t>C)</w:t>
      </w:r>
      <w:r>
        <w:tab/>
        <w:t>Replacement HTTP URL per stream ID allocated by the application layer representing the application list (e.g. graphical user interface) provided to the IMS subscriber via the MDC1 interface.</w:t>
      </w:r>
    </w:p>
    <w:p w14:paraId="31F9709F" w14:textId="77777777" w:rsidR="0027398A" w:rsidRDefault="0027398A" w:rsidP="0027398A">
      <w:pPr>
        <w:pStyle w:val="B4"/>
      </w:pPr>
      <w:r>
        <w:t>D)</w:t>
      </w:r>
      <w:r>
        <w:tab/>
        <w:t>Data Channel Mapping and Configuration information when originating/terminating data channel media flows on the Mb interface.</w:t>
      </w:r>
    </w:p>
    <w:p w14:paraId="4962622C" w14:textId="77777777" w:rsidR="0027398A" w:rsidRDefault="0027398A" w:rsidP="0027398A">
      <w:pPr>
        <w:pStyle w:val="B3"/>
      </w:pPr>
      <w:r>
        <w:t>V)</w:t>
      </w:r>
      <w:r>
        <w:tab/>
        <w:t>AR Media Specification: Description of additional media specification information needed for AR communication services from application layer, which includes:</w:t>
      </w:r>
    </w:p>
    <w:p w14:paraId="5E5D06BA" w14:textId="77777777" w:rsidR="0027398A" w:rsidRDefault="0027398A" w:rsidP="0027398A">
      <w:pPr>
        <w:pStyle w:val="B4"/>
      </w:pPr>
      <w:r>
        <w:t>A)</w:t>
      </w:r>
      <w:r>
        <w:tab/>
        <w:t>Media Processing Specification: It specifies the how the media stream should be processed.</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77777777" w:rsidR="0027398A" w:rsidRPr="00B910B8" w:rsidRDefault="0027398A" w:rsidP="0027398A">
      <w:pPr>
        <w:pStyle w:val="B1"/>
      </w:pPr>
      <w:r w:rsidRPr="00B910B8">
        <w:tab/>
        <w:t>If</w:t>
      </w:r>
      <w:r>
        <w:t xml:space="preserve"> </w:t>
      </w:r>
      <w:r w:rsidRPr="002523FD">
        <w:t>there is no valid</w:t>
      </w:r>
      <w:r>
        <w:t xml:space="preserve"> individual session resource</w:t>
      </w:r>
      <w:r w:rsidRPr="002523FD">
        <w:t>, HTTP status code "404 Not Found" shall be returned including additional error information in the response body (in the "ProblemDetails" element)</w:t>
      </w:r>
      <w:r w:rsidRPr="00B910B8">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F6F15B4" w14:textId="77777777" w:rsidR="0027398A" w:rsidRPr="00B06F7A" w:rsidRDefault="0027398A" w:rsidP="0027398A">
      <w:r w:rsidRPr="00B06F7A">
        <w:lastRenderedPageBreak/>
        <w:t>On failure, the appropriate HTTP status code indicating the error shall be returned and appropriate additional error information should be returned in the POST response body.</w:t>
      </w:r>
    </w:p>
    <w:p w14:paraId="414AB65F" w14:textId="77777777" w:rsidR="007B3457" w:rsidRDefault="007B3457"/>
    <w:p w14:paraId="6A433F70" w14:textId="77777777" w:rsidR="007B3457" w:rsidRDefault="00000000">
      <w:pPr>
        <w:pStyle w:val="1"/>
      </w:pPr>
      <w:bookmarkStart w:id="68" w:name="_Toc35971389"/>
      <w:bookmarkStart w:id="69" w:name="_Toc510696597"/>
      <w:bookmarkStart w:id="70" w:name="_Toc146103457"/>
      <w:r>
        <w:t>6</w:t>
      </w:r>
      <w:r>
        <w:tab/>
        <w:t>API Definitions</w:t>
      </w:r>
      <w:bookmarkEnd w:id="68"/>
      <w:bookmarkEnd w:id="69"/>
      <w:bookmarkEnd w:id="70"/>
    </w:p>
    <w:p w14:paraId="6665A387" w14:textId="77777777" w:rsidR="00241C78" w:rsidRPr="00241C78" w:rsidRDefault="00241C78" w:rsidP="007C500A">
      <w:pPr>
        <w:pStyle w:val="21"/>
      </w:pPr>
      <w:bookmarkStart w:id="71" w:name="_Toc82676355"/>
      <w:bookmarkStart w:id="72" w:name="_Toc130836126"/>
      <w:bookmarkStart w:id="73" w:name="_Toc146103458"/>
      <w:bookmarkStart w:id="74" w:name="_Toc35971398"/>
      <w:bookmarkStart w:id="75" w:name="_Toc510696607"/>
      <w:r w:rsidRPr="00241C78">
        <w:t>6.1</w:t>
      </w:r>
      <w:r w:rsidRPr="00241C78">
        <w:tab/>
        <w:t>Nimsas_SessionEventControl Service API</w:t>
      </w:r>
      <w:bookmarkEnd w:id="71"/>
      <w:bookmarkEnd w:id="72"/>
      <w:bookmarkEnd w:id="73"/>
    </w:p>
    <w:p w14:paraId="643F5612" w14:textId="77777777" w:rsidR="00241C78" w:rsidRPr="00241C78" w:rsidRDefault="00241C78" w:rsidP="007C500A">
      <w:pPr>
        <w:pStyle w:val="31"/>
      </w:pPr>
      <w:bookmarkStart w:id="76" w:name="_Toc82676356"/>
      <w:bookmarkStart w:id="77" w:name="_Toc130836127"/>
      <w:bookmarkStart w:id="78" w:name="_Toc146103459"/>
      <w:r w:rsidRPr="00241C78">
        <w:t>6.1.1</w:t>
      </w:r>
      <w:r w:rsidRPr="00241C78">
        <w:tab/>
      </w:r>
      <w:bookmarkEnd w:id="76"/>
      <w:r w:rsidRPr="00241C78">
        <w:t>API URI</w:t>
      </w:r>
      <w:bookmarkEnd w:id="77"/>
      <w:bookmarkEnd w:id="78"/>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79" w:name="_Toc82676357"/>
      <w:bookmarkStart w:id="80" w:name="_Toc130836128"/>
      <w:bookmarkStart w:id="81" w:name="_Toc146103460"/>
      <w:r w:rsidRPr="00241C78">
        <w:t>6.1.2</w:t>
      </w:r>
      <w:r w:rsidRPr="00241C78">
        <w:tab/>
        <w:t>Usage of HTTP</w:t>
      </w:r>
      <w:bookmarkEnd w:id="79"/>
      <w:bookmarkEnd w:id="80"/>
      <w:bookmarkEnd w:id="81"/>
    </w:p>
    <w:p w14:paraId="3D2DC3C3" w14:textId="77777777" w:rsidR="00241C78" w:rsidRPr="00241C78" w:rsidRDefault="00241C78" w:rsidP="007C500A">
      <w:pPr>
        <w:pStyle w:val="41"/>
      </w:pPr>
      <w:bookmarkStart w:id="82" w:name="_Toc82676358"/>
      <w:bookmarkStart w:id="83" w:name="_Toc130836129"/>
      <w:bookmarkStart w:id="84" w:name="_Toc146103461"/>
      <w:r w:rsidRPr="00241C78">
        <w:t>6.1.2.1</w:t>
      </w:r>
      <w:r w:rsidRPr="00241C78">
        <w:tab/>
        <w:t>General</w:t>
      </w:r>
      <w:bookmarkEnd w:id="82"/>
      <w:bookmarkEnd w:id="83"/>
      <w:bookmarkEnd w:id="84"/>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85" w:name="_Toc82676359"/>
      <w:bookmarkStart w:id="86" w:name="_Toc130836130"/>
      <w:bookmarkStart w:id="87" w:name="_Toc146103462"/>
      <w:r w:rsidRPr="00241C78">
        <w:t>6.1.2.2</w:t>
      </w:r>
      <w:r w:rsidRPr="00241C78">
        <w:tab/>
        <w:t>HTTP standard headers</w:t>
      </w:r>
      <w:bookmarkEnd w:id="85"/>
      <w:bookmarkEnd w:id="86"/>
      <w:bookmarkEnd w:id="87"/>
    </w:p>
    <w:p w14:paraId="4B7C5CCD" w14:textId="77777777" w:rsidR="00241C78" w:rsidRPr="00241C78" w:rsidRDefault="00241C78" w:rsidP="007C500A">
      <w:pPr>
        <w:pStyle w:val="51"/>
      </w:pPr>
      <w:bookmarkStart w:id="88" w:name="_Toc82676360"/>
      <w:bookmarkStart w:id="89" w:name="_Toc130836131"/>
      <w:bookmarkStart w:id="90" w:name="_Toc146103463"/>
      <w:r w:rsidRPr="00241C78">
        <w:t>6.1.2.2.1</w:t>
      </w:r>
      <w:r w:rsidRPr="00241C78">
        <w:rPr>
          <w:rFonts w:hint="eastAsia"/>
        </w:rPr>
        <w:tab/>
      </w:r>
      <w:r w:rsidRPr="00241C78">
        <w:t>General</w:t>
      </w:r>
      <w:bookmarkEnd w:id="88"/>
      <w:bookmarkEnd w:id="89"/>
      <w:bookmarkEnd w:id="90"/>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91" w:name="_Toc82676361"/>
      <w:bookmarkStart w:id="92" w:name="_Toc130836132"/>
      <w:bookmarkStart w:id="93" w:name="_Toc146103464"/>
      <w:r w:rsidRPr="00241C78">
        <w:t>6.1.2.2.2</w:t>
      </w:r>
      <w:r w:rsidRPr="00241C78">
        <w:tab/>
        <w:t>Content type</w:t>
      </w:r>
      <w:bookmarkEnd w:id="91"/>
      <w:bookmarkEnd w:id="92"/>
      <w:bookmarkEnd w:id="93"/>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94" w:name="_Toc82676362"/>
      <w:bookmarkStart w:id="95" w:name="_Toc130836133"/>
      <w:bookmarkStart w:id="96" w:name="_Toc146103465"/>
      <w:r w:rsidRPr="00241C78">
        <w:lastRenderedPageBreak/>
        <w:t>6.1.2.3</w:t>
      </w:r>
      <w:r w:rsidRPr="00241C78">
        <w:tab/>
        <w:t>HTTP custom headers</w:t>
      </w:r>
      <w:bookmarkEnd w:id="94"/>
      <w:bookmarkEnd w:id="95"/>
      <w:bookmarkEnd w:id="96"/>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7" w:name="_Toc146103466"/>
      <w:r>
        <w:t>6.1.3</w:t>
      </w:r>
      <w:r>
        <w:tab/>
        <w:t>Resources</w:t>
      </w:r>
      <w:bookmarkEnd w:id="74"/>
      <w:bookmarkEnd w:id="75"/>
      <w:bookmarkEnd w:id="97"/>
    </w:p>
    <w:p w14:paraId="29CC1792" w14:textId="77777777" w:rsidR="007B3457" w:rsidRDefault="00000000">
      <w:pPr>
        <w:pStyle w:val="41"/>
      </w:pPr>
      <w:bookmarkStart w:id="98" w:name="_Toc510696608"/>
      <w:bookmarkStart w:id="99" w:name="_Toc35971399"/>
      <w:bookmarkStart w:id="100" w:name="_Toc146103467"/>
      <w:bookmarkStart w:id="101" w:name="_Toc510696609"/>
      <w:bookmarkStart w:id="102" w:name="_Toc35971400"/>
      <w:r>
        <w:t>6.1.3.1</w:t>
      </w:r>
      <w:r>
        <w:tab/>
        <w:t>Overview</w:t>
      </w:r>
      <w:bookmarkEnd w:id="98"/>
      <w:bookmarkEnd w:id="99"/>
      <w:bookmarkEnd w:id="100"/>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4D2A9C67" w:rsidR="007B3457" w:rsidRDefault="0008580C">
      <w:pPr>
        <w:pStyle w:val="TH"/>
        <w:rPr>
          <w:lang w:val="en-US"/>
        </w:rPr>
      </w:pPr>
      <w:del w:id="103" w:author="C4-234547" w:date="2023-10-17T17:37:00Z">
        <w:r w:rsidDel="00D9677C">
          <w:object w:dxaOrig="5336" w:dyaOrig="1871" w14:anchorId="42E97AF0">
            <v:shape id="_x0000_i1030" type="#_x0000_t75" style="width:267pt;height:93pt" o:ole="">
              <v:imagedata r:id="rId19" o:title=""/>
            </v:shape>
            <o:OLEObject Type="Embed" ProgID="Visio.Drawing.11" ShapeID="_x0000_i1030" DrawAspect="Content" ObjectID="_1759070282" r:id="rId20"/>
          </w:object>
        </w:r>
      </w:del>
      <w:ins w:id="104" w:author="C4-234547" w:date="2023-10-17T17:37:00Z">
        <w:r w:rsidR="00D9677C">
          <w:object w:dxaOrig="5161" w:dyaOrig="1651" w14:anchorId="4E271A59">
            <v:shape id="_x0000_i1033" type="#_x0000_t75" style="width:296.65pt;height:94.9pt" o:ole="">
              <v:imagedata r:id="rId21" o:title=""/>
            </v:shape>
            <o:OLEObject Type="Embed" ProgID="Visio.Drawing.15" ShapeID="_x0000_i1033" DrawAspect="Content" ObjectID="_1759070283" r:id="rId22"/>
          </w:object>
        </w:r>
      </w:ins>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5" w:name="_Toc146103468"/>
      <w:bookmarkStart w:id="106" w:name="_Toc510696610"/>
      <w:bookmarkStart w:id="107" w:name="_Toc35971401"/>
      <w:bookmarkEnd w:id="101"/>
      <w:bookmarkEnd w:id="102"/>
      <w:r w:rsidRPr="00B910B8">
        <w:t>6.1.3.2</w:t>
      </w:r>
      <w:r w:rsidRPr="00B910B8">
        <w:tab/>
        <w:t>Resource: Session Event Subscriptions</w:t>
      </w:r>
      <w:bookmarkEnd w:id="105"/>
    </w:p>
    <w:p w14:paraId="3E133B16" w14:textId="77777777" w:rsidR="007B3457" w:rsidRDefault="00000000">
      <w:pPr>
        <w:pStyle w:val="51"/>
      </w:pPr>
      <w:bookmarkStart w:id="108" w:name="_Toc146103469"/>
      <w:r>
        <w:t>6.1.3.2.1</w:t>
      </w:r>
      <w:r>
        <w:tab/>
        <w:t>Description</w:t>
      </w:r>
      <w:bookmarkEnd w:id="106"/>
      <w:bookmarkEnd w:id="107"/>
      <w:bookmarkEnd w:id="108"/>
    </w:p>
    <w:p w14:paraId="4AAC1B7D" w14:textId="77777777" w:rsidR="007B3457" w:rsidRDefault="00000000">
      <w:pPr>
        <w:pStyle w:val="51"/>
      </w:pPr>
      <w:bookmarkStart w:id="109" w:name="_Toc35971402"/>
      <w:bookmarkStart w:id="110" w:name="_Toc146103470"/>
      <w:bookmarkStart w:id="111" w:name="_Toc35971403"/>
      <w:bookmarkStart w:id="112" w:name="_Toc510696612"/>
      <w:r>
        <w:t>6.1.3.2.2</w:t>
      </w:r>
      <w:r>
        <w:tab/>
        <w:t>Resource Definition</w:t>
      </w:r>
      <w:bookmarkEnd w:id="109"/>
      <w:bookmarkEnd w:id="110"/>
    </w:p>
    <w:p w14:paraId="6A0D523B" w14:textId="4FE98C02" w:rsidR="0008580C" w:rsidRDefault="0008580C">
      <w:r w:rsidRPr="00B910B8">
        <w:t xml:space="preserve">Resource URI: </w:t>
      </w:r>
      <w:r w:rsidRPr="00B910B8">
        <w:rPr>
          <w:b/>
          <w:bCs/>
        </w:rPr>
        <w:t>{apiRoot}/nimsas-sec/</w:t>
      </w:r>
      <w:ins w:id="113" w:author="C4-234547" w:date="2023-10-17T17:37:00Z">
        <w:r w:rsidR="007A1829">
          <w:rPr>
            <w:b/>
            <w:noProof/>
          </w:rPr>
          <w:t>&lt;apiVersion&gt;</w:t>
        </w:r>
      </w:ins>
      <w:del w:id="114" w:author="C4-234547" w:date="2023-10-17T17:37:00Z">
        <w:r w:rsidRPr="00B910B8" w:rsidDel="007A1829">
          <w:rPr>
            <w:b/>
            <w:bCs/>
          </w:rPr>
          <w:delText>v1</w:delText>
        </w:r>
      </w:del>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15" w:name="_Toc146103471"/>
      <w:r>
        <w:lastRenderedPageBreak/>
        <w:t>6.1.3.2.3</w:t>
      </w:r>
      <w:r>
        <w:tab/>
        <w:t>Resource Standard Methods</w:t>
      </w:r>
      <w:bookmarkEnd w:id="111"/>
      <w:bookmarkEnd w:id="112"/>
      <w:bookmarkEnd w:id="115"/>
    </w:p>
    <w:p w14:paraId="6EDD8976" w14:textId="27FB60A5" w:rsidR="007B3457" w:rsidRDefault="00000000">
      <w:pPr>
        <w:pStyle w:val="H6"/>
      </w:pPr>
      <w:bookmarkStart w:id="116" w:name="_Toc510696613"/>
      <w:bookmarkStart w:id="117" w:name="_Toc35971404"/>
      <w:bookmarkStart w:id="118" w:name="_Toc510696635"/>
      <w:bookmarkStart w:id="119" w:name="_Toc35971430"/>
      <w:r>
        <w:t>6.1.3.2.3.1</w:t>
      </w:r>
      <w:r>
        <w:tab/>
      </w:r>
      <w:r w:rsidR="00FD662C">
        <w:t>POST</w:t>
      </w:r>
      <w:bookmarkEnd w:id="116"/>
      <w:bookmarkEnd w:id="117"/>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20" w:name="_Toc35971406"/>
      <w:bookmarkStart w:id="121" w:name="_Toc510696615"/>
      <w:bookmarkStart w:id="122" w:name="_Toc146103472"/>
      <w:r>
        <w:t>6.1.3.2.4</w:t>
      </w:r>
      <w:r>
        <w:tab/>
        <w:t>Resource Custom Operations</w:t>
      </w:r>
      <w:bookmarkEnd w:id="120"/>
      <w:bookmarkEnd w:id="121"/>
      <w:bookmarkEnd w:id="122"/>
    </w:p>
    <w:p w14:paraId="1968D656" w14:textId="77777777" w:rsidR="00FD662C" w:rsidRPr="00B910B8" w:rsidRDefault="00FD662C" w:rsidP="00B910B8">
      <w:r w:rsidRPr="00B910B8">
        <w:t>None.</w:t>
      </w:r>
    </w:p>
    <w:p w14:paraId="2B01C6A0" w14:textId="77777777" w:rsidR="007B3457" w:rsidRDefault="00000000">
      <w:pPr>
        <w:pStyle w:val="31"/>
      </w:pPr>
      <w:bookmarkStart w:id="123" w:name="_Toc510696622"/>
      <w:bookmarkStart w:id="124" w:name="_Toc35971413"/>
      <w:bookmarkStart w:id="125" w:name="_Toc146103473"/>
      <w:r>
        <w:t>6.1.4</w:t>
      </w:r>
      <w:r>
        <w:tab/>
        <w:t>Custom Operations without associated resources</w:t>
      </w:r>
      <w:bookmarkEnd w:id="123"/>
      <w:bookmarkEnd w:id="124"/>
      <w:bookmarkEnd w:id="125"/>
    </w:p>
    <w:p w14:paraId="104CC0ED" w14:textId="77777777" w:rsidR="00FD662C" w:rsidRPr="00B910B8" w:rsidRDefault="00FD662C" w:rsidP="00B910B8">
      <w:bookmarkStart w:id="126" w:name="_Toc510696623"/>
      <w:bookmarkStart w:id="127" w:name="_Toc35971414"/>
      <w:r w:rsidRPr="00B910B8">
        <w:t>None in this release of the specification.</w:t>
      </w:r>
    </w:p>
    <w:p w14:paraId="11CD5B27" w14:textId="77777777" w:rsidR="007B3457" w:rsidRDefault="00000000">
      <w:pPr>
        <w:pStyle w:val="31"/>
      </w:pPr>
      <w:bookmarkStart w:id="128" w:name="_Toc35971419"/>
      <w:bookmarkStart w:id="129" w:name="_Toc510696628"/>
      <w:bookmarkStart w:id="130" w:name="_Toc146103474"/>
      <w:bookmarkEnd w:id="126"/>
      <w:bookmarkEnd w:id="127"/>
      <w:r>
        <w:t>6.1.5</w:t>
      </w:r>
      <w:r>
        <w:tab/>
        <w:t>Notifications</w:t>
      </w:r>
      <w:bookmarkEnd w:id="128"/>
      <w:bookmarkEnd w:id="129"/>
      <w:bookmarkEnd w:id="130"/>
    </w:p>
    <w:p w14:paraId="0E2E9987" w14:textId="77777777" w:rsidR="007B3457" w:rsidRDefault="00000000">
      <w:pPr>
        <w:pStyle w:val="41"/>
      </w:pPr>
      <w:bookmarkStart w:id="131" w:name="_Toc510696629"/>
      <w:bookmarkStart w:id="132" w:name="_Toc35971420"/>
      <w:bookmarkStart w:id="133" w:name="_Toc146103475"/>
      <w:r>
        <w:t>6.1.5.1</w:t>
      </w:r>
      <w:r>
        <w:tab/>
        <w:t>General</w:t>
      </w:r>
      <w:bookmarkEnd w:id="131"/>
      <w:bookmarkEnd w:id="132"/>
      <w:bookmarkEnd w:id="133"/>
    </w:p>
    <w:p w14:paraId="08050D5E" w14:textId="77777777" w:rsidR="007B3457" w:rsidRDefault="00000000">
      <w:bookmarkStart w:id="134" w:name="_Toc510696630"/>
      <w:bookmarkStart w:id="135"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36" w:name="_Toc146103476"/>
      <w:bookmarkStart w:id="137" w:name="_Toc35971421"/>
      <w:r w:rsidRPr="00B910B8">
        <w:t>6.1.5.2</w:t>
      </w:r>
      <w:r w:rsidRPr="00B910B8">
        <w:tab/>
        <w:t>Session Event Notification</w:t>
      </w:r>
      <w:bookmarkEnd w:id="136"/>
    </w:p>
    <w:p w14:paraId="1FDC3489" w14:textId="77777777" w:rsidR="00834179" w:rsidRPr="00B910B8" w:rsidRDefault="00834179" w:rsidP="00B910B8">
      <w:pPr>
        <w:pStyle w:val="51"/>
      </w:pPr>
      <w:bookmarkStart w:id="138" w:name="_Toc146103477"/>
      <w:r w:rsidRPr="00B910B8">
        <w:t>6.1.5.2.1</w:t>
      </w:r>
      <w:r w:rsidRPr="00B910B8">
        <w:tab/>
        <w:t>Description</w:t>
      </w:r>
      <w:bookmarkEnd w:id="138"/>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9" w:name="_Toc146103478"/>
      <w:r w:rsidRPr="00B910B8">
        <w:lastRenderedPageBreak/>
        <w:t>6.1.5.2.2</w:t>
      </w:r>
      <w:r w:rsidRPr="00B910B8">
        <w:tab/>
        <w:t>Target URI</w:t>
      </w:r>
      <w:bookmarkEnd w:id="139"/>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6D3514DF" w14:textId="77777777" w:rsidR="00834179" w:rsidRPr="00B910B8" w:rsidRDefault="00834179" w:rsidP="00B910B8">
            <w:pPr>
              <w:pStyle w:val="TAL"/>
            </w:pPr>
            <w:r w:rsidRPr="00B910B8">
              <w:t>The notification URI of session event Consumer where to receive the requested session event. The SessionEventNotificationUri is not provided by NF service consumer via Nimsas_SessionEventControl API in this Release.</w:t>
            </w:r>
          </w:p>
        </w:tc>
      </w:tr>
    </w:tbl>
    <w:p w14:paraId="34A45803" w14:textId="77777777" w:rsidR="00834179" w:rsidRPr="00834179" w:rsidRDefault="00834179" w:rsidP="00834179"/>
    <w:p w14:paraId="1FD12EFA" w14:textId="77777777" w:rsidR="00834179" w:rsidRDefault="00834179" w:rsidP="00834179">
      <w:pPr>
        <w:pStyle w:val="51"/>
      </w:pPr>
      <w:bookmarkStart w:id="140" w:name="_Toc146103479"/>
      <w:r w:rsidRPr="00B910B8">
        <w:t>6.1.5.2.3</w:t>
      </w:r>
      <w:r w:rsidRPr="00B910B8">
        <w:tab/>
        <w:t>Standard Methods</w:t>
      </w:r>
      <w:bookmarkEnd w:id="140"/>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"SessionEventNotificationUri"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lastRenderedPageBreak/>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41" w:name="_Toc35971427"/>
      <w:bookmarkStart w:id="142" w:name="_Toc146103480"/>
      <w:bookmarkEnd w:id="134"/>
      <w:bookmarkEnd w:id="137"/>
      <w:r>
        <w:t>6.1.6</w:t>
      </w:r>
      <w:r>
        <w:tab/>
        <w:t>Data Model</w:t>
      </w:r>
      <w:bookmarkEnd w:id="135"/>
      <w:bookmarkEnd w:id="141"/>
      <w:bookmarkEnd w:id="142"/>
    </w:p>
    <w:p w14:paraId="6E5F8636" w14:textId="77777777" w:rsidR="007B3457" w:rsidRDefault="00000000">
      <w:pPr>
        <w:pStyle w:val="41"/>
      </w:pPr>
      <w:bookmarkStart w:id="143" w:name="_Toc510696633"/>
      <w:bookmarkStart w:id="144" w:name="_Toc35971428"/>
      <w:bookmarkStart w:id="145" w:name="_Toc146103481"/>
      <w:bookmarkStart w:id="146" w:name="_Toc35971429"/>
      <w:bookmarkStart w:id="147" w:name="_Toc510696634"/>
      <w:r>
        <w:t>6.1.6.1</w:t>
      </w:r>
      <w:r>
        <w:tab/>
        <w:t>General</w:t>
      </w:r>
      <w:bookmarkEnd w:id="143"/>
      <w:bookmarkEnd w:id="144"/>
      <w:bookmarkEnd w:id="145"/>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8" w:name="_Hlk134624419"/>
      <w:r w:rsidR="008E66C5" w:rsidRPr="000D671B">
        <w:t>Nimsas_SessionEventControl</w:t>
      </w:r>
      <w:bookmarkEnd w:id="148"/>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53974ACA" w:rsidR="00B07EF2" w:rsidRPr="00A70ED2" w:rsidRDefault="00B07EF2" w:rsidP="008E66C5">
            <w:pPr>
              <w:pStyle w:val="TAL"/>
            </w:pPr>
            <w:r w:rsidRPr="001062A5">
              <w:t>MediaSpecification</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6C067F62" w:rsidR="00B07EF2" w:rsidRPr="00A70ED2" w:rsidRDefault="00B07EF2" w:rsidP="008E66C5">
            <w:pPr>
              <w:pStyle w:val="TAL"/>
            </w:pPr>
            <w:r>
              <w:rPr>
                <w:rFonts w:hint="eastAsia"/>
                <w:lang w:eastAsia="zh-CN"/>
              </w:rPr>
              <w:t>T</w:t>
            </w:r>
            <w:r>
              <w:rPr>
                <w:lang w:eastAsia="zh-CN"/>
              </w:rPr>
              <w:t xml:space="preserve">he 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14:paraId="2C94341E"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1DF97113" w14:textId="26DF3BA6" w:rsidR="0046662F" w:rsidRPr="00B07EF2" w:rsidRDefault="0046662F" w:rsidP="0046662F">
            <w:pPr>
              <w:pStyle w:val="TAL"/>
            </w:pPr>
            <w:r>
              <w:rPr>
                <w:rFonts w:hint="eastAsia"/>
                <w:lang w:eastAsia="zh-CN"/>
              </w:rPr>
              <w:t>S</w:t>
            </w:r>
            <w:r>
              <w:rPr>
                <w:lang w:eastAsia="zh-CN"/>
              </w:rPr>
              <w:t>ecuritySetup</w:t>
            </w:r>
          </w:p>
        </w:tc>
        <w:tc>
          <w:tcPr>
            <w:tcW w:w="2028" w:type="dxa"/>
            <w:tcBorders>
              <w:top w:val="single" w:sz="4" w:space="0" w:color="auto"/>
              <w:left w:val="single" w:sz="4" w:space="0" w:color="auto"/>
              <w:bottom w:val="single" w:sz="4" w:space="0" w:color="auto"/>
              <w:right w:val="single" w:sz="4" w:space="0" w:color="auto"/>
            </w:tcBorders>
          </w:tcPr>
          <w:p w14:paraId="05739CC1" w14:textId="1B6E162E"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3F514A17" w14:textId="6A1A8367" w:rsidR="0046662F" w:rsidRPr="00B07EF2" w:rsidRDefault="0046662F" w:rsidP="0046662F">
            <w:pPr>
              <w:pStyle w:val="TAL"/>
              <w:rPr>
                <w:rFonts w:cs="Arial"/>
                <w:szCs w:val="18"/>
              </w:rPr>
            </w:pPr>
            <w:r>
              <w:rPr>
                <w:lang w:eastAsia="zh-CN"/>
              </w:rPr>
              <w:t>Security setup of the DTLS connection.</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734C0E" w14:paraId="73773018" w14:textId="77777777" w:rsidTr="00D23C85">
        <w:trPr>
          <w:jc w:val="center"/>
          <w:ins w:id="149" w:author="C4-234172" w:date="2023-10-17T17:22:00Z"/>
        </w:trPr>
        <w:tc>
          <w:tcPr>
            <w:tcW w:w="1690" w:type="dxa"/>
            <w:tcBorders>
              <w:top w:val="single" w:sz="4" w:space="0" w:color="auto"/>
              <w:left w:val="single" w:sz="4" w:space="0" w:color="auto"/>
              <w:bottom w:val="single" w:sz="4" w:space="0" w:color="auto"/>
              <w:right w:val="single" w:sz="4" w:space="0" w:color="auto"/>
            </w:tcBorders>
          </w:tcPr>
          <w:p w14:paraId="0124EFCA" w14:textId="19D15ED6" w:rsidR="00734C0E" w:rsidRDefault="00734C0E" w:rsidP="00734C0E">
            <w:pPr>
              <w:pStyle w:val="TAL"/>
              <w:rPr>
                <w:ins w:id="150" w:author="C4-234172" w:date="2023-10-17T17:22:00Z"/>
                <w:rFonts w:hint="eastAsia"/>
                <w:lang w:eastAsia="zh-CN"/>
              </w:rPr>
            </w:pPr>
            <w:ins w:id="151" w:author="C4-234172" w:date="2023-10-17T17:22:00Z">
              <w:r>
                <w:rPr>
                  <w:rFonts w:hint="eastAsia"/>
                  <w:lang w:eastAsia="zh-CN"/>
                </w:rPr>
                <w:t>Uri</w:t>
              </w:r>
            </w:ins>
          </w:p>
        </w:tc>
        <w:tc>
          <w:tcPr>
            <w:tcW w:w="2028" w:type="dxa"/>
            <w:tcBorders>
              <w:top w:val="single" w:sz="4" w:space="0" w:color="auto"/>
              <w:left w:val="single" w:sz="4" w:space="0" w:color="auto"/>
              <w:bottom w:val="single" w:sz="4" w:space="0" w:color="auto"/>
              <w:right w:val="single" w:sz="4" w:space="0" w:color="auto"/>
            </w:tcBorders>
          </w:tcPr>
          <w:p w14:paraId="010FB8AE" w14:textId="102FF556" w:rsidR="00734C0E" w:rsidRPr="00A70ED2" w:rsidRDefault="00734C0E" w:rsidP="00734C0E">
            <w:pPr>
              <w:pStyle w:val="TAL"/>
              <w:rPr>
                <w:ins w:id="152" w:author="C4-234172" w:date="2023-10-17T17:22:00Z"/>
              </w:rPr>
            </w:pPr>
            <w:ins w:id="153" w:author="C4-234172" w:date="2023-10-17T17:22:00Z">
              <w:r w:rsidRPr="003B2883">
                <w:t>3GPP TS 29.571</w:t>
              </w:r>
              <w:r>
                <w:rPr>
                  <w:lang w:val="en-US" w:eastAsia="zh-CN"/>
                </w:rPr>
                <w:t> [16]</w:t>
              </w:r>
            </w:ins>
          </w:p>
        </w:tc>
        <w:tc>
          <w:tcPr>
            <w:tcW w:w="5633" w:type="dxa"/>
            <w:tcBorders>
              <w:top w:val="single" w:sz="4" w:space="0" w:color="auto"/>
              <w:left w:val="single" w:sz="4" w:space="0" w:color="auto"/>
              <w:bottom w:val="single" w:sz="4" w:space="0" w:color="auto"/>
              <w:right w:val="single" w:sz="4" w:space="0" w:color="auto"/>
            </w:tcBorders>
          </w:tcPr>
          <w:p w14:paraId="532CA9B4" w14:textId="1AE3A38F" w:rsidR="00734C0E" w:rsidRPr="00B07EF2" w:rsidRDefault="00734C0E" w:rsidP="00734C0E">
            <w:pPr>
              <w:pStyle w:val="TAL"/>
              <w:rPr>
                <w:ins w:id="154" w:author="C4-234172" w:date="2023-10-17T17:22:00Z"/>
                <w:rFonts w:cs="Arial"/>
                <w:szCs w:val="18"/>
              </w:rPr>
            </w:pPr>
            <w:ins w:id="155" w:author="C4-234172" w:date="2023-10-17T17:22:00Z">
              <w:r>
                <w:rPr>
                  <w:rFonts w:hint="eastAsia"/>
                  <w:lang w:eastAsia="zh-CN"/>
                </w:rPr>
                <w:t>U</w:t>
              </w:r>
              <w:r>
                <w:rPr>
                  <w:lang w:eastAsia="zh-CN"/>
                </w:rPr>
                <w:t>ri</w:t>
              </w:r>
            </w:ins>
          </w:p>
        </w:tc>
      </w:tr>
    </w:tbl>
    <w:p w14:paraId="7439CC9E" w14:textId="77777777" w:rsidR="007B3457" w:rsidRDefault="007B3457">
      <w:pPr>
        <w:rPr>
          <w:lang w:val="en-US"/>
        </w:rPr>
      </w:pPr>
    </w:p>
    <w:p w14:paraId="686BB6B7" w14:textId="77777777" w:rsidR="007B3457" w:rsidRDefault="00000000">
      <w:pPr>
        <w:pStyle w:val="41"/>
        <w:rPr>
          <w:lang w:val="en-US"/>
        </w:rPr>
      </w:pPr>
      <w:bookmarkStart w:id="156" w:name="_Toc146103482"/>
      <w:r>
        <w:rPr>
          <w:lang w:val="en-US"/>
        </w:rPr>
        <w:t>6.1.6.2</w:t>
      </w:r>
      <w:r>
        <w:rPr>
          <w:lang w:val="en-US"/>
        </w:rPr>
        <w:tab/>
        <w:t>Structured data types</w:t>
      </w:r>
      <w:bookmarkEnd w:id="146"/>
      <w:bookmarkEnd w:id="147"/>
      <w:bookmarkEnd w:id="156"/>
    </w:p>
    <w:p w14:paraId="44E52C36" w14:textId="77777777" w:rsidR="007B3457" w:rsidRDefault="00000000">
      <w:pPr>
        <w:pStyle w:val="51"/>
      </w:pPr>
      <w:bookmarkStart w:id="157" w:name="_Toc146103483"/>
      <w:r>
        <w:t>6.1.6.2.1</w:t>
      </w:r>
      <w:r>
        <w:tab/>
        <w:t>Introduction</w:t>
      </w:r>
      <w:bookmarkEnd w:id="118"/>
      <w:bookmarkEnd w:id="119"/>
      <w:bookmarkEnd w:id="157"/>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58" w:name="_Toc510696636"/>
      <w:bookmarkStart w:id="159" w:name="_Toc35971431"/>
      <w:bookmarkStart w:id="160" w:name="_Toc146103484"/>
      <w:r>
        <w:lastRenderedPageBreak/>
        <w:t>6.1.6.2.2</w:t>
      </w:r>
      <w:r>
        <w:tab/>
        <w:t xml:space="preserve">Type: </w:t>
      </w:r>
      <w:r w:rsidR="001772C3" w:rsidRPr="001772C3">
        <w:t>SessionEventNotification</w:t>
      </w:r>
      <w:bookmarkEnd w:id="158"/>
      <w:bookmarkEnd w:id="159"/>
      <w:bookmarkEnd w:id="160"/>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295C5688" w:rsidR="001772C3" w:rsidRDefault="001772C3" w:rsidP="001772C3">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 e.g. the calling and called identity.</w:t>
            </w:r>
          </w:p>
        </w:tc>
      </w:tr>
    </w:tbl>
    <w:p w14:paraId="4D41F841" w14:textId="77777777" w:rsidR="007B3457" w:rsidRDefault="007B3457">
      <w:pPr>
        <w:rPr>
          <w:lang w:val="en-US"/>
        </w:rPr>
      </w:pPr>
    </w:p>
    <w:p w14:paraId="76DDC22E" w14:textId="6FBFDEFA" w:rsidR="007B3457" w:rsidRDefault="00000000">
      <w:pPr>
        <w:pStyle w:val="51"/>
      </w:pPr>
      <w:bookmarkStart w:id="161" w:name="_Toc510696637"/>
      <w:bookmarkStart w:id="162" w:name="_Toc35971432"/>
      <w:bookmarkStart w:id="163" w:name="_Toc146103485"/>
      <w:r>
        <w:t>6.1.6.2.3</w:t>
      </w:r>
      <w:r>
        <w:tab/>
        <w:t xml:space="preserve">Type: </w:t>
      </w:r>
      <w:r w:rsidR="00D93AE2" w:rsidRPr="00D93AE2">
        <w:t>NotificationEvent</w:t>
      </w:r>
      <w:bookmarkEnd w:id="161"/>
      <w:bookmarkEnd w:id="162"/>
      <w:bookmarkEnd w:id="163"/>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77777777" w:rsidR="00D93AE2" w:rsidRPr="00B910B8" w:rsidRDefault="00D93AE2" w:rsidP="00B910B8">
            <w:pPr>
              <w:pStyle w:val="TAL"/>
            </w:pPr>
            <w:r w:rsidRPr="00B910B8">
              <w:t>O</w:t>
            </w:r>
          </w:p>
        </w:tc>
        <w:tc>
          <w:tcPr>
            <w:tcW w:w="1134" w:type="dxa"/>
          </w:tcPr>
          <w:p w14:paraId="330FB5D2" w14:textId="77777777" w:rsidR="00D93AE2" w:rsidRPr="00B910B8" w:rsidRDefault="00D93AE2" w:rsidP="00B910B8">
            <w:pPr>
              <w:pStyle w:val="TAL"/>
            </w:pPr>
            <w:r w:rsidRPr="00B910B8">
              <w:t>0..1</w:t>
            </w:r>
          </w:p>
        </w:tc>
        <w:tc>
          <w:tcPr>
            <w:tcW w:w="4807" w:type="dxa"/>
          </w:tcPr>
          <w:p w14:paraId="7CBEF7ED" w14:textId="77777777" w:rsidR="00D93AE2" w:rsidRPr="00B910B8" w:rsidRDefault="00D93AE2" w:rsidP="00B910B8">
            <w:pPr>
              <w:pStyle w:val="TAL"/>
            </w:pPr>
            <w:r w:rsidRPr="00B910B8">
              <w:t>Event initiator indicates initiator of the event, e.g. 'served IMS subscriber' vs 'remote IMS subscriber'.</w:t>
            </w:r>
          </w:p>
        </w:tc>
      </w:tr>
      <w:tr w:rsidR="00D93AE2" w:rsidRPr="00D93AE2" w14:paraId="3F2FFDEF" w14:textId="77777777" w:rsidTr="00BE51C3">
        <w:trPr>
          <w:jc w:val="center"/>
        </w:trPr>
        <w:tc>
          <w:tcPr>
            <w:tcW w:w="1701" w:type="dxa"/>
          </w:tcPr>
          <w:p w14:paraId="65C0C88C" w14:textId="77777777" w:rsidR="00D93AE2" w:rsidRPr="00B910B8" w:rsidRDefault="00D93AE2" w:rsidP="00B910B8">
            <w:pPr>
              <w:pStyle w:val="TAL"/>
            </w:pPr>
            <w:r w:rsidRPr="00B910B8">
              <w:t>mediaInfoList</w:t>
            </w:r>
          </w:p>
        </w:tc>
        <w:tc>
          <w:tcPr>
            <w:tcW w:w="1444" w:type="dxa"/>
          </w:tcPr>
          <w:p w14:paraId="2FDA8983" w14:textId="77777777" w:rsidR="00D93AE2" w:rsidRPr="00B910B8" w:rsidRDefault="00D93AE2" w:rsidP="00B910B8">
            <w:pPr>
              <w:pStyle w:val="TAL"/>
            </w:pPr>
            <w:r w:rsidRPr="00B910B8">
              <w:t>array(MediaInfo)</w:t>
            </w:r>
          </w:p>
        </w:tc>
        <w:tc>
          <w:tcPr>
            <w:tcW w:w="425" w:type="dxa"/>
          </w:tcPr>
          <w:p w14:paraId="6DDA3A95" w14:textId="77777777" w:rsidR="00D93AE2" w:rsidRPr="00B910B8" w:rsidRDefault="00D93AE2" w:rsidP="00B910B8">
            <w:pPr>
              <w:pStyle w:val="TAL"/>
            </w:pPr>
            <w:r w:rsidRPr="00B910B8">
              <w:t>C</w:t>
            </w:r>
          </w:p>
        </w:tc>
        <w:tc>
          <w:tcPr>
            <w:tcW w:w="1134" w:type="dxa"/>
          </w:tcPr>
          <w:p w14:paraId="680657B8" w14:textId="77777777" w:rsidR="00D93AE2" w:rsidRPr="00B910B8" w:rsidRDefault="00D93AE2" w:rsidP="00B910B8">
            <w:pPr>
              <w:pStyle w:val="TAL"/>
            </w:pPr>
            <w:r w:rsidRPr="00B910B8">
              <w:t>0..1</w:t>
            </w:r>
          </w:p>
        </w:tc>
        <w:tc>
          <w:tcPr>
            <w:tcW w:w="4807" w:type="dxa"/>
          </w:tcPr>
          <w:p w14:paraId="566015C5" w14:textId="77777777" w:rsidR="00D93AE2" w:rsidRPr="00B910B8" w:rsidRDefault="00D93AE2" w:rsidP="00B910B8">
            <w:pPr>
              <w:pStyle w:val="TAL"/>
            </w:pPr>
            <w:r w:rsidRPr="00B910B8">
              <w:t>Media info list includes for each media in the list.</w:t>
            </w:r>
          </w:p>
        </w:tc>
      </w:tr>
    </w:tbl>
    <w:p w14:paraId="1F2D5978" w14:textId="77777777" w:rsidR="003A4F10" w:rsidRDefault="003A4F10" w:rsidP="003A4F10">
      <w:bookmarkStart w:id="164" w:name="_Toc35971433"/>
      <w:bookmarkStart w:id="165" w:name="_Toc510696638"/>
    </w:p>
    <w:p w14:paraId="60AC0684" w14:textId="189B76E8" w:rsidR="00D93AE2" w:rsidRPr="00B910B8" w:rsidRDefault="00D93AE2" w:rsidP="00B910B8">
      <w:pPr>
        <w:pStyle w:val="51"/>
      </w:pPr>
      <w:bookmarkStart w:id="166" w:name="_Toc146103486"/>
      <w:r w:rsidRPr="00B910B8">
        <w:t>6.1.6.2.4</w:t>
      </w:r>
      <w:r w:rsidRPr="00B910B8">
        <w:tab/>
        <w:t>Type: SessionInfo</w:t>
      </w:r>
      <w:bookmarkEnd w:id="166"/>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67" w:name="_Toc146103487"/>
      <w:r w:rsidRPr="00B910B8">
        <w:t>6.1.6.2.5</w:t>
      </w:r>
      <w:r w:rsidRPr="00B910B8">
        <w:tab/>
        <w:t>Type: MediaInfo</w:t>
      </w:r>
      <w:bookmarkEnd w:id="167"/>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1710B31D" w:rsidR="00D93AE2" w:rsidRPr="00B910B8" w:rsidRDefault="00EB1FC2" w:rsidP="00B910B8">
            <w:pPr>
              <w:pStyle w:val="TAL"/>
            </w:pPr>
            <w:r>
              <w:t>dcM</w:t>
            </w:r>
            <w:r w:rsidR="00D93AE2" w:rsidRPr="00B910B8">
              <w:t>ediaSpecification</w:t>
            </w:r>
          </w:p>
        </w:tc>
        <w:tc>
          <w:tcPr>
            <w:tcW w:w="1359" w:type="dxa"/>
          </w:tcPr>
          <w:p w14:paraId="28F23991" w14:textId="769A7CA1" w:rsidR="00D93AE2" w:rsidRPr="00B910B8" w:rsidRDefault="00D93AE2" w:rsidP="00B910B8">
            <w:pPr>
              <w:pStyle w:val="TAL"/>
            </w:pPr>
            <w:r w:rsidRPr="00B910B8">
              <w:t>MediaSpecification</w:t>
            </w:r>
          </w:p>
        </w:tc>
        <w:tc>
          <w:tcPr>
            <w:tcW w:w="425" w:type="dxa"/>
          </w:tcPr>
          <w:p w14:paraId="6F974A09" w14:textId="45784ECA" w:rsidR="00D93AE2" w:rsidRPr="00B910B8" w:rsidRDefault="00B81A8B" w:rsidP="00B910B8">
            <w:pPr>
              <w:pStyle w:val="TAL"/>
            </w:pPr>
            <w:ins w:id="168" w:author="C4-234175" w:date="2023-10-17T17:30:00Z">
              <w:r>
                <w:t>C</w:t>
              </w:r>
            </w:ins>
            <w:del w:id="169" w:author="C4-234175" w:date="2023-10-17T17:30:00Z">
              <w:r w:rsidR="00D93AE2" w:rsidRPr="00B910B8" w:rsidDel="00B81A8B">
                <w:delText>M</w:delText>
              </w:r>
            </w:del>
          </w:p>
        </w:tc>
        <w:tc>
          <w:tcPr>
            <w:tcW w:w="1134" w:type="dxa"/>
          </w:tcPr>
          <w:p w14:paraId="1A003DB9" w14:textId="6251B7E2" w:rsidR="00D93AE2" w:rsidRPr="00B910B8" w:rsidRDefault="00B81A8B" w:rsidP="00B910B8">
            <w:pPr>
              <w:pStyle w:val="TAL"/>
            </w:pPr>
            <w:ins w:id="170" w:author="C4-234175" w:date="2023-10-17T17:30:00Z">
              <w:r>
                <w:t>0..</w:t>
              </w:r>
            </w:ins>
            <w:r w:rsidR="00D93AE2" w:rsidRPr="00B910B8">
              <w:t>1</w:t>
            </w:r>
          </w:p>
        </w:tc>
        <w:tc>
          <w:tcPr>
            <w:tcW w:w="4807" w:type="dxa"/>
          </w:tcPr>
          <w:p w14:paraId="6503DAF4" w14:textId="77777777" w:rsidR="00B81A8B" w:rsidRDefault="00D93AE2" w:rsidP="00B81A8B">
            <w:pPr>
              <w:pStyle w:val="TAL"/>
              <w:rPr>
                <w:ins w:id="171" w:author="C4-234175" w:date="2023-10-17T17:30:00Z"/>
              </w:rPr>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ins w:id="172" w:author="C4-234175" w:date="2023-10-17T17:30:00Z">
              <w:r>
                <w:t>It shall be contained if the mediaType is set to "DC".</w:t>
              </w:r>
            </w:ins>
          </w:p>
        </w:tc>
      </w:tr>
    </w:tbl>
    <w:p w14:paraId="431A8E96" w14:textId="77777777" w:rsidR="00D93AE2" w:rsidRPr="00D93AE2" w:rsidRDefault="00D93AE2" w:rsidP="00D93AE2"/>
    <w:p w14:paraId="6CDCEE9A" w14:textId="77777777" w:rsidR="00D93AE2" w:rsidRPr="00B910B8" w:rsidRDefault="00D93AE2" w:rsidP="00B910B8">
      <w:pPr>
        <w:pStyle w:val="51"/>
      </w:pPr>
      <w:bookmarkStart w:id="173" w:name="_Toc146103488"/>
      <w:r w:rsidRPr="00B910B8">
        <w:lastRenderedPageBreak/>
        <w:t>6.1.6.2.6</w:t>
      </w:r>
      <w:r w:rsidRPr="00B910B8">
        <w:tab/>
        <w:t>Type: MediaSpecification</w:t>
      </w:r>
      <w:bookmarkEnd w:id="173"/>
    </w:p>
    <w:p w14:paraId="72BA692D" w14:textId="77777777" w:rsidR="00D93AE2" w:rsidRPr="00B910B8" w:rsidRDefault="00D93AE2" w:rsidP="00B910B8">
      <w:pPr>
        <w:pStyle w:val="TH"/>
        <w:rPr>
          <w:b w:val="0"/>
        </w:rPr>
      </w:pPr>
      <w:r w:rsidRPr="00B910B8">
        <w:t>Table 6.1.6.2.6-1: Definition of type MediaSpecification</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1953C099" w:rsidR="0046662F" w:rsidRPr="00B910B8" w:rsidRDefault="0046662F" w:rsidP="0046662F">
            <w:pPr>
              <w:pStyle w:val="TAL"/>
            </w:pPr>
            <w:r>
              <w:rPr>
                <w:lang w:eastAsia="zh-CN"/>
              </w:rPr>
              <w:t>Streams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3BA14901" w:rsidR="0046662F" w:rsidRPr="00B910B8" w:rsidRDefault="0046662F" w:rsidP="0046662F">
            <w:pPr>
              <w:pStyle w:val="TAL"/>
            </w:pPr>
            <w:r>
              <w:rPr>
                <w:lang w:eastAsia="zh-CN"/>
              </w:rPr>
              <w:t>C</w:t>
            </w:r>
          </w:p>
        </w:tc>
        <w:tc>
          <w:tcPr>
            <w:tcW w:w="1134" w:type="dxa"/>
          </w:tcPr>
          <w:p w14:paraId="53DF6AEA" w14:textId="357A8B46" w:rsidR="0046662F" w:rsidRPr="00B910B8" w:rsidRDefault="0046662F" w:rsidP="0046662F">
            <w:pPr>
              <w:pStyle w:val="TAL"/>
            </w:pPr>
            <w:r>
              <w:rPr>
                <w:lang w:eastAsia="zh-CN"/>
              </w:rPr>
              <w:t>0..1</w:t>
            </w:r>
          </w:p>
        </w:tc>
        <w:tc>
          <w:tcPr>
            <w:tcW w:w="4807" w:type="dxa"/>
          </w:tcPr>
          <w:p w14:paraId="393DC316" w14:textId="77777777" w:rsidR="0046662F" w:rsidRDefault="0046662F" w:rsidP="0046662F">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117207D9" w14:textId="20EAAB51" w:rsidR="0046662F" w:rsidDel="00B81A8B" w:rsidRDefault="0046662F" w:rsidP="00B81A8B">
            <w:pPr>
              <w:pStyle w:val="TAL"/>
              <w:rPr>
                <w:del w:id="174" w:author="C4-234175" w:date="2023-10-17T17:31:00Z"/>
                <w:rFonts w:cs="Arial"/>
                <w:szCs w:val="18"/>
                <w:lang w:eastAsia="zh-CN"/>
              </w:rPr>
            </w:pPr>
            <w:del w:id="175" w:author="C4-234175" w:date="2023-10-17T17:31:00Z">
              <w:r w:rsidDel="00B81A8B">
                <w:rPr>
                  <w:rFonts w:cs="Arial"/>
                  <w:szCs w:val="18"/>
                  <w:lang w:eastAsia="zh-CN"/>
                </w:rPr>
                <w:delText xml:space="preserve">It shall be contained if the mediaType is set </w:delText>
              </w:r>
              <w:r w:rsidRPr="003B2883" w:rsidDel="00B81A8B">
                <w:delText>"</w:delText>
              </w:r>
              <w:r w:rsidDel="00B81A8B">
                <w:rPr>
                  <w:rFonts w:cs="Arial"/>
                  <w:szCs w:val="18"/>
                  <w:lang w:eastAsia="zh-CN"/>
                </w:rPr>
                <w:delText>DC</w:delText>
              </w:r>
              <w:r w:rsidRPr="003B2883" w:rsidDel="00B81A8B">
                <w:delText>"</w:delText>
              </w:r>
              <w:r w:rsidDel="00B81A8B">
                <w:rPr>
                  <w:rFonts w:cs="Arial"/>
                  <w:szCs w:val="18"/>
                  <w:lang w:eastAsia="zh-CN"/>
                </w:rPr>
                <w:delText>.</w:delText>
              </w:r>
            </w:del>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6E8B904A" w:rsidR="0046662F" w:rsidRPr="00B910B8" w:rsidRDefault="0046662F" w:rsidP="0046662F">
            <w:pPr>
              <w:pStyle w:val="TAL"/>
            </w:pPr>
            <w:r>
              <w:rPr>
                <w:lang w:eastAsia="zh-CN"/>
              </w:rPr>
              <w:t>C</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0F9594EA" w14:textId="35815194" w:rsidR="0046662F" w:rsidDel="00B81A8B" w:rsidRDefault="0046662F" w:rsidP="0046662F">
            <w:pPr>
              <w:pStyle w:val="TAL"/>
              <w:rPr>
                <w:del w:id="176" w:author="C4-234175" w:date="2023-10-17T17:31:00Z"/>
                <w:rFonts w:cs="Arial"/>
                <w:szCs w:val="18"/>
                <w:lang w:eastAsia="zh-CN"/>
              </w:rPr>
            </w:pPr>
            <w:del w:id="177" w:author="C4-234175" w:date="2023-10-17T17:31:00Z">
              <w:r w:rsidDel="00B81A8B">
                <w:rPr>
                  <w:rFonts w:cs="Arial"/>
                  <w:szCs w:val="18"/>
                  <w:lang w:eastAsia="zh-CN"/>
                </w:rPr>
                <w:delText xml:space="preserve">It shall be contained if the mediaType is set to </w:delText>
              </w:r>
              <w:r w:rsidRPr="003B2883" w:rsidDel="00B81A8B">
                <w:delText>"</w:delText>
              </w:r>
              <w:r w:rsidDel="00B81A8B">
                <w:rPr>
                  <w:rFonts w:cs="Arial"/>
                  <w:szCs w:val="18"/>
                  <w:lang w:eastAsia="zh-CN"/>
                </w:rPr>
                <w:delText>DC</w:delText>
              </w:r>
              <w:r w:rsidRPr="003B2883" w:rsidDel="00B81A8B">
                <w:delText>"</w:delText>
              </w:r>
              <w:r w:rsidDel="00B81A8B">
                <w:rPr>
                  <w:rFonts w:cs="Arial"/>
                  <w:szCs w:val="18"/>
                  <w:lang w:eastAsia="zh-CN"/>
                </w:rPr>
                <w:delText>.</w:delText>
              </w:r>
            </w:del>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39810B4A" w14:textId="77777777" w:rsidTr="00BE51C3">
        <w:trPr>
          <w:jc w:val="center"/>
        </w:trPr>
        <w:tc>
          <w:tcPr>
            <w:tcW w:w="1786" w:type="dxa"/>
          </w:tcPr>
          <w:p w14:paraId="6F59F0D1" w14:textId="2B32589B" w:rsidR="0046662F" w:rsidRPr="00B910B8" w:rsidRDefault="0046662F" w:rsidP="0046662F">
            <w:pPr>
              <w:pStyle w:val="TAL"/>
            </w:pPr>
            <w:r>
              <w:rPr>
                <w:lang w:eastAsia="zh-CN"/>
              </w:rPr>
              <w:t>localDcEndpoint</w:t>
            </w:r>
          </w:p>
        </w:tc>
        <w:tc>
          <w:tcPr>
            <w:tcW w:w="1359" w:type="dxa"/>
          </w:tcPr>
          <w:p w14:paraId="68786F05" w14:textId="457DFD9D" w:rsidR="0046662F" w:rsidRPr="00B910B8" w:rsidRDefault="0046662F" w:rsidP="0046662F">
            <w:pPr>
              <w:pStyle w:val="TAL"/>
            </w:pPr>
            <w:r>
              <w:t>DcEndpoint</w:t>
            </w:r>
          </w:p>
        </w:tc>
        <w:tc>
          <w:tcPr>
            <w:tcW w:w="425" w:type="dxa"/>
          </w:tcPr>
          <w:p w14:paraId="6F47FEA3" w14:textId="0D773892" w:rsidR="0046662F" w:rsidRPr="00B910B8" w:rsidRDefault="0046662F" w:rsidP="0046662F">
            <w:pPr>
              <w:pStyle w:val="TAL"/>
            </w:pPr>
            <w:r>
              <w:rPr>
                <w:lang w:eastAsia="zh-CN"/>
              </w:rPr>
              <w:t>C</w:t>
            </w:r>
          </w:p>
        </w:tc>
        <w:tc>
          <w:tcPr>
            <w:tcW w:w="1134" w:type="dxa"/>
          </w:tcPr>
          <w:p w14:paraId="38009BAA" w14:textId="31C1E5EC" w:rsidR="0046662F" w:rsidRPr="00B910B8" w:rsidRDefault="0046662F" w:rsidP="0046662F">
            <w:pPr>
              <w:pStyle w:val="TAL"/>
            </w:pPr>
            <w:r>
              <w:rPr>
                <w:rFonts w:hint="eastAsia"/>
                <w:lang w:eastAsia="zh-CN"/>
              </w:rPr>
              <w:t>0</w:t>
            </w:r>
            <w:r>
              <w:rPr>
                <w:lang w:eastAsia="zh-CN"/>
              </w:rPr>
              <w:t>..1</w:t>
            </w:r>
          </w:p>
        </w:tc>
        <w:tc>
          <w:tcPr>
            <w:tcW w:w="4807" w:type="dxa"/>
          </w:tcPr>
          <w:p w14:paraId="769E6101" w14:textId="2D17B826" w:rsidR="0046662F" w:rsidDel="00B81A8B" w:rsidRDefault="0046662F" w:rsidP="0046662F">
            <w:pPr>
              <w:pStyle w:val="TAL"/>
              <w:rPr>
                <w:del w:id="178" w:author="C4-234175" w:date="2023-10-17T17:32:00Z"/>
              </w:rPr>
            </w:pPr>
            <w:r w:rsidRPr="004171BC">
              <w:t xml:space="preserve">Represents the </w:t>
            </w:r>
            <w:r>
              <w:t>local Data channel endpoint</w:t>
            </w:r>
            <w:r w:rsidRPr="004171BC">
              <w:t>.</w:t>
            </w:r>
          </w:p>
          <w:p w14:paraId="34FC4E23" w14:textId="727FD903" w:rsidR="0046662F" w:rsidRDefault="0046662F" w:rsidP="0046662F">
            <w:pPr>
              <w:pStyle w:val="TAL"/>
              <w:rPr>
                <w:rFonts w:cs="Arial"/>
                <w:szCs w:val="18"/>
                <w:lang w:eastAsia="zh-CN"/>
              </w:rPr>
            </w:pPr>
            <w:del w:id="179" w:author="C4-234175" w:date="2023-10-17T17:31:00Z">
              <w:r w:rsidDel="00B81A8B">
                <w:rPr>
                  <w:rFonts w:cs="Arial"/>
                  <w:szCs w:val="18"/>
                  <w:lang w:eastAsia="zh-CN"/>
                </w:rPr>
                <w:delText xml:space="preserve">It shall be contained if the mediaType is set to </w:delText>
              </w:r>
              <w:r w:rsidRPr="003B2883" w:rsidDel="00B81A8B">
                <w:delText>"</w:delText>
              </w:r>
              <w:r w:rsidDel="00B81A8B">
                <w:rPr>
                  <w:rFonts w:cs="Arial"/>
                  <w:szCs w:val="18"/>
                  <w:lang w:eastAsia="zh-CN"/>
                </w:rPr>
                <w:delText>DC</w:delText>
              </w:r>
              <w:r w:rsidRPr="003B2883" w:rsidDel="00B81A8B">
                <w:delText>"</w:delText>
              </w:r>
              <w:r w:rsidDel="00B81A8B">
                <w:rPr>
                  <w:rFonts w:cs="Arial"/>
                  <w:szCs w:val="18"/>
                  <w:lang w:eastAsia="zh-CN"/>
                </w:rPr>
                <w:delText>.</w:delText>
              </w:r>
            </w:del>
          </w:p>
          <w:p w14:paraId="0A60AAB1" w14:textId="4E4E6869"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310859DD" w:rsidR="0046662F" w:rsidRPr="00B910B8" w:rsidRDefault="0046662F" w:rsidP="0046662F">
            <w:pPr>
              <w:pStyle w:val="TAL"/>
            </w:pPr>
            <w:r>
              <w:rPr>
                <w:lang w:eastAsia="zh-CN"/>
              </w:rPr>
              <w:t>remote</w:t>
            </w:r>
            <w:r>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5CACA3BF" w:rsidR="0046662F" w:rsidRPr="00B910B8" w:rsidRDefault="0046662F" w:rsidP="0046662F">
            <w:pPr>
              <w:pStyle w:val="TAL"/>
            </w:pPr>
            <w:r>
              <w:rPr>
                <w:lang w:eastAsia="zh-CN"/>
              </w:rPr>
              <w:t>C</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7777777" w:rsidR="0046662F" w:rsidRDefault="0046662F" w:rsidP="0046662F">
            <w:pPr>
              <w:pStyle w:val="TAL"/>
              <w:rPr>
                <w:lang w:eastAsia="zh-CN"/>
              </w:rPr>
            </w:pPr>
            <w:r>
              <w:rPr>
                <w:rFonts w:hint="eastAsia"/>
                <w:lang w:eastAsia="zh-CN"/>
              </w:rPr>
              <w:t>R</w:t>
            </w:r>
            <w:r>
              <w:rPr>
                <w:lang w:eastAsia="zh-CN"/>
              </w:rPr>
              <w:t>epresents the remote port for the Data Channel.</w:t>
            </w:r>
          </w:p>
          <w:p w14:paraId="366FA773" w14:textId="57F0D90F" w:rsidR="0046662F" w:rsidDel="00B81A8B" w:rsidRDefault="0046662F" w:rsidP="00B81A8B">
            <w:pPr>
              <w:pStyle w:val="TAL"/>
              <w:rPr>
                <w:del w:id="180" w:author="C4-234175" w:date="2023-10-17T17:31:00Z"/>
                <w:rFonts w:cs="Arial"/>
                <w:szCs w:val="18"/>
                <w:lang w:eastAsia="zh-CN"/>
              </w:rPr>
            </w:pPr>
            <w:del w:id="181" w:author="C4-234175" w:date="2023-10-17T17:31:00Z">
              <w:r w:rsidDel="00B81A8B">
                <w:rPr>
                  <w:rFonts w:cs="Arial"/>
                  <w:szCs w:val="18"/>
                  <w:lang w:eastAsia="zh-CN"/>
                </w:rPr>
                <w:delText xml:space="preserve">It shall be contained if the mediaType is set to </w:delText>
              </w:r>
              <w:r w:rsidRPr="003B2883" w:rsidDel="00B81A8B">
                <w:delText>"</w:delText>
              </w:r>
              <w:r w:rsidDel="00B81A8B">
                <w:rPr>
                  <w:rFonts w:cs="Arial"/>
                  <w:szCs w:val="18"/>
                  <w:lang w:eastAsia="zh-CN"/>
                </w:rPr>
                <w:delText>DC</w:delText>
              </w:r>
              <w:r w:rsidRPr="003B2883" w:rsidDel="00B81A8B">
                <w:delText>"</w:delText>
              </w:r>
              <w:r w:rsidDel="00B81A8B">
                <w:rPr>
                  <w:rFonts w:cs="Arial"/>
                  <w:szCs w:val="18"/>
                  <w:lang w:eastAsia="zh-CN"/>
                </w:rPr>
                <w:delText>.</w:delText>
              </w:r>
            </w:del>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03F46039" w14:textId="77777777" w:rsidTr="00BE51C3">
        <w:trPr>
          <w:jc w:val="center"/>
        </w:trPr>
        <w:tc>
          <w:tcPr>
            <w:tcW w:w="1786" w:type="dxa"/>
          </w:tcPr>
          <w:p w14:paraId="5991ABEE" w14:textId="2E45602E" w:rsidR="0046662F" w:rsidRPr="00B910B8" w:rsidRDefault="0046662F" w:rsidP="0046662F">
            <w:pPr>
              <w:pStyle w:val="TAL"/>
            </w:pPr>
            <w:r>
              <w:rPr>
                <w:lang w:eastAsia="zh-CN"/>
              </w:rPr>
              <w:t>securitySetup</w:t>
            </w:r>
          </w:p>
        </w:tc>
        <w:tc>
          <w:tcPr>
            <w:tcW w:w="1359" w:type="dxa"/>
          </w:tcPr>
          <w:p w14:paraId="447DC218" w14:textId="36878B12" w:rsidR="0046662F" w:rsidRPr="00B910B8" w:rsidRDefault="0046662F" w:rsidP="0046662F">
            <w:pPr>
              <w:pStyle w:val="TAL"/>
            </w:pPr>
            <w:bookmarkStart w:id="182" w:name="_Hlk142384394"/>
            <w:r>
              <w:rPr>
                <w:rFonts w:hint="eastAsia"/>
                <w:lang w:eastAsia="zh-CN"/>
              </w:rPr>
              <w:t>S</w:t>
            </w:r>
            <w:r>
              <w:rPr>
                <w:lang w:eastAsia="zh-CN"/>
              </w:rPr>
              <w:t>ecuritySetup</w:t>
            </w:r>
            <w:bookmarkEnd w:id="182"/>
          </w:p>
        </w:tc>
        <w:tc>
          <w:tcPr>
            <w:tcW w:w="425" w:type="dxa"/>
          </w:tcPr>
          <w:p w14:paraId="278BFD7E" w14:textId="08EEFA86" w:rsidR="0046662F" w:rsidRPr="00B910B8" w:rsidRDefault="0046662F" w:rsidP="0046662F">
            <w:pPr>
              <w:pStyle w:val="TAL"/>
            </w:pPr>
            <w:r>
              <w:rPr>
                <w:lang w:eastAsia="zh-CN"/>
              </w:rPr>
              <w:t>C</w:t>
            </w:r>
          </w:p>
        </w:tc>
        <w:tc>
          <w:tcPr>
            <w:tcW w:w="1134" w:type="dxa"/>
          </w:tcPr>
          <w:p w14:paraId="40889E65" w14:textId="530D9702" w:rsidR="0046662F" w:rsidRPr="00B910B8" w:rsidRDefault="0046662F" w:rsidP="0046662F">
            <w:pPr>
              <w:pStyle w:val="TAL"/>
            </w:pPr>
            <w:r>
              <w:rPr>
                <w:rFonts w:hint="eastAsia"/>
                <w:lang w:eastAsia="zh-CN"/>
              </w:rPr>
              <w:t>0</w:t>
            </w:r>
            <w:r>
              <w:rPr>
                <w:lang w:eastAsia="zh-CN"/>
              </w:rPr>
              <w:t>..1</w:t>
            </w:r>
          </w:p>
        </w:tc>
        <w:tc>
          <w:tcPr>
            <w:tcW w:w="4807" w:type="dxa"/>
          </w:tcPr>
          <w:p w14:paraId="4B6707A2" w14:textId="77777777" w:rsidR="0046662F" w:rsidRDefault="0046662F" w:rsidP="0046662F">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4A9CBEDF" w14:textId="7632A23B" w:rsidR="0046662F" w:rsidDel="00B81A8B" w:rsidRDefault="0046662F" w:rsidP="00B81A8B">
            <w:pPr>
              <w:pStyle w:val="TAL"/>
              <w:rPr>
                <w:del w:id="183" w:author="C4-234175" w:date="2023-10-17T17:31:00Z"/>
                <w:rFonts w:cs="Arial"/>
                <w:szCs w:val="18"/>
                <w:lang w:eastAsia="zh-CN"/>
              </w:rPr>
            </w:pPr>
            <w:del w:id="184" w:author="C4-234175" w:date="2023-10-17T17:31:00Z">
              <w:r w:rsidDel="00B81A8B">
                <w:rPr>
                  <w:rFonts w:cs="Arial"/>
                  <w:szCs w:val="18"/>
                  <w:lang w:eastAsia="zh-CN"/>
                </w:rPr>
                <w:delText xml:space="preserve">It shall be contained if the mediaType is set to </w:delText>
              </w:r>
              <w:r w:rsidRPr="003B2883" w:rsidDel="00B81A8B">
                <w:delText>"</w:delText>
              </w:r>
              <w:r w:rsidDel="00B81A8B">
                <w:rPr>
                  <w:rFonts w:cs="Arial"/>
                  <w:szCs w:val="18"/>
                  <w:lang w:eastAsia="zh-CN"/>
                </w:rPr>
                <w:delText>DC</w:delText>
              </w:r>
              <w:r w:rsidRPr="003B2883" w:rsidDel="00B81A8B">
                <w:delText>"</w:delText>
              </w:r>
              <w:r w:rsidDel="00B81A8B">
                <w:rPr>
                  <w:rFonts w:cs="Arial"/>
                  <w:szCs w:val="18"/>
                  <w:lang w:eastAsia="zh-CN"/>
                </w:rPr>
                <w:delText xml:space="preserve">. </w:delText>
              </w:r>
            </w:del>
          </w:p>
          <w:p w14:paraId="54315771" w14:textId="7A5355DD" w:rsidR="0046662F" w:rsidRPr="00B910B8" w:rsidRDefault="0046662F" w:rsidP="0046662F">
            <w:pPr>
              <w:pStyle w:val="TAL"/>
            </w:pPr>
            <w:r>
              <w:rPr>
                <w:rFonts w:cs="Arial" w:hint="eastAsia"/>
                <w:szCs w:val="18"/>
                <w:lang w:eastAsia="zh-CN"/>
              </w:rPr>
              <w:t>(</w:t>
            </w:r>
            <w:r>
              <w:rPr>
                <w:rFonts w:cs="Arial"/>
                <w:szCs w:val="18"/>
                <w:lang w:eastAsia="zh-CN"/>
              </w:rPr>
              <w:t>NOTE)</w:t>
            </w:r>
          </w:p>
        </w:tc>
      </w:tr>
      <w:tr w:rsidR="0058705A" w:rsidRPr="00D93AE2" w14:paraId="73E73AB7" w14:textId="77777777" w:rsidTr="00175B29">
        <w:trPr>
          <w:jc w:val="center"/>
        </w:trPr>
        <w:tc>
          <w:tcPr>
            <w:tcW w:w="9511" w:type="dxa"/>
            <w:gridSpan w:val="5"/>
          </w:tcPr>
          <w:p w14:paraId="1D58D4C5" w14:textId="412FAD81" w:rsidR="0058705A" w:rsidRDefault="0058705A" w:rsidP="0058705A">
            <w:pPr>
              <w:pStyle w:val="TAN"/>
              <w:rPr>
                <w:lang w:eastAsia="zh-CN"/>
              </w:rPr>
            </w:pPr>
            <w:r w:rsidRPr="00D96E30">
              <w:t>NOTE:</w:t>
            </w:r>
            <w:r w:rsidRPr="00D96E30">
              <w:tab/>
            </w:r>
            <w:del w:id="185" w:author="C4-234175" w:date="2023-10-17T17:33:00Z">
              <w:r w:rsidDel="00BB0E93">
                <w:delText>When the media type is Data Channel, t</w:delText>
              </w:r>
            </w:del>
            <w:ins w:id="186" w:author="C4-234175" w:date="2023-10-17T17:33:00Z">
              <w:r w:rsidR="00BB0E93">
                <w:t>T</w:t>
              </w:r>
            </w:ins>
            <w:r w:rsidRPr="00D96E30">
              <w:t>h</w:t>
            </w:r>
            <w:r>
              <w:t xml:space="preserve">e attribute and </w:t>
            </w:r>
            <w:r>
              <w:rPr>
                <w:lang w:eastAsia="zh-CN"/>
              </w:rPr>
              <w:t xml:space="preserve">the value </w:t>
            </w:r>
            <w:del w:id="187" w:author="C4-234175" w:date="2023-10-17T17:33:00Z">
              <w:r w:rsidDel="00BB0E93">
                <w:rPr>
                  <w:lang w:eastAsia="zh-CN"/>
                </w:rPr>
                <w:delText>is</w:delText>
              </w:r>
            </w:del>
            <w:ins w:id="188" w:author="C4-234175" w:date="2023-10-17T17:33:00Z">
              <w:r w:rsidR="00BB0E93">
                <w:rPr>
                  <w:lang w:eastAsia="zh-CN"/>
                </w:rPr>
                <w:t>are</w:t>
              </w:r>
            </w:ins>
            <w:r>
              <w:rPr>
                <w:lang w:eastAsia="zh-CN"/>
              </w:rPr>
              <w:t xml:space="preserve"> derived from the SDP received by the IMS AS in a SIP INVITE or a re-INVITE related to an IMS Data Channel and the corresponding TLS/DTLS connection.</w:t>
            </w:r>
          </w:p>
        </w:tc>
      </w:tr>
    </w:tbl>
    <w:p w14:paraId="2ED4EDB4" w14:textId="77777777" w:rsidR="00D93AE2" w:rsidRPr="00D93AE2" w:rsidRDefault="00D93AE2" w:rsidP="00D93AE2"/>
    <w:p w14:paraId="30BB5B9E" w14:textId="77777777" w:rsidR="007B3457" w:rsidRDefault="00000000">
      <w:pPr>
        <w:pStyle w:val="41"/>
        <w:rPr>
          <w:lang w:val="en-US"/>
        </w:rPr>
      </w:pPr>
      <w:bookmarkStart w:id="189" w:name="_Toc146103489"/>
      <w:r>
        <w:rPr>
          <w:lang w:val="en-US"/>
        </w:rPr>
        <w:t>6.1.6.3</w:t>
      </w:r>
      <w:r>
        <w:rPr>
          <w:lang w:val="en-US"/>
        </w:rPr>
        <w:tab/>
        <w:t>Simple data types and enumerations</w:t>
      </w:r>
      <w:bookmarkEnd w:id="164"/>
      <w:bookmarkEnd w:id="165"/>
      <w:bookmarkEnd w:id="189"/>
    </w:p>
    <w:p w14:paraId="5E7A8AA6" w14:textId="77777777" w:rsidR="007B3457" w:rsidRDefault="00000000">
      <w:pPr>
        <w:pStyle w:val="51"/>
      </w:pPr>
      <w:bookmarkStart w:id="190" w:name="_Toc35971434"/>
      <w:bookmarkStart w:id="191" w:name="_Toc510696639"/>
      <w:bookmarkStart w:id="192" w:name="_Toc146103490"/>
      <w:r>
        <w:t>6.1.6.3.1</w:t>
      </w:r>
      <w:r>
        <w:tab/>
        <w:t>Introduction</w:t>
      </w:r>
      <w:bookmarkEnd w:id="190"/>
      <w:bookmarkEnd w:id="191"/>
      <w:bookmarkEnd w:id="192"/>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93" w:name="_Toc35971435"/>
      <w:bookmarkStart w:id="194" w:name="_Toc510696640"/>
      <w:bookmarkStart w:id="195" w:name="_Toc146103491"/>
      <w:r>
        <w:t>6.1.6.3.2</w:t>
      </w:r>
      <w:r>
        <w:tab/>
        <w:t>Simple data types</w:t>
      </w:r>
      <w:bookmarkEnd w:id="193"/>
      <w:bookmarkEnd w:id="194"/>
      <w:bookmarkEnd w:id="195"/>
    </w:p>
    <w:p w14:paraId="1E933CB3" w14:textId="77777777" w:rsidR="007B3457" w:rsidRDefault="00000000">
      <w:bookmarkStart w:id="196" w:name="_Toc510696641"/>
      <w:bookmarkStart w:id="197"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98" w:name="_Toc146103492"/>
      <w:r>
        <w:t>6.1.6.3.3</w:t>
      </w:r>
      <w:r>
        <w:tab/>
        <w:t xml:space="preserve">Enumeration: </w:t>
      </w:r>
      <w:r w:rsidR="00767567" w:rsidRPr="00232C33">
        <w:t>EventType</w:t>
      </w:r>
      <w:bookmarkEnd w:id="196"/>
      <w:bookmarkEnd w:id="197"/>
      <w:bookmarkEnd w:id="198"/>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67"/>
        <w:gridCol w:w="4952"/>
        <w:gridCol w:w="6"/>
      </w:tblGrid>
      <w:tr w:rsidR="00355A80" w14:paraId="73FE3038" w14:textId="77777777" w:rsidTr="00B910B8">
        <w:trPr>
          <w:gridAfter w:val="1"/>
          <w:wAfter w:w="6" w:type="dxa"/>
        </w:trPr>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gridSpan w:val="2"/>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gridSpan w:val="2"/>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gridSpan w:val="2"/>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gridSpan w:val="2"/>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gridSpan w:val="2"/>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99" w:name="OLE_LINK1"/>
            <w:r>
              <w:rPr>
                <w:rFonts w:hint="eastAsia"/>
              </w:rPr>
              <w:t>"</w:t>
            </w:r>
            <w:r>
              <w:t>MEDIA_CHANGE_REQUEST</w:t>
            </w:r>
            <w:r>
              <w:rPr>
                <w:rFonts w:hint="eastAsia"/>
              </w:rPr>
              <w:t>"</w:t>
            </w:r>
            <w:bookmarkEnd w:id="199"/>
          </w:p>
        </w:tc>
        <w:tc>
          <w:tcPr>
            <w:tcW w:w="2577" w:type="pct"/>
            <w:gridSpan w:val="2"/>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gridSpan w:val="2"/>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gridSpan w:val="2"/>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rPr>
          <w:gridAfter w:val="1"/>
          <w:wAfter w:w="6" w:type="dxa"/>
        </w:trPr>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200" w:name="_Toc510696642"/>
      <w:bookmarkStart w:id="201" w:name="_Toc35971437"/>
      <w:bookmarkStart w:id="202" w:name="_Toc146103493"/>
      <w:r>
        <w:lastRenderedPageBreak/>
        <w:t>6.1.6.3.4</w:t>
      </w:r>
      <w:r>
        <w:tab/>
        <w:t xml:space="preserve">Enumeration: </w:t>
      </w:r>
      <w:r w:rsidR="00355A80" w:rsidRPr="00355A80">
        <w:t>MediaType</w:t>
      </w:r>
      <w:bookmarkEnd w:id="200"/>
      <w:bookmarkEnd w:id="201"/>
      <w:bookmarkEnd w:id="202"/>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32FABD5D" w:rsidR="00355A80" w:rsidRPr="00B910B8" w:rsidRDefault="00355A80" w:rsidP="00B910B8">
            <w:pPr>
              <w:pStyle w:val="TAL"/>
            </w:pPr>
            <w:r w:rsidRPr="00B910B8">
              <w:t>"D</w:t>
            </w:r>
            <w:ins w:id="203" w:author="C4-234545" w:date="2023-10-17T17:36:00Z">
              <w:r w:rsidR="008E4984">
                <w:t>C</w:t>
              </w:r>
            </w:ins>
            <w:del w:id="204" w:author="C4-234545" w:date="2023-10-17T17:36:00Z">
              <w:r w:rsidRPr="00B910B8" w:rsidDel="008E4984">
                <w:delText>ATA_CHANNEL</w:delText>
              </w:r>
            </w:del>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05" w:name="_Toc146103494"/>
      <w:r w:rsidRPr="00B910B8">
        <w:t>6.1.6.3.5</w:t>
      </w:r>
      <w:r w:rsidRPr="00B910B8">
        <w:tab/>
        <w:t>Enumeration: SessionCase</w:t>
      </w:r>
      <w:bookmarkEnd w:id="205"/>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06" w:name="_Toc146103495"/>
      <w:r w:rsidRPr="00B910B8">
        <w:t>6.1.6.3.6</w:t>
      </w:r>
      <w:r w:rsidRPr="00B910B8">
        <w:tab/>
        <w:t>Enumeration: EventInitiator</w:t>
      </w:r>
      <w:bookmarkEnd w:id="206"/>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207" w:name="_Toc35971438"/>
      <w:bookmarkStart w:id="208" w:name="_Toc510696643"/>
    </w:p>
    <w:p w14:paraId="0E36C542" w14:textId="6651FE67" w:rsidR="007B3457" w:rsidRDefault="00000000">
      <w:pPr>
        <w:pStyle w:val="41"/>
        <w:rPr>
          <w:lang w:val="en-US"/>
        </w:rPr>
      </w:pPr>
      <w:bookmarkStart w:id="209" w:name="_Toc14610349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7"/>
      <w:bookmarkEnd w:id="208"/>
      <w:bookmarkEnd w:id="209"/>
    </w:p>
    <w:p w14:paraId="661C89F6" w14:textId="77777777" w:rsidR="00355A80" w:rsidRPr="00B910B8" w:rsidRDefault="00355A80" w:rsidP="00B910B8">
      <w:bookmarkStart w:id="210" w:name="_Toc35971439"/>
      <w:bookmarkStart w:id="211" w:name="_Toc510696644"/>
      <w:r w:rsidRPr="00B910B8">
        <w:t>None in this release of the specification.</w:t>
      </w:r>
    </w:p>
    <w:p w14:paraId="7585621D" w14:textId="77777777" w:rsidR="007B3457" w:rsidRDefault="00000000">
      <w:pPr>
        <w:pStyle w:val="41"/>
      </w:pPr>
      <w:bookmarkStart w:id="212" w:name="_Toc510696646"/>
      <w:bookmarkStart w:id="213" w:name="_Toc35971441"/>
      <w:bookmarkStart w:id="214" w:name="_Toc146103497"/>
      <w:bookmarkEnd w:id="210"/>
      <w:bookmarkEnd w:id="211"/>
      <w:r>
        <w:t>6.1.6.5</w:t>
      </w:r>
      <w:r>
        <w:tab/>
        <w:t>Binary data</w:t>
      </w:r>
      <w:bookmarkEnd w:id="212"/>
      <w:bookmarkEnd w:id="213"/>
      <w:bookmarkEnd w:id="214"/>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15" w:name="_Toc35971443"/>
      <w:bookmarkStart w:id="216" w:name="_Toc510696647"/>
      <w:bookmarkStart w:id="217" w:name="_Toc146103498"/>
      <w:r>
        <w:t>6.1.7</w:t>
      </w:r>
      <w:r>
        <w:tab/>
        <w:t>Error Handling</w:t>
      </w:r>
      <w:bookmarkEnd w:id="215"/>
      <w:bookmarkEnd w:id="216"/>
      <w:bookmarkEnd w:id="217"/>
    </w:p>
    <w:p w14:paraId="078BE9A6" w14:textId="77777777" w:rsidR="007B3457" w:rsidRDefault="0000000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1D8F42F9" w14:textId="77777777" w:rsidR="007B3457" w:rsidRDefault="00000000">
      <w:pPr>
        <w:pStyle w:val="41"/>
      </w:pPr>
      <w:bookmarkStart w:id="218" w:name="_Toc35971444"/>
      <w:bookmarkStart w:id="219" w:name="_Toc146103499"/>
      <w:r>
        <w:t>6.1.7.1</w:t>
      </w:r>
      <w:r>
        <w:tab/>
        <w:t>General</w:t>
      </w:r>
      <w:bookmarkEnd w:id="218"/>
      <w:bookmarkEnd w:id="219"/>
    </w:p>
    <w:p w14:paraId="1C0910BE" w14:textId="77777777" w:rsidR="007B3457" w:rsidRDefault="00000000">
      <w:r>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7777777" w:rsidR="007B3457" w:rsidRDefault="00000000">
      <w:pPr>
        <w:rPr>
          <w:rFonts w:eastAsia="Calibri"/>
        </w:rPr>
      </w:pPr>
      <w:r>
        <w:t>In addition, the requirements in the following clauses are applicable for the &lt;API Name&gt; API.</w:t>
      </w:r>
    </w:p>
    <w:p w14:paraId="3BB83315" w14:textId="77777777" w:rsidR="007B3457" w:rsidRDefault="00000000">
      <w:pPr>
        <w:pStyle w:val="41"/>
      </w:pPr>
      <w:bookmarkStart w:id="220" w:name="_Toc35971445"/>
      <w:bookmarkStart w:id="221" w:name="_Toc146103500"/>
      <w:r>
        <w:lastRenderedPageBreak/>
        <w:t>6.1.7.2</w:t>
      </w:r>
      <w:r>
        <w:tab/>
        <w:t>Protocol Errors</w:t>
      </w:r>
      <w:bookmarkEnd w:id="220"/>
      <w:bookmarkEnd w:id="221"/>
    </w:p>
    <w:p w14:paraId="248C8C2A" w14:textId="77777777" w:rsidR="007B3457" w:rsidRDefault="00000000">
      <w:r>
        <w:t>No specific procedures for the &lt;API name&gt; service are specified.</w:t>
      </w:r>
    </w:p>
    <w:p w14:paraId="3EE9F170" w14:textId="77777777" w:rsidR="007B3457" w:rsidRDefault="00000000">
      <w:pPr>
        <w:pStyle w:val="Guidance"/>
      </w:pPr>
      <w:r>
        <w:t>Or add specific information for the API if applicable.</w:t>
      </w:r>
    </w:p>
    <w:p w14:paraId="2FE028C9" w14:textId="77777777" w:rsidR="007B3457" w:rsidRDefault="00000000">
      <w:pPr>
        <w:pStyle w:val="41"/>
      </w:pPr>
      <w:bookmarkStart w:id="222" w:name="_Toc35971446"/>
      <w:bookmarkStart w:id="223" w:name="_Toc146103501"/>
      <w:r>
        <w:t>6.1.7.3</w:t>
      </w:r>
      <w:r>
        <w:tab/>
        <w:t>Application Errors</w:t>
      </w:r>
      <w:bookmarkEnd w:id="222"/>
      <w:bookmarkEnd w:id="223"/>
    </w:p>
    <w:p w14:paraId="45896B5B" w14:textId="77777777" w:rsidR="007B3457" w:rsidRDefault="00000000">
      <w:r>
        <w:t>The application errors defined for the &lt;API name&gt;</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224" w:name="_Toc493774060"/>
      <w:bookmarkStart w:id="225" w:name="_Toc492899751"/>
      <w:bookmarkStart w:id="226" w:name="_Toc492972920"/>
      <w:bookmarkStart w:id="227" w:name="_Toc508285804"/>
      <w:bookmarkStart w:id="228" w:name="_Toc492900030"/>
      <w:bookmarkStart w:id="229" w:name="_Toc510696648"/>
      <w:bookmarkStart w:id="230" w:name="_Toc492967832"/>
      <w:bookmarkStart w:id="231" w:name="_Toc35971447"/>
      <w:bookmarkStart w:id="232" w:name="_Toc508287269"/>
      <w:bookmarkStart w:id="233" w:name="_Toc492973140"/>
    </w:p>
    <w:p w14:paraId="217A53C9" w14:textId="77777777" w:rsidR="007B3457" w:rsidRDefault="00000000">
      <w:pPr>
        <w:pStyle w:val="31"/>
        <w:rPr>
          <w:lang w:eastAsia="zh-CN"/>
        </w:rPr>
      </w:pPr>
      <w:bookmarkStart w:id="234" w:name="_Toc146103502"/>
      <w:r>
        <w:t>6.1.8</w:t>
      </w:r>
      <w:r>
        <w:rPr>
          <w:lang w:eastAsia="zh-CN"/>
        </w:rPr>
        <w:tab/>
        <w:t>Feature negotiation</w:t>
      </w:r>
      <w:bookmarkEnd w:id="224"/>
      <w:bookmarkEnd w:id="225"/>
      <w:bookmarkEnd w:id="226"/>
      <w:bookmarkEnd w:id="227"/>
      <w:bookmarkEnd w:id="228"/>
      <w:bookmarkEnd w:id="229"/>
      <w:bookmarkEnd w:id="230"/>
      <w:bookmarkEnd w:id="231"/>
      <w:bookmarkEnd w:id="232"/>
      <w:bookmarkEnd w:id="233"/>
      <w:bookmarkEnd w:id="234"/>
    </w:p>
    <w:p w14:paraId="6CED0974" w14:textId="77777777" w:rsidR="007B3457" w:rsidRDefault="00000000">
      <w:r>
        <w:t>The optional features in table 6.1.8-1 are defined for the &lt;API name&gt;</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658D63F0" w14:textId="77777777" w:rsidR="007B3457" w:rsidRDefault="00000000">
      <w:pPr>
        <w:pStyle w:val="Guidance"/>
      </w:pPr>
      <w:r>
        <w:t>The feature number is a unique integer number within the API designating the feature. The first feature obtains the number 1, and subsequent features obtain the next numbers (2,3 …).</w:t>
      </w:r>
    </w:p>
    <w:p w14:paraId="7C3FD4E9" w14:textId="77777777" w:rsidR="007B3457" w:rsidRDefault="00000000">
      <w:pPr>
        <w:pStyle w:val="Guidance"/>
      </w:pPr>
      <w:r>
        <w:t>The feature name is unique name within the API used to designate the feature e.g. in "Applicability" columns of various tables within the API definition.</w:t>
      </w:r>
    </w:p>
    <w:p w14:paraId="37D7EFF9" w14:textId="77777777" w:rsidR="007B3457" w:rsidRDefault="0000000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1DEAB6" w14:textId="77777777" w:rsidR="007B3457" w:rsidRDefault="00000000">
      <w:pPr>
        <w:pStyle w:val="31"/>
      </w:pPr>
      <w:bookmarkStart w:id="235" w:name="_Toc532994477"/>
      <w:bookmarkStart w:id="236" w:name="_Toc35971448"/>
      <w:bookmarkStart w:id="237" w:name="_Toc146103503"/>
      <w:bookmarkStart w:id="238" w:name="_Toc510696649"/>
      <w:r>
        <w:t>6.1.9</w:t>
      </w:r>
      <w:r>
        <w:tab/>
        <w:t>Security</w:t>
      </w:r>
      <w:bookmarkEnd w:id="235"/>
      <w:bookmarkEnd w:id="236"/>
      <w:bookmarkEnd w:id="237"/>
    </w:p>
    <w:p w14:paraId="00C23E5C" w14:textId="77777777" w:rsidR="007B3457" w:rsidRDefault="00000000">
      <w:r>
        <w:t>As indicated in 3GPP TS 33.501 [8] and 3GPP TS 29.500 [4], the access to the &lt;API Name&gt;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77777777" w:rsidR="007B3457" w:rsidRDefault="00000000">
      <w:r>
        <w:t>If OAuth2 is used, an NF Service Consumer, prior to consuming services offered by the &lt;API Name&gt;</w:t>
      </w:r>
      <w:r>
        <w:rPr>
          <w:lang w:eastAsia="zh-CN"/>
        </w:rPr>
        <w:t xml:space="preserve"> </w:t>
      </w:r>
      <w:r>
        <w:t>API, shall obtain a "token" from the authorization server, by invoking the Access Token Request service, as described in 3GPP TS 29.510 [10], clause 5.4.2.2.</w:t>
      </w:r>
    </w:p>
    <w:p w14:paraId="22629B8B" w14:textId="77777777" w:rsidR="007B3457" w:rsidRDefault="00000000">
      <w:pPr>
        <w:pStyle w:val="NO"/>
      </w:pPr>
      <w:r>
        <w:t>NOTE:</w:t>
      </w:r>
      <w:r>
        <w:tab/>
        <w:t>When multiple NRFs are deployed in a network, the NRF used as authorization server is the same NRF that the NF Service Consumer used for discovering the &lt;API Name&gt;</w:t>
      </w:r>
      <w:r>
        <w:rPr>
          <w:lang w:eastAsia="zh-CN"/>
        </w:rPr>
        <w:t xml:space="preserve"> </w:t>
      </w:r>
      <w:r>
        <w:t>service.</w:t>
      </w:r>
    </w:p>
    <w:p w14:paraId="3BF5E97B" w14:textId="77777777" w:rsidR="007B3457" w:rsidRDefault="00000000">
      <w:pPr>
        <w:rPr>
          <w:lang w:val="en-US"/>
        </w:rPr>
      </w:pPr>
      <w:bookmarkStart w:id="239" w:name="_Toc35971449"/>
      <w:r>
        <w:rPr>
          <w:lang w:val="en-US"/>
        </w:rPr>
        <w:t xml:space="preserve">The </w:t>
      </w:r>
      <w:r>
        <w:t>&lt;API Name&gt;</w:t>
      </w:r>
      <w:r>
        <w:rPr>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3169F701" w14:textId="77777777" w:rsidR="00A77E58" w:rsidRPr="00A77E58" w:rsidRDefault="00A77E58" w:rsidP="007C500A">
      <w:pPr>
        <w:pStyle w:val="21"/>
      </w:pPr>
      <w:bookmarkStart w:id="240" w:name="_Toc146103504"/>
      <w:r w:rsidRPr="00A77E58">
        <w:t>6.2</w:t>
      </w:r>
      <w:r w:rsidRPr="00A77E58">
        <w:tab/>
        <w:t>Nimsas_MediaControl Service API</w:t>
      </w:r>
      <w:bookmarkEnd w:id="240"/>
    </w:p>
    <w:p w14:paraId="4935B296" w14:textId="77777777" w:rsidR="00A77E58" w:rsidRPr="00A77E58" w:rsidRDefault="00A77E58" w:rsidP="007C500A">
      <w:pPr>
        <w:pStyle w:val="31"/>
      </w:pPr>
      <w:bookmarkStart w:id="241" w:name="_Toc146103505"/>
      <w:r w:rsidRPr="00A77E58">
        <w:t>6.2.1</w:t>
      </w:r>
      <w:r w:rsidRPr="00A77E58">
        <w:tab/>
        <w:t>API URI</w:t>
      </w:r>
      <w:bookmarkEnd w:id="241"/>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42" w:name="_Toc146103506"/>
      <w:r w:rsidRPr="00A77E58">
        <w:t>6.2.2</w:t>
      </w:r>
      <w:r w:rsidRPr="00A77E58">
        <w:tab/>
        <w:t>Usage of HTTP</w:t>
      </w:r>
      <w:bookmarkEnd w:id="242"/>
    </w:p>
    <w:p w14:paraId="69031023" w14:textId="77777777" w:rsidR="00A77E58" w:rsidRPr="00A77E58" w:rsidRDefault="00A77E58" w:rsidP="007C500A">
      <w:pPr>
        <w:pStyle w:val="41"/>
      </w:pPr>
      <w:bookmarkStart w:id="243" w:name="_Toc146103507"/>
      <w:r w:rsidRPr="00A77E58">
        <w:t>6.2.2.1</w:t>
      </w:r>
      <w:r w:rsidRPr="00A77E58">
        <w:tab/>
        <w:t>General</w:t>
      </w:r>
      <w:bookmarkEnd w:id="243"/>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44" w:name="_Toc146103508"/>
      <w:r w:rsidRPr="00A77E58">
        <w:t>6.2.2.2</w:t>
      </w:r>
      <w:r w:rsidRPr="00A77E58">
        <w:tab/>
        <w:t>HTTP standard headers</w:t>
      </w:r>
      <w:bookmarkEnd w:id="244"/>
    </w:p>
    <w:p w14:paraId="71D12CB6" w14:textId="77777777" w:rsidR="00A77E58" w:rsidRPr="00A77E58" w:rsidRDefault="00A77E58" w:rsidP="007C500A">
      <w:pPr>
        <w:pStyle w:val="51"/>
      </w:pPr>
      <w:bookmarkStart w:id="245" w:name="_Toc146103509"/>
      <w:r w:rsidRPr="00A77E58">
        <w:t>6.2.2.2.1</w:t>
      </w:r>
      <w:r w:rsidRPr="00A77E58">
        <w:rPr>
          <w:rFonts w:hint="eastAsia"/>
        </w:rPr>
        <w:tab/>
      </w:r>
      <w:r w:rsidRPr="00A77E58">
        <w:t>General</w:t>
      </w:r>
      <w:bookmarkEnd w:id="245"/>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46" w:name="_Toc146103510"/>
      <w:r w:rsidRPr="00A77E58">
        <w:t>6.2.2.2.2</w:t>
      </w:r>
      <w:r w:rsidRPr="00A77E58">
        <w:tab/>
        <w:t>Content type</w:t>
      </w:r>
      <w:bookmarkEnd w:id="246"/>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47" w:name="_Toc146103511"/>
      <w:r w:rsidRPr="00A77E58">
        <w:t>6.2.2.3</w:t>
      </w:r>
      <w:r w:rsidRPr="00A77E58">
        <w:tab/>
        <w:t>HTTP custom headers</w:t>
      </w:r>
      <w:bookmarkEnd w:id="247"/>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48" w:name="_Toc146103512"/>
      <w:bookmarkEnd w:id="238"/>
      <w:bookmarkEnd w:id="239"/>
      <w:r>
        <w:t>6.2.3</w:t>
      </w:r>
      <w:r>
        <w:tab/>
        <w:t>Resources</w:t>
      </w:r>
      <w:bookmarkEnd w:id="248"/>
    </w:p>
    <w:p w14:paraId="296EF546" w14:textId="1B266AE3" w:rsidR="00F11E9C" w:rsidRDefault="00F11E9C" w:rsidP="00F11E9C">
      <w:pPr>
        <w:pStyle w:val="41"/>
      </w:pPr>
      <w:bookmarkStart w:id="249" w:name="_Toc146103513"/>
      <w:r>
        <w:t>6.2.3.1</w:t>
      </w:r>
      <w:r>
        <w:tab/>
        <w:t>Overview</w:t>
      </w:r>
      <w:bookmarkEnd w:id="249"/>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5pt;height:198.4pt" o:ole="">
            <v:imagedata r:id="rId23" o:title=""/>
          </v:shape>
          <o:OLEObject Type="Embed" ProgID="Visio.Drawing.15" ShapeID="_x0000_i1031" DrawAspect="Content" ObjectID="_1759070284" r:id="rId24"/>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77777777" w:rsidR="00F11E9C" w:rsidRPr="0088017D" w:rsidRDefault="00F11E9C" w:rsidP="00B971EE">
            <w:pPr>
              <w:pStyle w:val="TAL"/>
            </w:pPr>
            <w:r w:rsidRPr="0088017D">
              <w:rPr>
                <w:rFonts w:hint="eastAsia"/>
              </w:rPr>
              <w:t>U</w:t>
            </w:r>
            <w:r w:rsidRPr="0088017D">
              <w:t>pdate</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50" w:name="_Toc146103514"/>
      <w:r w:rsidRPr="00B910B8">
        <w:t>6.</w:t>
      </w:r>
      <w:r>
        <w:t>2</w:t>
      </w:r>
      <w:r w:rsidRPr="00B910B8">
        <w:t>.</w:t>
      </w:r>
      <w:r>
        <w:t>3</w:t>
      </w:r>
      <w:r w:rsidRPr="00B910B8">
        <w:t>.</w:t>
      </w:r>
      <w:r>
        <w:t>2</w:t>
      </w:r>
      <w:r w:rsidRPr="00B910B8">
        <w:tab/>
        <w:t xml:space="preserve">Resource: </w:t>
      </w:r>
      <w:r>
        <w:t>Individual call session</w:t>
      </w:r>
      <w:bookmarkEnd w:id="250"/>
    </w:p>
    <w:p w14:paraId="78A5DD8B" w14:textId="1C6687A7" w:rsidR="00F11E9C" w:rsidRDefault="00F11E9C" w:rsidP="00F11E9C">
      <w:pPr>
        <w:pStyle w:val="51"/>
      </w:pPr>
      <w:bookmarkStart w:id="251" w:name="_Toc146103515"/>
      <w:r>
        <w:t>6.2.3.2.1</w:t>
      </w:r>
      <w:r>
        <w:tab/>
        <w:t>Description</w:t>
      </w:r>
      <w:bookmarkEnd w:id="251"/>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52" w:name="_Toc146103516"/>
      <w:r>
        <w:t>6.2.3.2.2</w:t>
      </w:r>
      <w:r>
        <w:tab/>
        <w:t>Resource Definition</w:t>
      </w:r>
      <w:bookmarkEnd w:id="252"/>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53" w:name="_Hlk142123035"/>
            <w:r w:rsidRPr="0088017D">
              <w:t>assigned by the IMS AS during the IMS session setup and will be notified to consumer via Nimsas_SessionEventControl service.</w:t>
            </w:r>
            <w:bookmarkEnd w:id="253"/>
            <w:r w:rsidRPr="0088017D">
              <w:t xml:space="preserve"> </w:t>
            </w:r>
            <w:bookmarkStart w:id="254" w:name="_Hlk142123074"/>
            <w:r w:rsidRPr="0088017D">
              <w:t>The consumer shall reuse the session ID it received from the IMS AS for referencing the same session.</w:t>
            </w:r>
            <w:bookmarkEnd w:id="254"/>
          </w:p>
        </w:tc>
      </w:tr>
    </w:tbl>
    <w:p w14:paraId="0E742032" w14:textId="77777777" w:rsidR="00F11E9C" w:rsidRDefault="00F11E9C" w:rsidP="00F11E9C"/>
    <w:p w14:paraId="1803D0E5" w14:textId="54EED475" w:rsidR="00F11E9C" w:rsidRDefault="00F11E9C" w:rsidP="00F11E9C">
      <w:pPr>
        <w:pStyle w:val="51"/>
      </w:pPr>
      <w:bookmarkStart w:id="255" w:name="_Toc146103517"/>
      <w:r>
        <w:t>6.2.3.2.3</w:t>
      </w:r>
      <w:r>
        <w:tab/>
        <w:t>Resource Standard Methods</w:t>
      </w:r>
      <w:bookmarkEnd w:id="255"/>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56" w:name="_Toc146103518"/>
      <w:r>
        <w:lastRenderedPageBreak/>
        <w:t>6.2.3.2.4</w:t>
      </w:r>
      <w:r>
        <w:tab/>
        <w:t>Resource Custom Operations</w:t>
      </w:r>
      <w:bookmarkEnd w:id="256"/>
    </w:p>
    <w:p w14:paraId="0EDA8857" w14:textId="146FE762" w:rsidR="00F11E9C" w:rsidRPr="00F11E9C" w:rsidRDefault="00F11E9C" w:rsidP="00F11E9C">
      <w:pPr>
        <w:pStyle w:val="H6"/>
      </w:pPr>
      <w:bookmarkStart w:id="257" w:name="_Toc24937753"/>
      <w:bookmarkStart w:id="258" w:name="_Toc33962573"/>
      <w:bookmarkStart w:id="259" w:name="_Toc42883342"/>
      <w:bookmarkStart w:id="260" w:name="_Toc49733210"/>
      <w:bookmarkStart w:id="261" w:name="_Toc56690837"/>
      <w:r w:rsidRPr="00F11E9C">
        <w:t>6.2.3.2.4.1</w:t>
      </w:r>
      <w:r w:rsidRPr="00F11E9C">
        <w:tab/>
        <w:t>Overview</w:t>
      </w:r>
      <w:bookmarkEnd w:id="257"/>
      <w:bookmarkEnd w:id="258"/>
      <w:bookmarkEnd w:id="259"/>
      <w:bookmarkEnd w:id="260"/>
      <w:bookmarkEnd w:id="261"/>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62" w:name="_Toc146103519"/>
      <w:r>
        <w:t>6.2.4</w:t>
      </w:r>
      <w:r>
        <w:tab/>
        <w:t>Custom Operations without associated resources</w:t>
      </w:r>
      <w:bookmarkEnd w:id="262"/>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63" w:name="_Toc146103520"/>
      <w:r>
        <w:t>6.2.5</w:t>
      </w:r>
      <w:r>
        <w:tab/>
        <w:t>Notifications</w:t>
      </w:r>
      <w:bookmarkEnd w:id="263"/>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64" w:name="_Toc146103521"/>
      <w:r>
        <w:t>6.2.6</w:t>
      </w:r>
      <w:r>
        <w:tab/>
        <w:t>Data Model</w:t>
      </w:r>
      <w:bookmarkEnd w:id="264"/>
    </w:p>
    <w:p w14:paraId="076FEDC6" w14:textId="26832EC3" w:rsidR="00F11E9C" w:rsidRDefault="00F11E9C" w:rsidP="00F11E9C">
      <w:pPr>
        <w:pStyle w:val="41"/>
      </w:pPr>
      <w:bookmarkStart w:id="265" w:name="_Toc146103522"/>
      <w:r>
        <w:t>6.2.6.1</w:t>
      </w:r>
      <w:r>
        <w:tab/>
        <w:t>General</w:t>
      </w:r>
      <w:bookmarkEnd w:id="265"/>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48"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927"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48"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927"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F11E9C" w14:paraId="04465779"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48"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927"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F11E9C" w14:paraId="74E2414E"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tcPr>
          <w:p w14:paraId="19966EC9" w14:textId="77777777" w:rsidR="00F11E9C" w:rsidRPr="009078DC" w:rsidRDefault="00F11E9C" w:rsidP="00B971EE">
            <w:pPr>
              <w:pStyle w:val="TAL"/>
            </w:pPr>
            <w:r w:rsidRPr="009078DC">
              <w:t>MediaInstructionData</w:t>
            </w:r>
          </w:p>
        </w:tc>
        <w:tc>
          <w:tcPr>
            <w:tcW w:w="1548" w:type="dxa"/>
            <w:tcBorders>
              <w:top w:val="single" w:sz="4" w:space="0" w:color="auto"/>
              <w:left w:val="single" w:sz="4" w:space="0" w:color="auto"/>
              <w:bottom w:val="single" w:sz="4" w:space="0" w:color="auto"/>
              <w:right w:val="single" w:sz="4" w:space="0" w:color="auto"/>
            </w:tcBorders>
          </w:tcPr>
          <w:p w14:paraId="3B24E6D8" w14:textId="2B2259B4" w:rsidR="00F11E9C" w:rsidRPr="009078DC" w:rsidRDefault="00F11E9C" w:rsidP="00B971EE">
            <w:pPr>
              <w:pStyle w:val="TAL"/>
            </w:pPr>
            <w:r w:rsidRPr="009078DC">
              <w:rPr>
                <w:rFonts w:hint="eastAsia"/>
              </w:rPr>
              <w:t>6</w:t>
            </w:r>
            <w:r w:rsidRPr="009078DC">
              <w:t>.2.</w:t>
            </w:r>
            <w:r>
              <w:t>6</w:t>
            </w:r>
            <w:r w:rsidRPr="009078DC">
              <w:t>.2.2</w:t>
            </w:r>
          </w:p>
        </w:tc>
        <w:tc>
          <w:tcPr>
            <w:tcW w:w="5927" w:type="dxa"/>
            <w:tcBorders>
              <w:top w:val="single" w:sz="4" w:space="0" w:color="auto"/>
              <w:left w:val="single" w:sz="4" w:space="0" w:color="auto"/>
              <w:bottom w:val="single" w:sz="4" w:space="0" w:color="auto"/>
              <w:right w:val="single" w:sz="4" w:space="0" w:color="auto"/>
            </w:tcBorders>
          </w:tcPr>
          <w:p w14:paraId="11B8AD6F" w14:textId="77777777" w:rsidR="00F11E9C" w:rsidRPr="009078DC" w:rsidRDefault="00F11E9C" w:rsidP="00B971EE">
            <w:pPr>
              <w:pStyle w:val="TAL"/>
            </w:pPr>
            <w:r w:rsidRPr="009078DC">
              <w:rPr>
                <w:rFonts w:hint="eastAsia"/>
              </w:rPr>
              <w:t>T</w:t>
            </w:r>
            <w:r w:rsidRPr="009078DC">
              <w:t>h media instruction data for a specific session.</w:t>
            </w:r>
          </w:p>
        </w:tc>
      </w:tr>
      <w:tr w:rsidR="00F11E9C" w14:paraId="59673518"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tcPr>
          <w:p w14:paraId="26F04034" w14:textId="77777777" w:rsidR="00F11E9C" w:rsidRPr="009078DC" w:rsidRDefault="00F11E9C" w:rsidP="00B971EE">
            <w:pPr>
              <w:pStyle w:val="TAL"/>
            </w:pPr>
            <w:r w:rsidRPr="009078DC">
              <w:t>MediaInstructions</w:t>
            </w:r>
          </w:p>
        </w:tc>
        <w:tc>
          <w:tcPr>
            <w:tcW w:w="1548" w:type="dxa"/>
            <w:tcBorders>
              <w:top w:val="single" w:sz="4" w:space="0" w:color="auto"/>
              <w:left w:val="single" w:sz="4" w:space="0" w:color="auto"/>
              <w:bottom w:val="single" w:sz="4" w:space="0" w:color="auto"/>
              <w:right w:val="single" w:sz="4" w:space="0" w:color="auto"/>
            </w:tcBorders>
          </w:tcPr>
          <w:p w14:paraId="69DBCFE6" w14:textId="2536AFD4" w:rsidR="00F11E9C" w:rsidRPr="009078DC" w:rsidRDefault="00F11E9C" w:rsidP="00B971EE">
            <w:pPr>
              <w:pStyle w:val="TAL"/>
            </w:pPr>
            <w:r w:rsidRPr="009078DC">
              <w:rPr>
                <w:rFonts w:hint="eastAsia"/>
              </w:rPr>
              <w:t>6</w:t>
            </w:r>
            <w:r w:rsidRPr="009078DC">
              <w:t>.2.</w:t>
            </w:r>
            <w:r>
              <w:t>6</w:t>
            </w:r>
            <w:r w:rsidRPr="009078DC">
              <w:t>.2.3</w:t>
            </w:r>
          </w:p>
        </w:tc>
        <w:tc>
          <w:tcPr>
            <w:tcW w:w="5927" w:type="dxa"/>
            <w:tcBorders>
              <w:top w:val="single" w:sz="4" w:space="0" w:color="auto"/>
              <w:left w:val="single" w:sz="4" w:space="0" w:color="auto"/>
              <w:bottom w:val="single" w:sz="4" w:space="0" w:color="auto"/>
              <w:right w:val="single" w:sz="4" w:space="0" w:color="auto"/>
            </w:tcBorders>
          </w:tcPr>
          <w:p w14:paraId="30C38F8F" w14:textId="77777777" w:rsidR="00F11E9C" w:rsidRPr="009078DC" w:rsidRDefault="00F11E9C" w:rsidP="00B971EE">
            <w:pPr>
              <w:pStyle w:val="TAL"/>
            </w:pPr>
            <w:r w:rsidRPr="009078DC">
              <w:rPr>
                <w:rFonts w:hint="eastAsia"/>
              </w:rPr>
              <w:t>T</w:t>
            </w:r>
            <w:r w:rsidRPr="009078DC">
              <w:t>he media instructions for a specific media flow.</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1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1985"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1E4B0B54" w14:textId="77777777" w:rsidR="00F11E9C" w:rsidRPr="009078DC" w:rsidRDefault="00F11E9C" w:rsidP="00B971EE">
            <w:pPr>
              <w:pStyle w:val="TAL"/>
            </w:pPr>
            <w:r w:rsidRPr="009078DC">
              <w:t>IpEndPoint</w:t>
            </w:r>
          </w:p>
        </w:tc>
        <w:tc>
          <w:tcPr>
            <w:tcW w:w="1985" w:type="dxa"/>
            <w:tcBorders>
              <w:top w:val="single" w:sz="4" w:space="0" w:color="auto"/>
              <w:left w:val="single" w:sz="4" w:space="0" w:color="auto"/>
              <w:bottom w:val="single" w:sz="4" w:space="0" w:color="auto"/>
              <w:right w:val="single" w:sz="4" w:space="0" w:color="auto"/>
            </w:tcBorders>
          </w:tcPr>
          <w:p w14:paraId="3FFE543B" w14:textId="77777777" w:rsidR="00F11E9C" w:rsidRPr="009078DC" w:rsidRDefault="00F11E9C" w:rsidP="00B971EE">
            <w:pPr>
              <w:pStyle w:val="TAL"/>
            </w:pPr>
            <w:r w:rsidRPr="009078DC">
              <w:t>3GPP TS 29.510 [10]</w:t>
            </w:r>
          </w:p>
        </w:tc>
        <w:tc>
          <w:tcPr>
            <w:tcW w:w="5100" w:type="dxa"/>
            <w:tcBorders>
              <w:top w:val="single" w:sz="4" w:space="0" w:color="auto"/>
              <w:left w:val="single" w:sz="4" w:space="0" w:color="auto"/>
              <w:bottom w:val="single" w:sz="4" w:space="0" w:color="auto"/>
              <w:right w:val="single" w:sz="4" w:space="0" w:color="auto"/>
            </w:tcBorders>
          </w:tcPr>
          <w:p w14:paraId="1AF2368D" w14:textId="77777777" w:rsidR="00F11E9C" w:rsidRPr="009078DC" w:rsidRDefault="00F11E9C" w:rsidP="00B971EE">
            <w:pPr>
              <w:pStyle w:val="TAL"/>
            </w:pPr>
            <w:r w:rsidRPr="009078DC">
              <w:t>Endpoint information used for MDC1 and MDC2.</w:t>
            </w:r>
          </w:p>
        </w:tc>
      </w:tr>
      <w:tr w:rsidR="00F11E9C" w14:paraId="79152037"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1985"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F11E9C" w14:paraId="38AB4FB8"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1985"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1985"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1985"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1985"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1985"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66" w:name="_Toc146103523"/>
      <w:r>
        <w:rPr>
          <w:lang w:val="en-US"/>
        </w:rPr>
        <w:t>6.2.6.2</w:t>
      </w:r>
      <w:r>
        <w:rPr>
          <w:lang w:val="en-US"/>
        </w:rPr>
        <w:tab/>
        <w:t>Structured data types</w:t>
      </w:r>
      <w:bookmarkEnd w:id="266"/>
    </w:p>
    <w:p w14:paraId="32BB694C" w14:textId="59108C24" w:rsidR="00F11E9C" w:rsidRDefault="00F11E9C" w:rsidP="00F11E9C">
      <w:pPr>
        <w:pStyle w:val="51"/>
      </w:pPr>
      <w:bookmarkStart w:id="267" w:name="_Toc146103524"/>
      <w:r>
        <w:t>6.2.6.2.1</w:t>
      </w:r>
      <w:r>
        <w:tab/>
        <w:t>Introduction</w:t>
      </w:r>
      <w:bookmarkEnd w:id="267"/>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68" w:name="_Toc146103525"/>
      <w:r>
        <w:lastRenderedPageBreak/>
        <w:t>6.2.6.2.2</w:t>
      </w:r>
      <w:r>
        <w:tab/>
        <w:t>Type: MediaInstructionData</w:t>
      </w:r>
      <w:bookmarkEnd w:id="268"/>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0114B770" w14:textId="77777777" w:rsidR="00F11E9C" w:rsidRPr="009078DC" w:rsidRDefault="00F11E9C" w:rsidP="00B971EE">
            <w:pPr>
              <w:pStyle w:val="TAL"/>
            </w:pPr>
            <w:r w:rsidRPr="009078DC">
              <w:t>A map (list of key-value pairs where mediaId as key) of MediaInstructions.</w:t>
            </w:r>
          </w:p>
          <w:p w14:paraId="12CE010F" w14:textId="77777777" w:rsidR="00F11E9C" w:rsidRPr="009078DC" w:rsidRDefault="00F11E9C" w:rsidP="00B971EE">
            <w:pPr>
              <w:pStyle w:val="TAL"/>
            </w:pPr>
            <w:r w:rsidRPr="009078DC">
              <w:t>The mediaInstructionSet includes a set of instructions for each media flow to control.</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69" w:name="_Toc146103526"/>
      <w:r>
        <w:t>6.2.6.2.3</w:t>
      </w:r>
      <w:r>
        <w:tab/>
        <w:t xml:space="preserve">Type: </w:t>
      </w:r>
      <w:r w:rsidRPr="00EC33FF">
        <w:t>MediaInstructions</w:t>
      </w:r>
      <w:bookmarkEnd w:id="269"/>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rPr>
                <w:ins w:id="270" w:author="C4-234174" w:date="2023-10-17T17:24:00Z"/>
              </w:rPr>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ins w:id="271" w:author="C4-234174" w:date="2023-10-17T17:24:00Z">
              <w:r>
                <w:t>It shall be contained if the mediaResourceType is set to "DC".</w:t>
              </w:r>
            </w:ins>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rPr>
                <w:ins w:id="272" w:author="C4-234174" w:date="2023-10-17T17:24:00Z"/>
              </w:rPr>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ins w:id="273" w:author="C4-234174" w:date="2023-10-17T17:24:00Z">
              <w:r>
                <w:t>It shall be contained if the mediaResourceType is set to "AR".</w:t>
              </w:r>
            </w:ins>
          </w:p>
        </w:tc>
      </w:tr>
      <w:tr w:rsidR="00734C0E" w:rsidRPr="00391583" w14:paraId="65F85070" w14:textId="77777777" w:rsidTr="00734C0E">
        <w:trPr>
          <w:jc w:val="center"/>
          <w:ins w:id="274" w:author="C4-234172" w:date="2023-10-17T17:23:00Z"/>
        </w:trPr>
        <w:tc>
          <w:tcPr>
            <w:tcW w:w="1890" w:type="dxa"/>
          </w:tcPr>
          <w:p w14:paraId="3985A520" w14:textId="0591831F" w:rsidR="00734C0E" w:rsidRPr="009078DC" w:rsidRDefault="00734C0E" w:rsidP="00734C0E">
            <w:pPr>
              <w:pStyle w:val="TAL"/>
              <w:rPr>
                <w:ins w:id="275" w:author="C4-234172" w:date="2023-10-17T17:23:00Z"/>
                <w:rFonts w:hint="eastAsia"/>
              </w:rPr>
            </w:pPr>
            <w:ins w:id="276" w:author="C4-234172" w:date="2023-10-17T17:23:00Z">
              <w:r>
                <w:rPr>
                  <w:rFonts w:hint="eastAsia"/>
                  <w:lang w:eastAsia="zh-CN"/>
                </w:rPr>
                <w:t>m</w:t>
              </w:r>
              <w:r>
                <w:rPr>
                  <w:lang w:eastAsia="zh-CN"/>
                </w:rPr>
                <w:t>ediaProcessingURL</w:t>
              </w:r>
            </w:ins>
          </w:p>
        </w:tc>
        <w:tc>
          <w:tcPr>
            <w:tcW w:w="1815" w:type="dxa"/>
          </w:tcPr>
          <w:p w14:paraId="571C908B" w14:textId="3A5FE8B2" w:rsidR="00734C0E" w:rsidRPr="009078DC" w:rsidRDefault="00734C0E" w:rsidP="00734C0E">
            <w:pPr>
              <w:pStyle w:val="TAL"/>
              <w:rPr>
                <w:ins w:id="277" w:author="C4-234172" w:date="2023-10-17T17:23:00Z"/>
              </w:rPr>
            </w:pPr>
            <w:ins w:id="278" w:author="C4-234172" w:date="2023-10-17T17:23:00Z">
              <w:r w:rsidRPr="00852B6E">
                <w:t>Uri</w:t>
              </w:r>
            </w:ins>
          </w:p>
        </w:tc>
        <w:tc>
          <w:tcPr>
            <w:tcW w:w="421" w:type="dxa"/>
          </w:tcPr>
          <w:p w14:paraId="7DE20F1E" w14:textId="0C6EC37E" w:rsidR="00734C0E" w:rsidRPr="009078DC" w:rsidRDefault="00734C0E" w:rsidP="00734C0E">
            <w:pPr>
              <w:pStyle w:val="TAC"/>
              <w:rPr>
                <w:ins w:id="279" w:author="C4-234172" w:date="2023-10-17T17:23:00Z"/>
                <w:rFonts w:hint="eastAsia"/>
              </w:rPr>
            </w:pPr>
            <w:ins w:id="280" w:author="C4-234172" w:date="2023-10-17T17:23:00Z">
              <w:r w:rsidRPr="009078DC">
                <w:t>C</w:t>
              </w:r>
            </w:ins>
          </w:p>
        </w:tc>
        <w:tc>
          <w:tcPr>
            <w:tcW w:w="1118" w:type="dxa"/>
          </w:tcPr>
          <w:p w14:paraId="646ADDF1" w14:textId="104E6F8D" w:rsidR="00734C0E" w:rsidRPr="009078DC" w:rsidRDefault="00734C0E" w:rsidP="00734C0E">
            <w:pPr>
              <w:pStyle w:val="TAL"/>
              <w:rPr>
                <w:ins w:id="281" w:author="C4-234172" w:date="2023-10-17T17:23:00Z"/>
                <w:rFonts w:hint="eastAsia"/>
              </w:rPr>
            </w:pPr>
            <w:ins w:id="282" w:author="C4-234172" w:date="2023-10-17T17:23:00Z">
              <w:r w:rsidRPr="009078DC">
                <w:t>0..1</w:t>
              </w:r>
            </w:ins>
          </w:p>
        </w:tc>
        <w:tc>
          <w:tcPr>
            <w:tcW w:w="4121" w:type="dxa"/>
          </w:tcPr>
          <w:p w14:paraId="72D1640E" w14:textId="2C1A1F3C" w:rsidR="00734C0E" w:rsidRPr="009078DC" w:rsidRDefault="00734C0E" w:rsidP="00734C0E">
            <w:pPr>
              <w:pStyle w:val="TAL"/>
              <w:rPr>
                <w:ins w:id="283" w:author="C4-234172" w:date="2023-10-17T17:23:00Z"/>
                <w:rFonts w:hint="eastAsia"/>
              </w:rPr>
            </w:pPr>
            <w:ins w:id="284" w:author="C4-234172" w:date="2023-10-17T17:23:00Z">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ins>
          </w:p>
        </w:tc>
      </w:tr>
    </w:tbl>
    <w:p w14:paraId="6895C017" w14:textId="77777777" w:rsidR="00F11E9C" w:rsidRDefault="00F11E9C" w:rsidP="00F11E9C"/>
    <w:p w14:paraId="53F72BF7" w14:textId="55B50161" w:rsidR="00F11E9C" w:rsidRPr="00B910B8" w:rsidRDefault="00F11E9C" w:rsidP="00F11E9C">
      <w:pPr>
        <w:pStyle w:val="51"/>
      </w:pPr>
      <w:bookmarkStart w:id="285" w:name="_Toc146103527"/>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85"/>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B971EE">
        <w:trPr>
          <w:jc w:val="center"/>
        </w:trPr>
        <w:tc>
          <w:tcPr>
            <w:tcW w:w="1720" w:type="dxa"/>
            <w:shd w:val="clear" w:color="auto" w:fill="C0C0C0"/>
          </w:tcPr>
          <w:p w14:paraId="5EBB6BC5" w14:textId="77777777" w:rsidR="00F11E9C" w:rsidRPr="009078DC" w:rsidRDefault="00F11E9C" w:rsidP="00B971EE">
            <w:pPr>
              <w:pStyle w:val="TAH"/>
            </w:pPr>
            <w:r w:rsidRPr="009078DC">
              <w:t>Attribute name</w:t>
            </w:r>
          </w:p>
        </w:tc>
        <w:tc>
          <w:tcPr>
            <w:tcW w:w="1560" w:type="dxa"/>
            <w:shd w:val="clear" w:color="auto" w:fill="C0C0C0"/>
          </w:tcPr>
          <w:p w14:paraId="57225E8C" w14:textId="77777777" w:rsidR="00F11E9C" w:rsidRPr="009078DC" w:rsidRDefault="00F11E9C" w:rsidP="00B971EE">
            <w:pPr>
              <w:pStyle w:val="TAH"/>
            </w:pPr>
            <w:r w:rsidRPr="009078DC">
              <w:t>Data type</w:t>
            </w:r>
          </w:p>
        </w:tc>
        <w:tc>
          <w:tcPr>
            <w:tcW w:w="425" w:type="dxa"/>
            <w:shd w:val="clear" w:color="auto" w:fill="C0C0C0"/>
          </w:tcPr>
          <w:p w14:paraId="5C9215F9" w14:textId="77777777" w:rsidR="00F11E9C" w:rsidRPr="009078DC" w:rsidRDefault="00F11E9C" w:rsidP="00B971EE">
            <w:pPr>
              <w:pStyle w:val="TAH"/>
            </w:pPr>
            <w:r w:rsidRPr="009078DC">
              <w:t>P</w:t>
            </w:r>
          </w:p>
        </w:tc>
        <w:tc>
          <w:tcPr>
            <w:tcW w:w="1134" w:type="dxa"/>
            <w:shd w:val="clear" w:color="auto" w:fill="C0C0C0"/>
          </w:tcPr>
          <w:p w14:paraId="6B61C79F" w14:textId="77777777" w:rsidR="00F11E9C" w:rsidRPr="009078DC" w:rsidRDefault="00F11E9C" w:rsidP="00B971EE">
            <w:pPr>
              <w:pStyle w:val="TAH"/>
            </w:pPr>
            <w:r w:rsidRPr="009078DC">
              <w:t>Cardinality</w:t>
            </w:r>
          </w:p>
        </w:tc>
        <w:tc>
          <w:tcPr>
            <w:tcW w:w="4838"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B971EE">
        <w:trPr>
          <w:jc w:val="center"/>
        </w:trPr>
        <w:tc>
          <w:tcPr>
            <w:tcW w:w="1720" w:type="dxa"/>
          </w:tcPr>
          <w:p w14:paraId="53F51A05" w14:textId="77777777" w:rsidR="00F11E9C" w:rsidRPr="00B910B8" w:rsidRDefault="00F11E9C" w:rsidP="00B971EE">
            <w:pPr>
              <w:pStyle w:val="TAL"/>
            </w:pPr>
            <w:r w:rsidRPr="00F20F9A">
              <w:t>mediaProxyConfig</w:t>
            </w:r>
          </w:p>
        </w:tc>
        <w:tc>
          <w:tcPr>
            <w:tcW w:w="1560" w:type="dxa"/>
          </w:tcPr>
          <w:p w14:paraId="7CF40C8D" w14:textId="77777777" w:rsidR="00F11E9C" w:rsidRPr="00B910B8" w:rsidRDefault="00F11E9C" w:rsidP="00B971EE">
            <w:pPr>
              <w:pStyle w:val="TAL"/>
            </w:pPr>
            <w:r w:rsidRPr="00F20F9A">
              <w:t>MediaProxy</w:t>
            </w:r>
          </w:p>
        </w:tc>
        <w:tc>
          <w:tcPr>
            <w:tcW w:w="425" w:type="dxa"/>
          </w:tcPr>
          <w:p w14:paraId="39927C27" w14:textId="77777777" w:rsidR="00F11E9C" w:rsidRPr="00B910B8" w:rsidRDefault="00F11E9C" w:rsidP="00B971EE">
            <w:pPr>
              <w:pStyle w:val="TAC"/>
            </w:pPr>
            <w:r>
              <w:t>C</w:t>
            </w:r>
          </w:p>
        </w:tc>
        <w:tc>
          <w:tcPr>
            <w:tcW w:w="1134" w:type="dxa"/>
          </w:tcPr>
          <w:p w14:paraId="43B1B29E" w14:textId="77777777" w:rsidR="00F11E9C" w:rsidRPr="00B910B8" w:rsidRDefault="00F11E9C" w:rsidP="00B971EE">
            <w:pPr>
              <w:pStyle w:val="TAL"/>
            </w:pPr>
            <w:r w:rsidRPr="00B910B8">
              <w:t>0..1</w:t>
            </w:r>
          </w:p>
        </w:tc>
        <w:tc>
          <w:tcPr>
            <w:tcW w:w="4838" w:type="dxa"/>
          </w:tcPr>
          <w:p w14:paraId="7C1FB582" w14:textId="77777777" w:rsidR="0040289E" w:rsidRDefault="00F11E9C" w:rsidP="00B971EE">
            <w:pPr>
              <w:pStyle w:val="TAL"/>
              <w:rPr>
                <w:ins w:id="286" w:author="C4-234174" w:date="2023-10-17T17:25:00Z"/>
                <w:rFonts w:cs="Arial"/>
                <w:szCs w:val="18"/>
                <w:lang w:eastAsia="zh-CN"/>
              </w:rPr>
            </w:pPr>
            <w:r>
              <w:t>Represents the media proxy configuration.</w:t>
            </w:r>
          </w:p>
          <w:p w14:paraId="131E380F" w14:textId="4B5E4F94" w:rsidR="00F11E9C" w:rsidDel="0040289E" w:rsidRDefault="0040289E" w:rsidP="00B971EE">
            <w:pPr>
              <w:pStyle w:val="TAL"/>
              <w:rPr>
                <w:del w:id="287" w:author="C4-234174" w:date="2023-10-17T17:25:00Z"/>
              </w:rPr>
            </w:pPr>
            <w:ins w:id="288" w:author="C4-234174" w:date="2023-10-17T17:25:00Z">
              <w:r>
                <w:rPr>
                  <w:rFonts w:cs="Arial"/>
                  <w:szCs w:val="18"/>
                  <w:lang w:eastAsia="zh-CN"/>
                </w:rPr>
                <w:t xml:space="preserve">It shall be included if the mediaId represents the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w:t>
              </w:r>
            </w:ins>
          </w:p>
          <w:p w14:paraId="09595711" w14:textId="6EA73152" w:rsidR="00F11E9C" w:rsidDel="0040289E" w:rsidRDefault="00F11E9C" w:rsidP="00B971EE">
            <w:pPr>
              <w:pStyle w:val="TAL"/>
              <w:rPr>
                <w:del w:id="289" w:author="C4-234174" w:date="2023-10-17T17:25:00Z"/>
              </w:rPr>
            </w:pPr>
            <w:del w:id="290" w:author="C4-234174" w:date="2023-10-17T17:25:00Z">
              <w:r w:rsidDel="0040289E">
                <w:delText>It shall be contained if the mediaResourceType is set to "DC".</w:delText>
              </w:r>
            </w:del>
          </w:p>
          <w:p w14:paraId="436DE2D2" w14:textId="2421FC2F" w:rsidR="00F11E9C" w:rsidRPr="00B910B8" w:rsidRDefault="00F11E9C" w:rsidP="00B971EE">
            <w:pPr>
              <w:pStyle w:val="TAL"/>
            </w:pPr>
            <w:del w:id="291" w:author="C4-234174" w:date="2023-10-17T17:25:00Z">
              <w:r w:rsidDel="0040289E">
                <w:delText>For bootstrap data channel.</w:delText>
              </w:r>
            </w:del>
          </w:p>
        </w:tc>
      </w:tr>
      <w:tr w:rsidR="00F11E9C" w:rsidRPr="00D93AE2" w14:paraId="69094C78" w14:textId="77777777" w:rsidTr="00B971EE">
        <w:trPr>
          <w:jc w:val="center"/>
        </w:trPr>
        <w:tc>
          <w:tcPr>
            <w:tcW w:w="1720" w:type="dxa"/>
          </w:tcPr>
          <w:p w14:paraId="3B169B14" w14:textId="77777777" w:rsidR="00F11E9C" w:rsidRPr="00B910B8" w:rsidRDefault="00F11E9C" w:rsidP="00B971EE">
            <w:pPr>
              <w:pStyle w:val="TAL"/>
            </w:pPr>
            <w:bookmarkStart w:id="292" w:name="_Hlk142317712"/>
            <w:r>
              <w:rPr>
                <w:rFonts w:hint="eastAsia"/>
                <w:lang w:eastAsia="zh-CN"/>
              </w:rPr>
              <w:t>r</w:t>
            </w:r>
            <w:r>
              <w:rPr>
                <w:lang w:eastAsia="zh-CN"/>
              </w:rPr>
              <w:t>eplaceHttpUrls</w:t>
            </w:r>
            <w:bookmarkEnd w:id="292"/>
          </w:p>
        </w:tc>
        <w:tc>
          <w:tcPr>
            <w:tcW w:w="1560" w:type="dxa"/>
          </w:tcPr>
          <w:p w14:paraId="6D481EF6" w14:textId="77777777" w:rsidR="00F11E9C" w:rsidRPr="00B910B8" w:rsidRDefault="00F11E9C" w:rsidP="00B971EE">
            <w:pPr>
              <w:pStyle w:val="TAL"/>
            </w:pPr>
            <w:r>
              <w:rPr>
                <w:lang w:eastAsia="zh-CN"/>
              </w:rPr>
              <w:t>map(ReplaceHttpUrl)</w:t>
            </w:r>
          </w:p>
        </w:tc>
        <w:tc>
          <w:tcPr>
            <w:tcW w:w="425" w:type="dxa"/>
          </w:tcPr>
          <w:p w14:paraId="02D8B543" w14:textId="77777777" w:rsidR="00F11E9C" w:rsidRPr="00B910B8" w:rsidRDefault="00F11E9C" w:rsidP="00B971EE">
            <w:pPr>
              <w:pStyle w:val="TAC"/>
            </w:pPr>
            <w:r>
              <w:t>C</w:t>
            </w:r>
          </w:p>
        </w:tc>
        <w:tc>
          <w:tcPr>
            <w:tcW w:w="1134" w:type="dxa"/>
          </w:tcPr>
          <w:p w14:paraId="4EAE8269" w14:textId="77777777" w:rsidR="00F11E9C" w:rsidRPr="00B910B8" w:rsidRDefault="00F11E9C" w:rsidP="00B971EE">
            <w:pPr>
              <w:pStyle w:val="TAL"/>
            </w:pPr>
            <w:r w:rsidRPr="00B910B8">
              <w:t>0..1</w:t>
            </w:r>
          </w:p>
        </w:tc>
        <w:tc>
          <w:tcPr>
            <w:tcW w:w="4838" w:type="dxa"/>
          </w:tcPr>
          <w:p w14:paraId="17CDE365" w14:textId="77777777" w:rsidR="00F11E9C" w:rsidRPr="00B06F7A" w:rsidRDefault="00F11E9C" w:rsidP="00B971EE">
            <w:pPr>
              <w:pStyle w:val="TAL"/>
              <w:rPr>
                <w:rFonts w:cs="Arial"/>
                <w:szCs w:val="18"/>
                <w:lang w:eastAsia="zh-CN"/>
              </w:rPr>
            </w:pPr>
            <w:r w:rsidRPr="00B06F7A">
              <w:rPr>
                <w:rFonts w:cs="Arial"/>
                <w:szCs w:val="18"/>
                <w:lang w:eastAsia="zh-CN"/>
              </w:rPr>
              <w:t xml:space="preserve">A map (list of key-value pairs where </w:t>
            </w:r>
            <w:r>
              <w:rPr>
                <w:lang w:eastAsia="zh-CN"/>
              </w:rPr>
              <w:t>streamId</w:t>
            </w:r>
            <w:r w:rsidRPr="00B910B8">
              <w:t xml:space="preserve"> </w:t>
            </w:r>
            <w:r w:rsidRPr="00B06F7A">
              <w:rPr>
                <w:rFonts w:cs="Arial"/>
                <w:szCs w:val="18"/>
                <w:lang w:eastAsia="zh-CN"/>
              </w:rPr>
              <w:t xml:space="preserve">as key) of </w:t>
            </w:r>
            <w:r>
              <w:rPr>
                <w:lang w:eastAsia="zh-CN"/>
              </w:rPr>
              <w:t>ReplaceHttpUrl</w:t>
            </w:r>
            <w:r w:rsidRPr="00B06F7A">
              <w:rPr>
                <w:rFonts w:cs="Arial"/>
                <w:szCs w:val="18"/>
                <w:lang w:eastAsia="zh-CN"/>
              </w:rPr>
              <w:t>.</w:t>
            </w:r>
          </w:p>
          <w:p w14:paraId="50995DBA" w14:textId="77777777"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r>
              <w:t xml:space="preserve"> </w:t>
            </w:r>
          </w:p>
          <w:p w14:paraId="26AD7FB7" w14:textId="134767A3" w:rsidR="00F11E9C" w:rsidRPr="00B910B8" w:rsidRDefault="00F11E9C" w:rsidP="00B971EE">
            <w:pPr>
              <w:pStyle w:val="TAL"/>
            </w:pPr>
            <w:r>
              <w:t xml:space="preserve">It shall be included </w:t>
            </w:r>
            <w:r>
              <w:rPr>
                <w:rFonts w:cs="Arial"/>
                <w:szCs w:val="18"/>
                <w:lang w:eastAsia="zh-CN"/>
              </w:rPr>
              <w:t xml:space="preserve">if </w:t>
            </w:r>
            <w:del w:id="293" w:author="C4-234174" w:date="2023-10-17T17:26:00Z">
              <w:r w:rsidDel="0040289E">
                <w:rPr>
                  <w:rFonts w:cs="Arial"/>
                  <w:szCs w:val="18"/>
                  <w:lang w:eastAsia="zh-CN"/>
                </w:rPr>
                <w:delText xml:space="preserve">the </w:delText>
              </w:r>
              <w:r w:rsidDel="0040289E">
                <w:delText>mediaResourceType</w:delText>
              </w:r>
              <w:r w:rsidDel="0040289E">
                <w:rPr>
                  <w:rFonts w:cs="Arial"/>
                  <w:szCs w:val="18"/>
                  <w:lang w:eastAsia="zh-CN"/>
                </w:rPr>
                <w:delText xml:space="preserve"> is set to </w:delText>
              </w:r>
              <w:r w:rsidRPr="003B2883" w:rsidDel="0040289E">
                <w:delText>"</w:delText>
              </w:r>
              <w:r w:rsidDel="0040289E">
                <w:rPr>
                  <w:rFonts w:cs="Arial"/>
                  <w:szCs w:val="18"/>
                  <w:lang w:eastAsia="zh-CN"/>
                </w:rPr>
                <w:delText>DC</w:delText>
              </w:r>
              <w:r w:rsidRPr="003B2883" w:rsidDel="0040289E">
                <w:delText>"</w:delText>
              </w:r>
              <w:r w:rsidDel="0040289E">
                <w:rPr>
                  <w:rFonts w:cs="Arial"/>
                  <w:szCs w:val="18"/>
                  <w:lang w:eastAsia="zh-CN"/>
                </w:rPr>
                <w:delText xml:space="preserve"> and </w:delText>
              </w:r>
            </w:del>
            <w:r>
              <w:rPr>
                <w:rFonts w:cs="Arial"/>
                <w:szCs w:val="18"/>
                <w:lang w:eastAsia="zh-CN"/>
              </w:rPr>
              <w:t>the mediaId represents a bootstrap data channel and streamId is 0 or 100.</w:t>
            </w:r>
          </w:p>
        </w:tc>
      </w:tr>
      <w:tr w:rsidR="00F11E9C" w:rsidRPr="00D93AE2" w14:paraId="242FE385" w14:textId="77777777" w:rsidTr="00B971EE">
        <w:trPr>
          <w:jc w:val="center"/>
        </w:trPr>
        <w:tc>
          <w:tcPr>
            <w:tcW w:w="1720" w:type="dxa"/>
          </w:tcPr>
          <w:p w14:paraId="24C79241" w14:textId="77777777" w:rsidR="00F11E9C" w:rsidRPr="00B910B8" w:rsidRDefault="00F11E9C" w:rsidP="00B971EE">
            <w:pPr>
              <w:pStyle w:val="TAL"/>
            </w:pPr>
            <w:r>
              <w:rPr>
                <w:lang w:eastAsia="zh-CN"/>
              </w:rPr>
              <w:t>mdc1EndpointDcsf</w:t>
            </w:r>
          </w:p>
        </w:tc>
        <w:tc>
          <w:tcPr>
            <w:tcW w:w="1560" w:type="dxa"/>
          </w:tcPr>
          <w:p w14:paraId="1742885B" w14:textId="77777777" w:rsidR="00F11E9C" w:rsidRPr="00B910B8" w:rsidRDefault="00F11E9C" w:rsidP="00B971EE">
            <w:pPr>
              <w:pStyle w:val="TAL"/>
            </w:pPr>
            <w:r w:rsidRPr="00690A26">
              <w:t>IpEndPoint</w:t>
            </w:r>
          </w:p>
        </w:tc>
        <w:tc>
          <w:tcPr>
            <w:tcW w:w="425" w:type="dxa"/>
          </w:tcPr>
          <w:p w14:paraId="6E75BC22" w14:textId="77777777" w:rsidR="00F11E9C" w:rsidRPr="00B910B8" w:rsidRDefault="00F11E9C" w:rsidP="00B971EE">
            <w:pPr>
              <w:pStyle w:val="TAC"/>
            </w:pPr>
            <w:r>
              <w:t>C</w:t>
            </w:r>
          </w:p>
        </w:tc>
        <w:tc>
          <w:tcPr>
            <w:tcW w:w="1134" w:type="dxa"/>
          </w:tcPr>
          <w:p w14:paraId="35BF6395" w14:textId="77777777" w:rsidR="00F11E9C" w:rsidRPr="00B910B8" w:rsidRDefault="00F11E9C" w:rsidP="00B971EE">
            <w:pPr>
              <w:pStyle w:val="TAL"/>
            </w:pPr>
            <w:r w:rsidRPr="00B910B8">
              <w:t>0..1</w:t>
            </w:r>
          </w:p>
        </w:tc>
        <w:tc>
          <w:tcPr>
            <w:tcW w:w="4838" w:type="dxa"/>
          </w:tcPr>
          <w:p w14:paraId="0A5C0F18" w14:textId="77777777"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i.e. the IP address and port number of DCSF.</w:t>
            </w:r>
          </w:p>
          <w:p w14:paraId="08BBB588" w14:textId="7256C79E" w:rsidR="00F11E9C" w:rsidRPr="00B910B8" w:rsidRDefault="00F11E9C" w:rsidP="00B971EE">
            <w:pPr>
              <w:pStyle w:val="TAL"/>
            </w:pPr>
            <w:r>
              <w:t xml:space="preserve">It shall be included </w:t>
            </w:r>
            <w:r>
              <w:rPr>
                <w:rFonts w:cs="Arial"/>
                <w:szCs w:val="18"/>
                <w:lang w:eastAsia="zh-CN"/>
              </w:rPr>
              <w:t xml:space="preserve">if </w:t>
            </w:r>
            <w:del w:id="294" w:author="C4-234174" w:date="2023-10-17T17:26:00Z">
              <w:r w:rsidDel="0040289E">
                <w:rPr>
                  <w:rFonts w:cs="Arial"/>
                  <w:szCs w:val="18"/>
                  <w:lang w:eastAsia="zh-CN"/>
                </w:rPr>
                <w:delText xml:space="preserve">the </w:delText>
              </w:r>
              <w:r w:rsidDel="0040289E">
                <w:delText>mediaResourceType</w:delText>
              </w:r>
              <w:r w:rsidDel="0040289E">
                <w:rPr>
                  <w:rFonts w:cs="Arial"/>
                  <w:szCs w:val="18"/>
                  <w:lang w:eastAsia="zh-CN"/>
                </w:rPr>
                <w:delText xml:space="preserve"> is set to </w:delText>
              </w:r>
              <w:r w:rsidRPr="003B2883" w:rsidDel="0040289E">
                <w:delText>"</w:delText>
              </w:r>
              <w:r w:rsidDel="0040289E">
                <w:rPr>
                  <w:rFonts w:cs="Arial"/>
                  <w:szCs w:val="18"/>
                  <w:lang w:eastAsia="zh-CN"/>
                </w:rPr>
                <w:delText>DC</w:delText>
              </w:r>
              <w:r w:rsidRPr="003B2883" w:rsidDel="0040289E">
                <w:delText>"</w:delText>
              </w:r>
              <w:r w:rsidDel="0040289E">
                <w:rPr>
                  <w:rFonts w:cs="Arial"/>
                  <w:szCs w:val="18"/>
                  <w:lang w:eastAsia="zh-CN"/>
                </w:rPr>
                <w:delText xml:space="preserve"> and </w:delText>
              </w:r>
            </w:del>
            <w:r>
              <w:rPr>
                <w:rFonts w:cs="Arial"/>
                <w:szCs w:val="18"/>
                <w:lang w:eastAsia="zh-CN"/>
              </w:rPr>
              <w:t>the mediaId represents a bootstrap data channel</w:t>
            </w:r>
            <w:r>
              <w:t>.</w:t>
            </w:r>
          </w:p>
        </w:tc>
      </w:tr>
      <w:tr w:rsidR="00F11E9C" w:rsidRPr="00D93AE2" w14:paraId="1BA0C719" w14:textId="77777777" w:rsidTr="00B971EE">
        <w:trPr>
          <w:jc w:val="center"/>
        </w:trPr>
        <w:tc>
          <w:tcPr>
            <w:tcW w:w="1720" w:type="dxa"/>
          </w:tcPr>
          <w:p w14:paraId="5C38393C" w14:textId="77777777" w:rsidR="00F11E9C" w:rsidRDefault="00F11E9C" w:rsidP="00B971EE">
            <w:pPr>
              <w:pStyle w:val="TAL"/>
              <w:rPr>
                <w:lang w:eastAsia="zh-CN"/>
              </w:rPr>
            </w:pPr>
            <w:r>
              <w:rPr>
                <w:lang w:eastAsia="zh-CN"/>
              </w:rPr>
              <w:t>mdc1EndpointMf</w:t>
            </w:r>
          </w:p>
        </w:tc>
        <w:tc>
          <w:tcPr>
            <w:tcW w:w="1560" w:type="dxa"/>
          </w:tcPr>
          <w:p w14:paraId="73F89D6B" w14:textId="77777777" w:rsidR="00F11E9C" w:rsidRDefault="00F11E9C" w:rsidP="00B971EE">
            <w:pPr>
              <w:pStyle w:val="TAL"/>
              <w:rPr>
                <w:lang w:eastAsia="zh-CN"/>
              </w:rPr>
            </w:pPr>
            <w:r w:rsidRPr="0003174D">
              <w:t>IpEndPoint</w:t>
            </w:r>
          </w:p>
        </w:tc>
        <w:tc>
          <w:tcPr>
            <w:tcW w:w="425" w:type="dxa"/>
          </w:tcPr>
          <w:p w14:paraId="23BBFDEB" w14:textId="77777777" w:rsidR="00F11E9C" w:rsidRDefault="00F11E9C" w:rsidP="00B971EE">
            <w:pPr>
              <w:pStyle w:val="TAC"/>
            </w:pPr>
            <w:r>
              <w:t>C</w:t>
            </w:r>
          </w:p>
        </w:tc>
        <w:tc>
          <w:tcPr>
            <w:tcW w:w="1134" w:type="dxa"/>
          </w:tcPr>
          <w:p w14:paraId="7E08F782" w14:textId="77777777" w:rsidR="00F11E9C" w:rsidRPr="00B910B8" w:rsidRDefault="00F11E9C" w:rsidP="00B971EE">
            <w:pPr>
              <w:pStyle w:val="TAL"/>
            </w:pPr>
            <w:r w:rsidRPr="00B910B8">
              <w:t>0..1</w:t>
            </w:r>
          </w:p>
        </w:tc>
        <w:tc>
          <w:tcPr>
            <w:tcW w:w="4838" w:type="dxa"/>
          </w:tcPr>
          <w:p w14:paraId="390C3FF2" w14:textId="77777777"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i.e. the IP address and port number of DC capable MF.</w:t>
            </w:r>
          </w:p>
          <w:p w14:paraId="25FDFB5C" w14:textId="55BA9884" w:rsidR="00F11E9C" w:rsidRDefault="00F11E9C" w:rsidP="00B971EE">
            <w:pPr>
              <w:pStyle w:val="TAL"/>
            </w:pPr>
            <w:r>
              <w:t xml:space="preserve">It shall be included </w:t>
            </w:r>
            <w:r>
              <w:rPr>
                <w:rFonts w:cs="Arial"/>
                <w:szCs w:val="18"/>
                <w:lang w:eastAsia="zh-CN"/>
              </w:rPr>
              <w:t xml:space="preserve">if </w:t>
            </w:r>
            <w:del w:id="295" w:author="C4-234174" w:date="2023-10-17T17:26:00Z">
              <w:r w:rsidDel="0040289E">
                <w:rPr>
                  <w:rFonts w:cs="Arial"/>
                  <w:szCs w:val="18"/>
                  <w:lang w:eastAsia="zh-CN"/>
                </w:rPr>
                <w:delText xml:space="preserve">the </w:delText>
              </w:r>
              <w:r w:rsidDel="0040289E">
                <w:delText>mediaResourceType</w:delText>
              </w:r>
              <w:r w:rsidDel="0040289E">
                <w:rPr>
                  <w:rFonts w:cs="Arial"/>
                  <w:szCs w:val="18"/>
                  <w:lang w:eastAsia="zh-CN"/>
                </w:rPr>
                <w:delText xml:space="preserve"> is set to </w:delText>
              </w:r>
              <w:r w:rsidRPr="003B2883" w:rsidDel="0040289E">
                <w:delText>"</w:delText>
              </w:r>
              <w:r w:rsidDel="0040289E">
                <w:rPr>
                  <w:rFonts w:cs="Arial"/>
                  <w:szCs w:val="18"/>
                  <w:lang w:eastAsia="zh-CN"/>
                </w:rPr>
                <w:delText>DC</w:delText>
              </w:r>
              <w:r w:rsidRPr="003B2883" w:rsidDel="0040289E">
                <w:delText>"</w:delText>
              </w:r>
              <w:r w:rsidDel="0040289E">
                <w:rPr>
                  <w:rFonts w:cs="Arial"/>
                  <w:szCs w:val="18"/>
                  <w:lang w:eastAsia="zh-CN"/>
                </w:rPr>
                <w:delText xml:space="preserve"> and </w:delText>
              </w:r>
            </w:del>
            <w:r>
              <w:rPr>
                <w:rFonts w:cs="Arial"/>
                <w:szCs w:val="18"/>
                <w:lang w:eastAsia="zh-CN"/>
              </w:rPr>
              <w:t>the mediaId represents a bootstrap data channel</w:t>
            </w:r>
            <w:r>
              <w:t>.</w:t>
            </w:r>
          </w:p>
        </w:tc>
      </w:tr>
      <w:tr w:rsidR="00F11E9C" w:rsidRPr="00D93AE2" w14:paraId="5FE8A29B" w14:textId="77777777" w:rsidTr="00B971EE">
        <w:trPr>
          <w:jc w:val="center"/>
        </w:trPr>
        <w:tc>
          <w:tcPr>
            <w:tcW w:w="1720" w:type="dxa"/>
          </w:tcPr>
          <w:p w14:paraId="0202D949" w14:textId="77777777" w:rsidR="00F11E9C" w:rsidRDefault="00F11E9C" w:rsidP="00B971EE">
            <w:pPr>
              <w:pStyle w:val="TAL"/>
              <w:rPr>
                <w:lang w:eastAsia="zh-CN"/>
              </w:rPr>
            </w:pPr>
            <w:r w:rsidRPr="00F20F9A">
              <w:rPr>
                <w:lang w:eastAsia="zh-CN"/>
              </w:rPr>
              <w:t>Mdc2Endpoint</w:t>
            </w:r>
            <w:r>
              <w:rPr>
                <w:lang w:eastAsia="zh-CN"/>
              </w:rPr>
              <w:t>Dcas</w:t>
            </w:r>
          </w:p>
        </w:tc>
        <w:tc>
          <w:tcPr>
            <w:tcW w:w="1560" w:type="dxa"/>
          </w:tcPr>
          <w:p w14:paraId="425678C5" w14:textId="77777777" w:rsidR="00F11E9C" w:rsidRPr="00B910B8" w:rsidRDefault="00F11E9C" w:rsidP="00B971EE">
            <w:pPr>
              <w:pStyle w:val="TAL"/>
            </w:pPr>
            <w:r w:rsidRPr="0003174D">
              <w:t>IpEndPoint</w:t>
            </w:r>
          </w:p>
        </w:tc>
        <w:tc>
          <w:tcPr>
            <w:tcW w:w="425" w:type="dxa"/>
          </w:tcPr>
          <w:p w14:paraId="0A6400B4" w14:textId="77777777" w:rsidR="00F11E9C" w:rsidRPr="00B910B8" w:rsidRDefault="00F11E9C" w:rsidP="00B971EE">
            <w:pPr>
              <w:pStyle w:val="TAC"/>
              <w:rPr>
                <w:lang w:eastAsia="zh-CN"/>
              </w:rPr>
            </w:pPr>
            <w:r>
              <w:rPr>
                <w:lang w:eastAsia="zh-CN"/>
              </w:rPr>
              <w:t>C</w:t>
            </w:r>
          </w:p>
        </w:tc>
        <w:tc>
          <w:tcPr>
            <w:tcW w:w="1134" w:type="dxa"/>
          </w:tcPr>
          <w:p w14:paraId="397BA96C"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581F5845"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 i.e. the IP address and port number of DC AS.</w:t>
            </w:r>
          </w:p>
          <w:p w14:paraId="458A2635" w14:textId="3F9536E3" w:rsidR="00F11E9C" w:rsidRPr="00B910B8" w:rsidRDefault="00F11E9C" w:rsidP="00B971EE">
            <w:pPr>
              <w:pStyle w:val="TAL"/>
            </w:pPr>
            <w:r>
              <w:t xml:space="preserve">It shall be included </w:t>
            </w:r>
            <w:r>
              <w:rPr>
                <w:rFonts w:cs="Arial"/>
                <w:szCs w:val="18"/>
                <w:lang w:eastAsia="zh-CN"/>
              </w:rPr>
              <w:t xml:space="preserve">if </w:t>
            </w:r>
            <w:del w:id="296" w:author="C4-234174" w:date="2023-10-17T17:27:00Z">
              <w:r w:rsidDel="0040289E">
                <w:rPr>
                  <w:rFonts w:cs="Arial"/>
                  <w:szCs w:val="18"/>
                  <w:lang w:eastAsia="zh-CN"/>
                </w:rPr>
                <w:delText xml:space="preserve">the </w:delText>
              </w:r>
              <w:r w:rsidDel="0040289E">
                <w:delText>mediaResourceType</w:delText>
              </w:r>
              <w:r w:rsidDel="0040289E">
                <w:rPr>
                  <w:rFonts w:cs="Arial"/>
                  <w:szCs w:val="18"/>
                  <w:lang w:eastAsia="zh-CN"/>
                </w:rPr>
                <w:delText xml:space="preserve"> is set to </w:delText>
              </w:r>
              <w:r w:rsidRPr="003B2883" w:rsidDel="0040289E">
                <w:delText>"</w:delText>
              </w:r>
              <w:r w:rsidDel="0040289E">
                <w:rPr>
                  <w:rFonts w:cs="Arial"/>
                  <w:szCs w:val="18"/>
                  <w:lang w:eastAsia="zh-CN"/>
                </w:rPr>
                <w:delText>DC</w:delText>
              </w:r>
              <w:r w:rsidRPr="003B2883" w:rsidDel="0040289E">
                <w:delText>"</w:delText>
              </w:r>
              <w:r w:rsidDel="0040289E">
                <w:rPr>
                  <w:rFonts w:cs="Arial"/>
                  <w:szCs w:val="18"/>
                  <w:lang w:eastAsia="zh-CN"/>
                </w:rPr>
                <w:delText xml:space="preserve"> and </w:delText>
              </w:r>
            </w:del>
            <w:r>
              <w:rPr>
                <w:rFonts w:cs="Arial"/>
                <w:szCs w:val="18"/>
                <w:lang w:eastAsia="zh-CN"/>
              </w:rPr>
              <w:t>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009ED9C" w14:textId="77777777" w:rsidTr="00B971EE">
        <w:trPr>
          <w:jc w:val="center"/>
        </w:trPr>
        <w:tc>
          <w:tcPr>
            <w:tcW w:w="1720" w:type="dxa"/>
          </w:tcPr>
          <w:p w14:paraId="7AB30EF7" w14:textId="77777777" w:rsidR="00F11E9C" w:rsidRPr="00F20F9A" w:rsidRDefault="00F11E9C" w:rsidP="00B971EE">
            <w:pPr>
              <w:pStyle w:val="TAL"/>
              <w:rPr>
                <w:lang w:eastAsia="zh-CN"/>
              </w:rPr>
            </w:pPr>
            <w:r w:rsidRPr="00F20F9A">
              <w:rPr>
                <w:lang w:eastAsia="zh-CN"/>
              </w:rPr>
              <w:t>Mdc2Endpoint</w:t>
            </w:r>
            <w:r>
              <w:rPr>
                <w:lang w:eastAsia="zh-CN"/>
              </w:rPr>
              <w:t>Mf</w:t>
            </w:r>
          </w:p>
        </w:tc>
        <w:tc>
          <w:tcPr>
            <w:tcW w:w="1560" w:type="dxa"/>
          </w:tcPr>
          <w:p w14:paraId="425200D5" w14:textId="77777777" w:rsidR="00F11E9C" w:rsidRDefault="00F11E9C" w:rsidP="00B971EE">
            <w:pPr>
              <w:pStyle w:val="TAL"/>
              <w:rPr>
                <w:lang w:eastAsia="zh-CN"/>
              </w:rPr>
            </w:pPr>
            <w:r w:rsidRPr="0003174D">
              <w:t>IpEndPoint</w:t>
            </w:r>
          </w:p>
        </w:tc>
        <w:tc>
          <w:tcPr>
            <w:tcW w:w="425" w:type="dxa"/>
          </w:tcPr>
          <w:p w14:paraId="5EF6C2D2" w14:textId="77777777" w:rsidR="00F11E9C" w:rsidRDefault="00F11E9C" w:rsidP="00B971EE">
            <w:pPr>
              <w:pStyle w:val="TAC"/>
              <w:rPr>
                <w:lang w:eastAsia="zh-CN"/>
              </w:rPr>
            </w:pPr>
            <w:r>
              <w:rPr>
                <w:lang w:eastAsia="zh-CN"/>
              </w:rPr>
              <w:t>C</w:t>
            </w:r>
          </w:p>
        </w:tc>
        <w:tc>
          <w:tcPr>
            <w:tcW w:w="1134" w:type="dxa"/>
          </w:tcPr>
          <w:p w14:paraId="3B9CCB28" w14:textId="77777777" w:rsidR="00F11E9C" w:rsidRDefault="00F11E9C" w:rsidP="00B971EE">
            <w:pPr>
              <w:pStyle w:val="TAL"/>
              <w:rPr>
                <w:lang w:eastAsia="zh-CN"/>
              </w:rPr>
            </w:pPr>
            <w:r>
              <w:rPr>
                <w:rFonts w:hint="eastAsia"/>
                <w:lang w:eastAsia="zh-CN"/>
              </w:rPr>
              <w:t>0</w:t>
            </w:r>
            <w:r>
              <w:rPr>
                <w:lang w:eastAsia="zh-CN"/>
              </w:rPr>
              <w:t>..1</w:t>
            </w:r>
          </w:p>
        </w:tc>
        <w:tc>
          <w:tcPr>
            <w:tcW w:w="4838" w:type="dxa"/>
          </w:tcPr>
          <w:p w14:paraId="092A8158"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MF, i.e. the IP address and port number of DC capable MF.</w:t>
            </w:r>
          </w:p>
          <w:p w14:paraId="3EB0CF35" w14:textId="24202A59" w:rsidR="00F11E9C" w:rsidRDefault="00F11E9C" w:rsidP="00B971EE">
            <w:pPr>
              <w:pStyle w:val="TAL"/>
            </w:pPr>
            <w:r>
              <w:t xml:space="preserve">It shall be included </w:t>
            </w:r>
            <w:r>
              <w:rPr>
                <w:rFonts w:cs="Arial"/>
                <w:szCs w:val="18"/>
                <w:lang w:eastAsia="zh-CN"/>
              </w:rPr>
              <w:t xml:space="preserve">if </w:t>
            </w:r>
            <w:del w:id="297" w:author="C4-234174" w:date="2023-10-17T17:27:00Z">
              <w:r w:rsidDel="0040289E">
                <w:rPr>
                  <w:rFonts w:cs="Arial"/>
                  <w:szCs w:val="18"/>
                  <w:lang w:eastAsia="zh-CN"/>
                </w:rPr>
                <w:delText xml:space="preserve">the </w:delText>
              </w:r>
              <w:r w:rsidDel="0040289E">
                <w:delText>mediaResourceType</w:delText>
              </w:r>
              <w:r w:rsidDel="0040289E">
                <w:rPr>
                  <w:rFonts w:cs="Arial"/>
                  <w:szCs w:val="18"/>
                  <w:lang w:eastAsia="zh-CN"/>
                </w:rPr>
                <w:delText xml:space="preserve"> is set to </w:delText>
              </w:r>
              <w:r w:rsidRPr="003B2883" w:rsidDel="0040289E">
                <w:delText>"</w:delText>
              </w:r>
              <w:r w:rsidDel="0040289E">
                <w:rPr>
                  <w:rFonts w:cs="Arial"/>
                  <w:szCs w:val="18"/>
                  <w:lang w:eastAsia="zh-CN"/>
                </w:rPr>
                <w:delText>DC</w:delText>
              </w:r>
              <w:r w:rsidRPr="003B2883" w:rsidDel="0040289E">
                <w:delText>"</w:delText>
              </w:r>
              <w:r w:rsidDel="0040289E">
                <w:rPr>
                  <w:rFonts w:cs="Arial"/>
                  <w:szCs w:val="18"/>
                  <w:lang w:eastAsia="zh-CN"/>
                </w:rPr>
                <w:delText xml:space="preserve"> and </w:delText>
              </w:r>
            </w:del>
            <w:r>
              <w:rPr>
                <w:rFonts w:cs="Arial"/>
                <w:szCs w:val="18"/>
                <w:lang w:eastAsia="zh-CN"/>
              </w:rPr>
              <w:t>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92F98F5" w14:textId="77777777" w:rsidTr="00B971EE">
        <w:trPr>
          <w:jc w:val="center"/>
        </w:trPr>
        <w:tc>
          <w:tcPr>
            <w:tcW w:w="1720" w:type="dxa"/>
          </w:tcPr>
          <w:p w14:paraId="37ED4CD8" w14:textId="77777777" w:rsidR="00F11E9C" w:rsidRPr="00F20F9A" w:rsidRDefault="00F11E9C" w:rsidP="00B971EE">
            <w:pPr>
              <w:pStyle w:val="TAL"/>
              <w:rPr>
                <w:lang w:eastAsia="zh-CN"/>
              </w:rPr>
            </w:pPr>
            <w:r w:rsidRPr="00F20F9A">
              <w:rPr>
                <w:lang w:eastAsia="zh-CN"/>
              </w:rPr>
              <w:t>mdc2Protocol</w:t>
            </w:r>
          </w:p>
        </w:tc>
        <w:tc>
          <w:tcPr>
            <w:tcW w:w="1560" w:type="dxa"/>
          </w:tcPr>
          <w:p w14:paraId="25A9C5C6" w14:textId="77777777" w:rsidR="00F11E9C" w:rsidRPr="00B910B8" w:rsidRDefault="00F11E9C" w:rsidP="00B971EE">
            <w:pPr>
              <w:pStyle w:val="TAL"/>
              <w:rPr>
                <w:lang w:eastAsia="zh-CN"/>
              </w:rPr>
            </w:pPr>
            <w:r>
              <w:rPr>
                <w:lang w:eastAsia="zh-CN"/>
              </w:rPr>
              <w:t>string</w:t>
            </w:r>
          </w:p>
        </w:tc>
        <w:tc>
          <w:tcPr>
            <w:tcW w:w="425" w:type="dxa"/>
          </w:tcPr>
          <w:p w14:paraId="7D150575" w14:textId="77777777" w:rsidR="00F11E9C" w:rsidRPr="00B910B8" w:rsidRDefault="00F11E9C" w:rsidP="00B971EE">
            <w:pPr>
              <w:pStyle w:val="TAC"/>
              <w:rPr>
                <w:lang w:eastAsia="zh-CN"/>
              </w:rPr>
            </w:pPr>
            <w:r>
              <w:rPr>
                <w:rFonts w:hint="eastAsia"/>
                <w:lang w:eastAsia="zh-CN"/>
              </w:rPr>
              <w:t>O</w:t>
            </w:r>
          </w:p>
        </w:tc>
        <w:tc>
          <w:tcPr>
            <w:tcW w:w="1134" w:type="dxa"/>
          </w:tcPr>
          <w:p w14:paraId="2A7F531D"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71A451E1" w14:textId="77777777" w:rsidR="00F11E9C" w:rsidRDefault="00F11E9C" w:rsidP="00B971EE">
            <w:pPr>
              <w:pStyle w:val="TAL"/>
              <w:rPr>
                <w:lang w:eastAsia="zh-CN"/>
              </w:rPr>
            </w:pPr>
            <w:r>
              <w:rPr>
                <w:rFonts w:hint="eastAsia"/>
                <w:lang w:eastAsia="zh-CN"/>
              </w:rPr>
              <w:t>R</w:t>
            </w:r>
            <w:r>
              <w:rPr>
                <w:lang w:eastAsia="zh-CN"/>
              </w:rPr>
              <w:t>epresents the transport layer protocols for MDC2 interface.</w:t>
            </w:r>
          </w:p>
          <w:p w14:paraId="47E6167B" w14:textId="77777777" w:rsidR="00F11E9C" w:rsidRDefault="00F11E9C" w:rsidP="00B971EE">
            <w:pPr>
              <w:pStyle w:val="TAL"/>
            </w:pPr>
            <w:r>
              <w:rPr>
                <w:rFonts w:hint="eastAsia"/>
                <w:lang w:eastAsia="zh-CN"/>
              </w:rPr>
              <w:t>It</w:t>
            </w:r>
            <w:r>
              <w:rPr>
                <w:lang w:eastAsia="zh-CN"/>
              </w:rPr>
              <w:t xml:space="preserve"> may be included when </w:t>
            </w:r>
            <w:r w:rsidRPr="00F20F9A">
              <w:rPr>
                <w:lang w:eastAsia="zh-CN"/>
              </w:rPr>
              <w:t>Mdc2Endpoint</w:t>
            </w:r>
            <w:r>
              <w:rPr>
                <w:lang w:eastAsia="zh-CN"/>
              </w:rPr>
              <w:t xml:space="preserve">Dcas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60F93C55" w14:textId="77777777" w:rsidR="00F11E9C" w:rsidRDefault="00F11E9C" w:rsidP="00B971EE">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548C65F0" w14:textId="77777777" w:rsidR="00F11E9C" w:rsidRPr="00B910B8" w:rsidRDefault="00F11E9C" w:rsidP="00B971EE">
            <w:pPr>
              <w:pStyle w:val="TAL"/>
            </w:pPr>
            <w:r>
              <w:t>'UDP/DTLS/SCTP'</w:t>
            </w:r>
          </w:p>
        </w:tc>
      </w:tr>
      <w:tr w:rsidR="00F11E9C" w:rsidRPr="00D93AE2" w14:paraId="171B20F7" w14:textId="77777777" w:rsidTr="00B971EE">
        <w:trPr>
          <w:jc w:val="center"/>
        </w:trPr>
        <w:tc>
          <w:tcPr>
            <w:tcW w:w="1720"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60" w:type="dxa"/>
          </w:tcPr>
          <w:p w14:paraId="358461EA" w14:textId="77777777" w:rsidR="00F11E9C" w:rsidRPr="00B910B8" w:rsidRDefault="00F11E9C" w:rsidP="00B971EE">
            <w:pPr>
              <w:pStyle w:val="TAL"/>
            </w:pPr>
            <w:r>
              <w:rPr>
                <w:lang w:eastAsia="zh-CN"/>
              </w:rPr>
              <w:t>map(DcStream)</w:t>
            </w:r>
          </w:p>
        </w:tc>
        <w:tc>
          <w:tcPr>
            <w:tcW w:w="425" w:type="dxa"/>
          </w:tcPr>
          <w:p w14:paraId="32AD1BC9" w14:textId="16EB1E89" w:rsidR="00F11E9C" w:rsidRPr="00B910B8" w:rsidRDefault="003937F3" w:rsidP="00B971EE">
            <w:pPr>
              <w:pStyle w:val="TAC"/>
              <w:rPr>
                <w:lang w:eastAsia="zh-CN"/>
              </w:rPr>
            </w:pPr>
            <w:ins w:id="298" w:author="C4-234177" w:date="2023-10-17T17:34:00Z">
              <w:r>
                <w:rPr>
                  <w:lang w:eastAsia="zh-CN"/>
                </w:rPr>
                <w:t>M</w:t>
              </w:r>
            </w:ins>
            <w:del w:id="299" w:author="C4-234177" w:date="2023-10-17T17:34:00Z">
              <w:r w:rsidR="00F11E9C" w:rsidDel="003937F3">
                <w:rPr>
                  <w:rFonts w:hint="eastAsia"/>
                  <w:lang w:eastAsia="zh-CN"/>
                </w:rPr>
                <w:delText>C</w:delText>
              </w:r>
            </w:del>
          </w:p>
        </w:tc>
        <w:tc>
          <w:tcPr>
            <w:tcW w:w="1134"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838" w:type="dxa"/>
          </w:tcPr>
          <w:p w14:paraId="13D272DC" w14:textId="77777777" w:rsidR="00F11E9C" w:rsidRPr="00B06F7A" w:rsidRDefault="00F11E9C" w:rsidP="00B971EE">
            <w:pPr>
              <w:pStyle w:val="TAL"/>
              <w:rPr>
                <w:rFonts w:cs="Arial"/>
                <w:szCs w:val="18"/>
                <w:lang w:eastAsia="zh-CN"/>
              </w:rPr>
            </w:pPr>
            <w:r w:rsidRPr="00B06F7A">
              <w:rPr>
                <w:rFonts w:cs="Arial"/>
                <w:szCs w:val="18"/>
                <w:lang w:eastAsia="zh-CN"/>
              </w:rPr>
              <w:t xml:space="preserve">A map (list of key-value pairs where </w:t>
            </w:r>
            <w:r>
              <w:rPr>
                <w:lang w:eastAsia="zh-CN"/>
              </w:rPr>
              <w:t>streamId</w:t>
            </w:r>
            <w:r w:rsidRPr="00B910B8">
              <w:t xml:space="preserve"> </w:t>
            </w:r>
            <w:r w:rsidRPr="00B06F7A">
              <w:rPr>
                <w:rFonts w:cs="Arial"/>
                <w:szCs w:val="18"/>
                <w:lang w:eastAsia="zh-CN"/>
              </w:rPr>
              <w:t xml:space="preserve">as key) of </w:t>
            </w:r>
            <w:r>
              <w:rPr>
                <w:lang w:eastAsia="zh-CN"/>
              </w:rPr>
              <w:t>DcStream</w:t>
            </w:r>
            <w:r w:rsidRPr="00B06F7A">
              <w:rPr>
                <w:rFonts w:cs="Arial"/>
                <w:szCs w:val="18"/>
                <w:lang w:eastAsia="zh-CN"/>
              </w:rPr>
              <w:t>.</w:t>
            </w:r>
          </w:p>
          <w:p w14:paraId="0B8D1A32" w14:textId="70432804" w:rsidR="00F11E9C" w:rsidDel="0040289E" w:rsidRDefault="00F11E9C" w:rsidP="0040289E">
            <w:pPr>
              <w:pStyle w:val="TAL"/>
              <w:rPr>
                <w:del w:id="300" w:author="C4-234174" w:date="2023-10-17T17:28:00Z"/>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7D6C41D1" w:rsidR="00F11E9C" w:rsidRPr="00B910B8" w:rsidRDefault="00F11E9C" w:rsidP="0040289E">
            <w:pPr>
              <w:pStyle w:val="TAL"/>
            </w:pPr>
            <w:del w:id="301" w:author="C4-234174" w:date="2023-10-17T17:28:00Z">
              <w:r w:rsidDel="0040289E">
                <w:rPr>
                  <w:rFonts w:cs="Arial"/>
                  <w:szCs w:val="18"/>
                  <w:lang w:eastAsia="zh-CN"/>
                </w:rPr>
                <w:delText xml:space="preserve">It shall be contained if the mediaResourceType is set </w:delText>
              </w:r>
              <w:r w:rsidRPr="003B2883" w:rsidDel="0040289E">
                <w:delText>"</w:delText>
              </w:r>
              <w:r w:rsidDel="0040289E">
                <w:rPr>
                  <w:rFonts w:cs="Arial"/>
                  <w:szCs w:val="18"/>
                  <w:lang w:eastAsia="zh-CN"/>
                </w:rPr>
                <w:delText>DC</w:delText>
              </w:r>
              <w:r w:rsidRPr="003B2883" w:rsidDel="0040289E">
                <w:delText>"</w:delText>
              </w:r>
              <w:r w:rsidDel="0040289E">
                <w:rPr>
                  <w:rFonts w:cs="Arial"/>
                  <w:szCs w:val="18"/>
                  <w:lang w:eastAsia="zh-CN"/>
                </w:rPr>
                <w:delText>.</w:delText>
              </w:r>
            </w:del>
          </w:p>
        </w:tc>
      </w:tr>
    </w:tbl>
    <w:p w14:paraId="06CC6393" w14:textId="77777777" w:rsidR="00F11E9C" w:rsidRPr="00D93AE2" w:rsidRDefault="00F11E9C" w:rsidP="00F11E9C"/>
    <w:p w14:paraId="6A14A896" w14:textId="0E12622D" w:rsidR="00F11E9C" w:rsidRPr="00B910B8" w:rsidRDefault="00F11E9C" w:rsidP="00F11E9C">
      <w:pPr>
        <w:pStyle w:val="51"/>
      </w:pPr>
      <w:bookmarkStart w:id="302" w:name="_Toc146103528"/>
      <w:r w:rsidRPr="00B910B8">
        <w:t>6.</w:t>
      </w:r>
      <w:r>
        <w:t>2</w:t>
      </w:r>
      <w:r w:rsidRPr="00B910B8">
        <w:t>.</w:t>
      </w:r>
      <w:r>
        <w:t>6</w:t>
      </w:r>
      <w:r w:rsidRPr="00B910B8">
        <w:t>.2.5</w:t>
      </w:r>
      <w:r w:rsidRPr="00B910B8">
        <w:tab/>
        <w:t xml:space="preserve">Type: </w:t>
      </w:r>
      <w:r>
        <w:rPr>
          <w:lang w:eastAsia="zh-CN"/>
        </w:rPr>
        <w:t>ArMediaSpecification</w:t>
      </w:r>
      <w:bookmarkEnd w:id="302"/>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B971EE">
        <w:trPr>
          <w:jc w:val="center"/>
        </w:trPr>
        <w:tc>
          <w:tcPr>
            <w:tcW w:w="1817" w:type="dxa"/>
            <w:shd w:val="clear" w:color="auto" w:fill="C0C0C0"/>
          </w:tcPr>
          <w:p w14:paraId="192B0918" w14:textId="77777777" w:rsidR="00F11E9C" w:rsidRPr="00B910B8" w:rsidRDefault="00F11E9C" w:rsidP="00B971EE">
            <w:pPr>
              <w:pStyle w:val="TAH"/>
              <w:rPr>
                <w:b w:val="0"/>
              </w:rPr>
            </w:pPr>
            <w:r w:rsidRPr="00B910B8">
              <w:t>Attribute name</w:t>
            </w:r>
          </w:p>
        </w:tc>
        <w:tc>
          <w:tcPr>
            <w:tcW w:w="1383" w:type="dxa"/>
            <w:shd w:val="clear" w:color="auto" w:fill="C0C0C0"/>
          </w:tcPr>
          <w:p w14:paraId="2308A3DB" w14:textId="77777777" w:rsidR="00F11E9C" w:rsidRPr="00B910B8" w:rsidRDefault="00F11E9C" w:rsidP="00B971EE">
            <w:pPr>
              <w:pStyle w:val="TAH"/>
              <w:rPr>
                <w:b w:val="0"/>
              </w:rPr>
            </w:pPr>
            <w:r w:rsidRPr="00B910B8">
              <w:t>Data type</w:t>
            </w:r>
          </w:p>
        </w:tc>
        <w:tc>
          <w:tcPr>
            <w:tcW w:w="363" w:type="dxa"/>
            <w:shd w:val="clear" w:color="auto" w:fill="C0C0C0"/>
          </w:tcPr>
          <w:p w14:paraId="1D82BCA3" w14:textId="77777777" w:rsidR="00F11E9C" w:rsidRPr="00B910B8" w:rsidRDefault="00F11E9C" w:rsidP="00B971EE">
            <w:pPr>
              <w:pStyle w:val="TAH"/>
              <w:rPr>
                <w:b w:val="0"/>
              </w:rPr>
            </w:pPr>
            <w:r w:rsidRPr="00B910B8">
              <w:t>P</w:t>
            </w:r>
          </w:p>
        </w:tc>
        <w:tc>
          <w:tcPr>
            <w:tcW w:w="1134" w:type="dxa"/>
            <w:shd w:val="clear" w:color="auto" w:fill="C0C0C0"/>
          </w:tcPr>
          <w:p w14:paraId="3B8B75E8" w14:textId="77777777" w:rsidR="00F11E9C" w:rsidRPr="00B910B8" w:rsidRDefault="00F11E9C" w:rsidP="00B971EE">
            <w:pPr>
              <w:pStyle w:val="TAH"/>
              <w:rPr>
                <w:b w:val="0"/>
              </w:rPr>
            </w:pPr>
            <w:r w:rsidRPr="00B910B8">
              <w:t>Cardinality</w:t>
            </w:r>
          </w:p>
        </w:tc>
        <w:tc>
          <w:tcPr>
            <w:tcW w:w="4980" w:type="dxa"/>
            <w:shd w:val="clear" w:color="auto" w:fill="C0C0C0"/>
          </w:tcPr>
          <w:p w14:paraId="70372410" w14:textId="77777777" w:rsidR="00F11E9C" w:rsidRPr="00B910B8" w:rsidRDefault="00F11E9C" w:rsidP="00B971EE">
            <w:pPr>
              <w:pStyle w:val="TAH"/>
              <w:rPr>
                <w:b w:val="0"/>
              </w:rPr>
            </w:pPr>
            <w:r w:rsidRPr="00B910B8">
              <w:t>Description</w:t>
            </w:r>
          </w:p>
        </w:tc>
      </w:tr>
      <w:tr w:rsidR="00F11E9C" w:rsidRPr="00D93AE2" w14:paraId="719AE0F2" w14:textId="77777777" w:rsidTr="00B971EE">
        <w:trPr>
          <w:jc w:val="center"/>
        </w:trPr>
        <w:tc>
          <w:tcPr>
            <w:tcW w:w="1817" w:type="dxa"/>
          </w:tcPr>
          <w:p w14:paraId="645E2BFF" w14:textId="77777777" w:rsidR="00F11E9C" w:rsidRPr="00B910B8" w:rsidRDefault="00F11E9C" w:rsidP="00B971EE">
            <w:pPr>
              <w:pStyle w:val="TAL"/>
            </w:pPr>
          </w:p>
        </w:tc>
        <w:tc>
          <w:tcPr>
            <w:tcW w:w="1383" w:type="dxa"/>
          </w:tcPr>
          <w:p w14:paraId="0BCABC97" w14:textId="77777777" w:rsidR="00F11E9C" w:rsidRPr="00B910B8" w:rsidRDefault="00F11E9C" w:rsidP="00B971EE">
            <w:pPr>
              <w:pStyle w:val="TAL"/>
            </w:pPr>
          </w:p>
        </w:tc>
        <w:tc>
          <w:tcPr>
            <w:tcW w:w="363" w:type="dxa"/>
          </w:tcPr>
          <w:p w14:paraId="7BB1B65B" w14:textId="77777777" w:rsidR="00F11E9C" w:rsidRPr="00B910B8" w:rsidRDefault="00F11E9C" w:rsidP="00B971EE">
            <w:pPr>
              <w:pStyle w:val="TAL"/>
            </w:pPr>
          </w:p>
        </w:tc>
        <w:tc>
          <w:tcPr>
            <w:tcW w:w="1134" w:type="dxa"/>
          </w:tcPr>
          <w:p w14:paraId="6BADC887" w14:textId="77777777" w:rsidR="00F11E9C" w:rsidRPr="00B910B8" w:rsidRDefault="00F11E9C" w:rsidP="00B971EE">
            <w:pPr>
              <w:pStyle w:val="TAL"/>
            </w:pPr>
          </w:p>
        </w:tc>
        <w:tc>
          <w:tcPr>
            <w:tcW w:w="4980" w:type="dxa"/>
          </w:tcPr>
          <w:p w14:paraId="04F2CC79" w14:textId="77777777" w:rsidR="00F11E9C" w:rsidRPr="00B910B8" w:rsidRDefault="00F11E9C" w:rsidP="00B971EE">
            <w:pPr>
              <w:pStyle w:val="TAL"/>
            </w:pPr>
          </w:p>
        </w:tc>
      </w:tr>
    </w:tbl>
    <w:p w14:paraId="5DB49D72" w14:textId="77777777" w:rsidR="00F11E9C" w:rsidRDefault="00F11E9C" w:rsidP="00F11E9C"/>
    <w:p w14:paraId="7509103A" w14:textId="77777777" w:rsidR="00F11E9C" w:rsidRPr="00B910B8" w:rsidRDefault="00F11E9C" w:rsidP="00F11E9C">
      <w:pPr>
        <w:pStyle w:val="EditorsNote"/>
        <w:ind w:left="1559" w:hanging="1276"/>
        <w:rPr>
          <w:rFonts w:eastAsiaTheme="minorEastAsia"/>
        </w:rPr>
      </w:pPr>
      <w:r w:rsidRPr="00B910B8">
        <w:rPr>
          <w:rFonts w:eastAsiaTheme="minorEastAsia"/>
        </w:rPr>
        <w:lastRenderedPageBreak/>
        <w:t>Editor's note:</w:t>
      </w:r>
      <w:r w:rsidRPr="00B910B8">
        <w:rPr>
          <w:rFonts w:eastAsiaTheme="minorEastAsia"/>
        </w:rPr>
        <w:tab/>
      </w:r>
      <w:r>
        <w:rPr>
          <w:rFonts w:eastAsiaTheme="minorEastAsia"/>
        </w:rPr>
        <w:t xml:space="preserve">ArMediaSpecification definition is </w:t>
      </w:r>
      <w:r w:rsidRPr="00B910B8">
        <w:rPr>
          <w:rFonts w:eastAsiaTheme="minorEastAsia"/>
        </w:rPr>
        <w:t>FFS.</w:t>
      </w:r>
    </w:p>
    <w:p w14:paraId="77C07DE6" w14:textId="25418953" w:rsidR="00F11E9C" w:rsidRDefault="00F11E9C" w:rsidP="00F11E9C">
      <w:pPr>
        <w:pStyle w:val="41"/>
        <w:rPr>
          <w:lang w:val="en-US"/>
        </w:rPr>
      </w:pPr>
      <w:bookmarkStart w:id="303" w:name="_Toc146103529"/>
      <w:r>
        <w:rPr>
          <w:lang w:val="en-US"/>
        </w:rPr>
        <w:t>6.2.6.3</w:t>
      </w:r>
      <w:r>
        <w:rPr>
          <w:lang w:val="en-US"/>
        </w:rPr>
        <w:tab/>
        <w:t>Simple data types and enumerations</w:t>
      </w:r>
      <w:bookmarkEnd w:id="303"/>
    </w:p>
    <w:p w14:paraId="2EAAD213" w14:textId="20979F5B" w:rsidR="00F11E9C" w:rsidRDefault="00F11E9C" w:rsidP="00F11E9C">
      <w:pPr>
        <w:pStyle w:val="51"/>
      </w:pPr>
      <w:bookmarkStart w:id="304" w:name="_Toc146103530"/>
      <w:r>
        <w:t>6.2.6.3.1</w:t>
      </w:r>
      <w:r>
        <w:tab/>
        <w:t>Introduction</w:t>
      </w:r>
      <w:bookmarkEnd w:id="304"/>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05" w:name="_Toc146103531"/>
      <w:r>
        <w:t>6.2.6.3.2</w:t>
      </w:r>
      <w:r>
        <w:tab/>
        <w:t>Simple data types</w:t>
      </w:r>
      <w:bookmarkEnd w:id="305"/>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306" w:name="_Toc146103532"/>
      <w:r>
        <w:t>6.2.6.3.3</w:t>
      </w:r>
      <w:r>
        <w:tab/>
        <w:t>Enumeration: M</w:t>
      </w:r>
      <w:r w:rsidRPr="00B910B8">
        <w:t>ediaI</w:t>
      </w:r>
      <w:r>
        <w:t>nstruction</w:t>
      </w:r>
      <w:bookmarkEnd w:id="306"/>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2321E733" w14:textId="66B3D6D2" w:rsidR="00F11E9C" w:rsidRDefault="00F11E9C" w:rsidP="00F11E9C">
      <w:pPr>
        <w:pStyle w:val="41"/>
        <w:rPr>
          <w:lang w:val="en-US"/>
        </w:rPr>
      </w:pPr>
      <w:bookmarkStart w:id="307" w:name="_Toc146103533"/>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7"/>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08" w:name="_Toc146103534"/>
      <w:r>
        <w:t>6.2.6.5</w:t>
      </w:r>
      <w:r>
        <w:tab/>
        <w:t>Binary data</w:t>
      </w:r>
      <w:bookmarkEnd w:id="308"/>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09" w:name="_Toc146103535"/>
      <w:r>
        <w:t>6.2.7</w:t>
      </w:r>
      <w:r>
        <w:tab/>
        <w:t>Error Handling</w:t>
      </w:r>
      <w:bookmarkEnd w:id="309"/>
    </w:p>
    <w:p w14:paraId="6F34A39C" w14:textId="4721E539" w:rsidR="00F11E9C" w:rsidRDefault="00F11E9C" w:rsidP="00F11E9C">
      <w:pPr>
        <w:pStyle w:val="41"/>
      </w:pPr>
      <w:bookmarkStart w:id="310" w:name="_Toc146103536"/>
      <w:r>
        <w:t>6.2.7.1</w:t>
      </w:r>
      <w:r>
        <w:tab/>
        <w:t>General</w:t>
      </w:r>
      <w:bookmarkEnd w:id="310"/>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11" w:name="_Toc146103537"/>
      <w:r>
        <w:lastRenderedPageBreak/>
        <w:t>6.2.7.2</w:t>
      </w:r>
      <w:r>
        <w:tab/>
        <w:t>Protocol Errors</w:t>
      </w:r>
      <w:bookmarkEnd w:id="311"/>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12" w:name="_Toc146103538"/>
      <w:r>
        <w:t>6.2.7.3</w:t>
      </w:r>
      <w:r>
        <w:tab/>
        <w:t>Application Errors</w:t>
      </w:r>
      <w:bookmarkEnd w:id="312"/>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F11E9C" w14:paraId="0DFB4DBF" w14:textId="77777777" w:rsidTr="00B971EE">
        <w:trPr>
          <w:jc w:val="center"/>
        </w:trPr>
        <w:tc>
          <w:tcPr>
            <w:tcW w:w="2337" w:type="dxa"/>
          </w:tcPr>
          <w:p w14:paraId="0ABD6012" w14:textId="77777777" w:rsidR="00F11E9C" w:rsidRDefault="00F11E9C" w:rsidP="00B971EE">
            <w:pPr>
              <w:pStyle w:val="TAL"/>
            </w:pPr>
          </w:p>
        </w:tc>
        <w:tc>
          <w:tcPr>
            <w:tcW w:w="1701" w:type="dxa"/>
          </w:tcPr>
          <w:p w14:paraId="1E1B56A7" w14:textId="77777777" w:rsidR="00F11E9C" w:rsidRDefault="00F11E9C" w:rsidP="00B971EE">
            <w:pPr>
              <w:pStyle w:val="TAL"/>
            </w:pPr>
          </w:p>
        </w:tc>
        <w:tc>
          <w:tcPr>
            <w:tcW w:w="5456" w:type="dxa"/>
          </w:tcPr>
          <w:p w14:paraId="19D7FC6B" w14:textId="77777777" w:rsidR="00F11E9C" w:rsidRDefault="00F11E9C" w:rsidP="00B971EE">
            <w:pPr>
              <w:pStyle w:val="TAL"/>
              <w:rPr>
                <w:rFonts w:cs="Arial"/>
                <w:szCs w:val="18"/>
              </w:rPr>
            </w:pPr>
          </w:p>
        </w:tc>
      </w:tr>
    </w:tbl>
    <w:p w14:paraId="7CE246B0" w14:textId="77777777" w:rsidR="00F11E9C" w:rsidRPr="004F45EC" w:rsidRDefault="00F11E9C" w:rsidP="00F11E9C"/>
    <w:p w14:paraId="0FBED7E2"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Application Errors definition is </w:t>
      </w:r>
      <w:r w:rsidRPr="00B910B8">
        <w:rPr>
          <w:rFonts w:eastAsiaTheme="minorEastAsia"/>
        </w:rPr>
        <w:t>FFS.</w:t>
      </w:r>
    </w:p>
    <w:p w14:paraId="276CBC04" w14:textId="257F1658" w:rsidR="00F11E9C" w:rsidRDefault="00F11E9C" w:rsidP="00F11E9C">
      <w:pPr>
        <w:pStyle w:val="31"/>
        <w:rPr>
          <w:lang w:eastAsia="zh-CN"/>
        </w:rPr>
      </w:pPr>
      <w:bookmarkStart w:id="313" w:name="_Toc146103539"/>
      <w:r>
        <w:t>6.2.8</w:t>
      </w:r>
      <w:r>
        <w:rPr>
          <w:lang w:eastAsia="zh-CN"/>
        </w:rPr>
        <w:tab/>
        <w:t>Feature negotiation</w:t>
      </w:r>
      <w:bookmarkEnd w:id="313"/>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106FD496"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Supported Features definition is </w:t>
      </w:r>
      <w:r w:rsidRPr="00B910B8">
        <w:rPr>
          <w:rFonts w:eastAsiaTheme="minorEastAsia"/>
        </w:rPr>
        <w:t>FFS.</w:t>
      </w:r>
    </w:p>
    <w:p w14:paraId="2D3B2DD9" w14:textId="32E24998" w:rsidR="00F11E9C" w:rsidRDefault="00F11E9C" w:rsidP="00F11E9C">
      <w:pPr>
        <w:pStyle w:val="31"/>
      </w:pPr>
      <w:bookmarkStart w:id="314" w:name="_Toc146103540"/>
      <w:r>
        <w:t>6.2.9</w:t>
      </w:r>
      <w:r>
        <w:tab/>
        <w:t>Security</w:t>
      </w:r>
      <w:bookmarkEnd w:id="314"/>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1BC9588D" w14:textId="77777777" w:rsidR="007B3457" w:rsidRDefault="00000000">
      <w:pPr>
        <w:pStyle w:val="8"/>
      </w:pPr>
      <w:r>
        <w:br w:type="page"/>
      </w:r>
      <w:bookmarkStart w:id="315" w:name="_Toc35971450"/>
      <w:bookmarkStart w:id="316" w:name="_Toc510696650"/>
      <w:bookmarkStart w:id="317" w:name="_Toc146103541"/>
      <w:r>
        <w:lastRenderedPageBreak/>
        <w:t>Annex A (normative):</w:t>
      </w:r>
      <w:r>
        <w:br/>
        <w:t>OpenAPI specification</w:t>
      </w:r>
      <w:bookmarkEnd w:id="315"/>
      <w:bookmarkEnd w:id="316"/>
      <w:bookmarkEnd w:id="317"/>
    </w:p>
    <w:p w14:paraId="1656CB21" w14:textId="77777777" w:rsidR="007B3457" w:rsidRDefault="00000000" w:rsidP="003A4F10">
      <w:pPr>
        <w:pStyle w:val="1"/>
      </w:pPr>
      <w:bookmarkStart w:id="318" w:name="_Toc510696651"/>
      <w:bookmarkStart w:id="319" w:name="_Toc35971451"/>
      <w:bookmarkStart w:id="320" w:name="_Toc146103542"/>
      <w:bookmarkStart w:id="321" w:name="_Toc510696653"/>
      <w:r>
        <w:t>A.1</w:t>
      </w:r>
      <w:r>
        <w:tab/>
        <w:t>General</w:t>
      </w:r>
      <w:bookmarkEnd w:id="318"/>
      <w:bookmarkEnd w:id="319"/>
      <w:bookmarkEnd w:id="320"/>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77777777" w:rsidR="007B3457" w:rsidRDefault="00000000" w:rsidP="003A4F10">
      <w:pPr>
        <w:pStyle w:val="1"/>
      </w:pPr>
      <w:bookmarkStart w:id="322" w:name="_Toc146103543"/>
      <w:r>
        <w:t>A.2</w:t>
      </w:r>
      <w:r>
        <w:tab/>
        <w:t>&lt;Service 1&gt; API</w:t>
      </w:r>
      <w:bookmarkEnd w:id="322"/>
    </w:p>
    <w:p w14:paraId="44EF724C" w14:textId="77777777" w:rsidR="007B3457" w:rsidRDefault="00000000">
      <w:pPr>
        <w:pStyle w:val="Guidance"/>
      </w:pPr>
      <w:r>
        <w:t>Where &lt;Service 1&gt; is to be replaced by the name of the Service (e.g. Nsmf_PDUSession).</w:t>
      </w:r>
    </w:p>
    <w:p w14:paraId="3100B96F" w14:textId="77777777" w:rsidR="007B3457" w:rsidRDefault="00000000">
      <w:pPr>
        <w:pStyle w:val="Guidance"/>
      </w:pPr>
      <w:r>
        <w:t>One clause is introduced per Service, with the corresponding OpenAPI 3.0.0 Document.</w:t>
      </w:r>
    </w:p>
    <w:p w14:paraId="03D6996A" w14:textId="77777777" w:rsidR="007B3457" w:rsidRDefault="00000000">
      <w:pPr>
        <w:pStyle w:val="Guidance"/>
      </w:pPr>
      <w:r>
        <w:t>Rapporteur of a new TS, which is based on this template shall inset a correct year below (see © &lt;yyyy&gt;). The rapporteur shall also update the year, if changes on the OpenAPI are agreed in a different year.</w:t>
      </w:r>
    </w:p>
    <w:p w14:paraId="4D568982" w14:textId="77777777" w:rsidR="007B3457" w:rsidRDefault="00000000">
      <w:pPr>
        <w:pStyle w:val="PL"/>
      </w:pPr>
      <w:r>
        <w:t>openapi: 3.0.0</w:t>
      </w:r>
    </w:p>
    <w:p w14:paraId="0BE63126" w14:textId="77777777" w:rsidR="007B3457" w:rsidRDefault="00000000">
      <w:pPr>
        <w:pStyle w:val="PL"/>
        <w:rPr>
          <w:lang w:val="fr-FR"/>
        </w:rPr>
      </w:pPr>
      <w:r>
        <w:rPr>
          <w:lang w:val="fr-FR"/>
        </w:rPr>
        <w:t>info:</w:t>
      </w:r>
    </w:p>
    <w:p w14:paraId="18F82805" w14:textId="77777777" w:rsidR="007B3457" w:rsidRDefault="00000000">
      <w:pPr>
        <w:pStyle w:val="PL"/>
        <w:rPr>
          <w:lang w:val="fr-FR"/>
        </w:rPr>
      </w:pPr>
      <w:r>
        <w:rPr>
          <w:lang w:val="fr-FR"/>
        </w:rPr>
        <w:t xml:space="preserve">  title: &lt;API Name&gt;</w:t>
      </w:r>
    </w:p>
    <w:p w14:paraId="0323F78D" w14:textId="77777777" w:rsidR="007B3457" w:rsidRDefault="00000000">
      <w:pPr>
        <w:pStyle w:val="PL"/>
        <w:rPr>
          <w:lang w:val="fr-FR"/>
        </w:rPr>
      </w:pPr>
      <w:r>
        <w:rPr>
          <w:lang w:val="fr-FR"/>
        </w:rPr>
        <w:t xml:space="preserve">  version: 1.0.0-alpha.1</w:t>
      </w:r>
    </w:p>
    <w:p w14:paraId="15DC8463" w14:textId="77777777" w:rsidR="007B3457" w:rsidRDefault="00000000">
      <w:pPr>
        <w:pStyle w:val="PL"/>
      </w:pPr>
      <w:r>
        <w:rPr>
          <w:lang w:val="fr-FR"/>
        </w:rPr>
        <w:t xml:space="preserve">  description: </w:t>
      </w:r>
      <w:r>
        <w:t>|</w:t>
      </w:r>
    </w:p>
    <w:p w14:paraId="47CF8B3B" w14:textId="77777777" w:rsidR="007B3457" w:rsidRDefault="00000000">
      <w:pPr>
        <w:pStyle w:val="PL"/>
        <w:rPr>
          <w:lang w:val="fr-FR"/>
        </w:rPr>
      </w:pPr>
      <w:r>
        <w:rPr>
          <w:lang w:val="fr-FR"/>
        </w:rPr>
        <w:t xml:space="preserve">    &lt;API Name&gt; Service.</w:t>
      </w:r>
    </w:p>
    <w:p w14:paraId="001D28EF" w14:textId="4D23696A" w:rsidR="007B3457" w:rsidRDefault="00000000">
      <w:pPr>
        <w:pStyle w:val="PL"/>
      </w:pPr>
      <w:r>
        <w:t xml:space="preserve">    © &lt;yyyy&gt;, 3GPP Organizational Partners (ARIB, ATIS, CCSA, ETSI, TSDSI, TTA, TTC).</w:t>
      </w:r>
    </w:p>
    <w:p w14:paraId="79B80BC6" w14:textId="77777777" w:rsidR="007B3457" w:rsidRDefault="00000000">
      <w:pPr>
        <w:pStyle w:val="PL"/>
      </w:pPr>
      <w:r>
        <w:t xml:space="preserve">    All rights reserved.</w:t>
      </w:r>
    </w:p>
    <w:p w14:paraId="24A8988E" w14:textId="77777777" w:rsidR="007B3457" w:rsidRDefault="00000000">
      <w:pPr>
        <w:pStyle w:val="PL"/>
        <w:rPr>
          <w:lang w:val="fr-FR"/>
        </w:rPr>
      </w:pPr>
      <w:r>
        <w:rPr>
          <w:lang w:val="fr-FR"/>
        </w:rPr>
        <w:t>externalDocs:</w:t>
      </w:r>
    </w:p>
    <w:p w14:paraId="72F1378E" w14:textId="77777777" w:rsidR="007B3457" w:rsidRDefault="00000000">
      <w:pPr>
        <w:pStyle w:val="PL"/>
        <w:rPr>
          <w:lang w:val="fr-FR"/>
        </w:rPr>
      </w:pPr>
      <w:r>
        <w:rPr>
          <w:lang w:val="fr-FR"/>
        </w:rPr>
        <w:t xml:space="preserve">  description: 3GPP TS 29.&lt;xxx&gt; V&lt;x.y.z&gt;; &lt;TS Name&gt;.</w:t>
      </w:r>
    </w:p>
    <w:p w14:paraId="2AED36BA" w14:textId="77777777" w:rsidR="007B3457" w:rsidRDefault="00000000">
      <w:pPr>
        <w:pStyle w:val="PL"/>
        <w:rPr>
          <w:lang w:val="fr-FR"/>
        </w:rPr>
      </w:pPr>
      <w:r>
        <w:rPr>
          <w:lang w:val="fr-FR"/>
        </w:rPr>
        <w:t xml:space="preserve">  url: http://www.3gpp.org/ftp/Specs/archive/29_series/29.xxx/</w:t>
      </w:r>
    </w:p>
    <w:p w14:paraId="69594606" w14:textId="77777777" w:rsidR="007B3457" w:rsidRDefault="00000000">
      <w:pPr>
        <w:pStyle w:val="PL"/>
      </w:pPr>
      <w:r>
        <w:t>servers:</w:t>
      </w:r>
    </w:p>
    <w:p w14:paraId="20E046D2" w14:textId="77777777" w:rsidR="007B3457" w:rsidRDefault="00000000">
      <w:pPr>
        <w:pStyle w:val="PL"/>
      </w:pPr>
      <w:r>
        <w:t xml:space="preserve">  - url: '{apiRoot}/&lt;API name in lower letters. Composed names are separated with a hyphen&gt;/v1'</w:t>
      </w:r>
    </w:p>
    <w:p w14:paraId="5709BCAE" w14:textId="77777777" w:rsidR="007B3457" w:rsidRDefault="00000000">
      <w:pPr>
        <w:pStyle w:val="PL"/>
      </w:pPr>
      <w:r>
        <w:t xml:space="preserve">    variables:</w:t>
      </w:r>
    </w:p>
    <w:p w14:paraId="2B98499C" w14:textId="77777777" w:rsidR="007B3457" w:rsidRDefault="00000000">
      <w:pPr>
        <w:pStyle w:val="PL"/>
      </w:pPr>
      <w:r>
        <w:t xml:space="preserve">      apiRoot:</w:t>
      </w:r>
    </w:p>
    <w:p w14:paraId="0C4CBCD1" w14:textId="77777777" w:rsidR="007B3457" w:rsidRDefault="00000000">
      <w:pPr>
        <w:pStyle w:val="PL"/>
      </w:pPr>
      <w:r>
        <w:t xml:space="preserve">        default: https://example.com</w:t>
      </w:r>
    </w:p>
    <w:p w14:paraId="76F45AEA" w14:textId="77777777" w:rsidR="007B3457" w:rsidRDefault="00000000">
      <w:pPr>
        <w:pStyle w:val="PL"/>
      </w:pPr>
      <w:r>
        <w:t xml:space="preserve">        description: apiRoot as defined in clause 4.4 of 3GPP TS 29.501</w:t>
      </w:r>
    </w:p>
    <w:p w14:paraId="1750BDAB" w14:textId="77777777" w:rsidR="007B3457" w:rsidRDefault="00000000">
      <w:pPr>
        <w:pStyle w:val="PL"/>
      </w:pPr>
      <w:r>
        <w:t>security:</w:t>
      </w:r>
    </w:p>
    <w:p w14:paraId="0F8909F0" w14:textId="77777777" w:rsidR="007B3457" w:rsidRDefault="00000000">
      <w:pPr>
        <w:pStyle w:val="PL"/>
      </w:pPr>
      <w:r>
        <w:t xml:space="preserve">  - {}</w:t>
      </w:r>
    </w:p>
    <w:p w14:paraId="174EF43D" w14:textId="77777777" w:rsidR="007B3457" w:rsidRDefault="00000000">
      <w:pPr>
        <w:pStyle w:val="PL"/>
      </w:pPr>
      <w:r>
        <w:t xml:space="preserve">  - oAuth2ClientCredentials:</w:t>
      </w:r>
    </w:p>
    <w:p w14:paraId="4AFC768A" w14:textId="77777777" w:rsidR="007B3457" w:rsidRDefault="00000000">
      <w:pPr>
        <w:pStyle w:val="PL"/>
      </w:pPr>
      <w:r>
        <w:t xml:space="preserve">    - &lt;API name in lower letters with undesrscores&gt;</w:t>
      </w:r>
    </w:p>
    <w:p w14:paraId="525C76AE" w14:textId="77777777" w:rsidR="007B3457" w:rsidRDefault="00000000">
      <w:pPr>
        <w:pStyle w:val="PL"/>
      </w:pPr>
      <w:r>
        <w:t>paths:</w:t>
      </w:r>
    </w:p>
    <w:p w14:paraId="4041D64A" w14:textId="77777777" w:rsidR="007B3457" w:rsidRDefault="00000000">
      <w:pPr>
        <w:pStyle w:val="PL"/>
      </w:pPr>
      <w:r>
        <w:t xml:space="preserve">  # API specific definitions , below is an example</w:t>
      </w:r>
    </w:p>
    <w:p w14:paraId="38C6AFFF" w14:textId="77777777" w:rsidR="007B3457" w:rsidRDefault="00000000">
      <w:pPr>
        <w:pStyle w:val="PL"/>
      </w:pPr>
      <w:r>
        <w:t xml:space="preserve">  /subscriptions:</w:t>
      </w:r>
    </w:p>
    <w:p w14:paraId="395A9EAE" w14:textId="77777777" w:rsidR="007B3457" w:rsidRDefault="00000000">
      <w:pPr>
        <w:pStyle w:val="PL"/>
      </w:pPr>
      <w:r>
        <w:t xml:space="preserve">    post:</w:t>
      </w:r>
    </w:p>
    <w:p w14:paraId="64865944" w14:textId="77777777" w:rsidR="007B3457" w:rsidRDefault="00000000">
      <w:pPr>
        <w:pStyle w:val="PL"/>
      </w:pPr>
      <w:r>
        <w:t xml:space="preserve">      summary: subscribe to notifications</w:t>
      </w:r>
    </w:p>
    <w:p w14:paraId="111B80AA" w14:textId="77777777" w:rsidR="007B3457" w:rsidRDefault="00000000">
      <w:pPr>
        <w:pStyle w:val="PL"/>
      </w:pPr>
      <w:r>
        <w:t xml:space="preserve">      operationId: CreateIndividualSubcription</w:t>
      </w:r>
    </w:p>
    <w:p w14:paraId="6723B001" w14:textId="77777777" w:rsidR="007B3457" w:rsidRDefault="00000000">
      <w:pPr>
        <w:pStyle w:val="PL"/>
      </w:pPr>
      <w:r>
        <w:t xml:space="preserve">      tags:</w:t>
      </w:r>
    </w:p>
    <w:p w14:paraId="5F2403AF" w14:textId="77777777" w:rsidR="007B3457" w:rsidRDefault="00000000">
      <w:pPr>
        <w:pStyle w:val="PL"/>
      </w:pPr>
      <w:r>
        <w:t xml:space="preserve">        - Subscriptions (Collection)</w:t>
      </w:r>
    </w:p>
    <w:p w14:paraId="03AE2AF1" w14:textId="77777777" w:rsidR="007B3457" w:rsidRDefault="00000000">
      <w:pPr>
        <w:pStyle w:val="PL"/>
      </w:pPr>
      <w:r>
        <w:t xml:space="preserve">      requestBody:</w:t>
      </w:r>
    </w:p>
    <w:p w14:paraId="4BB21546" w14:textId="77777777" w:rsidR="007B3457" w:rsidRDefault="00000000">
      <w:pPr>
        <w:pStyle w:val="PL"/>
      </w:pPr>
      <w:r>
        <w:t xml:space="preserve">        required: true</w:t>
      </w:r>
    </w:p>
    <w:p w14:paraId="09E70157" w14:textId="77777777" w:rsidR="007B3457" w:rsidRDefault="00000000">
      <w:pPr>
        <w:pStyle w:val="PL"/>
      </w:pPr>
      <w:r>
        <w:t xml:space="preserve">        content:</w:t>
      </w:r>
    </w:p>
    <w:p w14:paraId="7E2B1116" w14:textId="77777777" w:rsidR="007B3457" w:rsidRDefault="00000000">
      <w:pPr>
        <w:pStyle w:val="PL"/>
      </w:pPr>
      <w:r>
        <w:t xml:space="preserve">          application/json:</w:t>
      </w:r>
    </w:p>
    <w:p w14:paraId="553B78D2" w14:textId="77777777" w:rsidR="007B3457" w:rsidRDefault="00000000">
      <w:pPr>
        <w:pStyle w:val="PL"/>
      </w:pPr>
      <w:r>
        <w:t xml:space="preserve">            schema:</w:t>
      </w:r>
    </w:p>
    <w:p w14:paraId="6596E5A1" w14:textId="77777777" w:rsidR="007B3457" w:rsidRDefault="00000000">
      <w:pPr>
        <w:pStyle w:val="PL"/>
      </w:pPr>
      <w:r>
        <w:t xml:space="preserve">              $ref: '#/components/schemas/NsmfEventExposure'</w:t>
      </w:r>
    </w:p>
    <w:p w14:paraId="68F44D6B" w14:textId="77777777" w:rsidR="007B3457" w:rsidRDefault="00000000">
      <w:pPr>
        <w:pStyle w:val="PL"/>
      </w:pPr>
      <w:r>
        <w:t xml:space="preserve">      responses:</w:t>
      </w:r>
    </w:p>
    <w:p w14:paraId="7F4AEC57" w14:textId="77777777" w:rsidR="007B3457" w:rsidRDefault="00000000">
      <w:pPr>
        <w:pStyle w:val="PL"/>
      </w:pPr>
      <w:r>
        <w:t xml:space="preserve">        '201':</w:t>
      </w:r>
    </w:p>
    <w:p w14:paraId="7859CA13" w14:textId="77777777" w:rsidR="007B3457" w:rsidRDefault="00000000">
      <w:pPr>
        <w:pStyle w:val="PL"/>
      </w:pPr>
      <w:r>
        <w:t xml:space="preserve">          description: Success</w:t>
      </w:r>
    </w:p>
    <w:p w14:paraId="27AA4080" w14:textId="77777777" w:rsidR="007B3457" w:rsidRDefault="00000000">
      <w:pPr>
        <w:pStyle w:val="PL"/>
      </w:pPr>
      <w:r>
        <w:lastRenderedPageBreak/>
        <w:t xml:space="preserve">          content:</w:t>
      </w:r>
    </w:p>
    <w:p w14:paraId="4979433E" w14:textId="77777777" w:rsidR="007B3457" w:rsidRDefault="00000000">
      <w:pPr>
        <w:pStyle w:val="PL"/>
      </w:pPr>
      <w:r>
        <w:t xml:space="preserve">            application/json:</w:t>
      </w:r>
    </w:p>
    <w:p w14:paraId="4C158C12" w14:textId="77777777" w:rsidR="007B3457" w:rsidRDefault="00000000">
      <w:pPr>
        <w:pStyle w:val="PL"/>
      </w:pPr>
      <w:r>
        <w:t xml:space="preserve">              schema:</w:t>
      </w:r>
    </w:p>
    <w:p w14:paraId="71AB739D" w14:textId="77777777" w:rsidR="007B3457" w:rsidRDefault="00000000">
      <w:pPr>
        <w:pStyle w:val="PL"/>
      </w:pPr>
      <w:r>
        <w:t xml:space="preserve">                $ref: '#/components/schemas/&lt;xxx&gt;'</w:t>
      </w:r>
    </w:p>
    <w:p w14:paraId="597F4F83" w14:textId="77777777" w:rsidR="007B3457" w:rsidRDefault="00000000">
      <w:pPr>
        <w:pStyle w:val="PL"/>
      </w:pPr>
      <w:r>
        <w:t xml:space="preserve">          headers:</w:t>
      </w:r>
    </w:p>
    <w:p w14:paraId="041A29A3" w14:textId="77777777" w:rsidR="007B3457" w:rsidRDefault="00000000">
      <w:pPr>
        <w:pStyle w:val="PL"/>
      </w:pPr>
      <w:r>
        <w:t xml:space="preserve">            Location:</w:t>
      </w:r>
    </w:p>
    <w:p w14:paraId="7ABC0BE8" w14:textId="77777777" w:rsidR="007B3457" w:rsidRDefault="00000000">
      <w:pPr>
        <w:pStyle w:val="PL"/>
      </w:pPr>
      <w:r>
        <w:t xml:space="preserve">              description: 'Contains the URI of the newly created resource, according to the structure: {apiRoot}/&lt;API name in lower letters. Composed names are separated with a hyphen&gt;/</w:t>
      </w:r>
      <w:r>
        <w:rPr>
          <w:rFonts w:hint="eastAsia"/>
          <w:lang w:eastAsia="zh-CN"/>
        </w:rPr>
        <w:t>&lt;</w:t>
      </w:r>
      <w:r>
        <w:t>version</w:t>
      </w:r>
      <w:r>
        <w:rPr>
          <w:rFonts w:hint="eastAsia"/>
          <w:lang w:eastAsia="zh-CN"/>
        </w:rPr>
        <w:t>&gt;</w:t>
      </w:r>
      <w:r>
        <w:t>/subscriptions/{subId}'</w:t>
      </w:r>
    </w:p>
    <w:p w14:paraId="1B21BE3E" w14:textId="77777777" w:rsidR="007B3457" w:rsidRDefault="00000000">
      <w:pPr>
        <w:pStyle w:val="PL"/>
      </w:pPr>
      <w:r>
        <w:t xml:space="preserve">              required: true</w:t>
      </w:r>
    </w:p>
    <w:p w14:paraId="788C06D8" w14:textId="77777777" w:rsidR="007B3457" w:rsidRDefault="00000000">
      <w:pPr>
        <w:pStyle w:val="PL"/>
      </w:pPr>
      <w:r>
        <w:t xml:space="preserve">              schema:</w:t>
      </w:r>
    </w:p>
    <w:p w14:paraId="2EEF80C2" w14:textId="77777777" w:rsidR="007B3457" w:rsidRDefault="00000000">
      <w:pPr>
        <w:pStyle w:val="PL"/>
      </w:pPr>
      <w:r>
        <w:t xml:space="preserve">                type: string</w:t>
      </w:r>
    </w:p>
    <w:p w14:paraId="352B68B8" w14:textId="77777777" w:rsidR="007B3457" w:rsidRDefault="00000000">
      <w:pPr>
        <w:pStyle w:val="PL"/>
      </w:pPr>
      <w:r>
        <w:t xml:space="preserve">        '400':</w:t>
      </w:r>
    </w:p>
    <w:p w14:paraId="5D5D374E" w14:textId="77777777" w:rsidR="007B3457" w:rsidRDefault="00000000">
      <w:pPr>
        <w:pStyle w:val="PL"/>
      </w:pPr>
      <w:r>
        <w:t xml:space="preserve">          $ref: 'TS29571_CommonData.yaml#/components/responses/400'</w:t>
      </w:r>
    </w:p>
    <w:p w14:paraId="5C1F8AB8" w14:textId="77777777" w:rsidR="007B3457" w:rsidRDefault="00000000">
      <w:pPr>
        <w:pStyle w:val="PL"/>
      </w:pPr>
      <w:r>
        <w:t xml:space="preserve">        '401':</w:t>
      </w:r>
    </w:p>
    <w:p w14:paraId="41199773" w14:textId="77777777" w:rsidR="007B3457" w:rsidRDefault="00000000">
      <w:pPr>
        <w:pStyle w:val="PL"/>
      </w:pPr>
      <w:r>
        <w:t xml:space="preserve">          $ref: 'TS29571_CommonData.yaml#/components/responses/401'</w:t>
      </w:r>
    </w:p>
    <w:p w14:paraId="0DD3F21E" w14:textId="77777777" w:rsidR="007B3457" w:rsidRDefault="00000000">
      <w:pPr>
        <w:pStyle w:val="PL"/>
      </w:pPr>
      <w:r>
        <w:t xml:space="preserve">        '403':</w:t>
      </w:r>
    </w:p>
    <w:p w14:paraId="16FC2C7D" w14:textId="77777777" w:rsidR="007B3457" w:rsidRDefault="00000000">
      <w:pPr>
        <w:pStyle w:val="PL"/>
      </w:pPr>
      <w:r>
        <w:t xml:space="preserve">          $ref: 'TS29571_CommonData.yaml#/components/responses/403'</w:t>
      </w:r>
    </w:p>
    <w:p w14:paraId="634364BD" w14:textId="77777777" w:rsidR="007B3457" w:rsidRDefault="00000000">
      <w:pPr>
        <w:pStyle w:val="PL"/>
      </w:pPr>
      <w:r>
        <w:t xml:space="preserve">        '404':</w:t>
      </w:r>
    </w:p>
    <w:p w14:paraId="2B7CA2BE" w14:textId="77777777" w:rsidR="007B3457" w:rsidRDefault="00000000">
      <w:pPr>
        <w:pStyle w:val="PL"/>
      </w:pPr>
      <w:r>
        <w:t xml:space="preserve">          $ref: 'TS29571_CommonData.yaml#/components/responses/404'</w:t>
      </w:r>
    </w:p>
    <w:p w14:paraId="677C2511" w14:textId="77777777" w:rsidR="007B3457" w:rsidRDefault="00000000">
      <w:pPr>
        <w:pStyle w:val="PL"/>
      </w:pPr>
      <w:r>
        <w:t xml:space="preserve">        '411':</w:t>
      </w:r>
    </w:p>
    <w:p w14:paraId="20A6F969" w14:textId="77777777" w:rsidR="007B3457" w:rsidRDefault="00000000">
      <w:pPr>
        <w:pStyle w:val="PL"/>
      </w:pPr>
      <w:r>
        <w:t xml:space="preserve">          $ref: 'TS29571_CommonData.yaml#/components/responses/411'</w:t>
      </w:r>
    </w:p>
    <w:p w14:paraId="40BAEAC4" w14:textId="77777777" w:rsidR="007B3457" w:rsidRDefault="00000000">
      <w:pPr>
        <w:pStyle w:val="PL"/>
      </w:pPr>
      <w:r>
        <w:t xml:space="preserve">        '413':</w:t>
      </w:r>
    </w:p>
    <w:p w14:paraId="5DCD2ED4" w14:textId="77777777" w:rsidR="007B3457" w:rsidRDefault="00000000">
      <w:pPr>
        <w:pStyle w:val="PL"/>
      </w:pPr>
      <w:r>
        <w:t xml:space="preserve">          $ref: 'TS29571_CommonData.yaml#/components/responses/413'</w:t>
      </w:r>
    </w:p>
    <w:p w14:paraId="238A5BC0" w14:textId="77777777" w:rsidR="007B3457" w:rsidRDefault="00000000">
      <w:pPr>
        <w:pStyle w:val="PL"/>
      </w:pPr>
      <w:r>
        <w:t xml:space="preserve">        '415':</w:t>
      </w:r>
    </w:p>
    <w:p w14:paraId="0DEE9B56" w14:textId="77777777" w:rsidR="007B3457" w:rsidRDefault="00000000">
      <w:pPr>
        <w:pStyle w:val="PL"/>
      </w:pPr>
      <w:r>
        <w:t xml:space="preserve">          $ref: 'TS29571_CommonData.yaml#/components/responses/415'</w:t>
      </w:r>
    </w:p>
    <w:p w14:paraId="15C9E9C4" w14:textId="77777777" w:rsidR="007B3457" w:rsidRDefault="00000000">
      <w:pPr>
        <w:pStyle w:val="PL"/>
      </w:pPr>
      <w:r>
        <w:t xml:space="preserve">        '429':</w:t>
      </w:r>
    </w:p>
    <w:p w14:paraId="7E19CE87" w14:textId="77777777" w:rsidR="007B3457" w:rsidRDefault="00000000">
      <w:pPr>
        <w:pStyle w:val="PL"/>
      </w:pPr>
      <w:r>
        <w:t xml:space="preserve">          $ref: 'TS29571_CommonData.yaml#/components/responses/429'</w:t>
      </w:r>
    </w:p>
    <w:p w14:paraId="3F151870" w14:textId="77777777" w:rsidR="007B3457" w:rsidRDefault="00000000">
      <w:pPr>
        <w:pStyle w:val="PL"/>
      </w:pPr>
      <w:r>
        <w:t xml:space="preserve">        '500':</w:t>
      </w:r>
    </w:p>
    <w:p w14:paraId="27576338" w14:textId="77777777" w:rsidR="007B3457" w:rsidRDefault="00000000">
      <w:pPr>
        <w:pStyle w:val="PL"/>
      </w:pPr>
      <w:r>
        <w:t xml:space="preserve">          $ref: 'TS29571_CommonData.yaml#/components/responses/500'</w:t>
      </w:r>
    </w:p>
    <w:p w14:paraId="5E862FB6" w14:textId="77777777" w:rsidR="007B3457" w:rsidRDefault="00000000">
      <w:pPr>
        <w:pStyle w:val="PL"/>
      </w:pPr>
      <w:r>
        <w:t xml:space="preserve">        '503':</w:t>
      </w:r>
    </w:p>
    <w:p w14:paraId="5CE1472F" w14:textId="77777777" w:rsidR="007B3457" w:rsidRDefault="00000000">
      <w:pPr>
        <w:pStyle w:val="PL"/>
      </w:pPr>
      <w:r>
        <w:t xml:space="preserve">          $ref: 'TS29571_CommonData.yaml#/components/responses/503'</w:t>
      </w:r>
    </w:p>
    <w:p w14:paraId="4974CFC2" w14:textId="77777777" w:rsidR="007B3457" w:rsidRDefault="00000000">
      <w:pPr>
        <w:pStyle w:val="PL"/>
      </w:pPr>
      <w:r>
        <w:t xml:space="preserve">        default:</w:t>
      </w:r>
    </w:p>
    <w:p w14:paraId="21531EB8" w14:textId="77777777" w:rsidR="007B3457" w:rsidRDefault="00000000">
      <w:pPr>
        <w:pStyle w:val="PL"/>
      </w:pPr>
      <w:r>
        <w:t xml:space="preserve">          $ref: 'TS29571_CommonData.yaml#/components/responses/default'</w:t>
      </w:r>
    </w:p>
    <w:p w14:paraId="0CCE3923" w14:textId="77777777" w:rsidR="007B3457" w:rsidRDefault="00000000">
      <w:pPr>
        <w:pStyle w:val="PL"/>
      </w:pPr>
      <w:r>
        <w:t xml:space="preserve">      callbacks:</w:t>
      </w:r>
    </w:p>
    <w:p w14:paraId="5E72A158" w14:textId="77777777" w:rsidR="007B3457" w:rsidRDefault="00000000">
      <w:pPr>
        <w:pStyle w:val="PL"/>
      </w:pPr>
      <w:r>
        <w:t xml:space="preserve">        myNotification:</w:t>
      </w:r>
    </w:p>
    <w:p w14:paraId="6EA49E8F" w14:textId="77777777" w:rsidR="007B3457" w:rsidRDefault="00000000">
      <w:pPr>
        <w:pStyle w:val="PL"/>
      </w:pPr>
      <w:r>
        <w:t xml:space="preserve">          '{$request.body#/notifUri}':</w:t>
      </w:r>
    </w:p>
    <w:p w14:paraId="3C63BBE0" w14:textId="77777777" w:rsidR="007B3457" w:rsidRDefault="00000000">
      <w:pPr>
        <w:pStyle w:val="PL"/>
      </w:pPr>
      <w:r>
        <w:t xml:space="preserve">            post:</w:t>
      </w:r>
    </w:p>
    <w:p w14:paraId="592B57D1" w14:textId="77777777" w:rsidR="007B3457" w:rsidRDefault="00000000">
      <w:pPr>
        <w:pStyle w:val="PL"/>
      </w:pPr>
      <w:r>
        <w:t xml:space="preserve">              requestBody:</w:t>
      </w:r>
    </w:p>
    <w:p w14:paraId="6ED4C5CA" w14:textId="77777777" w:rsidR="007B3457" w:rsidRDefault="00000000">
      <w:pPr>
        <w:pStyle w:val="PL"/>
      </w:pPr>
      <w:r>
        <w:t xml:space="preserve">                required: true</w:t>
      </w:r>
    </w:p>
    <w:p w14:paraId="73B4C08E" w14:textId="77777777" w:rsidR="007B3457" w:rsidRDefault="00000000">
      <w:pPr>
        <w:pStyle w:val="PL"/>
      </w:pPr>
      <w:r>
        <w:t xml:space="preserve">                content:</w:t>
      </w:r>
    </w:p>
    <w:p w14:paraId="784BF042" w14:textId="77777777" w:rsidR="007B3457" w:rsidRDefault="00000000">
      <w:pPr>
        <w:pStyle w:val="PL"/>
      </w:pPr>
      <w:r>
        <w:t xml:space="preserve">                  application/json:</w:t>
      </w:r>
    </w:p>
    <w:p w14:paraId="144D0ABE" w14:textId="77777777" w:rsidR="007B3457" w:rsidRDefault="00000000">
      <w:pPr>
        <w:pStyle w:val="PL"/>
      </w:pPr>
      <w:r>
        <w:t xml:space="preserve">                    schema:</w:t>
      </w:r>
    </w:p>
    <w:p w14:paraId="6AA1CAC0" w14:textId="77777777" w:rsidR="007B3457" w:rsidRDefault="00000000">
      <w:pPr>
        <w:pStyle w:val="PL"/>
      </w:pPr>
      <w:r>
        <w:t xml:space="preserve">                      $ref: '#/components/schemas/&lt;yyy&gt;'</w:t>
      </w:r>
    </w:p>
    <w:p w14:paraId="5BEC1CA3" w14:textId="77777777" w:rsidR="007B3457" w:rsidRDefault="00000000">
      <w:pPr>
        <w:pStyle w:val="PL"/>
      </w:pPr>
      <w:r>
        <w:t xml:space="preserve">              responses:</w:t>
      </w:r>
    </w:p>
    <w:p w14:paraId="0C1380D8" w14:textId="77777777" w:rsidR="007B3457" w:rsidRDefault="00000000">
      <w:pPr>
        <w:pStyle w:val="PL"/>
      </w:pPr>
      <w:r>
        <w:t xml:space="preserve">                '204':</w:t>
      </w:r>
    </w:p>
    <w:p w14:paraId="634299F6" w14:textId="77777777" w:rsidR="007B3457" w:rsidRDefault="00000000">
      <w:pPr>
        <w:pStyle w:val="PL"/>
      </w:pPr>
      <w:r>
        <w:t xml:space="preserve">                  description: No Content, Notification was succesfull</w:t>
      </w:r>
    </w:p>
    <w:p w14:paraId="0D1954C0" w14:textId="77777777" w:rsidR="007B3457" w:rsidRDefault="00000000">
      <w:pPr>
        <w:pStyle w:val="PL"/>
      </w:pPr>
      <w:r>
        <w:t xml:space="preserve">                '400':</w:t>
      </w:r>
    </w:p>
    <w:p w14:paraId="1FD5102F" w14:textId="77777777" w:rsidR="007B3457" w:rsidRDefault="00000000">
      <w:pPr>
        <w:pStyle w:val="PL"/>
      </w:pPr>
      <w:r>
        <w:t xml:space="preserve">                  $ref: 'TS29571_CommonData.yaml#/components/responses/400'</w:t>
      </w:r>
    </w:p>
    <w:p w14:paraId="4BDAAB06" w14:textId="77777777" w:rsidR="007B3457" w:rsidRDefault="00000000">
      <w:pPr>
        <w:pStyle w:val="PL"/>
      </w:pPr>
      <w:r>
        <w:t xml:space="preserve">                '401':</w:t>
      </w:r>
    </w:p>
    <w:p w14:paraId="1EDFD7C1" w14:textId="77777777" w:rsidR="007B3457" w:rsidRDefault="00000000">
      <w:pPr>
        <w:pStyle w:val="PL"/>
      </w:pPr>
      <w:r>
        <w:t xml:space="preserve">                  $ref: 'TS29571_CommonData.yaml#/components/responses/401'</w:t>
      </w:r>
    </w:p>
    <w:p w14:paraId="0C64C109" w14:textId="77777777" w:rsidR="007B3457" w:rsidRDefault="00000000">
      <w:pPr>
        <w:pStyle w:val="PL"/>
      </w:pPr>
      <w:r>
        <w:t xml:space="preserve">                '403':</w:t>
      </w:r>
    </w:p>
    <w:p w14:paraId="104E3969" w14:textId="77777777" w:rsidR="007B3457" w:rsidRDefault="00000000">
      <w:pPr>
        <w:pStyle w:val="PL"/>
      </w:pPr>
      <w:r>
        <w:t xml:space="preserve">                  $ref: 'TS29571_CommonData.yaml#/components/responses/403'</w:t>
      </w:r>
    </w:p>
    <w:p w14:paraId="23FD1B08" w14:textId="77777777" w:rsidR="007B3457" w:rsidRDefault="00000000">
      <w:pPr>
        <w:pStyle w:val="PL"/>
      </w:pPr>
      <w:r>
        <w:t xml:space="preserve">                '404':</w:t>
      </w:r>
    </w:p>
    <w:p w14:paraId="4002C9FD" w14:textId="77777777" w:rsidR="007B3457" w:rsidRDefault="00000000">
      <w:pPr>
        <w:pStyle w:val="PL"/>
      </w:pPr>
      <w:r>
        <w:t xml:space="preserve">                  $ref: 'TS29571_CommonData.yaml#/components/responses/404'</w:t>
      </w:r>
    </w:p>
    <w:p w14:paraId="460BBEB5" w14:textId="77777777" w:rsidR="007B3457" w:rsidRDefault="00000000">
      <w:pPr>
        <w:pStyle w:val="PL"/>
      </w:pPr>
      <w:r>
        <w:t xml:space="preserve">                '411':</w:t>
      </w:r>
    </w:p>
    <w:p w14:paraId="4BA010C0" w14:textId="77777777" w:rsidR="007B3457" w:rsidRDefault="00000000">
      <w:pPr>
        <w:pStyle w:val="PL"/>
      </w:pPr>
      <w:r>
        <w:t xml:space="preserve">                  $ref: 'TS29571_CommonData.yaml#/components/responses/411'</w:t>
      </w:r>
    </w:p>
    <w:p w14:paraId="56AF7E46" w14:textId="77777777" w:rsidR="007B3457" w:rsidRDefault="00000000">
      <w:pPr>
        <w:pStyle w:val="PL"/>
      </w:pPr>
      <w:r>
        <w:t xml:space="preserve">                '413':</w:t>
      </w:r>
    </w:p>
    <w:p w14:paraId="258C2C2E" w14:textId="77777777" w:rsidR="007B3457" w:rsidRDefault="00000000">
      <w:pPr>
        <w:pStyle w:val="PL"/>
      </w:pPr>
      <w:r>
        <w:t xml:space="preserve">                  $ref: 'TS29571_CommonData.yaml#/components/responses/413'</w:t>
      </w:r>
    </w:p>
    <w:p w14:paraId="0D87B801" w14:textId="77777777" w:rsidR="007B3457" w:rsidRDefault="00000000">
      <w:pPr>
        <w:pStyle w:val="PL"/>
      </w:pPr>
      <w:r>
        <w:t xml:space="preserve">                '415':</w:t>
      </w:r>
    </w:p>
    <w:p w14:paraId="2AAAC94B" w14:textId="77777777" w:rsidR="007B3457" w:rsidRDefault="00000000">
      <w:pPr>
        <w:pStyle w:val="PL"/>
      </w:pPr>
      <w:r>
        <w:t xml:space="preserve">                  $ref: 'TS29571_CommonData.yaml#/components/responses/415'</w:t>
      </w:r>
    </w:p>
    <w:p w14:paraId="74F90E4C" w14:textId="77777777" w:rsidR="007B3457" w:rsidRDefault="00000000">
      <w:pPr>
        <w:pStyle w:val="PL"/>
      </w:pPr>
      <w:r>
        <w:t xml:space="preserve">                '429':</w:t>
      </w:r>
    </w:p>
    <w:p w14:paraId="11A66177" w14:textId="77777777" w:rsidR="007B3457" w:rsidRDefault="00000000">
      <w:pPr>
        <w:pStyle w:val="PL"/>
      </w:pPr>
      <w:r>
        <w:t xml:space="preserve">                  $ref: 'TS29571_CommonData.yaml#/components/responses/429'</w:t>
      </w:r>
    </w:p>
    <w:p w14:paraId="36F5BC6A" w14:textId="77777777" w:rsidR="007B3457" w:rsidRDefault="00000000">
      <w:pPr>
        <w:pStyle w:val="PL"/>
      </w:pPr>
      <w:r>
        <w:t xml:space="preserve">                '500':</w:t>
      </w:r>
    </w:p>
    <w:p w14:paraId="0C4A1277" w14:textId="77777777" w:rsidR="007B3457" w:rsidRDefault="00000000">
      <w:pPr>
        <w:pStyle w:val="PL"/>
      </w:pPr>
      <w:r>
        <w:t xml:space="preserve">                  $ref: 'TS29571_CommonData.yaml#/components/responses/500'</w:t>
      </w:r>
    </w:p>
    <w:p w14:paraId="10B31E8C" w14:textId="77777777" w:rsidR="007B3457" w:rsidRDefault="00000000">
      <w:pPr>
        <w:pStyle w:val="PL"/>
      </w:pPr>
      <w:r>
        <w:t xml:space="preserve">                '503':</w:t>
      </w:r>
    </w:p>
    <w:p w14:paraId="42A7A6FE" w14:textId="77777777" w:rsidR="007B3457" w:rsidRDefault="00000000">
      <w:pPr>
        <w:pStyle w:val="PL"/>
      </w:pPr>
      <w:r>
        <w:t xml:space="preserve">                  $ref: 'TS29571_CommonData.yaml#/components/responses/503'</w:t>
      </w:r>
    </w:p>
    <w:p w14:paraId="34BE38B7" w14:textId="77777777" w:rsidR="007B3457" w:rsidRDefault="00000000">
      <w:pPr>
        <w:pStyle w:val="PL"/>
      </w:pPr>
      <w:r>
        <w:t xml:space="preserve">                default:</w:t>
      </w:r>
    </w:p>
    <w:p w14:paraId="0092812D" w14:textId="77777777" w:rsidR="007B3457" w:rsidRDefault="00000000">
      <w:pPr>
        <w:pStyle w:val="PL"/>
      </w:pPr>
      <w:r>
        <w:t xml:space="preserve">                  $ref: 'TS29571_CommonData.yaml#/components/responses/default'</w:t>
      </w:r>
    </w:p>
    <w:p w14:paraId="0F7253C6" w14:textId="77777777" w:rsidR="007B3457" w:rsidRDefault="00000000">
      <w:pPr>
        <w:pStyle w:val="PL"/>
      </w:pPr>
      <w:r>
        <w:t xml:space="preserve">  /subscriptions/{subId}:</w:t>
      </w:r>
    </w:p>
    <w:p w14:paraId="30047DCB" w14:textId="77777777" w:rsidR="007B3457" w:rsidRDefault="00000000">
      <w:pPr>
        <w:pStyle w:val="PL"/>
      </w:pPr>
      <w:r>
        <w:t xml:space="preserve">    get:</w:t>
      </w:r>
    </w:p>
    <w:p w14:paraId="375A8FD4" w14:textId="77777777" w:rsidR="007B3457" w:rsidRDefault="00000000">
      <w:pPr>
        <w:pStyle w:val="PL"/>
      </w:pPr>
      <w:r>
        <w:t xml:space="preserve">      summary: retrieve subscription</w:t>
      </w:r>
    </w:p>
    <w:p w14:paraId="284C8741" w14:textId="77777777" w:rsidR="007B3457" w:rsidRDefault="00000000">
      <w:pPr>
        <w:pStyle w:val="PL"/>
      </w:pPr>
      <w:r>
        <w:t xml:space="preserve">      operationId: GetIndividualSubcription</w:t>
      </w:r>
    </w:p>
    <w:p w14:paraId="1AED927F" w14:textId="77777777" w:rsidR="007B3457" w:rsidRDefault="00000000">
      <w:pPr>
        <w:pStyle w:val="PL"/>
      </w:pPr>
      <w:r>
        <w:t xml:space="preserve">      tags:</w:t>
      </w:r>
    </w:p>
    <w:p w14:paraId="2719C95C" w14:textId="77777777" w:rsidR="007B3457" w:rsidRDefault="00000000">
      <w:pPr>
        <w:pStyle w:val="PL"/>
      </w:pPr>
      <w:r>
        <w:t xml:space="preserve">        - IndividualSubscription (Document)</w:t>
      </w:r>
    </w:p>
    <w:p w14:paraId="234EA33E" w14:textId="77777777" w:rsidR="007B3457" w:rsidRDefault="00000000">
      <w:pPr>
        <w:pStyle w:val="PL"/>
      </w:pPr>
      <w:r>
        <w:t xml:space="preserve">      parameters:</w:t>
      </w:r>
    </w:p>
    <w:p w14:paraId="1AD94CAE" w14:textId="77777777" w:rsidR="007B3457" w:rsidRDefault="00000000">
      <w:pPr>
        <w:pStyle w:val="PL"/>
      </w:pPr>
      <w:r>
        <w:t xml:space="preserve">        - name: subId</w:t>
      </w:r>
    </w:p>
    <w:p w14:paraId="1D5F69CF" w14:textId="77777777" w:rsidR="007B3457" w:rsidRDefault="00000000">
      <w:pPr>
        <w:pStyle w:val="PL"/>
      </w:pPr>
      <w:r>
        <w:t xml:space="preserve">          in: path</w:t>
      </w:r>
    </w:p>
    <w:p w14:paraId="706ADF52" w14:textId="77777777" w:rsidR="007B3457" w:rsidRDefault="00000000">
      <w:pPr>
        <w:pStyle w:val="PL"/>
      </w:pPr>
      <w:r>
        <w:lastRenderedPageBreak/>
        <w:t xml:space="preserve">          description: Event Subscription ID</w:t>
      </w:r>
    </w:p>
    <w:p w14:paraId="4F0644AC" w14:textId="77777777" w:rsidR="007B3457" w:rsidRDefault="00000000">
      <w:pPr>
        <w:pStyle w:val="PL"/>
      </w:pPr>
      <w:r>
        <w:t xml:space="preserve">          required: true</w:t>
      </w:r>
    </w:p>
    <w:p w14:paraId="3E856C4D" w14:textId="77777777" w:rsidR="007B3457" w:rsidRDefault="00000000">
      <w:pPr>
        <w:pStyle w:val="PL"/>
      </w:pPr>
      <w:r>
        <w:t xml:space="preserve">          schema:</w:t>
      </w:r>
    </w:p>
    <w:p w14:paraId="1F989C71" w14:textId="77777777" w:rsidR="007B3457" w:rsidRDefault="00000000">
      <w:pPr>
        <w:pStyle w:val="PL"/>
      </w:pPr>
      <w:r>
        <w:t xml:space="preserve">            type: string</w:t>
      </w:r>
    </w:p>
    <w:p w14:paraId="3CB6660E" w14:textId="77777777" w:rsidR="007B3457" w:rsidRDefault="00000000">
      <w:pPr>
        <w:pStyle w:val="PL"/>
      </w:pPr>
      <w:r>
        <w:t xml:space="preserve">      responses:</w:t>
      </w:r>
    </w:p>
    <w:p w14:paraId="3C75FA1B" w14:textId="77777777" w:rsidR="007B3457" w:rsidRDefault="00000000">
      <w:pPr>
        <w:pStyle w:val="PL"/>
      </w:pPr>
      <w:r>
        <w:t xml:space="preserve">        '200':</w:t>
      </w:r>
    </w:p>
    <w:p w14:paraId="1508C18B" w14:textId="77777777" w:rsidR="007B3457" w:rsidRDefault="00000000">
      <w:pPr>
        <w:pStyle w:val="PL"/>
      </w:pPr>
      <w:r>
        <w:t xml:space="preserve">          description: OK. Resource representation is returned</w:t>
      </w:r>
    </w:p>
    <w:p w14:paraId="0BF59BE9" w14:textId="77777777" w:rsidR="007B3457" w:rsidRDefault="00000000">
      <w:pPr>
        <w:pStyle w:val="PL"/>
      </w:pPr>
      <w:r>
        <w:t xml:space="preserve">          content:</w:t>
      </w:r>
    </w:p>
    <w:p w14:paraId="686AE5C6" w14:textId="77777777" w:rsidR="007B3457" w:rsidRDefault="00000000">
      <w:pPr>
        <w:pStyle w:val="PL"/>
      </w:pPr>
      <w:r>
        <w:t xml:space="preserve">            application/json:</w:t>
      </w:r>
    </w:p>
    <w:p w14:paraId="67FDDC9B" w14:textId="77777777" w:rsidR="007B3457" w:rsidRDefault="00000000">
      <w:pPr>
        <w:pStyle w:val="PL"/>
      </w:pPr>
      <w:r>
        <w:t xml:space="preserve">              schema:</w:t>
      </w:r>
    </w:p>
    <w:p w14:paraId="110513EF" w14:textId="77777777" w:rsidR="007B3457" w:rsidRDefault="00000000">
      <w:pPr>
        <w:pStyle w:val="PL"/>
      </w:pPr>
      <w:r>
        <w:t xml:space="preserve">                $ref: '#/components/schemas/&lt;xxx&gt;'</w:t>
      </w:r>
    </w:p>
    <w:p w14:paraId="0ADA6157" w14:textId="77777777" w:rsidR="007B3457" w:rsidRDefault="00000000">
      <w:pPr>
        <w:pStyle w:val="PL"/>
      </w:pPr>
      <w:r>
        <w:t xml:space="preserve">        '400':</w:t>
      </w:r>
    </w:p>
    <w:p w14:paraId="76D4EBD8" w14:textId="77777777" w:rsidR="007B3457" w:rsidRDefault="00000000">
      <w:pPr>
        <w:pStyle w:val="PL"/>
      </w:pPr>
      <w:r>
        <w:t xml:space="preserve">          $ref: 'TS29571_CommonData.yaml#/components/responses/400'</w:t>
      </w:r>
    </w:p>
    <w:p w14:paraId="6168A1DF" w14:textId="77777777" w:rsidR="007B3457" w:rsidRDefault="00000000">
      <w:pPr>
        <w:pStyle w:val="PL"/>
      </w:pPr>
      <w:r>
        <w:t xml:space="preserve">        '401':</w:t>
      </w:r>
    </w:p>
    <w:p w14:paraId="0616D124" w14:textId="77777777" w:rsidR="007B3457" w:rsidRDefault="00000000">
      <w:pPr>
        <w:pStyle w:val="PL"/>
      </w:pPr>
      <w:r>
        <w:t xml:space="preserve">          $ref: 'TS29571_CommonData.yaml#/components/responses/401'</w:t>
      </w:r>
    </w:p>
    <w:p w14:paraId="3461FF7C" w14:textId="77777777" w:rsidR="007B3457" w:rsidRDefault="00000000">
      <w:pPr>
        <w:pStyle w:val="PL"/>
      </w:pPr>
      <w:r>
        <w:t xml:space="preserve">        '403':</w:t>
      </w:r>
    </w:p>
    <w:p w14:paraId="2E9314BC" w14:textId="77777777" w:rsidR="007B3457" w:rsidRDefault="00000000">
      <w:pPr>
        <w:pStyle w:val="PL"/>
      </w:pPr>
      <w:r>
        <w:t xml:space="preserve">          $ref: 'TS29571_CommonData.yaml#/components/responses/403'</w:t>
      </w:r>
    </w:p>
    <w:p w14:paraId="5B8F3E39" w14:textId="77777777" w:rsidR="007B3457" w:rsidRDefault="00000000">
      <w:pPr>
        <w:pStyle w:val="PL"/>
      </w:pPr>
      <w:r>
        <w:t xml:space="preserve">        '404':</w:t>
      </w:r>
    </w:p>
    <w:p w14:paraId="2152E6F4" w14:textId="77777777" w:rsidR="007B3457" w:rsidRDefault="00000000">
      <w:pPr>
        <w:pStyle w:val="PL"/>
      </w:pPr>
      <w:r>
        <w:t xml:space="preserve">          $ref: 'TS29571_CommonData.yaml#/components/responses/404'</w:t>
      </w:r>
    </w:p>
    <w:p w14:paraId="0472D4BE" w14:textId="77777777" w:rsidR="007B3457" w:rsidRDefault="00000000">
      <w:pPr>
        <w:pStyle w:val="PL"/>
      </w:pPr>
      <w:r>
        <w:t xml:space="preserve">        '406':</w:t>
      </w:r>
    </w:p>
    <w:p w14:paraId="4458360B" w14:textId="77777777" w:rsidR="007B3457" w:rsidRDefault="00000000">
      <w:pPr>
        <w:pStyle w:val="PL"/>
      </w:pPr>
      <w:r>
        <w:t xml:space="preserve">          $ref: 'TS29571_CommonData.yaml#/components/responses/406'</w:t>
      </w:r>
    </w:p>
    <w:p w14:paraId="071E269B" w14:textId="77777777" w:rsidR="007B3457" w:rsidRDefault="00000000">
      <w:pPr>
        <w:pStyle w:val="PL"/>
      </w:pPr>
      <w:r>
        <w:t xml:space="preserve">        '429':</w:t>
      </w:r>
    </w:p>
    <w:p w14:paraId="2ABBBD49" w14:textId="77777777" w:rsidR="007B3457" w:rsidRDefault="00000000">
      <w:pPr>
        <w:pStyle w:val="PL"/>
      </w:pPr>
      <w:r>
        <w:t xml:space="preserve">          $ref: 'TS29571_CommonData.yaml#/components/responses/429'</w:t>
      </w:r>
    </w:p>
    <w:p w14:paraId="7F595D1A" w14:textId="77777777" w:rsidR="007B3457" w:rsidRDefault="00000000">
      <w:pPr>
        <w:pStyle w:val="PL"/>
      </w:pPr>
      <w:r>
        <w:t xml:space="preserve">        '500':</w:t>
      </w:r>
    </w:p>
    <w:p w14:paraId="2255A881" w14:textId="77777777" w:rsidR="007B3457" w:rsidRDefault="00000000">
      <w:pPr>
        <w:pStyle w:val="PL"/>
      </w:pPr>
      <w:r>
        <w:t xml:space="preserve">          $ref: 'TS29571_CommonData.yaml#/components/responses/500'</w:t>
      </w:r>
    </w:p>
    <w:p w14:paraId="4B2E32A8" w14:textId="77777777" w:rsidR="007B3457" w:rsidRDefault="00000000">
      <w:pPr>
        <w:pStyle w:val="PL"/>
      </w:pPr>
      <w:r>
        <w:t xml:space="preserve">        '503':</w:t>
      </w:r>
    </w:p>
    <w:p w14:paraId="465A300C" w14:textId="77777777" w:rsidR="007B3457" w:rsidRDefault="00000000">
      <w:pPr>
        <w:pStyle w:val="PL"/>
      </w:pPr>
      <w:r>
        <w:t xml:space="preserve">          $ref: 'TS29571_CommonData.yaml#/components/responses/503'</w:t>
      </w:r>
    </w:p>
    <w:p w14:paraId="0CF20E1C" w14:textId="77777777" w:rsidR="007B3457" w:rsidRDefault="00000000">
      <w:pPr>
        <w:pStyle w:val="PL"/>
      </w:pPr>
      <w:r>
        <w:t xml:space="preserve">        default:</w:t>
      </w:r>
    </w:p>
    <w:p w14:paraId="3D14022B" w14:textId="77777777" w:rsidR="007B3457" w:rsidRDefault="00000000">
      <w:pPr>
        <w:pStyle w:val="PL"/>
      </w:pPr>
      <w:r>
        <w:t xml:space="preserve">          $ref: 'TS29571_CommonData.yaml#/components/responses/default'</w:t>
      </w:r>
    </w:p>
    <w:p w14:paraId="43A3F5BA" w14:textId="77777777" w:rsidR="007B3457" w:rsidRDefault="00000000">
      <w:pPr>
        <w:pStyle w:val="PL"/>
      </w:pPr>
      <w:r>
        <w:t xml:space="preserve">    put:</w:t>
      </w:r>
    </w:p>
    <w:p w14:paraId="0416ACB4" w14:textId="77777777" w:rsidR="007B3457" w:rsidRDefault="00000000">
      <w:pPr>
        <w:pStyle w:val="PL"/>
      </w:pPr>
      <w:r>
        <w:t xml:space="preserve">      summary: update subscription</w:t>
      </w:r>
    </w:p>
    <w:p w14:paraId="74EC177B" w14:textId="77777777" w:rsidR="007B3457" w:rsidRDefault="00000000">
      <w:pPr>
        <w:pStyle w:val="PL"/>
      </w:pPr>
      <w:r>
        <w:t xml:space="preserve">      operationId: ReplaceIndividualSubcription</w:t>
      </w:r>
    </w:p>
    <w:p w14:paraId="204DBC53" w14:textId="77777777" w:rsidR="007B3457" w:rsidRDefault="00000000">
      <w:pPr>
        <w:pStyle w:val="PL"/>
      </w:pPr>
      <w:r>
        <w:t xml:space="preserve">      tags:</w:t>
      </w:r>
    </w:p>
    <w:p w14:paraId="613E92B1" w14:textId="77777777" w:rsidR="007B3457" w:rsidRDefault="00000000">
      <w:pPr>
        <w:pStyle w:val="PL"/>
      </w:pPr>
      <w:r>
        <w:t xml:space="preserve">        - IndividualSubscription (Document)</w:t>
      </w:r>
    </w:p>
    <w:p w14:paraId="388E88A3" w14:textId="77777777" w:rsidR="007B3457" w:rsidRDefault="00000000">
      <w:pPr>
        <w:pStyle w:val="PL"/>
      </w:pPr>
      <w:r>
        <w:t xml:space="preserve">      tags:</w:t>
      </w:r>
    </w:p>
    <w:p w14:paraId="4F1CA41D" w14:textId="77777777" w:rsidR="007B3457" w:rsidRDefault="00000000">
      <w:pPr>
        <w:pStyle w:val="PL"/>
      </w:pPr>
      <w:r>
        <w:t xml:space="preserve">      requestBody:</w:t>
      </w:r>
    </w:p>
    <w:p w14:paraId="18D0D0A4" w14:textId="77777777" w:rsidR="007B3457" w:rsidRDefault="00000000">
      <w:pPr>
        <w:pStyle w:val="PL"/>
      </w:pPr>
      <w:r>
        <w:t xml:space="preserve">        required: true</w:t>
      </w:r>
    </w:p>
    <w:p w14:paraId="1DE0F0D5" w14:textId="77777777" w:rsidR="007B3457" w:rsidRDefault="00000000">
      <w:pPr>
        <w:pStyle w:val="PL"/>
      </w:pPr>
      <w:r>
        <w:t xml:space="preserve">        content:</w:t>
      </w:r>
    </w:p>
    <w:p w14:paraId="5983D945" w14:textId="77777777" w:rsidR="007B3457" w:rsidRDefault="00000000">
      <w:pPr>
        <w:pStyle w:val="PL"/>
      </w:pPr>
      <w:r>
        <w:t xml:space="preserve">          application/json:</w:t>
      </w:r>
    </w:p>
    <w:p w14:paraId="32330741" w14:textId="77777777" w:rsidR="007B3457" w:rsidRDefault="00000000">
      <w:pPr>
        <w:pStyle w:val="PL"/>
      </w:pPr>
      <w:r>
        <w:t xml:space="preserve">            schema:</w:t>
      </w:r>
    </w:p>
    <w:p w14:paraId="6AAA249F" w14:textId="77777777" w:rsidR="007B3457" w:rsidRDefault="00000000">
      <w:pPr>
        <w:pStyle w:val="PL"/>
      </w:pPr>
      <w:r>
        <w:t xml:space="preserve">              $ref: '#/components/schemas/&lt;xxx&gt;'</w:t>
      </w:r>
    </w:p>
    <w:p w14:paraId="1C4BEA11" w14:textId="77777777" w:rsidR="007B3457" w:rsidRDefault="00000000">
      <w:pPr>
        <w:pStyle w:val="PL"/>
      </w:pPr>
      <w:r>
        <w:t xml:space="preserve">      parameters:</w:t>
      </w:r>
    </w:p>
    <w:p w14:paraId="275F3CC8" w14:textId="77777777" w:rsidR="007B3457" w:rsidRDefault="00000000">
      <w:pPr>
        <w:pStyle w:val="PL"/>
      </w:pPr>
      <w:r>
        <w:t xml:space="preserve">        - name: subId</w:t>
      </w:r>
    </w:p>
    <w:p w14:paraId="0BAB9DC0" w14:textId="77777777" w:rsidR="007B3457" w:rsidRDefault="00000000">
      <w:pPr>
        <w:pStyle w:val="PL"/>
      </w:pPr>
      <w:r>
        <w:t xml:space="preserve">          in: path</w:t>
      </w:r>
    </w:p>
    <w:p w14:paraId="51CF811A" w14:textId="77777777" w:rsidR="007B3457" w:rsidRDefault="00000000">
      <w:pPr>
        <w:pStyle w:val="PL"/>
      </w:pPr>
      <w:r>
        <w:t xml:space="preserve">          description: Event Subscription ID</w:t>
      </w:r>
    </w:p>
    <w:p w14:paraId="20989EAF" w14:textId="77777777" w:rsidR="007B3457" w:rsidRDefault="00000000">
      <w:pPr>
        <w:pStyle w:val="PL"/>
      </w:pPr>
      <w:r>
        <w:t xml:space="preserve">          required: true</w:t>
      </w:r>
    </w:p>
    <w:p w14:paraId="1A0C6A0E" w14:textId="77777777" w:rsidR="007B3457" w:rsidRDefault="00000000">
      <w:pPr>
        <w:pStyle w:val="PL"/>
      </w:pPr>
      <w:r>
        <w:t xml:space="preserve">          schema:</w:t>
      </w:r>
    </w:p>
    <w:p w14:paraId="694D63B0" w14:textId="77777777" w:rsidR="007B3457" w:rsidRDefault="00000000">
      <w:pPr>
        <w:pStyle w:val="PL"/>
      </w:pPr>
      <w:r>
        <w:t xml:space="preserve">            type: string</w:t>
      </w:r>
    </w:p>
    <w:p w14:paraId="58F65783" w14:textId="77777777" w:rsidR="007B3457" w:rsidRDefault="00000000">
      <w:pPr>
        <w:pStyle w:val="PL"/>
      </w:pPr>
      <w:r>
        <w:t xml:space="preserve">      responses:</w:t>
      </w:r>
    </w:p>
    <w:p w14:paraId="7D88311A" w14:textId="77777777" w:rsidR="007B3457" w:rsidRDefault="00000000">
      <w:pPr>
        <w:pStyle w:val="PL"/>
      </w:pPr>
      <w:r>
        <w:t xml:space="preserve">        '200':</w:t>
      </w:r>
    </w:p>
    <w:p w14:paraId="6CD09D97" w14:textId="77777777" w:rsidR="007B3457" w:rsidRDefault="00000000">
      <w:pPr>
        <w:pStyle w:val="PL"/>
      </w:pPr>
      <w:r>
        <w:t xml:space="preserve">          description: OK. Resource was succesfully modified and representation is returned</w:t>
      </w:r>
    </w:p>
    <w:p w14:paraId="1A3AA078" w14:textId="77777777" w:rsidR="007B3457" w:rsidRDefault="00000000">
      <w:pPr>
        <w:pStyle w:val="PL"/>
      </w:pPr>
      <w:r>
        <w:t xml:space="preserve">          content:</w:t>
      </w:r>
    </w:p>
    <w:p w14:paraId="562AE3C0" w14:textId="77777777" w:rsidR="007B3457" w:rsidRDefault="00000000">
      <w:pPr>
        <w:pStyle w:val="PL"/>
      </w:pPr>
      <w:r>
        <w:t xml:space="preserve">            application/json:</w:t>
      </w:r>
    </w:p>
    <w:p w14:paraId="46701384" w14:textId="77777777" w:rsidR="007B3457" w:rsidRDefault="00000000">
      <w:pPr>
        <w:pStyle w:val="PL"/>
      </w:pPr>
      <w:r>
        <w:t xml:space="preserve">              schema:</w:t>
      </w:r>
    </w:p>
    <w:p w14:paraId="54A995D4" w14:textId="77777777" w:rsidR="007B3457" w:rsidRDefault="00000000">
      <w:pPr>
        <w:pStyle w:val="PL"/>
      </w:pPr>
      <w:r>
        <w:t xml:space="preserve">                $ref: '#/components/schemas/&lt;xxx&gt;'</w:t>
      </w:r>
    </w:p>
    <w:p w14:paraId="08E5CEEB" w14:textId="77777777" w:rsidR="007B3457" w:rsidRDefault="00000000">
      <w:pPr>
        <w:pStyle w:val="PL"/>
      </w:pPr>
      <w:r>
        <w:t xml:space="preserve">        '204':</w:t>
      </w:r>
    </w:p>
    <w:p w14:paraId="733FCC3C" w14:textId="77777777" w:rsidR="007B3457" w:rsidRDefault="00000000">
      <w:pPr>
        <w:pStyle w:val="PL"/>
      </w:pPr>
      <w:r>
        <w:t xml:space="preserve">          description: No Content. Resource was succesfully modified</w:t>
      </w:r>
    </w:p>
    <w:p w14:paraId="718B02D8" w14:textId="77777777" w:rsidR="007B3457" w:rsidRDefault="00000000">
      <w:pPr>
        <w:pStyle w:val="PL"/>
      </w:pPr>
      <w:r>
        <w:t xml:space="preserve">        '400':</w:t>
      </w:r>
    </w:p>
    <w:p w14:paraId="7CF90BC8" w14:textId="77777777" w:rsidR="007B3457" w:rsidRDefault="00000000">
      <w:pPr>
        <w:pStyle w:val="PL"/>
      </w:pPr>
      <w:r>
        <w:t xml:space="preserve">          $ref: 'TS29571_CommonData.yaml#/components/responses/400'</w:t>
      </w:r>
    </w:p>
    <w:p w14:paraId="7945E679" w14:textId="77777777" w:rsidR="007B3457" w:rsidRDefault="00000000">
      <w:pPr>
        <w:pStyle w:val="PL"/>
      </w:pPr>
      <w:r>
        <w:t xml:space="preserve">        '401':</w:t>
      </w:r>
    </w:p>
    <w:p w14:paraId="09A7A2AD" w14:textId="77777777" w:rsidR="007B3457" w:rsidRDefault="00000000">
      <w:pPr>
        <w:pStyle w:val="PL"/>
      </w:pPr>
      <w:r>
        <w:t xml:space="preserve">          $ref: 'TS29571_CommonData.yaml#/components/responses/401'</w:t>
      </w:r>
    </w:p>
    <w:p w14:paraId="7F187DEB" w14:textId="77777777" w:rsidR="007B3457" w:rsidRDefault="00000000">
      <w:pPr>
        <w:pStyle w:val="PL"/>
      </w:pPr>
      <w:r>
        <w:t xml:space="preserve">        '403':</w:t>
      </w:r>
    </w:p>
    <w:p w14:paraId="69A38D9D" w14:textId="77777777" w:rsidR="007B3457" w:rsidRDefault="00000000">
      <w:pPr>
        <w:pStyle w:val="PL"/>
      </w:pPr>
      <w:r>
        <w:t xml:space="preserve">          $ref: 'TS29571_CommonData.yaml#/components/responses/403'</w:t>
      </w:r>
    </w:p>
    <w:p w14:paraId="427CB9F2" w14:textId="77777777" w:rsidR="007B3457" w:rsidRDefault="00000000">
      <w:pPr>
        <w:pStyle w:val="PL"/>
      </w:pPr>
      <w:r>
        <w:t xml:space="preserve">        '404':</w:t>
      </w:r>
    </w:p>
    <w:p w14:paraId="45F640B2" w14:textId="77777777" w:rsidR="007B3457" w:rsidRDefault="00000000">
      <w:pPr>
        <w:pStyle w:val="PL"/>
      </w:pPr>
      <w:r>
        <w:t xml:space="preserve">          $ref: 'TS29571_CommonData.yaml#/components/responses/404'</w:t>
      </w:r>
    </w:p>
    <w:p w14:paraId="131CC6F5" w14:textId="77777777" w:rsidR="007B3457" w:rsidRDefault="00000000">
      <w:pPr>
        <w:pStyle w:val="PL"/>
      </w:pPr>
      <w:r>
        <w:t xml:space="preserve">        '411':</w:t>
      </w:r>
    </w:p>
    <w:p w14:paraId="520953C2" w14:textId="77777777" w:rsidR="007B3457" w:rsidRDefault="00000000">
      <w:pPr>
        <w:pStyle w:val="PL"/>
      </w:pPr>
      <w:r>
        <w:t xml:space="preserve">          $ref: 'TS29571_CommonData.yaml#/components/responses/411'</w:t>
      </w:r>
    </w:p>
    <w:p w14:paraId="4ADF2081" w14:textId="77777777" w:rsidR="007B3457" w:rsidRDefault="00000000">
      <w:pPr>
        <w:pStyle w:val="PL"/>
      </w:pPr>
      <w:r>
        <w:t xml:space="preserve">        '413':</w:t>
      </w:r>
    </w:p>
    <w:p w14:paraId="6CEEC555" w14:textId="77777777" w:rsidR="007B3457" w:rsidRDefault="00000000">
      <w:pPr>
        <w:pStyle w:val="PL"/>
      </w:pPr>
      <w:r>
        <w:t xml:space="preserve">          $ref: 'TS29571_CommonData.yaml#/components/responses/413'</w:t>
      </w:r>
    </w:p>
    <w:p w14:paraId="1F15513B" w14:textId="77777777" w:rsidR="007B3457" w:rsidRDefault="00000000">
      <w:pPr>
        <w:pStyle w:val="PL"/>
      </w:pPr>
      <w:r>
        <w:t xml:space="preserve">        '415':</w:t>
      </w:r>
    </w:p>
    <w:p w14:paraId="0FDA07F2" w14:textId="77777777" w:rsidR="007B3457" w:rsidRDefault="00000000">
      <w:pPr>
        <w:pStyle w:val="PL"/>
      </w:pPr>
      <w:r>
        <w:t xml:space="preserve">          $ref: 'TS29571_CommonData.yaml#/components/responses/415'</w:t>
      </w:r>
    </w:p>
    <w:p w14:paraId="3A6F9BA4" w14:textId="77777777" w:rsidR="007B3457" w:rsidRDefault="00000000">
      <w:pPr>
        <w:pStyle w:val="PL"/>
      </w:pPr>
      <w:r>
        <w:t xml:space="preserve">        '429':</w:t>
      </w:r>
    </w:p>
    <w:p w14:paraId="66B2BC6A" w14:textId="77777777" w:rsidR="007B3457" w:rsidRDefault="00000000">
      <w:pPr>
        <w:pStyle w:val="PL"/>
      </w:pPr>
      <w:r>
        <w:t xml:space="preserve">          $ref: 'TS29571_CommonData.yaml#/components/responses/429'</w:t>
      </w:r>
    </w:p>
    <w:p w14:paraId="71F3268A" w14:textId="77777777" w:rsidR="007B3457" w:rsidRDefault="00000000">
      <w:pPr>
        <w:pStyle w:val="PL"/>
      </w:pPr>
      <w:r>
        <w:t xml:space="preserve">        '500':</w:t>
      </w:r>
    </w:p>
    <w:p w14:paraId="181A7BE3" w14:textId="77777777" w:rsidR="007B3457" w:rsidRDefault="00000000">
      <w:pPr>
        <w:pStyle w:val="PL"/>
      </w:pPr>
      <w:r>
        <w:t xml:space="preserve">          $ref: 'TS29571_CommonData.yaml#/components/responses/500'</w:t>
      </w:r>
    </w:p>
    <w:p w14:paraId="4B0F81C4" w14:textId="77777777" w:rsidR="007B3457" w:rsidRDefault="00000000">
      <w:pPr>
        <w:pStyle w:val="PL"/>
      </w:pPr>
      <w:r>
        <w:t xml:space="preserve">        '503':</w:t>
      </w:r>
    </w:p>
    <w:p w14:paraId="2CF20EED" w14:textId="77777777" w:rsidR="007B3457" w:rsidRDefault="00000000">
      <w:pPr>
        <w:pStyle w:val="PL"/>
      </w:pPr>
      <w:r>
        <w:t xml:space="preserve">          $ref: 'TS29571_CommonData.yaml#/components/responses/503'</w:t>
      </w:r>
    </w:p>
    <w:p w14:paraId="5D3361F4" w14:textId="77777777" w:rsidR="007B3457" w:rsidRDefault="00000000">
      <w:pPr>
        <w:pStyle w:val="PL"/>
      </w:pPr>
      <w:r>
        <w:t xml:space="preserve">        default:</w:t>
      </w:r>
    </w:p>
    <w:p w14:paraId="1741AEE6" w14:textId="77777777" w:rsidR="007B3457" w:rsidRDefault="00000000">
      <w:pPr>
        <w:pStyle w:val="PL"/>
      </w:pPr>
      <w:r>
        <w:lastRenderedPageBreak/>
        <w:t xml:space="preserve">          $ref: 'TS29571_CommonData.yaml#/components/responses/default'</w:t>
      </w:r>
    </w:p>
    <w:p w14:paraId="4DDF7E8D" w14:textId="77777777" w:rsidR="007B3457" w:rsidRDefault="00000000">
      <w:pPr>
        <w:pStyle w:val="PL"/>
      </w:pPr>
      <w:r>
        <w:t xml:space="preserve">    delete:</w:t>
      </w:r>
    </w:p>
    <w:p w14:paraId="1206CEA0" w14:textId="77777777" w:rsidR="007B3457" w:rsidRDefault="00000000">
      <w:pPr>
        <w:pStyle w:val="PL"/>
      </w:pPr>
      <w:r>
        <w:t xml:space="preserve">      summary: unsubscribe from notifications</w:t>
      </w:r>
    </w:p>
    <w:p w14:paraId="2A319D14" w14:textId="77777777" w:rsidR="007B3457" w:rsidRDefault="00000000">
      <w:pPr>
        <w:pStyle w:val="PL"/>
      </w:pPr>
      <w:r>
        <w:t xml:space="preserve">      operationId: DeleteIndividualSubcription</w:t>
      </w:r>
    </w:p>
    <w:p w14:paraId="4C63D0A5" w14:textId="77777777" w:rsidR="007B3457" w:rsidRDefault="00000000">
      <w:pPr>
        <w:pStyle w:val="PL"/>
      </w:pPr>
      <w:r>
        <w:t xml:space="preserve">      tags:</w:t>
      </w:r>
    </w:p>
    <w:p w14:paraId="2C48359D" w14:textId="77777777" w:rsidR="007B3457" w:rsidRDefault="00000000">
      <w:pPr>
        <w:pStyle w:val="PL"/>
      </w:pPr>
      <w:r>
        <w:t xml:space="preserve">        - IndividualSubscription (Document)</w:t>
      </w:r>
    </w:p>
    <w:p w14:paraId="693DA28C" w14:textId="77777777" w:rsidR="007B3457" w:rsidRDefault="00000000">
      <w:pPr>
        <w:pStyle w:val="PL"/>
      </w:pPr>
      <w:r>
        <w:t xml:space="preserve">      parameters:</w:t>
      </w:r>
    </w:p>
    <w:p w14:paraId="7C91BEE1" w14:textId="77777777" w:rsidR="007B3457" w:rsidRDefault="00000000">
      <w:pPr>
        <w:pStyle w:val="PL"/>
      </w:pPr>
      <w:r>
        <w:t xml:space="preserve">        - name: subId</w:t>
      </w:r>
    </w:p>
    <w:p w14:paraId="7E54BEC3" w14:textId="77777777" w:rsidR="007B3457" w:rsidRDefault="00000000">
      <w:pPr>
        <w:pStyle w:val="PL"/>
      </w:pPr>
      <w:r>
        <w:t xml:space="preserve">          in: path</w:t>
      </w:r>
    </w:p>
    <w:p w14:paraId="142736F4" w14:textId="77777777" w:rsidR="007B3457" w:rsidRDefault="00000000">
      <w:pPr>
        <w:pStyle w:val="PL"/>
      </w:pPr>
      <w:r>
        <w:t xml:space="preserve">          description: Event Subscription ID</w:t>
      </w:r>
    </w:p>
    <w:p w14:paraId="3F73E8B6" w14:textId="77777777" w:rsidR="007B3457" w:rsidRDefault="00000000">
      <w:pPr>
        <w:pStyle w:val="PL"/>
      </w:pPr>
      <w:r>
        <w:t xml:space="preserve">          required: true</w:t>
      </w:r>
    </w:p>
    <w:p w14:paraId="5CB35F30" w14:textId="77777777" w:rsidR="007B3457" w:rsidRDefault="00000000">
      <w:pPr>
        <w:pStyle w:val="PL"/>
      </w:pPr>
      <w:r>
        <w:t xml:space="preserve">          schema:</w:t>
      </w:r>
    </w:p>
    <w:p w14:paraId="6857A2CE" w14:textId="77777777" w:rsidR="007B3457" w:rsidRDefault="00000000">
      <w:pPr>
        <w:pStyle w:val="PL"/>
      </w:pPr>
      <w:r>
        <w:t xml:space="preserve">            type: string</w:t>
      </w:r>
    </w:p>
    <w:p w14:paraId="050DA809" w14:textId="77777777" w:rsidR="007B3457" w:rsidRDefault="00000000">
      <w:pPr>
        <w:pStyle w:val="PL"/>
      </w:pPr>
      <w:r>
        <w:t xml:space="preserve">      responses:</w:t>
      </w:r>
    </w:p>
    <w:p w14:paraId="77F403A9" w14:textId="77777777" w:rsidR="007B3457" w:rsidRDefault="00000000">
      <w:pPr>
        <w:pStyle w:val="PL"/>
      </w:pPr>
      <w:r>
        <w:t xml:space="preserve">        '204':</w:t>
      </w:r>
    </w:p>
    <w:p w14:paraId="673D528B" w14:textId="77777777" w:rsidR="007B3457" w:rsidRDefault="00000000">
      <w:pPr>
        <w:pStyle w:val="PL"/>
      </w:pPr>
      <w:r>
        <w:t xml:space="preserve">          description: No Content. Resource was succesfully deleted</w:t>
      </w:r>
    </w:p>
    <w:p w14:paraId="36948AEB" w14:textId="77777777" w:rsidR="007B3457" w:rsidRDefault="00000000">
      <w:pPr>
        <w:pStyle w:val="PL"/>
      </w:pPr>
      <w:r>
        <w:t xml:space="preserve">        '400':</w:t>
      </w:r>
    </w:p>
    <w:p w14:paraId="7BA22CD7" w14:textId="77777777" w:rsidR="007B3457" w:rsidRDefault="00000000">
      <w:pPr>
        <w:pStyle w:val="PL"/>
      </w:pPr>
      <w:r>
        <w:t xml:space="preserve">          $ref: 'TS29571_CommonData.yaml#/components/responses/400'</w:t>
      </w:r>
    </w:p>
    <w:p w14:paraId="179F1B49" w14:textId="77777777" w:rsidR="007B3457" w:rsidRDefault="00000000">
      <w:pPr>
        <w:pStyle w:val="PL"/>
      </w:pPr>
      <w:r>
        <w:t xml:space="preserve">        '401':</w:t>
      </w:r>
    </w:p>
    <w:p w14:paraId="4DE677A4" w14:textId="77777777" w:rsidR="007B3457" w:rsidRDefault="00000000">
      <w:pPr>
        <w:pStyle w:val="PL"/>
      </w:pPr>
      <w:r>
        <w:t xml:space="preserve">          $ref: 'TS29571_CommonData.yaml#/components/responses/401'</w:t>
      </w:r>
    </w:p>
    <w:p w14:paraId="1D88AA4B" w14:textId="77777777" w:rsidR="007B3457" w:rsidRDefault="00000000">
      <w:pPr>
        <w:pStyle w:val="PL"/>
      </w:pPr>
      <w:r>
        <w:t xml:space="preserve">        '403':</w:t>
      </w:r>
    </w:p>
    <w:p w14:paraId="1EF9BF50" w14:textId="77777777" w:rsidR="007B3457" w:rsidRDefault="00000000">
      <w:pPr>
        <w:pStyle w:val="PL"/>
      </w:pPr>
      <w:r>
        <w:t xml:space="preserve">          $ref: 'TS29571_CommonData.yaml#/components/responses/403'</w:t>
      </w:r>
    </w:p>
    <w:p w14:paraId="6E2D1F26" w14:textId="77777777" w:rsidR="007B3457" w:rsidRDefault="00000000">
      <w:pPr>
        <w:pStyle w:val="PL"/>
      </w:pPr>
      <w:r>
        <w:t xml:space="preserve">        '404':</w:t>
      </w:r>
    </w:p>
    <w:p w14:paraId="5410F2C2" w14:textId="77777777" w:rsidR="007B3457" w:rsidRDefault="00000000">
      <w:pPr>
        <w:pStyle w:val="PL"/>
      </w:pPr>
      <w:r>
        <w:t xml:space="preserve">          $ref: 'TS29571_CommonData.yaml#/components/responses/404'</w:t>
      </w:r>
    </w:p>
    <w:p w14:paraId="293DE35B" w14:textId="77777777" w:rsidR="007B3457" w:rsidRDefault="00000000">
      <w:pPr>
        <w:pStyle w:val="PL"/>
      </w:pPr>
      <w:r>
        <w:t xml:space="preserve">        '429':</w:t>
      </w:r>
    </w:p>
    <w:p w14:paraId="4647DC98" w14:textId="77777777" w:rsidR="007B3457" w:rsidRDefault="00000000">
      <w:pPr>
        <w:pStyle w:val="PL"/>
      </w:pPr>
      <w:r>
        <w:t xml:space="preserve">          $ref: 'TS29571_CommonData.yaml#/components/responses/429'</w:t>
      </w:r>
    </w:p>
    <w:p w14:paraId="4DE69872" w14:textId="77777777" w:rsidR="007B3457" w:rsidRDefault="00000000">
      <w:pPr>
        <w:pStyle w:val="PL"/>
      </w:pPr>
      <w:r>
        <w:t xml:space="preserve">        '500':</w:t>
      </w:r>
    </w:p>
    <w:p w14:paraId="22733677" w14:textId="77777777" w:rsidR="007B3457" w:rsidRDefault="00000000">
      <w:pPr>
        <w:pStyle w:val="PL"/>
      </w:pPr>
      <w:r>
        <w:t xml:space="preserve">          $ref: 'TS29571_CommonData.yaml#/components/responses/500'</w:t>
      </w:r>
    </w:p>
    <w:p w14:paraId="38FD4008" w14:textId="77777777" w:rsidR="007B3457" w:rsidRDefault="00000000">
      <w:pPr>
        <w:pStyle w:val="PL"/>
      </w:pPr>
      <w:r>
        <w:t xml:space="preserve">        '503':</w:t>
      </w:r>
    </w:p>
    <w:p w14:paraId="668E53B6" w14:textId="77777777" w:rsidR="007B3457" w:rsidRDefault="00000000">
      <w:pPr>
        <w:pStyle w:val="PL"/>
      </w:pPr>
      <w:r>
        <w:t xml:space="preserve">          $ref: 'TS29571_CommonData.yaml#/components/responses/503'</w:t>
      </w:r>
    </w:p>
    <w:p w14:paraId="7D2E6107" w14:textId="77777777" w:rsidR="007B3457" w:rsidRDefault="00000000">
      <w:pPr>
        <w:pStyle w:val="PL"/>
      </w:pPr>
      <w:r>
        <w:t xml:space="preserve">        default:</w:t>
      </w:r>
    </w:p>
    <w:p w14:paraId="774D49AB" w14:textId="77777777" w:rsidR="007B3457" w:rsidRDefault="00000000">
      <w:pPr>
        <w:pStyle w:val="PL"/>
      </w:pPr>
      <w:r>
        <w:t xml:space="preserve">          $ref: 'TS29571_CommonData.yaml#/components/responses/default'</w:t>
      </w:r>
    </w:p>
    <w:p w14:paraId="6B101656" w14:textId="77777777" w:rsidR="007B3457" w:rsidRDefault="00000000">
      <w:pPr>
        <w:pStyle w:val="PL"/>
      </w:pPr>
      <w:r>
        <w:t>components:</w:t>
      </w:r>
    </w:p>
    <w:p w14:paraId="6335CCC3" w14:textId="77777777" w:rsidR="007B3457" w:rsidRDefault="00000000">
      <w:pPr>
        <w:pStyle w:val="PL"/>
      </w:pPr>
      <w:r>
        <w:t xml:space="preserve">  securitySchemes:</w:t>
      </w:r>
    </w:p>
    <w:p w14:paraId="21FD47DB" w14:textId="77777777" w:rsidR="007B3457" w:rsidRDefault="00000000">
      <w:pPr>
        <w:pStyle w:val="PL"/>
      </w:pPr>
      <w:r>
        <w:t xml:space="preserve">    oAuth2ClientCredentials:</w:t>
      </w:r>
    </w:p>
    <w:p w14:paraId="0CBA6F6F" w14:textId="77777777" w:rsidR="007B3457" w:rsidRDefault="00000000">
      <w:pPr>
        <w:pStyle w:val="PL"/>
      </w:pPr>
      <w:r>
        <w:t xml:space="preserve">      type: oauth2</w:t>
      </w:r>
    </w:p>
    <w:p w14:paraId="6751A4C0" w14:textId="77777777" w:rsidR="007B3457" w:rsidRDefault="00000000">
      <w:pPr>
        <w:pStyle w:val="PL"/>
      </w:pPr>
      <w:r>
        <w:t xml:space="preserve">      flows:</w:t>
      </w:r>
    </w:p>
    <w:p w14:paraId="422A5921" w14:textId="77777777" w:rsidR="007B3457" w:rsidRDefault="00000000">
      <w:pPr>
        <w:pStyle w:val="PL"/>
      </w:pPr>
      <w:r>
        <w:t xml:space="preserve">        clientCredentials:</w:t>
      </w:r>
    </w:p>
    <w:p w14:paraId="6DAA18BC" w14:textId="77777777" w:rsidR="007B3457" w:rsidRDefault="00000000">
      <w:pPr>
        <w:pStyle w:val="PL"/>
      </w:pPr>
      <w:r>
        <w:t xml:space="preserve">          tokenUrl: '{nrfApiRoot}/oauth2/token'</w:t>
      </w:r>
    </w:p>
    <w:p w14:paraId="3183C4A8" w14:textId="77777777" w:rsidR="007B3457" w:rsidRDefault="00000000">
      <w:pPr>
        <w:pStyle w:val="PL"/>
      </w:pPr>
      <w:r>
        <w:t xml:space="preserve">          scopes:</w:t>
      </w:r>
    </w:p>
    <w:p w14:paraId="271C2B49" w14:textId="77777777" w:rsidR="007B3457" w:rsidRDefault="00000000">
      <w:pPr>
        <w:pStyle w:val="PL"/>
      </w:pPr>
      <w:r>
        <w:t xml:space="preserve">            &lt;API name in lower letters . Composed names are separated with a hyphen&gt;: Access to the &lt;API Name&gt;</w:t>
      </w:r>
      <w:r>
        <w:rPr>
          <w:lang w:eastAsia="zh-CN"/>
        </w:rPr>
        <w:t xml:space="preserve"> </w:t>
      </w:r>
      <w:r>
        <w:t>API</w:t>
      </w:r>
    </w:p>
    <w:p w14:paraId="7EB56994" w14:textId="77777777" w:rsidR="007B3457" w:rsidRDefault="00000000">
      <w:pPr>
        <w:pStyle w:val="PL"/>
      </w:pPr>
      <w:r>
        <w:t xml:space="preserve">    # API specific definitions</w:t>
      </w:r>
    </w:p>
    <w:p w14:paraId="10A05FB5" w14:textId="77777777" w:rsidR="007B3457" w:rsidRDefault="007B3457"/>
    <w:p w14:paraId="73846FDA" w14:textId="77777777" w:rsidR="007B3457" w:rsidRDefault="00000000" w:rsidP="003A4F10">
      <w:pPr>
        <w:pStyle w:val="1"/>
      </w:pPr>
      <w:bookmarkStart w:id="323" w:name="_Toc35971453"/>
      <w:bookmarkStart w:id="324" w:name="_Toc146103544"/>
      <w:r>
        <w:t>A.3</w:t>
      </w:r>
      <w:r>
        <w:tab/>
        <w:t>&lt;Service 2&gt; API</w:t>
      </w:r>
      <w:bookmarkEnd w:id="321"/>
      <w:bookmarkEnd w:id="323"/>
      <w:bookmarkEnd w:id="324"/>
    </w:p>
    <w:p w14:paraId="3AC3FAE0" w14:textId="77777777" w:rsidR="007B3457" w:rsidRDefault="00000000">
      <w:pPr>
        <w:pStyle w:val="Guidance"/>
      </w:pPr>
      <w:r>
        <w:t>And so on if there are more than two services supported by the NF.</w:t>
      </w:r>
    </w:p>
    <w:p w14:paraId="1BC56306" w14:textId="0D948582" w:rsidR="007B3457" w:rsidRDefault="00000000">
      <w:pPr>
        <w:pStyle w:val="8"/>
      </w:pPr>
      <w:bookmarkStart w:id="325" w:name="historyclause"/>
      <w:r>
        <w:br w:type="page"/>
      </w:r>
      <w:bookmarkStart w:id="326" w:name="_Toc2086459"/>
      <w:bookmarkStart w:id="327" w:name="_Toc146103545"/>
      <w:bookmarkEnd w:id="325"/>
      <w:r>
        <w:lastRenderedPageBreak/>
        <w:t>Annex B (informative):</w:t>
      </w:r>
      <w:r>
        <w:br/>
        <w:t>Change history</w:t>
      </w:r>
      <w:bookmarkEnd w:id="326"/>
      <w:bookmarkEnd w:id="327"/>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328"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328"/>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hint="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rFonts w:hint="eastAsia"/>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hint="eastAsia"/>
                <w:sz w:val="16"/>
                <w:szCs w:val="16"/>
                <w:lang w:eastAsia="zh-CN"/>
              </w:rPr>
            </w:pPr>
            <w:r w:rsidRPr="0022660F">
              <w:rPr>
                <w:sz w:val="16"/>
                <w:szCs w:val="16"/>
              </w:rPr>
              <w:t>0.3.0</w:t>
            </w:r>
          </w:p>
        </w:tc>
      </w:tr>
      <w:tr w:rsidR="00D65534" w:rsidRPr="00B60618" w14:paraId="194B375F" w14:textId="77777777">
        <w:trPr>
          <w:ins w:id="329" w:author="Rapporteur" w:date="2023-10-17T17:49:00Z"/>
        </w:trPr>
        <w:tc>
          <w:tcPr>
            <w:tcW w:w="800" w:type="dxa"/>
            <w:shd w:val="solid" w:color="FFFFFF" w:fill="auto"/>
          </w:tcPr>
          <w:p w14:paraId="33D916DA" w14:textId="10693F8D" w:rsidR="00D65534" w:rsidRPr="00B910B8" w:rsidRDefault="00D65534" w:rsidP="00D65534">
            <w:pPr>
              <w:pStyle w:val="TAC"/>
              <w:rPr>
                <w:ins w:id="330" w:author="Rapporteur" w:date="2023-10-17T17:49:00Z"/>
                <w:sz w:val="16"/>
                <w:szCs w:val="16"/>
              </w:rPr>
            </w:pPr>
            <w:ins w:id="331" w:author="Rapporteur" w:date="2023-10-17T17:50:00Z">
              <w:r w:rsidRPr="005A7F3E">
                <w:rPr>
                  <w:rFonts w:hint="eastAsia"/>
                  <w:sz w:val="16"/>
                  <w:szCs w:val="16"/>
                </w:rPr>
                <w:t>2</w:t>
              </w:r>
              <w:r w:rsidRPr="005A7F3E">
                <w:rPr>
                  <w:sz w:val="16"/>
                  <w:szCs w:val="16"/>
                </w:rPr>
                <w:t>023-</w:t>
              </w:r>
              <w:r>
                <w:rPr>
                  <w:sz w:val="16"/>
                  <w:szCs w:val="16"/>
                </w:rPr>
                <w:t>10</w:t>
              </w:r>
            </w:ins>
          </w:p>
        </w:tc>
        <w:tc>
          <w:tcPr>
            <w:tcW w:w="800" w:type="dxa"/>
            <w:shd w:val="solid" w:color="FFFFFF" w:fill="auto"/>
          </w:tcPr>
          <w:p w14:paraId="2A4E7938" w14:textId="30B7BC58" w:rsidR="00D65534" w:rsidRPr="00B910B8" w:rsidRDefault="00D65534" w:rsidP="00D65534">
            <w:pPr>
              <w:pStyle w:val="TAC"/>
              <w:rPr>
                <w:ins w:id="332" w:author="Rapporteur" w:date="2023-10-17T17:49:00Z"/>
                <w:sz w:val="16"/>
                <w:szCs w:val="16"/>
              </w:rPr>
            </w:pPr>
            <w:ins w:id="333" w:author="Rapporteur" w:date="2023-10-17T17:50:00Z">
              <w:r w:rsidRPr="00E72992">
                <w:rPr>
                  <w:sz w:val="16"/>
                  <w:szCs w:val="16"/>
                </w:rPr>
                <w:t>CT4#11</w:t>
              </w:r>
              <w:r>
                <w:rPr>
                  <w:sz w:val="16"/>
                  <w:szCs w:val="16"/>
                </w:rPr>
                <w:t>8</w:t>
              </w:r>
            </w:ins>
          </w:p>
        </w:tc>
        <w:tc>
          <w:tcPr>
            <w:tcW w:w="1094" w:type="dxa"/>
            <w:shd w:val="solid" w:color="FFFFFF" w:fill="auto"/>
          </w:tcPr>
          <w:p w14:paraId="1F8D32E3" w14:textId="13C157AF" w:rsidR="00D65534" w:rsidRDefault="00D65534" w:rsidP="00D65534">
            <w:pPr>
              <w:pStyle w:val="TAC"/>
              <w:rPr>
                <w:ins w:id="334" w:author="Rapporteur" w:date="2023-10-17T17:49:00Z"/>
                <w:rFonts w:eastAsiaTheme="minorEastAsia" w:hint="eastAsia"/>
                <w:sz w:val="16"/>
                <w:szCs w:val="16"/>
                <w:lang w:eastAsia="zh-CN"/>
              </w:rPr>
            </w:pPr>
            <w:ins w:id="335" w:author="Rapporteur" w:date="2023-10-17T17:50:00Z">
              <w:r w:rsidRPr="00E72992">
                <w:rPr>
                  <w:sz w:val="16"/>
                  <w:szCs w:val="16"/>
                </w:rPr>
                <w:t>C4-</w:t>
              </w:r>
              <w:r>
                <w:rPr>
                  <w:sz w:val="16"/>
                  <w:szCs w:val="16"/>
                </w:rPr>
                <w:t>234583</w:t>
              </w:r>
            </w:ins>
          </w:p>
        </w:tc>
        <w:tc>
          <w:tcPr>
            <w:tcW w:w="425" w:type="dxa"/>
            <w:shd w:val="solid" w:color="FFFFFF" w:fill="auto"/>
          </w:tcPr>
          <w:p w14:paraId="06E5E444" w14:textId="77777777" w:rsidR="00D65534" w:rsidRPr="002A4581" w:rsidRDefault="00D65534" w:rsidP="00D65534">
            <w:pPr>
              <w:pStyle w:val="TAC"/>
              <w:rPr>
                <w:ins w:id="336" w:author="Rapporteur" w:date="2023-10-17T17:49:00Z"/>
                <w:sz w:val="16"/>
                <w:szCs w:val="16"/>
              </w:rPr>
            </w:pPr>
          </w:p>
        </w:tc>
        <w:tc>
          <w:tcPr>
            <w:tcW w:w="425" w:type="dxa"/>
            <w:shd w:val="solid" w:color="FFFFFF" w:fill="auto"/>
          </w:tcPr>
          <w:p w14:paraId="3C72C837" w14:textId="77777777" w:rsidR="00D65534" w:rsidRPr="002A4581" w:rsidRDefault="00D65534" w:rsidP="00D65534">
            <w:pPr>
              <w:pStyle w:val="TAC"/>
              <w:rPr>
                <w:ins w:id="337" w:author="Rapporteur" w:date="2023-10-17T17:49:00Z"/>
                <w:sz w:val="16"/>
                <w:szCs w:val="16"/>
              </w:rPr>
            </w:pPr>
          </w:p>
        </w:tc>
        <w:tc>
          <w:tcPr>
            <w:tcW w:w="425" w:type="dxa"/>
            <w:shd w:val="solid" w:color="FFFFFF" w:fill="auto"/>
          </w:tcPr>
          <w:p w14:paraId="1A77B2B6" w14:textId="77777777" w:rsidR="00D65534" w:rsidRPr="002A4581" w:rsidRDefault="00D65534" w:rsidP="00D65534">
            <w:pPr>
              <w:pStyle w:val="TAC"/>
              <w:rPr>
                <w:ins w:id="338" w:author="Rapporteur" w:date="2023-10-17T17:49:00Z"/>
                <w:sz w:val="16"/>
                <w:szCs w:val="16"/>
              </w:rPr>
            </w:pPr>
          </w:p>
        </w:tc>
        <w:tc>
          <w:tcPr>
            <w:tcW w:w="4962" w:type="dxa"/>
            <w:shd w:val="solid" w:color="FFFFFF" w:fill="auto"/>
          </w:tcPr>
          <w:p w14:paraId="7D0FA397" w14:textId="7B4D94A2" w:rsidR="00D65534" w:rsidRPr="00637FFE" w:rsidRDefault="00D65534" w:rsidP="00D65534">
            <w:pPr>
              <w:pStyle w:val="TAC"/>
              <w:rPr>
                <w:ins w:id="339" w:author="Rapporteur" w:date="2023-10-17T17:49:00Z"/>
                <w:rFonts w:hint="eastAsia"/>
                <w:sz w:val="16"/>
                <w:szCs w:val="16"/>
              </w:rPr>
            </w:pPr>
            <w:ins w:id="340" w:author="Rapporteur" w:date="2023-10-17T17:50:00Z">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ins>
          </w:p>
        </w:tc>
        <w:tc>
          <w:tcPr>
            <w:tcW w:w="708" w:type="dxa"/>
            <w:shd w:val="solid" w:color="FFFFFF" w:fill="auto"/>
          </w:tcPr>
          <w:p w14:paraId="5C03CFE4" w14:textId="6A4C16AA" w:rsidR="00D65534" w:rsidRDefault="00D65534" w:rsidP="00D65534">
            <w:pPr>
              <w:pStyle w:val="TAC"/>
              <w:rPr>
                <w:ins w:id="341" w:author="Rapporteur" w:date="2023-10-17T17:49:00Z"/>
                <w:rFonts w:eastAsiaTheme="minorEastAsia" w:hint="eastAsia"/>
                <w:sz w:val="16"/>
                <w:szCs w:val="16"/>
                <w:lang w:eastAsia="zh-CN"/>
              </w:rPr>
            </w:pPr>
            <w:ins w:id="342" w:author="Rapporteur" w:date="2023-10-17T17:50:00Z">
              <w:r w:rsidRPr="0022660F">
                <w:rPr>
                  <w:sz w:val="16"/>
                  <w:szCs w:val="16"/>
                </w:rPr>
                <w:t>0.</w:t>
              </w:r>
              <w:r>
                <w:rPr>
                  <w:sz w:val="16"/>
                  <w:szCs w:val="16"/>
                </w:rPr>
                <w:t>4</w:t>
              </w:r>
              <w:r w:rsidRPr="0022660F">
                <w:rPr>
                  <w:sz w:val="16"/>
                  <w:szCs w:val="16"/>
                </w:rPr>
                <w:t>.0</w:t>
              </w:r>
            </w:ins>
          </w:p>
        </w:tc>
      </w:tr>
    </w:tbl>
    <w:p w14:paraId="26BE07F8" w14:textId="77777777" w:rsidR="007B3457" w:rsidRDefault="007B3457"/>
    <w:p w14:paraId="5D2F01DD" w14:textId="77777777" w:rsidR="007B3457" w:rsidRDefault="007B3457">
      <w:pPr>
        <w:pStyle w:val="Guidance"/>
      </w:pPr>
    </w:p>
    <w:sectPr w:rsidR="007B3457">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FBC31" w14:textId="77777777" w:rsidR="009E27A9" w:rsidRDefault="009E27A9">
      <w:pPr>
        <w:spacing w:after="0"/>
      </w:pPr>
      <w:r>
        <w:separator/>
      </w:r>
    </w:p>
  </w:endnote>
  <w:endnote w:type="continuationSeparator" w:id="0">
    <w:p w14:paraId="1BD07844" w14:textId="77777777" w:rsidR="009E27A9" w:rsidRDefault="009E27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13068" w14:textId="77777777" w:rsidR="009E27A9" w:rsidRDefault="009E27A9">
      <w:pPr>
        <w:spacing w:after="0"/>
      </w:pPr>
      <w:r>
        <w:separator/>
      </w:r>
    </w:p>
  </w:footnote>
  <w:footnote w:type="continuationSeparator" w:id="0">
    <w:p w14:paraId="60E8B1CD" w14:textId="77777777" w:rsidR="009E27A9" w:rsidRDefault="009E27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736219BB"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5534">
      <w:rPr>
        <w:rFonts w:ascii="Arial" w:hAnsi="Arial" w:cs="Arial"/>
        <w:b/>
        <w:noProof/>
        <w:sz w:val="18"/>
        <w:szCs w:val="18"/>
      </w:rPr>
      <w:t>3GPP TS 29.175 V0.43.0 (2023-109)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3B43C04B"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5534">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34547">
    <w15:presenceInfo w15:providerId="None" w15:userId="C4-234547"/>
  </w15:person>
  <w15:person w15:author="C4-234172">
    <w15:presenceInfo w15:providerId="None" w15:userId="C4-234172"/>
  </w15:person>
  <w15:person w15:author="C4-234175">
    <w15:presenceInfo w15:providerId="None" w15:userId="C4-234175"/>
  </w15:person>
  <w15:person w15:author="C4-234545">
    <w15:presenceInfo w15:providerId="None" w15:userId="C4-234545"/>
  </w15:person>
  <w15:person w15:author="C4-234174">
    <w15:presenceInfo w15:providerId="None" w15:userId="C4-234174"/>
  </w15:person>
  <w15:person w15:author="C4-234177">
    <w15:presenceInfo w15:providerId="None" w15:userId="C4-234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33397"/>
    <w:rsid w:val="000341AE"/>
    <w:rsid w:val="00040095"/>
    <w:rsid w:val="00042EA0"/>
    <w:rsid w:val="0005041A"/>
    <w:rsid w:val="000514A5"/>
    <w:rsid w:val="00051834"/>
    <w:rsid w:val="00054A22"/>
    <w:rsid w:val="000602BD"/>
    <w:rsid w:val="00062023"/>
    <w:rsid w:val="000638E3"/>
    <w:rsid w:val="000655A6"/>
    <w:rsid w:val="00077CF5"/>
    <w:rsid w:val="00080512"/>
    <w:rsid w:val="0008580C"/>
    <w:rsid w:val="000932A4"/>
    <w:rsid w:val="000C47C3"/>
    <w:rsid w:val="000D58AB"/>
    <w:rsid w:val="000F4873"/>
    <w:rsid w:val="00127E9F"/>
    <w:rsid w:val="00133164"/>
    <w:rsid w:val="00133525"/>
    <w:rsid w:val="001520CA"/>
    <w:rsid w:val="0016361A"/>
    <w:rsid w:val="00176FD7"/>
    <w:rsid w:val="001772C3"/>
    <w:rsid w:val="001835FC"/>
    <w:rsid w:val="00191076"/>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20B70"/>
    <w:rsid w:val="0022113D"/>
    <w:rsid w:val="0022660F"/>
    <w:rsid w:val="002345D0"/>
    <w:rsid w:val="002347A2"/>
    <w:rsid w:val="00241C78"/>
    <w:rsid w:val="0025586D"/>
    <w:rsid w:val="00260986"/>
    <w:rsid w:val="002675F0"/>
    <w:rsid w:val="0027398A"/>
    <w:rsid w:val="00273C42"/>
    <w:rsid w:val="00282BBA"/>
    <w:rsid w:val="002830FE"/>
    <w:rsid w:val="002A4581"/>
    <w:rsid w:val="002A51A9"/>
    <w:rsid w:val="002B6339"/>
    <w:rsid w:val="002C2DD3"/>
    <w:rsid w:val="002D02AF"/>
    <w:rsid w:val="002E00EE"/>
    <w:rsid w:val="002E1E8B"/>
    <w:rsid w:val="002E5472"/>
    <w:rsid w:val="003037AB"/>
    <w:rsid w:val="003037F0"/>
    <w:rsid w:val="003057AC"/>
    <w:rsid w:val="003172DC"/>
    <w:rsid w:val="003446B6"/>
    <w:rsid w:val="0035462D"/>
    <w:rsid w:val="00355A80"/>
    <w:rsid w:val="00355B47"/>
    <w:rsid w:val="003765B8"/>
    <w:rsid w:val="00377E9D"/>
    <w:rsid w:val="00382E38"/>
    <w:rsid w:val="0038612E"/>
    <w:rsid w:val="003900A6"/>
    <w:rsid w:val="003937F3"/>
    <w:rsid w:val="003A4F10"/>
    <w:rsid w:val="003C3971"/>
    <w:rsid w:val="003C6DBA"/>
    <w:rsid w:val="003E438A"/>
    <w:rsid w:val="003E58FE"/>
    <w:rsid w:val="003F705C"/>
    <w:rsid w:val="0040289E"/>
    <w:rsid w:val="0041414A"/>
    <w:rsid w:val="00423334"/>
    <w:rsid w:val="00424765"/>
    <w:rsid w:val="004345EC"/>
    <w:rsid w:val="004454EF"/>
    <w:rsid w:val="00451DCB"/>
    <w:rsid w:val="004546A4"/>
    <w:rsid w:val="00465515"/>
    <w:rsid w:val="0046662F"/>
    <w:rsid w:val="00477CE1"/>
    <w:rsid w:val="00485844"/>
    <w:rsid w:val="0049187D"/>
    <w:rsid w:val="004B655E"/>
    <w:rsid w:val="004B6B68"/>
    <w:rsid w:val="004D08B1"/>
    <w:rsid w:val="004D3578"/>
    <w:rsid w:val="004E213A"/>
    <w:rsid w:val="004E5547"/>
    <w:rsid w:val="004F0988"/>
    <w:rsid w:val="004F3340"/>
    <w:rsid w:val="004F45EE"/>
    <w:rsid w:val="004F6F00"/>
    <w:rsid w:val="00511522"/>
    <w:rsid w:val="0053388B"/>
    <w:rsid w:val="00535773"/>
    <w:rsid w:val="00543E6C"/>
    <w:rsid w:val="00565087"/>
    <w:rsid w:val="00572D54"/>
    <w:rsid w:val="00577A16"/>
    <w:rsid w:val="005812CC"/>
    <w:rsid w:val="00583C98"/>
    <w:rsid w:val="0058705A"/>
    <w:rsid w:val="00597B11"/>
    <w:rsid w:val="005A636E"/>
    <w:rsid w:val="005A6806"/>
    <w:rsid w:val="005A792B"/>
    <w:rsid w:val="005A7D02"/>
    <w:rsid w:val="005A7F3E"/>
    <w:rsid w:val="005B3691"/>
    <w:rsid w:val="005C7266"/>
    <w:rsid w:val="005C7AA0"/>
    <w:rsid w:val="005D2E01"/>
    <w:rsid w:val="005D7526"/>
    <w:rsid w:val="005E0EE2"/>
    <w:rsid w:val="005E1215"/>
    <w:rsid w:val="005E4BA9"/>
    <w:rsid w:val="005E4BB2"/>
    <w:rsid w:val="005F1A3C"/>
    <w:rsid w:val="00600A97"/>
    <w:rsid w:val="00602AEA"/>
    <w:rsid w:val="00614FDF"/>
    <w:rsid w:val="0062296E"/>
    <w:rsid w:val="00623AB2"/>
    <w:rsid w:val="00631990"/>
    <w:rsid w:val="00633BD1"/>
    <w:rsid w:val="0063543D"/>
    <w:rsid w:val="00637FFE"/>
    <w:rsid w:val="00643FDD"/>
    <w:rsid w:val="00647114"/>
    <w:rsid w:val="00652EE7"/>
    <w:rsid w:val="006534D3"/>
    <w:rsid w:val="00662390"/>
    <w:rsid w:val="00683E31"/>
    <w:rsid w:val="006848E0"/>
    <w:rsid w:val="006856A1"/>
    <w:rsid w:val="006857B7"/>
    <w:rsid w:val="00693E3F"/>
    <w:rsid w:val="006A323F"/>
    <w:rsid w:val="006B270E"/>
    <w:rsid w:val="006B30D0"/>
    <w:rsid w:val="006B3128"/>
    <w:rsid w:val="006C1BEE"/>
    <w:rsid w:val="006C3D95"/>
    <w:rsid w:val="006E186B"/>
    <w:rsid w:val="006E5C86"/>
    <w:rsid w:val="00701116"/>
    <w:rsid w:val="00703C25"/>
    <w:rsid w:val="00713C44"/>
    <w:rsid w:val="00715752"/>
    <w:rsid w:val="007169BB"/>
    <w:rsid w:val="00732CFC"/>
    <w:rsid w:val="00734A5B"/>
    <w:rsid w:val="00734C0E"/>
    <w:rsid w:val="00736187"/>
    <w:rsid w:val="0074026F"/>
    <w:rsid w:val="007429F6"/>
    <w:rsid w:val="00744E76"/>
    <w:rsid w:val="00745A52"/>
    <w:rsid w:val="007621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8028A4"/>
    <w:rsid w:val="00830747"/>
    <w:rsid w:val="00834179"/>
    <w:rsid w:val="008524D2"/>
    <w:rsid w:val="00855FDA"/>
    <w:rsid w:val="00860335"/>
    <w:rsid w:val="008768CA"/>
    <w:rsid w:val="00886A82"/>
    <w:rsid w:val="00886C9C"/>
    <w:rsid w:val="008A6D4A"/>
    <w:rsid w:val="008B7FDE"/>
    <w:rsid w:val="008C342B"/>
    <w:rsid w:val="008C384C"/>
    <w:rsid w:val="008E4984"/>
    <w:rsid w:val="008E66C5"/>
    <w:rsid w:val="008F7C7C"/>
    <w:rsid w:val="009010DE"/>
    <w:rsid w:val="0090271F"/>
    <w:rsid w:val="00902E23"/>
    <w:rsid w:val="009114D7"/>
    <w:rsid w:val="0091348E"/>
    <w:rsid w:val="0091477C"/>
    <w:rsid w:val="00917CCB"/>
    <w:rsid w:val="00940934"/>
    <w:rsid w:val="00942EC2"/>
    <w:rsid w:val="00996788"/>
    <w:rsid w:val="00996B6F"/>
    <w:rsid w:val="009A07E2"/>
    <w:rsid w:val="009C3F13"/>
    <w:rsid w:val="009E27A9"/>
    <w:rsid w:val="009E4880"/>
    <w:rsid w:val="009F37B7"/>
    <w:rsid w:val="00A10D80"/>
    <w:rsid w:val="00A10F02"/>
    <w:rsid w:val="00A10F26"/>
    <w:rsid w:val="00A164B4"/>
    <w:rsid w:val="00A26956"/>
    <w:rsid w:val="00A27486"/>
    <w:rsid w:val="00A53724"/>
    <w:rsid w:val="00A56066"/>
    <w:rsid w:val="00A56D23"/>
    <w:rsid w:val="00A73129"/>
    <w:rsid w:val="00A7682A"/>
    <w:rsid w:val="00A77E58"/>
    <w:rsid w:val="00A82346"/>
    <w:rsid w:val="00A87885"/>
    <w:rsid w:val="00A92BA1"/>
    <w:rsid w:val="00A96420"/>
    <w:rsid w:val="00AA3A25"/>
    <w:rsid w:val="00AA763D"/>
    <w:rsid w:val="00AB5B2A"/>
    <w:rsid w:val="00AC2304"/>
    <w:rsid w:val="00AC6BC6"/>
    <w:rsid w:val="00AD5F72"/>
    <w:rsid w:val="00AD7D8D"/>
    <w:rsid w:val="00AE65E2"/>
    <w:rsid w:val="00B046C2"/>
    <w:rsid w:val="00B06319"/>
    <w:rsid w:val="00B07EF2"/>
    <w:rsid w:val="00B15449"/>
    <w:rsid w:val="00B15B42"/>
    <w:rsid w:val="00B4047B"/>
    <w:rsid w:val="00B4480E"/>
    <w:rsid w:val="00B54FF5"/>
    <w:rsid w:val="00B60618"/>
    <w:rsid w:val="00B62FF6"/>
    <w:rsid w:val="00B67061"/>
    <w:rsid w:val="00B770CB"/>
    <w:rsid w:val="00B81A8B"/>
    <w:rsid w:val="00B910B8"/>
    <w:rsid w:val="00B93086"/>
    <w:rsid w:val="00BA19ED"/>
    <w:rsid w:val="00BA4B8D"/>
    <w:rsid w:val="00BB0E93"/>
    <w:rsid w:val="00BC0F7D"/>
    <w:rsid w:val="00BC486A"/>
    <w:rsid w:val="00BC5821"/>
    <w:rsid w:val="00BC6511"/>
    <w:rsid w:val="00BD7D31"/>
    <w:rsid w:val="00BE30D3"/>
    <w:rsid w:val="00BE3255"/>
    <w:rsid w:val="00BF128E"/>
    <w:rsid w:val="00BF3E3A"/>
    <w:rsid w:val="00BF464E"/>
    <w:rsid w:val="00BF523A"/>
    <w:rsid w:val="00C074DD"/>
    <w:rsid w:val="00C1496A"/>
    <w:rsid w:val="00C16606"/>
    <w:rsid w:val="00C33079"/>
    <w:rsid w:val="00C45231"/>
    <w:rsid w:val="00C539FB"/>
    <w:rsid w:val="00C64CF6"/>
    <w:rsid w:val="00C72833"/>
    <w:rsid w:val="00C80F1D"/>
    <w:rsid w:val="00C93F40"/>
    <w:rsid w:val="00CA3D0C"/>
    <w:rsid w:val="00CB2BD7"/>
    <w:rsid w:val="00CC6DCF"/>
    <w:rsid w:val="00CF6ED5"/>
    <w:rsid w:val="00D014F1"/>
    <w:rsid w:val="00D04F56"/>
    <w:rsid w:val="00D221FB"/>
    <w:rsid w:val="00D23C85"/>
    <w:rsid w:val="00D31738"/>
    <w:rsid w:val="00D3634B"/>
    <w:rsid w:val="00D42267"/>
    <w:rsid w:val="00D53F28"/>
    <w:rsid w:val="00D569BD"/>
    <w:rsid w:val="00D57972"/>
    <w:rsid w:val="00D636AC"/>
    <w:rsid w:val="00D65534"/>
    <w:rsid w:val="00D66618"/>
    <w:rsid w:val="00D675A9"/>
    <w:rsid w:val="00D738D6"/>
    <w:rsid w:val="00D755EB"/>
    <w:rsid w:val="00D76048"/>
    <w:rsid w:val="00D76D8B"/>
    <w:rsid w:val="00D81A09"/>
    <w:rsid w:val="00D87E00"/>
    <w:rsid w:val="00D91194"/>
    <w:rsid w:val="00D9134D"/>
    <w:rsid w:val="00D93AE2"/>
    <w:rsid w:val="00D94B99"/>
    <w:rsid w:val="00D9677C"/>
    <w:rsid w:val="00DA7A03"/>
    <w:rsid w:val="00DB1818"/>
    <w:rsid w:val="00DC309B"/>
    <w:rsid w:val="00DC4DA2"/>
    <w:rsid w:val="00DD0EAE"/>
    <w:rsid w:val="00DD4C17"/>
    <w:rsid w:val="00DD74A5"/>
    <w:rsid w:val="00DE279B"/>
    <w:rsid w:val="00DE6B55"/>
    <w:rsid w:val="00DF2B1F"/>
    <w:rsid w:val="00DF53BC"/>
    <w:rsid w:val="00DF62CD"/>
    <w:rsid w:val="00E0356A"/>
    <w:rsid w:val="00E105F0"/>
    <w:rsid w:val="00E12F8B"/>
    <w:rsid w:val="00E16509"/>
    <w:rsid w:val="00E27121"/>
    <w:rsid w:val="00E44582"/>
    <w:rsid w:val="00E55F72"/>
    <w:rsid w:val="00E72992"/>
    <w:rsid w:val="00E77645"/>
    <w:rsid w:val="00EA15B0"/>
    <w:rsid w:val="00EA5EA7"/>
    <w:rsid w:val="00EB1FC2"/>
    <w:rsid w:val="00EC3F15"/>
    <w:rsid w:val="00EC4A25"/>
    <w:rsid w:val="00ED3CB3"/>
    <w:rsid w:val="00ED7A4D"/>
    <w:rsid w:val="00EE0755"/>
    <w:rsid w:val="00EF485E"/>
    <w:rsid w:val="00F025A2"/>
    <w:rsid w:val="00F04712"/>
    <w:rsid w:val="00F06E7E"/>
    <w:rsid w:val="00F112E4"/>
    <w:rsid w:val="00F11E64"/>
    <w:rsid w:val="00F11E9C"/>
    <w:rsid w:val="00F13360"/>
    <w:rsid w:val="00F2258B"/>
    <w:rsid w:val="00F22EC7"/>
    <w:rsid w:val="00F325C8"/>
    <w:rsid w:val="00F33063"/>
    <w:rsid w:val="00F33894"/>
    <w:rsid w:val="00F43E0D"/>
    <w:rsid w:val="00F463F6"/>
    <w:rsid w:val="00F51919"/>
    <w:rsid w:val="00F6253C"/>
    <w:rsid w:val="00F653B8"/>
    <w:rsid w:val="00F71821"/>
    <w:rsid w:val="00F73383"/>
    <w:rsid w:val="00F75D20"/>
    <w:rsid w:val="00F9008D"/>
    <w:rsid w:val="00FA1266"/>
    <w:rsid w:val="00FA3864"/>
    <w:rsid w:val="00FB4846"/>
    <w:rsid w:val="00FC1192"/>
    <w:rsid w:val="00FD0318"/>
    <w:rsid w:val="00FD662C"/>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TotalTime>
  <Pages>35</Pages>
  <Words>10691</Words>
  <Characters>60942</Characters>
  <Application>Microsoft Office Word</Application>
  <DocSecurity>0</DocSecurity>
  <Lines>507</Lines>
  <Paragraphs>142</Paragraphs>
  <ScaleCrop>false</ScaleCrop>
  <Company>ETSI</Company>
  <LinksUpToDate>false</LinksUpToDate>
  <CharactersWithSpaces>71491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213</cp:revision>
  <cp:lastPrinted>2019-02-25T14:05:00Z</cp:lastPrinted>
  <dcterms:created xsi:type="dcterms:W3CDTF">2020-11-23T11:09:00Z</dcterms:created>
  <dcterms:modified xsi:type="dcterms:W3CDTF">2023-10-17T09:50:00Z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