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3B3" w14:textId="2ED85E5A" w:rsidR="00C40CFB" w:rsidRDefault="00C40CFB" w:rsidP="00C4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B6035E">
        <w:rPr>
          <w:b/>
          <w:noProof/>
          <w:sz w:val="24"/>
        </w:rPr>
        <w:t>386</w:t>
      </w:r>
    </w:p>
    <w:p w14:paraId="4257AC44" w14:textId="69CDAD11" w:rsidR="00C40CFB" w:rsidRDefault="00C40CFB" w:rsidP="00C40C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B6035E"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>Revision of C4-230780</w:t>
      </w:r>
      <w:r w:rsidR="00B6035E">
        <w:rPr>
          <w:i/>
          <w:noProof/>
          <w:sz w:val="22"/>
          <w:szCs w:val="22"/>
        </w:rPr>
        <w:t xml:space="preserve">, </w:t>
      </w:r>
      <w:r w:rsidR="00B6035E" w:rsidRPr="00B6035E">
        <w:rPr>
          <w:i/>
          <w:noProof/>
          <w:sz w:val="22"/>
          <w:szCs w:val="22"/>
        </w:rPr>
        <w:t>C4-231045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29B90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521D15">
              <w:rPr>
                <w:b/>
                <w:noProof/>
                <w:sz w:val="28"/>
              </w:rPr>
              <w:t>64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E9901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264854">
              <w:rPr>
                <w:b/>
                <w:noProof/>
                <w:sz w:val="28"/>
              </w:rPr>
              <w:t>027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96ED0" w:rsidR="001E41F3" w:rsidRPr="00EF2437" w:rsidRDefault="00CC5BF2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49946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D57440">
              <w:rPr>
                <w:b/>
                <w:noProof/>
                <w:sz w:val="28"/>
              </w:rPr>
              <w:fldChar w:fldCharType="begin"/>
            </w:r>
            <w:r w:rsidRPr="00D574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57440">
              <w:rPr>
                <w:b/>
                <w:noProof/>
                <w:sz w:val="28"/>
              </w:rPr>
              <w:fldChar w:fldCharType="separate"/>
            </w:r>
            <w:r w:rsidR="008C3C4C" w:rsidRPr="00D57440">
              <w:rPr>
                <w:b/>
                <w:noProof/>
                <w:sz w:val="28"/>
              </w:rPr>
              <w:t>1</w:t>
            </w:r>
            <w:r w:rsidR="00E5556A">
              <w:rPr>
                <w:b/>
                <w:noProof/>
                <w:sz w:val="28"/>
              </w:rPr>
              <w:t>8.0</w:t>
            </w:r>
            <w:r w:rsidR="008C3C4C" w:rsidRPr="00D57440">
              <w:rPr>
                <w:b/>
                <w:noProof/>
                <w:sz w:val="28"/>
              </w:rPr>
              <w:t>.0</w:t>
            </w:r>
            <w:r w:rsidRPr="00D574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1D440" w:rsidR="001E41F3" w:rsidRPr="00EF2437" w:rsidRDefault="009571B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571B4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3BE52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64854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07E572EC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  <w:r w:rsidR="00DD1E27">
              <w:t xml:space="preserve"> The description of the Location header is also adjusted.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5690020C" w:rsidR="0022086D" w:rsidRDefault="0022086D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22086D" w14:paraId="37554FB4" w14:textId="77777777" w:rsidTr="00CB44F9">
        <w:tc>
          <w:tcPr>
            <w:tcW w:w="2694" w:type="dxa"/>
            <w:gridSpan w:val="2"/>
          </w:tcPr>
          <w:p w14:paraId="52B8721F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2C3F8615" w:rsidR="0022086D" w:rsidRDefault="00BD6640" w:rsidP="00CB44F9">
            <w:pPr>
              <w:pStyle w:val="CRCoverPage"/>
              <w:spacing w:after="0"/>
              <w:ind w:left="100"/>
            </w:pPr>
            <w:r w:rsidRPr="00BD6640">
              <w:t>6.1.3-6.1.5, 6.1.10 (new), 6.2.3-6.2.5, 6.2.10 (new).</w:t>
            </w:r>
          </w:p>
        </w:tc>
      </w:tr>
      <w:tr w:rsidR="0022086D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2086D" w:rsidRDefault="0022086D" w:rsidP="00CB44F9">
            <w:pPr>
              <w:pStyle w:val="CRCoverPage"/>
              <w:spacing w:after="0"/>
              <w:ind w:left="99"/>
            </w:pPr>
          </w:p>
        </w:tc>
      </w:tr>
      <w:tr w:rsidR="0022086D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086D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2086D" w:rsidRDefault="0022086D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2086D" w:rsidRDefault="0022086D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2086D" w:rsidRDefault="0022086D" w:rsidP="00CB44F9">
            <w:pPr>
              <w:pStyle w:val="CRCoverPage"/>
              <w:spacing w:after="0"/>
            </w:pPr>
          </w:p>
        </w:tc>
      </w:tr>
      <w:tr w:rsidR="0022086D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2086D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2086D" w:rsidRPr="008863B9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2086D" w:rsidRPr="008863B9" w:rsidRDefault="0022086D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086D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5FA30" w14:textId="77777777" w:rsidR="00236C4B" w:rsidRDefault="00236C4B" w:rsidP="00236C4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6CFBAD65" w14:textId="77777777" w:rsidR="00236C4B" w:rsidRDefault="00236C4B" w:rsidP="0023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6FA10C84" w14:textId="0E37F11B" w:rsidR="00250649" w:rsidRDefault="00236C4B" w:rsidP="0023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84B83" w14:textId="77777777" w:rsidR="003B64DB" w:rsidRDefault="003B64DB" w:rsidP="003B6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6434418"/>
      <w:bookmarkStart w:id="3" w:name="_Toc122078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EF6AAB" w14:textId="77777777" w:rsidR="00BD6640" w:rsidRDefault="00BD6640" w:rsidP="00BD6640">
      <w:pPr>
        <w:pStyle w:val="Heading3"/>
      </w:pPr>
      <w:bookmarkStart w:id="4" w:name="_Toc510696607"/>
      <w:bookmarkStart w:id="5" w:name="_Toc35971398"/>
      <w:bookmarkStart w:id="6" w:name="_Toc82676363"/>
      <w:bookmarkStart w:id="7" w:name="_Toc130836134"/>
      <w:r>
        <w:t>6.1.3</w:t>
      </w:r>
      <w:r>
        <w:tab/>
        <w:t>Resources</w:t>
      </w:r>
      <w:bookmarkEnd w:id="4"/>
      <w:bookmarkEnd w:id="5"/>
      <w:bookmarkEnd w:id="6"/>
      <w:bookmarkEnd w:id="7"/>
    </w:p>
    <w:p w14:paraId="66DC118A" w14:textId="77777777" w:rsidR="00BD6640" w:rsidRPr="000A7435" w:rsidRDefault="00BD6640" w:rsidP="00BD6640">
      <w:pPr>
        <w:pStyle w:val="Heading4"/>
      </w:pPr>
      <w:bookmarkStart w:id="8" w:name="_Toc510696608"/>
      <w:bookmarkStart w:id="9" w:name="_Toc35971399"/>
      <w:bookmarkStart w:id="10" w:name="_Toc82676364"/>
      <w:bookmarkStart w:id="11" w:name="_Toc130836135"/>
      <w:r>
        <w:t>6.1.3.1</w:t>
      </w:r>
      <w:r>
        <w:tab/>
        <w:t>Overview</w:t>
      </w:r>
      <w:bookmarkEnd w:id="8"/>
      <w:bookmarkEnd w:id="9"/>
      <w:bookmarkEnd w:id="10"/>
      <w:bookmarkEnd w:id="11"/>
    </w:p>
    <w:p w14:paraId="2399B8CC" w14:textId="77777777" w:rsidR="00BD6640" w:rsidRPr="00A258AF" w:rsidRDefault="00BD6640" w:rsidP="00BD6640">
      <w:pPr>
        <w:pStyle w:val="TH"/>
        <w:rPr>
          <w:lang w:val="en-US"/>
        </w:rPr>
      </w:pPr>
      <w:r>
        <w:object w:dxaOrig="5291" w:dyaOrig="3571" w14:anchorId="73E65F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5pt;height:179pt" o:ole="">
            <v:imagedata r:id="rId12" o:title=""/>
          </v:shape>
          <o:OLEObject Type="Embed" ProgID="Visio.Drawing.15" ShapeID="_x0000_i1025" DrawAspect="Content" ObjectID="_1743009933" r:id="rId13"/>
        </w:object>
      </w:r>
    </w:p>
    <w:p w14:paraId="5B531F88" w14:textId="77777777" w:rsidR="00BD6640" w:rsidRPr="008C18E3" w:rsidRDefault="00BD6640" w:rsidP="00BD6640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rPr>
          <w:lang w:eastAsia="zh-CN"/>
        </w:rPr>
        <w:t>nupf-ee</w:t>
      </w:r>
      <w:proofErr w:type="spellEnd"/>
      <w:r w:rsidRPr="008C18E3">
        <w:t xml:space="preserve"> API</w:t>
      </w:r>
    </w:p>
    <w:p w14:paraId="1EED91CE" w14:textId="77777777" w:rsidR="00BD6640" w:rsidRDefault="00BD6640" w:rsidP="00BD6640">
      <w:r>
        <w:t>Table 6.1.3.1-1 provides an overview of the resources and applicable HTTP methods.</w:t>
      </w:r>
    </w:p>
    <w:p w14:paraId="1AFF46CF" w14:textId="77777777" w:rsidR="00BD6640" w:rsidRPr="00384E92" w:rsidRDefault="00BD6640" w:rsidP="00BD6640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BD6640" w:rsidRPr="001710F8" w14:paraId="6ADF265F" w14:textId="77777777" w:rsidTr="000C4C7F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4C24CD" w14:textId="77777777" w:rsidR="00BD6640" w:rsidRPr="001710F8" w:rsidRDefault="00BD6640" w:rsidP="000C4C7F">
            <w:pPr>
              <w:pStyle w:val="TAH"/>
            </w:pPr>
            <w:r w:rsidRPr="001710F8"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2CAFC0" w14:textId="77777777" w:rsidR="00BD6640" w:rsidRPr="001710F8" w:rsidRDefault="00BD6640" w:rsidP="000C4C7F">
            <w:pPr>
              <w:pStyle w:val="TAH"/>
            </w:pPr>
            <w:r w:rsidRPr="001710F8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F4C70" w14:textId="77777777" w:rsidR="00BD6640" w:rsidRPr="001710F8" w:rsidRDefault="00BD6640" w:rsidP="000C4C7F">
            <w:pPr>
              <w:pStyle w:val="TAH"/>
            </w:pPr>
            <w:r w:rsidRPr="001710F8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44FEA" w14:textId="77777777" w:rsidR="00BD6640" w:rsidRDefault="00BD6640" w:rsidP="000C4C7F">
            <w:pPr>
              <w:pStyle w:val="TAH"/>
            </w:pPr>
            <w:r w:rsidRPr="001710F8">
              <w:t>Description</w:t>
            </w:r>
          </w:p>
          <w:p w14:paraId="6E7A74C9" w14:textId="77777777" w:rsidR="00BD6640" w:rsidRPr="001710F8" w:rsidRDefault="00BD6640" w:rsidP="000C4C7F">
            <w:pPr>
              <w:pStyle w:val="TAH"/>
            </w:pPr>
            <w:r>
              <w:t>(service operation)</w:t>
            </w:r>
          </w:p>
        </w:tc>
      </w:tr>
      <w:tr w:rsidR="00BD6640" w:rsidRPr="001710F8" w14:paraId="5A3C31B2" w14:textId="77777777" w:rsidTr="000C4C7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00553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rPr>
                <w:rFonts w:hint="eastAsia"/>
                <w:lang w:eastAsia="zh-CN"/>
              </w:rPr>
              <w:t>Event</w:t>
            </w:r>
            <w:r w:rsidRPr="001710F8">
              <w:t>ExposureSubscriptions</w:t>
            </w:r>
            <w:proofErr w:type="spellEnd"/>
          </w:p>
          <w:p w14:paraId="0068E98B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(</w:t>
            </w:r>
            <w:r w:rsidRPr="001710F8">
              <w:rPr>
                <w:lang w:eastAsia="zh-CN"/>
              </w:rPr>
              <w:t>Collection)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4294D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/</w:t>
            </w:r>
            <w:proofErr w:type="spellStart"/>
            <w:r w:rsidRPr="001710F8">
              <w:rPr>
                <w:lang w:eastAsia="zh-CN"/>
              </w:rPr>
              <w:t>ee</w:t>
            </w:r>
            <w:proofErr w:type="spellEnd"/>
            <w:r w:rsidRPr="001710F8">
              <w:rPr>
                <w:lang w:eastAsia="zh-CN"/>
              </w:rPr>
              <w:t>-subscriptions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4479" w14:textId="77777777" w:rsidR="00BD6640" w:rsidRPr="001710F8" w:rsidRDefault="00BD6640" w:rsidP="000C4C7F">
            <w:pPr>
              <w:pStyle w:val="TAL"/>
            </w:pPr>
            <w:r w:rsidRPr="001710F8"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7B20" w14:textId="77777777" w:rsidR="00BD6640" w:rsidRPr="001710F8" w:rsidRDefault="00BD6640" w:rsidP="000C4C7F">
            <w:pPr>
              <w:pStyle w:val="TAL"/>
            </w:pPr>
            <w:r>
              <w:t>Subscribe service operation, creating a new subscription</w:t>
            </w:r>
            <w:r w:rsidRPr="001710F8" w:rsidDel="00753BC6">
              <w:t xml:space="preserve"> </w:t>
            </w:r>
            <w:r w:rsidRPr="001710F8">
              <w:t>.</w:t>
            </w:r>
          </w:p>
        </w:tc>
      </w:tr>
      <w:tr w:rsidR="00BD6640" w:rsidRPr="001710F8" w14:paraId="20919013" w14:textId="77777777" w:rsidTr="000C4C7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66E9" w14:textId="77777777" w:rsidR="00BD6640" w:rsidRDefault="00BD6640" w:rsidP="000C4C7F">
            <w:pPr>
              <w:pStyle w:val="TAL"/>
            </w:pPr>
            <w:r w:rsidRPr="003B2883">
              <w:t>Individual subscription</w:t>
            </w:r>
          </w:p>
          <w:p w14:paraId="31B7CC0A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Document</w:t>
            </w:r>
            <w:r w:rsidRPr="001710F8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B7BD7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/</w:t>
            </w:r>
            <w:proofErr w:type="spellStart"/>
            <w:r w:rsidRPr="001710F8">
              <w:rPr>
                <w:lang w:eastAsia="zh-CN"/>
              </w:rPr>
              <w:t>ee</w:t>
            </w:r>
            <w:proofErr w:type="spellEnd"/>
            <w:r w:rsidRPr="001710F8">
              <w:rPr>
                <w:lang w:eastAsia="zh-CN"/>
              </w:rPr>
              <w:t>-subscriptions</w:t>
            </w:r>
            <w:r w:rsidRPr="003B2883">
              <w:t>/{</w:t>
            </w:r>
            <w:proofErr w:type="spellStart"/>
            <w:r w:rsidRPr="003B2883">
              <w:t>subscriptionId</w:t>
            </w:r>
            <w:proofErr w:type="spellEnd"/>
            <w:r w:rsidRPr="003B2883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C9A4" w14:textId="77777777" w:rsidR="00BD6640" w:rsidRPr="001710F8" w:rsidRDefault="00BD6640" w:rsidP="000C4C7F">
            <w:pPr>
              <w:pStyle w:val="TAL"/>
            </w:pPr>
            <w:r w:rsidRPr="003B2883"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6A9" w14:textId="77777777" w:rsidR="00BD6640" w:rsidRPr="001710F8" w:rsidRDefault="00BD6640" w:rsidP="000C4C7F">
            <w:pPr>
              <w:pStyle w:val="TAL"/>
            </w:pPr>
            <w:r w:rsidRPr="003B2883">
              <w:t>Unsubscribe</w:t>
            </w:r>
            <w:r>
              <w:t xml:space="preserve"> service operation</w:t>
            </w:r>
          </w:p>
        </w:tc>
      </w:tr>
    </w:tbl>
    <w:p w14:paraId="0B50DD3E" w14:textId="77777777" w:rsidR="00BD6640" w:rsidRPr="00384E92" w:rsidRDefault="00BD6640" w:rsidP="00BD6640"/>
    <w:p w14:paraId="3844556C" w14:textId="77777777" w:rsidR="00BD6640" w:rsidRDefault="00BD6640" w:rsidP="00BD6640">
      <w:pPr>
        <w:pStyle w:val="Heading4"/>
      </w:pPr>
      <w:bookmarkStart w:id="12" w:name="_Toc510696609"/>
      <w:bookmarkStart w:id="13" w:name="_Toc35971400"/>
      <w:bookmarkStart w:id="14" w:name="_Toc82676365"/>
      <w:bookmarkStart w:id="15" w:name="_Toc130836136"/>
      <w:r>
        <w:t>6.1.3.2</w:t>
      </w:r>
      <w:r>
        <w:tab/>
        <w:t xml:space="preserve">Resource: </w:t>
      </w:r>
      <w:proofErr w:type="spellStart"/>
      <w:r>
        <w:rPr>
          <w:rFonts w:hint="eastAsia"/>
          <w:lang w:eastAsia="zh-CN"/>
        </w:rPr>
        <w:t>Event</w:t>
      </w:r>
      <w:r>
        <w:t>ExposureSubscriptions</w:t>
      </w:r>
      <w:bookmarkEnd w:id="12"/>
      <w:bookmarkEnd w:id="13"/>
      <w:bookmarkEnd w:id="14"/>
      <w:bookmarkEnd w:id="15"/>
      <w:proofErr w:type="spellEnd"/>
    </w:p>
    <w:p w14:paraId="308DF3C7" w14:textId="77777777" w:rsidR="00BD6640" w:rsidRDefault="00BD6640" w:rsidP="00BD6640">
      <w:pPr>
        <w:pStyle w:val="Heading5"/>
      </w:pPr>
      <w:bookmarkStart w:id="16" w:name="_Toc510696610"/>
      <w:bookmarkStart w:id="17" w:name="_Toc35971401"/>
      <w:bookmarkStart w:id="18" w:name="_Toc82676366"/>
      <w:bookmarkStart w:id="19" w:name="_Toc130836137"/>
      <w:r>
        <w:t>6.1.3.2.1</w:t>
      </w:r>
      <w:r>
        <w:tab/>
        <w:t>Description</w:t>
      </w:r>
      <w:bookmarkEnd w:id="16"/>
      <w:bookmarkEnd w:id="17"/>
      <w:bookmarkEnd w:id="18"/>
      <w:bookmarkEnd w:id="19"/>
    </w:p>
    <w:p w14:paraId="50CDEBDD" w14:textId="77777777" w:rsidR="00BD6640" w:rsidRDefault="00BD6640" w:rsidP="00BD6640">
      <w:r w:rsidRPr="003B2883">
        <w:t xml:space="preserve">This resource represents a collection of subscriptions created by NF service consumers of </w:t>
      </w:r>
      <w:proofErr w:type="spellStart"/>
      <w:r w:rsidRPr="003B2883">
        <w:t>N</w:t>
      </w:r>
      <w:r>
        <w:t>up</w:t>
      </w:r>
      <w:r w:rsidRPr="003B2883">
        <w:t>f_EventExposure</w:t>
      </w:r>
      <w:proofErr w:type="spellEnd"/>
      <w:r w:rsidRPr="003B2883">
        <w:t xml:space="preserve"> service.</w:t>
      </w:r>
    </w:p>
    <w:p w14:paraId="06DE5D92" w14:textId="77777777" w:rsidR="00BD6640" w:rsidRPr="004B71B8" w:rsidRDefault="00BD6640" w:rsidP="00BD6640">
      <w:r w:rsidRPr="003B2883">
        <w:t xml:space="preserve">This resource is modelled as the Collection resource archetype (see </w:t>
      </w:r>
      <w:r>
        <w:t>clause</w:t>
      </w:r>
      <w:r w:rsidRPr="003B2883">
        <w:t xml:space="preserve"> C.2 of</w:t>
      </w:r>
      <w:r>
        <w:t xml:space="preserve"> 3GPP TS </w:t>
      </w:r>
      <w:r w:rsidRPr="003B2883">
        <w:t>29.501</w:t>
      </w:r>
      <w:r>
        <w:t> </w:t>
      </w:r>
      <w:r w:rsidRPr="003B2883">
        <w:t>[5]).</w:t>
      </w:r>
    </w:p>
    <w:p w14:paraId="1BB86D2D" w14:textId="77777777" w:rsidR="00BD6640" w:rsidRDefault="00BD6640" w:rsidP="00BD6640">
      <w:pPr>
        <w:pStyle w:val="Heading5"/>
      </w:pPr>
      <w:bookmarkStart w:id="20" w:name="_Toc35971402"/>
      <w:bookmarkStart w:id="21" w:name="_Toc82676367"/>
      <w:bookmarkStart w:id="22" w:name="_Toc130836138"/>
      <w:bookmarkStart w:id="23" w:name="_Toc510696612"/>
      <w:r>
        <w:t>6.1.3.2.2</w:t>
      </w:r>
      <w:r>
        <w:tab/>
        <w:t>Resource Definition</w:t>
      </w:r>
      <w:bookmarkEnd w:id="20"/>
      <w:bookmarkEnd w:id="21"/>
      <w:bookmarkEnd w:id="22"/>
    </w:p>
    <w:p w14:paraId="0D412799" w14:textId="77777777" w:rsidR="00BD6640" w:rsidRDefault="00BD6640" w:rsidP="00BD6640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nupf-ee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ee-subscriptions</w:t>
      </w:r>
    </w:p>
    <w:p w14:paraId="1798E0AA" w14:textId="77777777" w:rsidR="00BD6640" w:rsidRDefault="00BD6640" w:rsidP="00BD6640">
      <w:pPr>
        <w:rPr>
          <w:rFonts w:ascii="Arial" w:hAnsi="Arial" w:cs="Arial"/>
        </w:rPr>
      </w:pPr>
      <w:r w:rsidRPr="00011D76">
        <w:t>This resource shall support the resource URI variables defined in table 6.1.3.2.2-1.</w:t>
      </w:r>
    </w:p>
    <w:p w14:paraId="5EEFA98E" w14:textId="77777777" w:rsidR="00BD6640" w:rsidRDefault="00BD6640" w:rsidP="00BD6640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BD6640" w:rsidRPr="001710F8" w14:paraId="32B7C22A" w14:textId="77777777" w:rsidTr="000C4C7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489796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EC17A8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544A6A" w14:textId="77777777" w:rsidR="00BD6640" w:rsidRPr="001710F8" w:rsidRDefault="00BD6640" w:rsidP="000C4C7F">
            <w:pPr>
              <w:pStyle w:val="TAH"/>
            </w:pPr>
            <w:r w:rsidRPr="001710F8">
              <w:t>Definition</w:t>
            </w:r>
          </w:p>
        </w:tc>
      </w:tr>
      <w:tr w:rsidR="00BD6640" w:rsidRPr="001710F8" w14:paraId="1C30D6F2" w14:textId="77777777" w:rsidTr="000C4C7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09043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B2D5D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80628" w14:textId="77777777" w:rsidR="00BD6640" w:rsidRPr="001710F8" w:rsidRDefault="00BD6640" w:rsidP="000C4C7F">
            <w:pPr>
              <w:pStyle w:val="TAL"/>
            </w:pPr>
            <w:r w:rsidRPr="001710F8">
              <w:t>See clause</w:t>
            </w:r>
            <w:r w:rsidRPr="001710F8">
              <w:rPr>
                <w:lang w:val="en-US" w:eastAsia="zh-CN"/>
              </w:rPr>
              <w:t> </w:t>
            </w:r>
            <w:r w:rsidRPr="001710F8">
              <w:t>6.1.1</w:t>
            </w:r>
          </w:p>
        </w:tc>
      </w:tr>
      <w:tr w:rsidR="00BD6640" w:rsidRPr="001710F8" w14:paraId="17D849CF" w14:textId="77777777" w:rsidTr="000C4C7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2B98D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17D3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FC152" w14:textId="77777777" w:rsidR="00BD6640" w:rsidRPr="001710F8" w:rsidRDefault="00BD6640" w:rsidP="000C4C7F">
            <w:pPr>
              <w:pStyle w:val="TAL"/>
            </w:pPr>
            <w:r w:rsidRPr="001710F8">
              <w:t>See clause 6.1.1</w:t>
            </w:r>
          </w:p>
        </w:tc>
      </w:tr>
    </w:tbl>
    <w:p w14:paraId="5F945247" w14:textId="77777777" w:rsidR="00BD6640" w:rsidRPr="00384E92" w:rsidRDefault="00BD6640" w:rsidP="00BD6640"/>
    <w:p w14:paraId="582563F4" w14:textId="77777777" w:rsidR="00BD6640" w:rsidRDefault="00BD6640" w:rsidP="00BD6640">
      <w:pPr>
        <w:pStyle w:val="Heading5"/>
      </w:pPr>
      <w:bookmarkStart w:id="24" w:name="_Toc35971403"/>
      <w:bookmarkStart w:id="25" w:name="_Toc82676368"/>
      <w:bookmarkStart w:id="26" w:name="_Toc130836139"/>
      <w:r>
        <w:lastRenderedPageBreak/>
        <w:t>6.1.3.2.3</w:t>
      </w:r>
      <w:r>
        <w:tab/>
        <w:t>Resource Standard Methods</w:t>
      </w:r>
      <w:bookmarkEnd w:id="23"/>
      <w:bookmarkEnd w:id="24"/>
      <w:bookmarkEnd w:id="25"/>
      <w:bookmarkEnd w:id="26"/>
    </w:p>
    <w:p w14:paraId="2D7872A4" w14:textId="77777777" w:rsidR="00BD6640" w:rsidRPr="00384E92" w:rsidRDefault="00BD6640" w:rsidP="00BD6640">
      <w:pPr>
        <w:pStyle w:val="H6"/>
      </w:pPr>
      <w:bookmarkStart w:id="27" w:name="_Toc510696613"/>
      <w:bookmarkStart w:id="28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7"/>
      <w:bookmarkEnd w:id="28"/>
    </w:p>
    <w:p w14:paraId="00D2BFBE" w14:textId="77777777" w:rsidR="00BD6640" w:rsidRDefault="00BD6640" w:rsidP="00BD6640">
      <w:r>
        <w:t>This method shall support the URI query parameters specified in table 6.1.3.2.3.1-1.</w:t>
      </w:r>
    </w:p>
    <w:p w14:paraId="30129E69" w14:textId="77777777" w:rsidR="00BD6640" w:rsidRPr="00384E92" w:rsidRDefault="00BD6640" w:rsidP="00BD6640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D6640" w:rsidRPr="001710F8" w14:paraId="04EE9110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3F970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5141F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19D90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66EE9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89B311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76585" w14:textId="77777777" w:rsidR="00BD6640" w:rsidRPr="001710F8" w:rsidRDefault="00BD6640" w:rsidP="000C4C7F">
            <w:pPr>
              <w:pStyle w:val="TAH"/>
            </w:pPr>
            <w:r w:rsidRPr="001710F8">
              <w:t>Applicability</w:t>
            </w:r>
          </w:p>
        </w:tc>
      </w:tr>
      <w:tr w:rsidR="00BD6640" w:rsidRPr="001710F8" w14:paraId="5D6BF028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3FBBF3" w14:textId="77777777" w:rsidR="00BD6640" w:rsidRPr="001710F8" w:rsidRDefault="00BD6640" w:rsidP="000C4C7F">
            <w:pPr>
              <w:pStyle w:val="TAL"/>
            </w:pPr>
            <w:r w:rsidRPr="001710F8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A2866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CCA11" w14:textId="77777777" w:rsidR="00BD6640" w:rsidRPr="001710F8" w:rsidRDefault="00BD6640" w:rsidP="000C4C7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AF10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B8DE31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CE6D" w14:textId="77777777" w:rsidR="00BD6640" w:rsidRPr="001710F8" w:rsidRDefault="00BD6640" w:rsidP="000C4C7F">
            <w:pPr>
              <w:pStyle w:val="TAL"/>
            </w:pPr>
          </w:p>
        </w:tc>
      </w:tr>
    </w:tbl>
    <w:p w14:paraId="10E91017" w14:textId="77777777" w:rsidR="00BD6640" w:rsidRDefault="00BD6640" w:rsidP="00BD6640"/>
    <w:p w14:paraId="581B08DD" w14:textId="77777777" w:rsidR="00BD6640" w:rsidRPr="00384E92" w:rsidRDefault="00BD6640" w:rsidP="00BD6640">
      <w:r>
        <w:t>This method shall support the request data structures specified in table 6.1.3.2.3.1-2 and the response data structures and response codes specified in table 6.1.3.2.3.1-3.</w:t>
      </w:r>
    </w:p>
    <w:p w14:paraId="202FDD34" w14:textId="77777777" w:rsidR="00BD6640" w:rsidRPr="001769FF" w:rsidRDefault="00BD6640" w:rsidP="00BD6640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BD6640" w:rsidRPr="001710F8" w14:paraId="4074A126" w14:textId="77777777" w:rsidTr="000C4C7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5E257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90442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56452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165982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7746C8E0" w14:textId="77777777" w:rsidTr="000C4C7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570F3D" w14:textId="77777777" w:rsidR="00BD6640" w:rsidRPr="001710F8" w:rsidRDefault="00BD6640" w:rsidP="000C4C7F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0683C" w14:textId="77777777" w:rsidR="00BD6640" w:rsidRPr="000E0428" w:rsidRDefault="00BD6640" w:rsidP="000C4C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8DCE" w14:textId="77777777" w:rsidR="00BD6640" w:rsidRPr="000E0428" w:rsidRDefault="00BD6640" w:rsidP="000C4C7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BE0AA" w14:textId="77777777" w:rsidR="00BD6640" w:rsidRPr="001710F8" w:rsidRDefault="00BD6640" w:rsidP="000C4C7F">
            <w:pPr>
              <w:pStyle w:val="TAL"/>
            </w:pPr>
            <w:r>
              <w:t>Payload of the Subscribe request to create a subscription</w:t>
            </w:r>
            <w:r>
              <w:rPr>
                <w:rFonts w:ascii="SimSun" w:eastAsia="SimSun" w:hAnsi="SimSun" w:cs="SimSun" w:hint="eastAsia"/>
                <w:lang w:eastAsia="zh-CN"/>
              </w:rPr>
              <w:t>.</w:t>
            </w:r>
          </w:p>
        </w:tc>
      </w:tr>
    </w:tbl>
    <w:p w14:paraId="71952199" w14:textId="77777777" w:rsidR="00BD6640" w:rsidRDefault="00BD6640" w:rsidP="00BD6640"/>
    <w:p w14:paraId="0136DDE7" w14:textId="77777777" w:rsidR="00BD6640" w:rsidRPr="001769FF" w:rsidRDefault="00BD6640" w:rsidP="00BD6640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D6640" w:rsidRPr="001710F8" w14:paraId="430953AB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B8903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4045E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86C0A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5B4B7" w14:textId="77777777" w:rsidR="00BD6640" w:rsidRPr="001710F8" w:rsidRDefault="00BD6640" w:rsidP="000C4C7F">
            <w:pPr>
              <w:pStyle w:val="TAH"/>
            </w:pPr>
            <w:r w:rsidRPr="001710F8">
              <w:t>Response</w:t>
            </w:r>
          </w:p>
          <w:p w14:paraId="7062BEB3" w14:textId="77777777" w:rsidR="00BD6640" w:rsidRPr="001710F8" w:rsidRDefault="00BD6640" w:rsidP="000C4C7F">
            <w:pPr>
              <w:pStyle w:val="TAH"/>
            </w:pPr>
            <w:r w:rsidRPr="001710F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ABA49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592CBB76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B9618" w14:textId="77777777" w:rsidR="00BD6640" w:rsidRPr="001710F8" w:rsidRDefault="00BD6640" w:rsidP="000C4C7F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  <w:r w:rsidRPr="003B2883">
              <w:t xml:space="preserve"> 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A01CB" w14:textId="77777777" w:rsidR="00BD6640" w:rsidRPr="001710F8" w:rsidRDefault="00BD6640" w:rsidP="000C4C7F">
            <w:pPr>
              <w:pStyle w:val="TAC"/>
            </w:pPr>
            <w:r w:rsidRPr="003B288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91E0" w14:textId="77777777" w:rsidR="00BD6640" w:rsidRPr="001710F8" w:rsidRDefault="00BD6640" w:rsidP="000C4C7F">
            <w:pPr>
              <w:pStyle w:val="TAL"/>
            </w:pP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02300" w14:textId="77777777" w:rsidR="00BD6640" w:rsidRPr="001710F8" w:rsidRDefault="00BD6640" w:rsidP="000C4C7F">
            <w:pPr>
              <w:pStyle w:val="TAL"/>
            </w:pPr>
            <w:r w:rsidRPr="003B2883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BB508" w14:textId="77777777" w:rsidR="00BD6640" w:rsidRPr="001710F8" w:rsidRDefault="00BD6640" w:rsidP="000C4C7F">
            <w:pPr>
              <w:pStyle w:val="TAL"/>
            </w:pPr>
            <w:r w:rsidRPr="003B2883">
              <w:t xml:space="preserve">Represents successful creation of an </w:t>
            </w:r>
            <w:r>
              <w:t>UP</w:t>
            </w:r>
            <w:r w:rsidRPr="003B2883">
              <w:t>F Event Subscription</w:t>
            </w:r>
          </w:p>
        </w:tc>
      </w:tr>
      <w:tr w:rsidR="00BD6640" w:rsidRPr="001710F8" w14:paraId="59BF264E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20899E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C2D85" w14:textId="77777777" w:rsidR="00BD6640" w:rsidRPr="001710F8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06DA" w14:textId="77777777" w:rsidR="00BD6640" w:rsidRPr="001710F8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2DA99" w14:textId="77777777" w:rsidR="00BD6640" w:rsidRPr="001710F8" w:rsidRDefault="00BD6640" w:rsidP="000C4C7F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8EDBC" w14:textId="77777777" w:rsidR="00BD6640" w:rsidRDefault="00BD6640" w:rsidP="000C4C7F">
            <w:pPr>
              <w:pStyle w:val="TAL"/>
            </w:pPr>
            <w:r>
              <w:t>Temporary redirection.</w:t>
            </w:r>
          </w:p>
          <w:p w14:paraId="10D50A16" w14:textId="77777777" w:rsidR="00BD6640" w:rsidRDefault="00BD6640" w:rsidP="000C4C7F">
            <w:pPr>
              <w:pStyle w:val="TAL"/>
            </w:pPr>
          </w:p>
          <w:p w14:paraId="57F097BA" w14:textId="77777777" w:rsidR="00BD6640" w:rsidRDefault="00BD6640" w:rsidP="000C4C7F">
            <w:pPr>
              <w:pStyle w:val="TAL"/>
            </w:pPr>
          </w:p>
          <w:p w14:paraId="43F99B14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7AB39DD1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D6896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20BB3" w14:textId="77777777" w:rsidR="00BD6640" w:rsidRPr="001710F8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79742" w14:textId="77777777" w:rsidR="00BD6640" w:rsidRPr="001710F8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B8E2" w14:textId="77777777" w:rsidR="00BD6640" w:rsidRPr="001710F8" w:rsidRDefault="00BD6640" w:rsidP="000C4C7F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BA453" w14:textId="77777777" w:rsidR="00BD6640" w:rsidRDefault="00BD6640" w:rsidP="000C4C7F">
            <w:pPr>
              <w:pStyle w:val="TAL"/>
            </w:pPr>
            <w:r>
              <w:t>Permanent redirection.</w:t>
            </w:r>
          </w:p>
          <w:p w14:paraId="102BBF0D" w14:textId="77777777" w:rsidR="00BD6640" w:rsidRDefault="00BD6640" w:rsidP="000C4C7F">
            <w:pPr>
              <w:pStyle w:val="TAL"/>
            </w:pPr>
          </w:p>
          <w:p w14:paraId="794D005B" w14:textId="77777777" w:rsidR="00BD6640" w:rsidRDefault="00BD6640" w:rsidP="000C4C7F">
            <w:pPr>
              <w:pStyle w:val="TAL"/>
            </w:pPr>
          </w:p>
          <w:p w14:paraId="1A138A76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54101C9D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BA49AB" w14:textId="77777777" w:rsidR="00BD6640" w:rsidRPr="001710F8" w:rsidRDefault="00BD6640" w:rsidP="000C4C7F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10F2" w14:textId="77777777" w:rsidR="00BD6640" w:rsidRPr="001710F8" w:rsidRDefault="00BD6640" w:rsidP="000C4C7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BD601" w14:textId="77777777" w:rsidR="00BD6640" w:rsidRPr="001710F8" w:rsidRDefault="00BD6640" w:rsidP="000C4C7F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9FC8" w14:textId="77777777" w:rsidR="00BD6640" w:rsidRPr="001710F8" w:rsidRDefault="00BD6640" w:rsidP="000C4C7F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F79712" w14:textId="77777777" w:rsidR="00BD6640" w:rsidRPr="003B2883" w:rsidRDefault="00BD6640" w:rsidP="000C4C7F">
            <w:pPr>
              <w:pStyle w:val="TAL"/>
            </w:pPr>
            <w:r w:rsidRPr="003B2883">
              <w:t>Indicates the creation of subscription has failed due to application error.</w:t>
            </w:r>
          </w:p>
          <w:p w14:paraId="696B5817" w14:textId="77777777" w:rsidR="00BD6640" w:rsidRPr="003B2883" w:rsidRDefault="00BD6640" w:rsidP="000C4C7F">
            <w:pPr>
              <w:pStyle w:val="TAL"/>
            </w:pPr>
          </w:p>
          <w:p w14:paraId="561F604B" w14:textId="77777777" w:rsidR="00BD6640" w:rsidRPr="003B2883" w:rsidRDefault="00BD6640" w:rsidP="000C4C7F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0CBDF358" w14:textId="77777777" w:rsidR="00BD6640" w:rsidRPr="003B2883" w:rsidRDefault="00BD6640" w:rsidP="000C4C7F">
            <w:pPr>
              <w:pStyle w:val="TAL"/>
            </w:pPr>
          </w:p>
          <w:p w14:paraId="6E2D1F21" w14:textId="77777777" w:rsidR="00BD6640" w:rsidRPr="001710F8" w:rsidRDefault="00BD6640" w:rsidP="000C4C7F">
            <w:pPr>
              <w:pStyle w:val="TAL"/>
            </w:pPr>
            <w:bookmarkStart w:id="29" w:name="_PERM_MCCTEMPBM_CRPT03410203___2"/>
            <w:r w:rsidRPr="003B2883">
              <w:t>-</w:t>
            </w:r>
            <w:r w:rsidRPr="003B2883">
              <w:tab/>
            </w:r>
            <w:bookmarkEnd w:id="29"/>
            <w:r>
              <w:t>PDU</w:t>
            </w:r>
            <w:r w:rsidRPr="008B2FDB">
              <w:t>_</w:t>
            </w:r>
            <w:r>
              <w:t>SESSION_</w:t>
            </w:r>
            <w:r w:rsidRPr="008B2FDB">
              <w:t>NOT_SERVED_BY_</w:t>
            </w:r>
            <w:r>
              <w:t>UPF</w:t>
            </w:r>
          </w:p>
        </w:tc>
      </w:tr>
      <w:tr w:rsidR="00BD6640" w:rsidRPr="001710F8" w14:paraId="282DB115" w14:textId="77777777" w:rsidTr="000C4C7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2694F8" w14:textId="77777777" w:rsidR="00BD6640" w:rsidRPr="001710F8" w:rsidRDefault="00BD6640" w:rsidP="000C4C7F">
            <w:pPr>
              <w:pStyle w:val="TAN"/>
            </w:pPr>
            <w:r w:rsidRPr="001710F8">
              <w:t>NOTE:</w:t>
            </w:r>
            <w:r w:rsidRPr="001710F8">
              <w:rPr>
                <w:noProof/>
              </w:rPr>
              <w:tab/>
              <w:t xml:space="preserve">The mandatory </w:t>
            </w:r>
            <w:r w:rsidRPr="001710F8">
              <w:t>HTTP error status code for the POST method listed in Table 5.2.7.1-1 of 3GPP TS 29.500 [4] also apply</w:t>
            </w:r>
            <w:r>
              <w:t xml:space="preserve">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</w:t>
            </w:r>
            <w:r w:rsidRPr="001710F8">
              <w:t>.</w:t>
            </w:r>
          </w:p>
        </w:tc>
      </w:tr>
    </w:tbl>
    <w:p w14:paraId="7BEF34F0" w14:textId="77777777" w:rsidR="00BD6640" w:rsidRDefault="00BD6640" w:rsidP="00BD6640"/>
    <w:p w14:paraId="22CED1E0" w14:textId="77777777" w:rsidR="00BD6640" w:rsidRDefault="00BD6640" w:rsidP="00BD6640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D67AB2" w14:paraId="4689104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64D6C" w14:textId="77777777" w:rsidR="00BD6640" w:rsidRPr="00D67AB2" w:rsidRDefault="00BD6640" w:rsidP="000C4C7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51A46" w14:textId="77777777" w:rsidR="00BD6640" w:rsidRPr="00D67AB2" w:rsidRDefault="00BD6640" w:rsidP="000C4C7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DDAF5" w14:textId="77777777" w:rsidR="00BD6640" w:rsidRPr="00D67AB2" w:rsidRDefault="00BD6640" w:rsidP="000C4C7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58F37" w14:textId="77777777" w:rsidR="00BD6640" w:rsidRPr="00D67AB2" w:rsidRDefault="00BD6640" w:rsidP="000C4C7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4233F" w14:textId="77777777" w:rsidR="00BD6640" w:rsidRPr="00D67AB2" w:rsidRDefault="00BD6640" w:rsidP="000C4C7F">
            <w:pPr>
              <w:pStyle w:val="TAH"/>
            </w:pPr>
            <w:r w:rsidRPr="00D67AB2">
              <w:t>Description</w:t>
            </w:r>
          </w:p>
        </w:tc>
      </w:tr>
      <w:tr w:rsidR="00BD6640" w:rsidRPr="00D67AB2" w14:paraId="0C5D3449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41B53B" w14:textId="77777777" w:rsidR="00BD6640" w:rsidRPr="00D67AB2" w:rsidRDefault="00BD6640" w:rsidP="000C4C7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25892" w14:textId="77777777" w:rsidR="00BD6640" w:rsidRPr="00D67AB2" w:rsidRDefault="00BD6640" w:rsidP="000C4C7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CC576" w14:textId="77777777" w:rsidR="00BD6640" w:rsidRPr="00D67AB2" w:rsidRDefault="00BD6640" w:rsidP="000C4C7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1356" w14:textId="77777777" w:rsidR="00BD6640" w:rsidRPr="00D67AB2" w:rsidRDefault="00BD6640" w:rsidP="000C4C7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02B16C" w14:textId="77777777" w:rsidR="00BD6640" w:rsidRPr="00D67AB2" w:rsidRDefault="00BD6640" w:rsidP="000C4C7F">
            <w:pPr>
              <w:pStyle w:val="TAL"/>
            </w:pPr>
            <w:r w:rsidRPr="00E50EA2">
              <w:t>Contains the URI of the newly created resource, according to the structure: {</w:t>
            </w:r>
            <w:proofErr w:type="spellStart"/>
            <w:r w:rsidRPr="00E50EA2">
              <w:t>apiRoot</w:t>
            </w:r>
            <w:proofErr w:type="spellEnd"/>
            <w:r w:rsidRPr="00E50EA2">
              <w:t>}/</w:t>
            </w:r>
            <w:proofErr w:type="spellStart"/>
            <w:r w:rsidRPr="00E50EA2">
              <w:t>n</w:t>
            </w:r>
            <w:r>
              <w:t>up</w:t>
            </w:r>
            <w:r w:rsidRPr="00E50EA2">
              <w:t>f-</w:t>
            </w:r>
            <w:r>
              <w:t>ee</w:t>
            </w:r>
            <w:proofErr w:type="spellEnd"/>
            <w:r w:rsidRPr="00E50EA2">
              <w:t>/&lt;</w:t>
            </w:r>
            <w:proofErr w:type="spellStart"/>
            <w:r w:rsidRPr="00E50EA2">
              <w:t>apiVersion</w:t>
            </w:r>
            <w:proofErr w:type="spellEnd"/>
            <w:r w:rsidRPr="00E50EA2">
              <w:t>&gt;/</w:t>
            </w:r>
            <w:proofErr w:type="spellStart"/>
            <w:r>
              <w:t>ee</w:t>
            </w:r>
            <w:proofErr w:type="spellEnd"/>
            <w:r>
              <w:t>-</w:t>
            </w:r>
            <w:r w:rsidRPr="00E50EA2">
              <w:t>subscriptions/{</w:t>
            </w:r>
            <w:proofErr w:type="spellStart"/>
            <w:r w:rsidRPr="00E50EA2">
              <w:t>subscriptionId</w:t>
            </w:r>
            <w:proofErr w:type="spellEnd"/>
            <w:r w:rsidRPr="00E50EA2">
              <w:t>}</w:t>
            </w:r>
          </w:p>
        </w:tc>
      </w:tr>
    </w:tbl>
    <w:p w14:paraId="6EAB82E6" w14:textId="77777777" w:rsidR="00BD6640" w:rsidRDefault="00BD6640" w:rsidP="00BD6640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2</w:t>
      </w:r>
      <w:r w:rsidRPr="00690A26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104C246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99C1A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676AD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B38D89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98D91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C8FAD9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7F2A781F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1C9D5D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DE9DA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12DB5" w14:textId="77777777" w:rsidR="00BD6640" w:rsidRPr="001710F8" w:rsidRDefault="00BD664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3469A" w14:textId="77777777" w:rsidR="00BD6640" w:rsidRPr="001710F8" w:rsidRDefault="00BD664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087795" w14:textId="493459D9" w:rsidR="00BD6640" w:rsidDel="00411733" w:rsidRDefault="00BD6640" w:rsidP="00411733">
            <w:pPr>
              <w:pStyle w:val="TAL"/>
              <w:rPr>
                <w:del w:id="30" w:author="Rev3" w:date="2023-04-14T20:25:00Z"/>
              </w:rPr>
            </w:pPr>
            <w:r w:rsidRPr="00D70312">
              <w:t>An alternative URI of the resource located on an alternative service instance</w:t>
            </w:r>
            <w:r>
              <w:t xml:space="preserve">. </w:t>
            </w:r>
            <w:del w:id="31" w:author="Rev3" w:date="2023-04-14T20:16:00Z">
              <w:r w:rsidDel="006A5DDD">
                <w:delText>It is implementation specific how the alternative URI is determined.</w:delText>
              </w:r>
            </w:del>
            <w:ins w:id="32" w:author="Rev3" w:date="2023-04-14T20:16:00Z">
              <w:r w:rsidR="006A5DDD">
                <w:t>For the case, when a request is redirected to the same target resource via a different SCP, see clause 6.10.9.1 in 3GPP TS 29.500 [4].</w:t>
              </w:r>
            </w:ins>
          </w:p>
          <w:p w14:paraId="2AE06FB7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3CE0F43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F49C1" w14:textId="77777777" w:rsidR="00BD6640" w:rsidRPr="00A55CF9" w:rsidRDefault="00BD6640" w:rsidP="000C4C7F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D3AC4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46040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3212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76A692" w14:textId="77777777" w:rsidR="00BD6640" w:rsidRPr="001710F8" w:rsidRDefault="00BD6640" w:rsidP="000C4C7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D05151B" w14:textId="77777777" w:rsidR="00BD6640" w:rsidRDefault="00BD6640" w:rsidP="00BD6640">
      <w:pPr>
        <w:rPr>
          <w:noProof/>
        </w:rPr>
      </w:pPr>
    </w:p>
    <w:p w14:paraId="670778B5" w14:textId="77777777" w:rsidR="00BD6640" w:rsidRDefault="00BD6640" w:rsidP="00BD6640">
      <w:pPr>
        <w:pStyle w:val="TH"/>
      </w:pPr>
      <w:r>
        <w:lastRenderedPageBreak/>
        <w:t xml:space="preserve">Table </w:t>
      </w:r>
      <w:r w:rsidRPr="00690A26">
        <w:t>6.1.</w:t>
      </w:r>
      <w:r>
        <w:t>3</w:t>
      </w:r>
      <w:r w:rsidRPr="00690A26">
        <w:t>.</w:t>
      </w:r>
      <w:r>
        <w:t>2</w:t>
      </w:r>
      <w:r w:rsidRPr="00690A26">
        <w:t>.</w:t>
      </w:r>
      <w:r>
        <w:t>3.1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282071BB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EB808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6E38C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44721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98B97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CE816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73CDE23F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B7CF52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98C6D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D1362" w14:textId="77777777" w:rsidR="00BD6640" w:rsidRPr="001710F8" w:rsidRDefault="00BD664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D4BA6" w14:textId="77777777" w:rsidR="00BD6640" w:rsidRPr="001710F8" w:rsidRDefault="00BD664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DC1039" w14:textId="64F3DA90" w:rsidR="00BD6640" w:rsidDel="00411733" w:rsidRDefault="00BD6640" w:rsidP="00411733">
            <w:pPr>
              <w:pStyle w:val="TAL"/>
              <w:rPr>
                <w:del w:id="33" w:author="Rev3" w:date="2023-04-14T20:25:00Z"/>
              </w:rPr>
            </w:pPr>
            <w:r w:rsidRPr="00D70312">
              <w:t>An alternative URI of the resource located on an alternative service instance</w:t>
            </w:r>
            <w:r>
              <w:t xml:space="preserve">. </w:t>
            </w:r>
            <w:del w:id="34" w:author="Rev3" w:date="2023-04-14T20:16:00Z">
              <w:r w:rsidDel="006A5DDD">
                <w:delText>It is implementation specific how the alternative URI is determined.</w:delText>
              </w:r>
            </w:del>
            <w:ins w:id="35" w:author="Rev3" w:date="2023-04-14T20:16:00Z">
              <w:r w:rsidR="006A5DDD">
                <w:t>For the case, when a request is redirected to the same target resource via a different SCP, see clause 6.10.9.1 in 3GPP TS 29.500 [4].</w:t>
              </w:r>
            </w:ins>
          </w:p>
          <w:p w14:paraId="3F672A48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6D3B266C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6D7FC7" w14:textId="77777777" w:rsidR="00BD6640" w:rsidRPr="00A55CF9" w:rsidRDefault="00BD6640" w:rsidP="000C4C7F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B68E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4771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9C6E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3A14C2" w14:textId="77777777" w:rsidR="00BD6640" w:rsidRPr="001710F8" w:rsidRDefault="00BD6640" w:rsidP="000C4C7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13DF62C" w14:textId="77777777" w:rsidR="00BD6640" w:rsidRDefault="00BD6640" w:rsidP="00BD6640"/>
    <w:p w14:paraId="1119B00F" w14:textId="77777777" w:rsidR="00BD6640" w:rsidRPr="003B2883" w:rsidRDefault="00BD6640" w:rsidP="00BD6640">
      <w:pPr>
        <w:pStyle w:val="Heading5"/>
      </w:pPr>
      <w:bookmarkStart w:id="36" w:name="_Toc25156464"/>
      <w:bookmarkStart w:id="37" w:name="_Toc34124768"/>
      <w:bookmarkStart w:id="38" w:name="_Toc43207894"/>
      <w:bookmarkStart w:id="39" w:name="_Toc49857367"/>
      <w:bookmarkStart w:id="40" w:name="_Toc56677208"/>
      <w:bookmarkStart w:id="41" w:name="_Toc56691731"/>
      <w:bookmarkStart w:id="42" w:name="_Toc56698995"/>
      <w:bookmarkStart w:id="43" w:name="_Toc89035245"/>
      <w:bookmarkStart w:id="44" w:name="_Toc89065043"/>
      <w:bookmarkStart w:id="45" w:name="_Toc89180342"/>
      <w:bookmarkStart w:id="46" w:name="_Toc97072021"/>
      <w:bookmarkStart w:id="47" w:name="_Toc120051426"/>
      <w:bookmarkStart w:id="48" w:name="_Toc122025789"/>
      <w:bookmarkStart w:id="49" w:name="_Toc130836140"/>
      <w:r w:rsidRPr="003B2883">
        <w:t>6.</w:t>
      </w:r>
      <w:r>
        <w:t>1</w:t>
      </w:r>
      <w:r w:rsidRPr="003B2883">
        <w:t>.3.2.4</w:t>
      </w:r>
      <w:r w:rsidRPr="003B2883">
        <w:tab/>
        <w:t>Resource Custom Operations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183DA29" w14:textId="77777777" w:rsidR="00BD6640" w:rsidRDefault="00BD6640" w:rsidP="00BD6640">
      <w:r w:rsidRPr="003B2883">
        <w:t>None.</w:t>
      </w:r>
    </w:p>
    <w:p w14:paraId="5A551EE6" w14:textId="77777777" w:rsidR="00BD6640" w:rsidRPr="003B2883" w:rsidRDefault="00BD6640" w:rsidP="00BD6640">
      <w:pPr>
        <w:pStyle w:val="Heading4"/>
      </w:pPr>
      <w:bookmarkStart w:id="50" w:name="_Toc130836141"/>
      <w:r w:rsidRPr="003B2883">
        <w:t>6.</w:t>
      </w:r>
      <w:r>
        <w:t>1</w:t>
      </w:r>
      <w:r w:rsidRPr="003B2883">
        <w:t>.3.3</w:t>
      </w:r>
      <w:r w:rsidRPr="003B2883">
        <w:tab/>
        <w:t>Resource: Individual subscription</w:t>
      </w:r>
      <w:bookmarkEnd w:id="50"/>
    </w:p>
    <w:p w14:paraId="0E8F4CC0" w14:textId="77777777" w:rsidR="00BD6640" w:rsidRPr="003B2883" w:rsidRDefault="00BD6640" w:rsidP="00BD6640">
      <w:pPr>
        <w:pStyle w:val="Heading5"/>
      </w:pPr>
      <w:bookmarkStart w:id="51" w:name="_Toc25156466"/>
      <w:bookmarkStart w:id="52" w:name="_Toc34124770"/>
      <w:bookmarkStart w:id="53" w:name="_Toc43207896"/>
      <w:bookmarkStart w:id="54" w:name="_Toc49857369"/>
      <w:bookmarkStart w:id="55" w:name="_Toc56677210"/>
      <w:bookmarkStart w:id="56" w:name="_Toc56691733"/>
      <w:bookmarkStart w:id="57" w:name="_Toc56698997"/>
      <w:bookmarkStart w:id="58" w:name="_Toc89035247"/>
      <w:bookmarkStart w:id="59" w:name="_Toc89065045"/>
      <w:bookmarkStart w:id="60" w:name="_Toc89180344"/>
      <w:bookmarkStart w:id="61" w:name="_Toc97072023"/>
      <w:bookmarkStart w:id="62" w:name="_Toc120051428"/>
      <w:bookmarkStart w:id="63" w:name="_Toc122025791"/>
      <w:bookmarkStart w:id="64" w:name="_Toc130836142"/>
      <w:r w:rsidRPr="003B2883">
        <w:t>6.</w:t>
      </w:r>
      <w:r>
        <w:t>1</w:t>
      </w:r>
      <w:r w:rsidRPr="003B2883">
        <w:t>.3.3.1</w:t>
      </w:r>
      <w:r w:rsidRPr="003B2883">
        <w:tab/>
        <w:t>Description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A802A82" w14:textId="77777777" w:rsidR="00BD6640" w:rsidRDefault="00BD6640" w:rsidP="00BD6640">
      <w:r w:rsidRPr="003B2883">
        <w:t xml:space="preserve">This resource represents an individual of subscription created by NF service consumers of </w:t>
      </w:r>
      <w:proofErr w:type="spellStart"/>
      <w:r w:rsidRPr="003B2883">
        <w:t>N</w:t>
      </w:r>
      <w:r>
        <w:t>up</w:t>
      </w:r>
      <w:r w:rsidRPr="003B2883">
        <w:t>f_EventExposure</w:t>
      </w:r>
      <w:proofErr w:type="spellEnd"/>
      <w:r w:rsidRPr="003B2883">
        <w:t xml:space="preserve"> service.</w:t>
      </w:r>
    </w:p>
    <w:p w14:paraId="11EB7F04" w14:textId="77777777" w:rsidR="00BD6640" w:rsidRPr="003B2883" w:rsidRDefault="00BD6640" w:rsidP="00BD6640">
      <w:r w:rsidRPr="003B2883">
        <w:t xml:space="preserve">This resource is modelled as the Document resource archetype (see </w:t>
      </w:r>
      <w:r>
        <w:t>clause</w:t>
      </w:r>
      <w:r w:rsidRPr="003B2883">
        <w:t xml:space="preserve"> C.1 of</w:t>
      </w:r>
      <w:r>
        <w:t xml:space="preserve"> 3GPP TS </w:t>
      </w:r>
      <w:r w:rsidRPr="003B2883">
        <w:t>29.501</w:t>
      </w:r>
      <w:r>
        <w:t> </w:t>
      </w:r>
      <w:r w:rsidRPr="003B2883">
        <w:t>[5]).</w:t>
      </w:r>
    </w:p>
    <w:p w14:paraId="1274825D" w14:textId="77777777" w:rsidR="00BD6640" w:rsidRPr="003B2883" w:rsidRDefault="00BD6640" w:rsidP="00BD6640">
      <w:pPr>
        <w:pStyle w:val="Heading5"/>
      </w:pPr>
      <w:bookmarkStart w:id="65" w:name="_Toc25156467"/>
      <w:bookmarkStart w:id="66" w:name="_Toc34124771"/>
      <w:bookmarkStart w:id="67" w:name="_Toc43207897"/>
      <w:bookmarkStart w:id="68" w:name="_Toc49857370"/>
      <w:bookmarkStart w:id="69" w:name="_Toc56677211"/>
      <w:bookmarkStart w:id="70" w:name="_Toc56691734"/>
      <w:bookmarkStart w:id="71" w:name="_Toc56698998"/>
      <w:bookmarkStart w:id="72" w:name="_Toc89035248"/>
      <w:bookmarkStart w:id="73" w:name="_Toc89065046"/>
      <w:bookmarkStart w:id="74" w:name="_Toc89180345"/>
      <w:bookmarkStart w:id="75" w:name="_Toc97072024"/>
      <w:bookmarkStart w:id="76" w:name="_Toc120051429"/>
      <w:bookmarkStart w:id="77" w:name="_Toc122025792"/>
      <w:bookmarkStart w:id="78" w:name="_Toc130836143"/>
      <w:r w:rsidRPr="003B2883">
        <w:t>6.</w:t>
      </w:r>
      <w:r>
        <w:t>1</w:t>
      </w:r>
      <w:r w:rsidRPr="003B2883">
        <w:t>.3.3.2</w:t>
      </w:r>
      <w:r w:rsidRPr="003B2883">
        <w:tab/>
        <w:t>Resource Definition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AB9EF52" w14:textId="77777777" w:rsidR="00BD6640" w:rsidRDefault="00BD6640" w:rsidP="00BD6640">
      <w:r w:rsidRPr="003B2883"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nupf-ee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ee-subscriptions</w:t>
      </w:r>
      <w:r w:rsidRPr="003B2883">
        <w:rPr>
          <w:b/>
        </w:rPr>
        <w:t>/{</w:t>
      </w:r>
      <w:proofErr w:type="spellStart"/>
      <w:r w:rsidRPr="003B2883">
        <w:rPr>
          <w:b/>
        </w:rPr>
        <w:t>subscriptionId</w:t>
      </w:r>
      <w:proofErr w:type="spellEnd"/>
      <w:r w:rsidRPr="003B2883">
        <w:rPr>
          <w:b/>
        </w:rPr>
        <w:t>}</w:t>
      </w:r>
    </w:p>
    <w:p w14:paraId="6A1EE5D8" w14:textId="77777777" w:rsidR="00BD6640" w:rsidRPr="003B2883" w:rsidRDefault="00BD6640" w:rsidP="00BD6640">
      <w:pPr>
        <w:rPr>
          <w:rFonts w:ascii="Arial" w:hAnsi="Arial" w:cs="Arial"/>
        </w:rPr>
      </w:pPr>
      <w:r w:rsidRPr="008B2FDB">
        <w:t>This resource shall support the resource URI variables defined in table 6.</w:t>
      </w:r>
      <w:r>
        <w:t>1</w:t>
      </w:r>
      <w:r w:rsidRPr="008B2FDB">
        <w:t>.3.3.2-1.</w:t>
      </w:r>
    </w:p>
    <w:p w14:paraId="3E646D21" w14:textId="77777777" w:rsidR="00BD6640" w:rsidRPr="003B2883" w:rsidRDefault="00BD6640" w:rsidP="00BD6640">
      <w:pPr>
        <w:pStyle w:val="TH"/>
        <w:rPr>
          <w:rFonts w:cs="Arial"/>
        </w:rPr>
      </w:pPr>
      <w:r w:rsidRPr="003B2883">
        <w:t>Table 6.</w:t>
      </w:r>
      <w:r>
        <w:t>1</w:t>
      </w:r>
      <w:r w:rsidRPr="003B2883">
        <w:t>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155"/>
        <w:gridCol w:w="7221"/>
      </w:tblGrid>
      <w:tr w:rsidR="00BD6640" w:rsidRPr="003B2883" w14:paraId="0217F904" w14:textId="77777777" w:rsidTr="000C4C7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BB66C7" w14:textId="77777777" w:rsidR="00BD6640" w:rsidRPr="003B2883" w:rsidRDefault="00BD6640" w:rsidP="000C4C7F">
            <w:pPr>
              <w:pStyle w:val="TAH"/>
            </w:pPr>
            <w:r w:rsidRPr="003B2883">
              <w:t>Name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62A754" w14:textId="77777777" w:rsidR="00BD6640" w:rsidRPr="003B2883" w:rsidRDefault="00BD6640" w:rsidP="000C4C7F">
            <w:pPr>
              <w:pStyle w:val="TAH"/>
            </w:pPr>
            <w:r w:rsidRPr="005C1055">
              <w:t>Data type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B9FC7C" w14:textId="77777777" w:rsidR="00BD6640" w:rsidRPr="003B2883" w:rsidRDefault="00BD6640" w:rsidP="000C4C7F">
            <w:pPr>
              <w:pStyle w:val="TAH"/>
            </w:pPr>
            <w:r w:rsidRPr="003B2883">
              <w:t>Definition</w:t>
            </w:r>
          </w:p>
        </w:tc>
      </w:tr>
      <w:tr w:rsidR="00BD6640" w:rsidRPr="003B2883" w14:paraId="6F79C6F6" w14:textId="77777777" w:rsidTr="000C4C7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CB5E" w14:textId="77777777" w:rsidR="00BD6640" w:rsidRPr="003B2883" w:rsidRDefault="00BD6640" w:rsidP="000C4C7F">
            <w:pPr>
              <w:pStyle w:val="TAL"/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EC8D8" w14:textId="77777777" w:rsidR="00BD6640" w:rsidRPr="003B2883" w:rsidRDefault="00BD6640" w:rsidP="000C4C7F">
            <w:pPr>
              <w:pStyle w:val="TAL"/>
            </w:pPr>
            <w:r w:rsidRPr="005C1055"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BBC0B" w14:textId="77777777" w:rsidR="00BD6640" w:rsidRPr="003B2883" w:rsidRDefault="00BD6640" w:rsidP="000C4C7F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</w:t>
            </w:r>
          </w:p>
        </w:tc>
      </w:tr>
      <w:tr w:rsidR="00BD6640" w:rsidRPr="003B2883" w14:paraId="58F68D50" w14:textId="77777777" w:rsidTr="000C4C7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2CAD2" w14:textId="77777777" w:rsidR="00BD6640" w:rsidRPr="003B2883" w:rsidRDefault="00BD6640" w:rsidP="000C4C7F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BB315" w14:textId="77777777" w:rsidR="00BD6640" w:rsidRPr="003B2883" w:rsidRDefault="00BD6640" w:rsidP="000C4C7F">
            <w:pPr>
              <w:pStyle w:val="TAL"/>
            </w:pPr>
            <w:r w:rsidRPr="005C1055"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1E978" w14:textId="77777777" w:rsidR="00BD6640" w:rsidRPr="003B2883" w:rsidRDefault="00BD6640" w:rsidP="000C4C7F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6.2.1.</w:t>
            </w:r>
          </w:p>
        </w:tc>
      </w:tr>
      <w:tr w:rsidR="00BD6640" w:rsidRPr="003B2883" w14:paraId="6084ED4E" w14:textId="77777777" w:rsidTr="000C4C7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2569" w14:textId="77777777" w:rsidR="00BD6640" w:rsidRPr="003B2883" w:rsidRDefault="00BD6640" w:rsidP="000C4C7F">
            <w:pPr>
              <w:pStyle w:val="TAL"/>
            </w:pPr>
            <w:proofErr w:type="spellStart"/>
            <w:r w:rsidRPr="003B2883">
              <w:t>subscriptionId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FDD79" w14:textId="77777777" w:rsidR="00BD6640" w:rsidRPr="003B2883" w:rsidRDefault="00BD6640" w:rsidP="000C4C7F">
            <w:pPr>
              <w:pStyle w:val="TAL"/>
            </w:pPr>
            <w:r w:rsidRPr="005C1055"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04ADD" w14:textId="77777777" w:rsidR="00BD6640" w:rsidRPr="003B2883" w:rsidRDefault="00BD6640" w:rsidP="000C4C7F">
            <w:pPr>
              <w:pStyle w:val="TAL"/>
            </w:pPr>
            <w:r w:rsidRPr="003B2883">
              <w:t xml:space="preserve">String identifies an individual subscription to the </w:t>
            </w:r>
            <w:r>
              <w:t>UPF</w:t>
            </w:r>
            <w:r w:rsidRPr="003B2883">
              <w:t xml:space="preserve"> event exposure service</w:t>
            </w:r>
          </w:p>
        </w:tc>
      </w:tr>
    </w:tbl>
    <w:p w14:paraId="6690AE43" w14:textId="77777777" w:rsidR="00BD6640" w:rsidRPr="003B2883" w:rsidRDefault="00BD6640" w:rsidP="00BD6640"/>
    <w:p w14:paraId="577A33E1" w14:textId="77777777" w:rsidR="00BD6640" w:rsidRPr="003B2883" w:rsidRDefault="00BD6640" w:rsidP="00BD6640">
      <w:pPr>
        <w:pStyle w:val="Heading5"/>
      </w:pPr>
      <w:bookmarkStart w:id="79" w:name="_Toc25156468"/>
      <w:bookmarkStart w:id="80" w:name="_Toc34124772"/>
      <w:bookmarkStart w:id="81" w:name="_Toc43207898"/>
      <w:bookmarkStart w:id="82" w:name="_Toc49857371"/>
      <w:bookmarkStart w:id="83" w:name="_Toc56677212"/>
      <w:bookmarkStart w:id="84" w:name="_Toc56691735"/>
      <w:bookmarkStart w:id="85" w:name="_Toc56698999"/>
      <w:bookmarkStart w:id="86" w:name="_Toc89035249"/>
      <w:bookmarkStart w:id="87" w:name="_Toc89065047"/>
      <w:bookmarkStart w:id="88" w:name="_Toc89180346"/>
      <w:bookmarkStart w:id="89" w:name="_Toc97072025"/>
      <w:bookmarkStart w:id="90" w:name="_Toc120051430"/>
      <w:bookmarkStart w:id="91" w:name="_Toc122025793"/>
      <w:bookmarkStart w:id="92" w:name="_Toc130836144"/>
      <w:r w:rsidRPr="003B2883">
        <w:t>6.</w:t>
      </w:r>
      <w:r>
        <w:t>1</w:t>
      </w:r>
      <w:r w:rsidRPr="003B2883">
        <w:t>.3.3.3</w:t>
      </w:r>
      <w:r w:rsidRPr="003B2883">
        <w:tab/>
        <w:t>Resource Standard Methods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251C07" w14:textId="77777777" w:rsidR="00BD6640" w:rsidRPr="003B2883" w:rsidRDefault="00BD6640" w:rsidP="00BD6640">
      <w:pPr>
        <w:pStyle w:val="H6"/>
      </w:pPr>
      <w:bookmarkStart w:id="93" w:name="_Toc25156469"/>
      <w:bookmarkStart w:id="94" w:name="_Toc34124773"/>
      <w:bookmarkStart w:id="95" w:name="_Toc43207899"/>
      <w:bookmarkStart w:id="96" w:name="_Toc49857372"/>
      <w:bookmarkStart w:id="97" w:name="_Toc56677213"/>
      <w:bookmarkStart w:id="98" w:name="_Toc56691736"/>
      <w:bookmarkStart w:id="99" w:name="_Toc56699000"/>
      <w:bookmarkStart w:id="100" w:name="_Toc89035250"/>
      <w:bookmarkStart w:id="101" w:name="_Toc89065048"/>
      <w:bookmarkStart w:id="102" w:name="_Toc89180347"/>
      <w:bookmarkStart w:id="103" w:name="_Toc97072026"/>
      <w:bookmarkStart w:id="104" w:name="_Toc120051431"/>
      <w:bookmarkStart w:id="105" w:name="_Toc122025794"/>
      <w:r w:rsidRPr="00EC7D5A">
        <w:t>6.1.3.3.3.1</w:t>
      </w:r>
      <w:r w:rsidRPr="003B2883">
        <w:tab/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3B2883">
        <w:t>DELETE</w:t>
      </w:r>
    </w:p>
    <w:p w14:paraId="58B0F17D" w14:textId="77777777" w:rsidR="00BD6640" w:rsidRPr="003B2883" w:rsidRDefault="00BD6640" w:rsidP="00BD6640">
      <w:r w:rsidRPr="003B2883">
        <w:t>This method shall support the URI query parameters specified in table 6.</w:t>
      </w:r>
      <w:r>
        <w:t>1</w:t>
      </w:r>
      <w:r w:rsidRPr="003B2883">
        <w:t>.3.3.3.</w:t>
      </w:r>
      <w:r>
        <w:t>1</w:t>
      </w:r>
      <w:r w:rsidRPr="003B2883">
        <w:t>-1.</w:t>
      </w:r>
    </w:p>
    <w:p w14:paraId="172D240D" w14:textId="77777777" w:rsidR="00BD6640" w:rsidRPr="003B2883" w:rsidRDefault="00BD6640" w:rsidP="00BD6640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.3.3.3.</w:t>
      </w:r>
      <w:r>
        <w:t>1</w:t>
      </w:r>
      <w:r w:rsidRPr="003B2883"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BD6640" w:rsidRPr="003B2883" w14:paraId="70416433" w14:textId="77777777" w:rsidTr="000C4C7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CBFD2" w14:textId="77777777" w:rsidR="00BD6640" w:rsidRPr="003B2883" w:rsidRDefault="00BD6640" w:rsidP="000C4C7F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79E7F" w14:textId="77777777" w:rsidR="00BD6640" w:rsidRPr="003B2883" w:rsidRDefault="00BD6640" w:rsidP="000C4C7F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86BB8" w14:textId="77777777" w:rsidR="00BD6640" w:rsidRPr="003B2883" w:rsidRDefault="00BD6640" w:rsidP="000C4C7F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0935CE" w14:textId="77777777" w:rsidR="00BD6640" w:rsidRPr="003B2883" w:rsidRDefault="00BD6640" w:rsidP="000C4C7F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61F002" w14:textId="77777777" w:rsidR="00BD6640" w:rsidRPr="003B2883" w:rsidRDefault="00BD6640" w:rsidP="000C4C7F">
            <w:pPr>
              <w:pStyle w:val="TAH"/>
            </w:pPr>
            <w:r w:rsidRPr="003B2883">
              <w:t>Description</w:t>
            </w:r>
          </w:p>
        </w:tc>
      </w:tr>
      <w:tr w:rsidR="00BD6640" w:rsidRPr="003B2883" w14:paraId="3E9FE884" w14:textId="77777777" w:rsidTr="000C4C7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DF2D0" w14:textId="77777777" w:rsidR="00BD6640" w:rsidRPr="003B2883" w:rsidRDefault="00BD6640" w:rsidP="000C4C7F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D9D3" w14:textId="77777777" w:rsidR="00BD6640" w:rsidRPr="003B2883" w:rsidRDefault="00BD6640" w:rsidP="000C4C7F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93957" w14:textId="77777777" w:rsidR="00BD6640" w:rsidRPr="003B2883" w:rsidRDefault="00BD6640" w:rsidP="000C4C7F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6F3B" w14:textId="77777777" w:rsidR="00BD6640" w:rsidRPr="003B2883" w:rsidRDefault="00BD6640" w:rsidP="000C4C7F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D2637" w14:textId="77777777" w:rsidR="00BD6640" w:rsidRPr="003B2883" w:rsidRDefault="00BD6640" w:rsidP="000C4C7F">
            <w:pPr>
              <w:pStyle w:val="TAL"/>
            </w:pPr>
          </w:p>
        </w:tc>
      </w:tr>
    </w:tbl>
    <w:p w14:paraId="17A7F64F" w14:textId="77777777" w:rsidR="00BD6640" w:rsidRPr="003B2883" w:rsidRDefault="00BD6640" w:rsidP="00BD6640"/>
    <w:p w14:paraId="21A0ECD3" w14:textId="77777777" w:rsidR="00BD6640" w:rsidRPr="003B2883" w:rsidRDefault="00BD6640" w:rsidP="00BD6640">
      <w:r w:rsidRPr="003B2883">
        <w:t>This method shall support the request data structures specified in table</w:t>
      </w:r>
      <w:r>
        <w:rPr>
          <w:lang w:val="en-US" w:eastAsia="zh-CN"/>
        </w:rPr>
        <w:t> </w:t>
      </w:r>
      <w:r w:rsidRPr="003B2883">
        <w:t>6.</w:t>
      </w:r>
      <w:r>
        <w:t>1</w:t>
      </w:r>
      <w:r w:rsidRPr="003B2883">
        <w:t>.3.3.3.</w:t>
      </w:r>
      <w:r>
        <w:t>1</w:t>
      </w:r>
      <w:r w:rsidRPr="003B2883">
        <w:t>-2 and the response data structures and response codes specified in table</w:t>
      </w:r>
      <w:r>
        <w:rPr>
          <w:lang w:val="en-US" w:eastAsia="zh-CN"/>
        </w:rPr>
        <w:t> </w:t>
      </w:r>
      <w:r w:rsidRPr="003B2883">
        <w:t>6.</w:t>
      </w:r>
      <w:r>
        <w:t>1</w:t>
      </w:r>
      <w:r w:rsidRPr="003B2883">
        <w:t>.3.3.3.</w:t>
      </w:r>
      <w:r>
        <w:t>1</w:t>
      </w:r>
      <w:r w:rsidRPr="003B2883">
        <w:t>-3.</w:t>
      </w:r>
    </w:p>
    <w:p w14:paraId="35AA1001" w14:textId="77777777" w:rsidR="00BD6640" w:rsidRPr="003B2883" w:rsidRDefault="00BD6640" w:rsidP="00BD6640">
      <w:pPr>
        <w:pStyle w:val="TH"/>
      </w:pPr>
      <w:r w:rsidRPr="003B2883">
        <w:t>Table 6.</w:t>
      </w:r>
      <w:r>
        <w:t>1</w:t>
      </w:r>
      <w:r w:rsidRPr="003B2883">
        <w:t>.3.3.3.</w:t>
      </w:r>
      <w:r>
        <w:t>1</w:t>
      </w:r>
      <w:r w:rsidRPr="003B2883">
        <w:t>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BD6640" w:rsidRPr="003B2883" w14:paraId="7B98AE15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4B66D" w14:textId="77777777" w:rsidR="00BD6640" w:rsidRPr="003B2883" w:rsidRDefault="00BD6640" w:rsidP="000C4C7F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7590C" w14:textId="77777777" w:rsidR="00BD6640" w:rsidRPr="003B2883" w:rsidRDefault="00BD6640" w:rsidP="000C4C7F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01F50" w14:textId="77777777" w:rsidR="00BD6640" w:rsidRPr="003B2883" w:rsidRDefault="00BD6640" w:rsidP="000C4C7F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E26F0" w14:textId="77777777" w:rsidR="00BD6640" w:rsidRPr="003B2883" w:rsidRDefault="00BD6640" w:rsidP="000C4C7F">
            <w:pPr>
              <w:pStyle w:val="TAH"/>
            </w:pPr>
            <w:r w:rsidRPr="003B2883">
              <w:t>Description</w:t>
            </w:r>
          </w:p>
        </w:tc>
      </w:tr>
      <w:tr w:rsidR="00BD6640" w:rsidRPr="003B2883" w14:paraId="17CEEAB4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B6739" w14:textId="77777777" w:rsidR="00BD6640" w:rsidRPr="003B2883" w:rsidRDefault="00BD6640" w:rsidP="000C4C7F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3B877" w14:textId="77777777" w:rsidR="00BD6640" w:rsidRPr="003B2883" w:rsidRDefault="00BD6640" w:rsidP="000C4C7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A75C" w14:textId="77777777" w:rsidR="00BD6640" w:rsidRPr="003B2883" w:rsidRDefault="00BD6640" w:rsidP="000C4C7F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77A0" w14:textId="77777777" w:rsidR="00BD6640" w:rsidRPr="003B2883" w:rsidRDefault="00BD6640" w:rsidP="000C4C7F">
            <w:pPr>
              <w:pStyle w:val="TAL"/>
            </w:pPr>
          </w:p>
        </w:tc>
      </w:tr>
    </w:tbl>
    <w:p w14:paraId="780EA9FE" w14:textId="77777777" w:rsidR="00BD6640" w:rsidRPr="003B2883" w:rsidRDefault="00BD6640" w:rsidP="00BD6640"/>
    <w:p w14:paraId="659C74B9" w14:textId="77777777" w:rsidR="00BD6640" w:rsidRPr="003B2883" w:rsidRDefault="00BD6640" w:rsidP="00BD6640">
      <w:pPr>
        <w:pStyle w:val="TH"/>
      </w:pPr>
      <w:r w:rsidRPr="003B2883">
        <w:lastRenderedPageBreak/>
        <w:t>Table 6.</w:t>
      </w:r>
      <w:r>
        <w:t>1</w:t>
      </w:r>
      <w:r w:rsidRPr="003B2883">
        <w:t>.3.3.3.</w:t>
      </w:r>
      <w:r>
        <w:t>1</w:t>
      </w:r>
      <w:r w:rsidRPr="003B2883">
        <w:t>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BD6640" w:rsidRPr="003B2883" w14:paraId="4B7E7556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6DC5C" w14:textId="77777777" w:rsidR="00BD6640" w:rsidRPr="003B2883" w:rsidRDefault="00BD6640" w:rsidP="000C4C7F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098A0" w14:textId="77777777" w:rsidR="00BD6640" w:rsidRPr="003B2883" w:rsidRDefault="00BD6640" w:rsidP="000C4C7F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C1ED8" w14:textId="77777777" w:rsidR="00BD6640" w:rsidRPr="003B2883" w:rsidRDefault="00BD6640" w:rsidP="000C4C7F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833D0" w14:textId="77777777" w:rsidR="00BD6640" w:rsidRPr="003B2883" w:rsidRDefault="00BD6640" w:rsidP="000C4C7F">
            <w:pPr>
              <w:pStyle w:val="TAH"/>
            </w:pPr>
            <w:r w:rsidRPr="003B2883">
              <w:t>Response</w:t>
            </w:r>
          </w:p>
          <w:p w14:paraId="5B088941" w14:textId="77777777" w:rsidR="00BD6640" w:rsidRPr="003B2883" w:rsidRDefault="00BD6640" w:rsidP="000C4C7F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66285" w14:textId="77777777" w:rsidR="00BD6640" w:rsidRPr="003B2883" w:rsidRDefault="00BD6640" w:rsidP="000C4C7F">
            <w:pPr>
              <w:pStyle w:val="TAH"/>
            </w:pPr>
            <w:r w:rsidRPr="003B2883">
              <w:t>Description</w:t>
            </w:r>
          </w:p>
        </w:tc>
      </w:tr>
      <w:tr w:rsidR="00BD6640" w:rsidRPr="003B2883" w14:paraId="76D98899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8492C" w14:textId="77777777" w:rsidR="00BD6640" w:rsidRPr="003B2883" w:rsidRDefault="00BD6640" w:rsidP="000C4C7F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BEA29" w14:textId="77777777" w:rsidR="00BD6640" w:rsidRPr="003B2883" w:rsidRDefault="00BD6640" w:rsidP="000C4C7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3042F" w14:textId="77777777" w:rsidR="00BD6640" w:rsidRPr="003B2883" w:rsidRDefault="00BD6640" w:rsidP="000C4C7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243805" w14:textId="77777777" w:rsidR="00BD6640" w:rsidRPr="003B2883" w:rsidRDefault="00BD6640" w:rsidP="000C4C7F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85F374" w14:textId="77777777" w:rsidR="00BD6640" w:rsidRPr="003B2883" w:rsidRDefault="00BD6640" w:rsidP="000C4C7F">
            <w:pPr>
              <w:pStyle w:val="TAL"/>
            </w:pPr>
          </w:p>
        </w:tc>
      </w:tr>
      <w:tr w:rsidR="00BD6640" w:rsidRPr="003B2883" w14:paraId="1C75D30E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A3F29" w14:textId="77777777" w:rsidR="00BD6640" w:rsidRPr="003B2883" w:rsidRDefault="00BD6640" w:rsidP="000C4C7F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5B8D3" w14:textId="77777777" w:rsidR="00BD6640" w:rsidRPr="003B2883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04195" w14:textId="77777777" w:rsidR="00BD6640" w:rsidRPr="003B2883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0BD2E" w14:textId="77777777" w:rsidR="00BD6640" w:rsidRPr="003B2883" w:rsidRDefault="00BD6640" w:rsidP="000C4C7F">
            <w:pPr>
              <w:pStyle w:val="TAL"/>
            </w:pPr>
            <w:r w:rsidRPr="001710F8"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C67590" w14:textId="77777777" w:rsidR="00BD6640" w:rsidRDefault="00BD6640" w:rsidP="000C4C7F">
            <w:pPr>
              <w:pStyle w:val="TAL"/>
            </w:pPr>
            <w:r>
              <w:t>Temporary redirection.</w:t>
            </w:r>
          </w:p>
          <w:p w14:paraId="2798E5DD" w14:textId="77777777" w:rsidR="00BD6640" w:rsidRDefault="00BD6640" w:rsidP="000C4C7F">
            <w:pPr>
              <w:pStyle w:val="TAL"/>
            </w:pPr>
          </w:p>
          <w:p w14:paraId="2FB70CE1" w14:textId="77777777" w:rsidR="00BD6640" w:rsidRPr="003B2883" w:rsidRDefault="00BD6640" w:rsidP="000C4C7F">
            <w:pPr>
              <w:pStyle w:val="TAL"/>
            </w:pPr>
          </w:p>
        </w:tc>
      </w:tr>
      <w:tr w:rsidR="00BD6640" w:rsidRPr="003B2883" w14:paraId="4CE11AA3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E8637" w14:textId="77777777" w:rsidR="00BD6640" w:rsidRPr="003B2883" w:rsidRDefault="00BD6640" w:rsidP="000C4C7F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FECC8" w14:textId="77777777" w:rsidR="00BD6640" w:rsidRPr="003B2883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B97CA" w14:textId="77777777" w:rsidR="00BD6640" w:rsidRPr="003B2883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ADFC7" w14:textId="77777777" w:rsidR="00BD6640" w:rsidRPr="003B2883" w:rsidRDefault="00BD6640" w:rsidP="000C4C7F">
            <w:pPr>
              <w:pStyle w:val="TAL"/>
            </w:pPr>
            <w:r w:rsidRPr="001710F8"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77C08" w14:textId="77777777" w:rsidR="00BD6640" w:rsidRDefault="00BD6640" w:rsidP="000C4C7F">
            <w:pPr>
              <w:pStyle w:val="TAL"/>
            </w:pPr>
            <w:r>
              <w:t>Permanent redirection.</w:t>
            </w:r>
          </w:p>
          <w:p w14:paraId="72DE1539" w14:textId="77777777" w:rsidR="00BD6640" w:rsidRPr="003B2883" w:rsidRDefault="00BD6640" w:rsidP="000C4C7F">
            <w:pPr>
              <w:pStyle w:val="TAL"/>
            </w:pPr>
          </w:p>
        </w:tc>
      </w:tr>
      <w:tr w:rsidR="00BD6640" w:rsidRPr="003B2883" w14:paraId="76999DC6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7C93C" w14:textId="77777777" w:rsidR="00BD6640" w:rsidRPr="001710F8" w:rsidRDefault="00BD6640" w:rsidP="000C4C7F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003D2" w14:textId="77777777" w:rsidR="00BD6640" w:rsidRPr="001710F8" w:rsidRDefault="00BD6640" w:rsidP="000C4C7F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F8766" w14:textId="77777777" w:rsidR="00BD6640" w:rsidRPr="001710F8" w:rsidRDefault="00BD6640" w:rsidP="000C4C7F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A347E" w14:textId="77777777" w:rsidR="00BD6640" w:rsidRPr="001710F8" w:rsidRDefault="00BD6640" w:rsidP="000C4C7F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C707C" w14:textId="77777777" w:rsidR="00BD6640" w:rsidRPr="003B2883" w:rsidRDefault="00BD6640" w:rsidP="000C4C7F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2CD40D0E" w14:textId="77777777" w:rsidR="00BD6640" w:rsidRPr="003B2883" w:rsidRDefault="00BD6640" w:rsidP="000C4C7F">
            <w:pPr>
              <w:pStyle w:val="TAL"/>
            </w:pPr>
          </w:p>
          <w:p w14:paraId="5E059AEA" w14:textId="77777777" w:rsidR="00BD6640" w:rsidRPr="003B2883" w:rsidRDefault="00BD6640" w:rsidP="000C4C7F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1814F221" w14:textId="77777777" w:rsidR="00BD6640" w:rsidRDefault="00BD6640" w:rsidP="000C4C7F">
            <w:pPr>
              <w:pStyle w:val="TAL"/>
            </w:pPr>
            <w:bookmarkStart w:id="106" w:name="_PERM_MCCTEMPBM_CRPT03410206___2"/>
            <w:r w:rsidRPr="003B2883">
              <w:t>-</w:t>
            </w:r>
            <w:r w:rsidRPr="003B2883">
              <w:tab/>
              <w:t>SUBSCRIPTION_NOT_FOUND</w:t>
            </w:r>
            <w:bookmarkEnd w:id="106"/>
          </w:p>
        </w:tc>
      </w:tr>
      <w:tr w:rsidR="00BD6640" w:rsidRPr="003B2883" w14:paraId="76A30D7F" w14:textId="77777777" w:rsidTr="000C4C7F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6A133" w14:textId="77777777" w:rsidR="00BD6640" w:rsidRPr="001710F8" w:rsidRDefault="00BD6640" w:rsidP="000C4C7F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DELETE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6849B799" w14:textId="77777777" w:rsidR="00BD6640" w:rsidRDefault="00BD6640" w:rsidP="00BD6640">
      <w:pPr>
        <w:pStyle w:val="TH"/>
      </w:pPr>
      <w:bookmarkStart w:id="107" w:name="_Toc25156471"/>
      <w:bookmarkStart w:id="108" w:name="_Toc34124775"/>
      <w:bookmarkStart w:id="109" w:name="_Toc43207901"/>
      <w:bookmarkStart w:id="110" w:name="_Toc49857374"/>
      <w:bookmarkStart w:id="111" w:name="_Toc56677215"/>
      <w:bookmarkStart w:id="112" w:name="_Toc56691738"/>
      <w:bookmarkStart w:id="113" w:name="_Toc56699002"/>
      <w:bookmarkStart w:id="114" w:name="_Toc89035252"/>
      <w:bookmarkStart w:id="115" w:name="_Toc89065050"/>
      <w:bookmarkStart w:id="116" w:name="_Toc89180349"/>
      <w:bookmarkStart w:id="117" w:name="_Toc97072028"/>
      <w:bookmarkStart w:id="118" w:name="_Toc120051433"/>
      <w:bookmarkStart w:id="119" w:name="_Toc122025796"/>
    </w:p>
    <w:p w14:paraId="6F154929" w14:textId="77777777" w:rsidR="00BD6640" w:rsidRDefault="00BD6640" w:rsidP="00BD6640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3</w:t>
      </w:r>
      <w:r w:rsidRPr="00690A26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2245D2B2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4AF45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4A9D5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419F6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4B414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D4891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68E2790B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B0BF58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97426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9C645" w14:textId="77777777" w:rsidR="00BD6640" w:rsidRPr="001710F8" w:rsidRDefault="00BD664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837A3" w14:textId="77777777" w:rsidR="00BD6640" w:rsidRPr="001710F8" w:rsidRDefault="00BD664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9B1147" w14:textId="4B687729" w:rsidR="00BD6640" w:rsidDel="00411733" w:rsidRDefault="00BD6640" w:rsidP="00411733">
            <w:pPr>
              <w:pStyle w:val="TAL"/>
              <w:rPr>
                <w:del w:id="120" w:author="Rev3" w:date="2023-04-14T20:26:00Z"/>
              </w:rPr>
            </w:pPr>
            <w:r w:rsidRPr="00D70312">
              <w:t>An alternative URI of the resource located on an alternative service instance</w:t>
            </w:r>
            <w:r>
              <w:t xml:space="preserve">. </w:t>
            </w:r>
            <w:del w:id="121" w:author="Rev3" w:date="2023-04-14T20:16:00Z">
              <w:r w:rsidDel="006A5DDD">
                <w:delText>It is implementation specific how the alternative URI is determined.</w:delText>
              </w:r>
            </w:del>
            <w:ins w:id="122" w:author="Rev3" w:date="2023-04-14T20:16:00Z">
              <w:r w:rsidR="006A5DDD">
                <w:t>For the case, when a request is redirected to the same target resource via a different SCP, see clause 6.10.9.1 in 3GPP TS 29.500 [4].</w:t>
              </w:r>
            </w:ins>
          </w:p>
          <w:p w14:paraId="0FF298F4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0A53363D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4A81DF" w14:textId="77777777" w:rsidR="00BD6640" w:rsidRPr="00A55CF9" w:rsidRDefault="00BD6640" w:rsidP="000C4C7F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30E9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3FE0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93723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350D7D" w14:textId="77777777" w:rsidR="00BD6640" w:rsidRPr="001710F8" w:rsidRDefault="00BD6640" w:rsidP="000C4C7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554785F" w14:textId="77777777" w:rsidR="00BD6640" w:rsidRDefault="00BD6640" w:rsidP="00BD6640">
      <w:pPr>
        <w:rPr>
          <w:noProof/>
        </w:rPr>
      </w:pPr>
    </w:p>
    <w:p w14:paraId="049AAB2C" w14:textId="77777777" w:rsidR="00BD6640" w:rsidRDefault="00BD6640" w:rsidP="00BD6640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3</w:t>
      </w:r>
      <w:r w:rsidRPr="00690A26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6C0D70B8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559DD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54F30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BA2C7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08AED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EE8FBF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6AE9015C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AA36FB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C2A00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434A4" w14:textId="77777777" w:rsidR="00BD6640" w:rsidRPr="001710F8" w:rsidRDefault="00BD664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44DF9" w14:textId="77777777" w:rsidR="00BD6640" w:rsidRPr="001710F8" w:rsidRDefault="00BD664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400D7F" w14:textId="01B043EE" w:rsidR="00BD6640" w:rsidDel="00411733" w:rsidRDefault="00BD6640" w:rsidP="00411733">
            <w:pPr>
              <w:pStyle w:val="TAL"/>
              <w:rPr>
                <w:del w:id="123" w:author="Rev3" w:date="2023-04-14T20:26:00Z"/>
              </w:rPr>
            </w:pPr>
            <w:r w:rsidRPr="00D70312">
              <w:t>An alternative URI of the resource located on an alternative service instance</w:t>
            </w:r>
            <w:r>
              <w:t xml:space="preserve">. </w:t>
            </w:r>
            <w:del w:id="124" w:author="Rev3" w:date="2023-04-14T20:16:00Z">
              <w:r w:rsidDel="006A5DDD">
                <w:delText>It is implementation specific how the alternative URI is determined.</w:delText>
              </w:r>
            </w:del>
            <w:ins w:id="125" w:author="Rev3" w:date="2023-04-14T20:16:00Z">
              <w:r w:rsidR="006A5DDD">
                <w:t>For the case, when a request is redirected to the same target resource via a different SCP, see clause 6.10.9.1 in 3GPP TS 29.500 [4].</w:t>
              </w:r>
            </w:ins>
          </w:p>
          <w:p w14:paraId="795271E9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3C693D3C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6213C" w14:textId="77777777" w:rsidR="00BD6640" w:rsidRPr="00A55CF9" w:rsidRDefault="00BD6640" w:rsidP="000C4C7F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5A32F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2183D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8D805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D3F4F4" w14:textId="77777777" w:rsidR="00BD6640" w:rsidRPr="001710F8" w:rsidRDefault="00BD6640" w:rsidP="000C4C7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C5F05BC" w14:textId="77777777" w:rsidR="00BD6640" w:rsidRDefault="00BD6640" w:rsidP="00BD6640"/>
    <w:p w14:paraId="546BB617" w14:textId="77777777" w:rsidR="00BD6640" w:rsidRPr="003B2883" w:rsidRDefault="00BD6640" w:rsidP="00BD6640">
      <w:pPr>
        <w:pStyle w:val="Heading5"/>
      </w:pPr>
      <w:bookmarkStart w:id="126" w:name="_Toc130836145"/>
      <w:r w:rsidRPr="003B2883">
        <w:t>6.</w:t>
      </w:r>
      <w:r>
        <w:t>1</w:t>
      </w:r>
      <w:r w:rsidRPr="003B2883">
        <w:t>.3.3.4</w:t>
      </w:r>
      <w:r w:rsidRPr="003B2883">
        <w:tab/>
        <w:t>Resource Custom Operations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6"/>
    </w:p>
    <w:p w14:paraId="4335846B" w14:textId="77777777" w:rsidR="00BD6640" w:rsidRDefault="00BD6640" w:rsidP="00BD6640">
      <w:r w:rsidRPr="003B2883">
        <w:t>None.</w:t>
      </w:r>
    </w:p>
    <w:p w14:paraId="7725E492" w14:textId="77777777" w:rsidR="00BD6640" w:rsidRDefault="00BD6640" w:rsidP="00BD6640">
      <w:pPr>
        <w:pStyle w:val="Heading3"/>
      </w:pPr>
      <w:bookmarkStart w:id="127" w:name="_Toc510696622"/>
      <w:bookmarkStart w:id="128" w:name="_Toc35971413"/>
      <w:bookmarkStart w:id="129" w:name="_Toc82676371"/>
      <w:bookmarkStart w:id="130" w:name="_Toc130836146"/>
      <w:r>
        <w:t>6.1.4</w:t>
      </w:r>
      <w:r>
        <w:tab/>
        <w:t>void</w:t>
      </w:r>
      <w:bookmarkEnd w:id="127"/>
      <w:bookmarkEnd w:id="128"/>
      <w:bookmarkEnd w:id="129"/>
      <w:bookmarkEnd w:id="130"/>
    </w:p>
    <w:p w14:paraId="03BE9DDE" w14:textId="77777777" w:rsidR="00BD6640" w:rsidRDefault="00BD6640" w:rsidP="00BD6640">
      <w:pPr>
        <w:pStyle w:val="Heading3"/>
      </w:pPr>
      <w:bookmarkStart w:id="131" w:name="_Toc510696628"/>
      <w:bookmarkStart w:id="132" w:name="_Toc35971419"/>
      <w:bookmarkStart w:id="133" w:name="_Toc82676377"/>
      <w:bookmarkStart w:id="134" w:name="_Toc130836147"/>
      <w:r>
        <w:t>6.1.5</w:t>
      </w:r>
      <w:r>
        <w:tab/>
        <w:t>Notifications</w:t>
      </w:r>
      <w:bookmarkEnd w:id="131"/>
      <w:bookmarkEnd w:id="132"/>
      <w:bookmarkEnd w:id="133"/>
      <w:bookmarkEnd w:id="134"/>
    </w:p>
    <w:p w14:paraId="42BB059F" w14:textId="77777777" w:rsidR="00BD6640" w:rsidRPr="000A7435" w:rsidRDefault="00BD6640" w:rsidP="00BD6640">
      <w:pPr>
        <w:pStyle w:val="Heading4"/>
      </w:pPr>
      <w:bookmarkStart w:id="135" w:name="_Toc510696629"/>
      <w:bookmarkStart w:id="136" w:name="_Toc35971420"/>
      <w:bookmarkStart w:id="137" w:name="_Toc82676378"/>
      <w:bookmarkStart w:id="138" w:name="_Toc130836148"/>
      <w:r>
        <w:t>6.1.5.1</w:t>
      </w:r>
      <w:r>
        <w:tab/>
        <w:t>General</w:t>
      </w:r>
      <w:bookmarkEnd w:id="135"/>
      <w:bookmarkEnd w:id="136"/>
      <w:bookmarkEnd w:id="137"/>
      <w:bookmarkEnd w:id="138"/>
    </w:p>
    <w:p w14:paraId="1BD3728A" w14:textId="77777777" w:rsidR="00BD6640" w:rsidRDefault="00BD6640" w:rsidP="00BD6640">
      <w:pPr>
        <w:rPr>
          <w:noProof/>
        </w:rPr>
      </w:pPr>
      <w:bookmarkStart w:id="139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19DDE071" w14:textId="77777777" w:rsidR="00BD6640" w:rsidRPr="00A04126" w:rsidRDefault="00BD6640" w:rsidP="00BD6640">
      <w:pPr>
        <w:pStyle w:val="TH"/>
      </w:pPr>
      <w:r w:rsidRPr="00A04126">
        <w:lastRenderedPageBreak/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62"/>
        <w:gridCol w:w="3571"/>
        <w:gridCol w:w="1199"/>
        <w:gridCol w:w="1903"/>
      </w:tblGrid>
      <w:tr w:rsidR="00BD6640" w:rsidRPr="001710F8" w14:paraId="2BCBA5A0" w14:textId="77777777" w:rsidTr="000C4C7F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F80D63" w14:textId="77777777" w:rsidR="00BD6640" w:rsidRPr="001710F8" w:rsidRDefault="00BD6640" w:rsidP="000C4C7F">
            <w:pPr>
              <w:pStyle w:val="TAH"/>
            </w:pPr>
            <w:r w:rsidRPr="001710F8">
              <w:t>Notification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2693F7" w14:textId="77777777" w:rsidR="00BD6640" w:rsidRPr="001710F8" w:rsidRDefault="00BD6640" w:rsidP="000C4C7F">
            <w:pPr>
              <w:pStyle w:val="TAH"/>
            </w:pPr>
            <w:proofErr w:type="spellStart"/>
            <w:r w:rsidRPr="001710F8">
              <w:t>Callback</w:t>
            </w:r>
            <w:proofErr w:type="spellEnd"/>
            <w:r w:rsidRPr="001710F8">
              <w:t xml:space="preserve"> URI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072E17" w14:textId="77777777" w:rsidR="00BD6640" w:rsidRPr="001710F8" w:rsidRDefault="00BD6640" w:rsidP="000C4C7F">
            <w:pPr>
              <w:pStyle w:val="TAH"/>
            </w:pPr>
            <w:r w:rsidRPr="001710F8">
              <w:t>HTTP method or custom operation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800D83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  <w:p w14:paraId="3E93164F" w14:textId="77777777" w:rsidR="00BD6640" w:rsidRPr="001710F8" w:rsidRDefault="00BD6640" w:rsidP="000C4C7F">
            <w:pPr>
              <w:pStyle w:val="TAH"/>
            </w:pPr>
            <w:r w:rsidRPr="001710F8">
              <w:t>(service operation)</w:t>
            </w:r>
          </w:p>
        </w:tc>
      </w:tr>
      <w:tr w:rsidR="00BD6640" w:rsidRPr="001710F8" w14:paraId="4738B2E1" w14:textId="77777777" w:rsidTr="000C4C7F">
        <w:trPr>
          <w:jc w:val="center"/>
        </w:trPr>
        <w:tc>
          <w:tcPr>
            <w:tcW w:w="11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DA532" w14:textId="77777777" w:rsidR="00BD6640" w:rsidRPr="001710F8" w:rsidRDefault="00BD6640" w:rsidP="000C4C7F">
            <w:pPr>
              <w:pStyle w:val="TAC"/>
              <w:rPr>
                <w:lang w:val="en-US"/>
              </w:rPr>
            </w:pPr>
            <w:r w:rsidRPr="001710F8">
              <w:rPr>
                <w:lang w:val="en-US"/>
              </w:rPr>
              <w:t>Event Notification</w:t>
            </w:r>
          </w:p>
          <w:p w14:paraId="40D7403D" w14:textId="77777777" w:rsidR="00BD6640" w:rsidRPr="001710F8" w:rsidRDefault="00BD6640" w:rsidP="000C4C7F">
            <w:pPr>
              <w:pStyle w:val="TAC"/>
              <w:rPr>
                <w:lang w:val="en-US"/>
              </w:rPr>
            </w:pPr>
          </w:p>
        </w:tc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82C2B" w14:textId="77777777" w:rsidR="00BD6640" w:rsidRPr="001710F8" w:rsidDel="005E0502" w:rsidRDefault="00BD6640" w:rsidP="000C4C7F">
            <w:pPr>
              <w:pStyle w:val="TAL"/>
              <w:rPr>
                <w:lang w:val="en-US"/>
              </w:rPr>
            </w:pPr>
            <w:r w:rsidRPr="001710F8">
              <w:rPr>
                <w:lang w:val="en-US"/>
              </w:rPr>
              <w:t>{</w:t>
            </w:r>
            <w:proofErr w:type="spellStart"/>
            <w:r w:rsidRPr="001710F8">
              <w:rPr>
                <w:lang w:val="en-US"/>
              </w:rPr>
              <w:t>eventNotificationUri</w:t>
            </w:r>
            <w:proofErr w:type="spellEnd"/>
            <w:r w:rsidRPr="001710F8">
              <w:rPr>
                <w:lang w:val="en-US"/>
              </w:rPr>
              <w:t xml:space="preserve">} (This URI is </w:t>
            </w:r>
            <w:r>
              <w:rPr>
                <w:lang w:val="en-US"/>
              </w:rPr>
              <w:t>either</w:t>
            </w:r>
            <w:r w:rsidRPr="001710F8">
              <w:rPr>
                <w:lang w:val="en-US"/>
              </w:rPr>
              <w:t xml:space="preserve"> provided by NF service consumer via </w:t>
            </w:r>
            <w:proofErr w:type="spellStart"/>
            <w:r w:rsidRPr="001710F8">
              <w:rPr>
                <w:rFonts w:hint="eastAsia"/>
                <w:lang w:val="en-US" w:eastAsia="zh-CN"/>
              </w:rPr>
              <w:t>Nupf</w:t>
            </w:r>
            <w:proofErr w:type="spellEnd"/>
            <w:r w:rsidRPr="001710F8">
              <w:rPr>
                <w:lang w:val="en-US"/>
              </w:rPr>
              <w:t xml:space="preserve"> </w:t>
            </w:r>
            <w:r w:rsidRPr="001710F8">
              <w:rPr>
                <w:rFonts w:hint="eastAsia"/>
                <w:lang w:val="en-US" w:eastAsia="zh-CN"/>
              </w:rPr>
              <w:t>interface</w:t>
            </w:r>
            <w:r w:rsidRPr="001710F8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or </w:t>
            </w:r>
            <w:r w:rsidRPr="001710F8">
              <w:rPr>
                <w:lang w:val="en-US" w:eastAsia="zh-CN"/>
              </w:rPr>
              <w:t>it is provided via N4 interface during the provisioning of Session Reporting Rule</w:t>
            </w:r>
            <w:r w:rsidRPr="001710F8">
              <w:rPr>
                <w:lang w:val="en-US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674" w14:textId="77777777" w:rsidR="00BD6640" w:rsidRPr="001710F8" w:rsidRDefault="00BD6640" w:rsidP="000C4C7F">
            <w:pPr>
              <w:pStyle w:val="TAC"/>
              <w:rPr>
                <w:lang w:val="fr-FR"/>
              </w:rPr>
            </w:pPr>
          </w:p>
          <w:p w14:paraId="015CC8E6" w14:textId="77777777" w:rsidR="00BD6640" w:rsidRPr="001710F8" w:rsidRDefault="00BD6640" w:rsidP="000C4C7F">
            <w:pPr>
              <w:pStyle w:val="TAC"/>
              <w:rPr>
                <w:lang w:val="fr-FR"/>
              </w:rPr>
            </w:pPr>
            <w:r w:rsidRPr="001710F8">
              <w:rPr>
                <w:lang w:val="fr-FR"/>
              </w:rPr>
              <w:t>POST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157" w14:textId="77777777" w:rsidR="00BD6640" w:rsidRPr="001710F8" w:rsidRDefault="00BD6640" w:rsidP="000C4C7F">
            <w:pPr>
              <w:pStyle w:val="TAL"/>
              <w:rPr>
                <w:lang w:val="en-US"/>
              </w:rPr>
            </w:pPr>
            <w:r w:rsidRPr="001710F8">
              <w:rPr>
                <w:lang w:val="en-US"/>
              </w:rPr>
              <w:t>Notify about the events that UPF exposes and to which the NF service consumer may subscribe to.</w:t>
            </w:r>
          </w:p>
        </w:tc>
      </w:tr>
    </w:tbl>
    <w:p w14:paraId="653332BC" w14:textId="77777777" w:rsidR="00BD6640" w:rsidRPr="00986E88" w:rsidRDefault="00BD6640" w:rsidP="00BD6640">
      <w:pPr>
        <w:rPr>
          <w:noProof/>
        </w:rPr>
      </w:pPr>
    </w:p>
    <w:p w14:paraId="782E3DB2" w14:textId="77777777" w:rsidR="00BD6640" w:rsidRDefault="00BD6640" w:rsidP="00BD6640">
      <w:pPr>
        <w:pStyle w:val="Heading4"/>
      </w:pPr>
      <w:bookmarkStart w:id="140" w:name="_Toc35971421"/>
      <w:bookmarkStart w:id="141" w:name="_Toc82676379"/>
      <w:bookmarkStart w:id="142" w:name="_Toc130836149"/>
      <w:r>
        <w:t>6.1.5.2</w:t>
      </w:r>
      <w:r>
        <w:tab/>
        <w:t>Event Notification</w:t>
      </w:r>
      <w:bookmarkEnd w:id="139"/>
      <w:bookmarkEnd w:id="140"/>
      <w:bookmarkEnd w:id="141"/>
      <w:bookmarkEnd w:id="142"/>
    </w:p>
    <w:p w14:paraId="2101C8FB" w14:textId="77777777" w:rsidR="00BD6640" w:rsidRPr="00986E88" w:rsidRDefault="00BD6640" w:rsidP="00BD6640">
      <w:pPr>
        <w:pStyle w:val="Heading5"/>
        <w:rPr>
          <w:noProof/>
        </w:rPr>
      </w:pPr>
      <w:bookmarkStart w:id="143" w:name="_Toc532994455"/>
      <w:bookmarkStart w:id="144" w:name="_Toc35971422"/>
      <w:bookmarkStart w:id="145" w:name="_Toc82676380"/>
      <w:bookmarkStart w:id="146" w:name="_Toc130836150"/>
      <w:bookmarkStart w:id="147" w:name="_Toc510696631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143"/>
      <w:bookmarkEnd w:id="144"/>
      <w:bookmarkEnd w:id="145"/>
      <w:bookmarkEnd w:id="146"/>
    </w:p>
    <w:p w14:paraId="5C880DA3" w14:textId="77777777" w:rsidR="00BD6640" w:rsidRPr="00986E88" w:rsidRDefault="00BD6640" w:rsidP="00BD6640">
      <w:pPr>
        <w:rPr>
          <w:noProof/>
        </w:rPr>
      </w:pPr>
      <w:r w:rsidRPr="00986E88">
        <w:rPr>
          <w:noProof/>
        </w:rPr>
        <w:t xml:space="preserve">The Event Notification is used by the </w:t>
      </w:r>
      <w:r>
        <w:rPr>
          <w:noProof/>
        </w:rPr>
        <w:t>UPF</w:t>
      </w:r>
      <w:r w:rsidRPr="00986E88">
        <w:rPr>
          <w:noProof/>
        </w:rPr>
        <w:t xml:space="preserve"> to report one or several observed Events to a NF service consumer that has subscribed to such Notifications.</w:t>
      </w:r>
    </w:p>
    <w:p w14:paraId="6A8018DA" w14:textId="77777777" w:rsidR="00BD6640" w:rsidRPr="00986E88" w:rsidRDefault="00BD6640" w:rsidP="00BD6640">
      <w:pPr>
        <w:pStyle w:val="Heading5"/>
        <w:rPr>
          <w:noProof/>
        </w:rPr>
      </w:pPr>
      <w:bookmarkStart w:id="148" w:name="_Toc532994456"/>
      <w:bookmarkStart w:id="149" w:name="_Toc35971423"/>
      <w:bookmarkStart w:id="150" w:name="_Toc82676381"/>
      <w:bookmarkStart w:id="151" w:name="_Toc130836151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48"/>
      <w:bookmarkEnd w:id="149"/>
      <w:bookmarkEnd w:id="150"/>
      <w:bookmarkEnd w:id="151"/>
    </w:p>
    <w:p w14:paraId="4F465FF3" w14:textId="77777777" w:rsidR="00BD6640" w:rsidRDefault="00BD6640" w:rsidP="00BD6640">
      <w:pPr>
        <w:rPr>
          <w:rFonts w:ascii="Arial" w:hAnsi="Arial" w:cs="Arial"/>
          <w:noProof/>
        </w:rPr>
      </w:pPr>
      <w:r w:rsidRPr="00690A26">
        <w:t xml:space="preserve">The POST method shall be used for </w:t>
      </w:r>
      <w:r>
        <w:t>Event Notification</w:t>
      </w:r>
      <w:r w:rsidRPr="00690A26">
        <w:t xml:space="preserve"> and the URI shall be the </w:t>
      </w:r>
      <w:r>
        <w:t>Event Notification URI</w:t>
      </w:r>
      <w:r w:rsidRPr="00690A26">
        <w:t xml:space="preserve"> provided by the </w:t>
      </w:r>
      <w:r>
        <w:t xml:space="preserve">SMF during the provisioning of Session Reporting Rule, see clause 5.33.5 of 3GPP TS 29.244 [15], or by </w:t>
      </w:r>
      <w:r w:rsidRPr="008B2FDB">
        <w:t>NF Service Consumer during creation of the subscription</w:t>
      </w:r>
      <w:r>
        <w:t xml:space="preserve"> </w:t>
      </w:r>
      <w:r w:rsidRPr="003B2883">
        <w:t xml:space="preserve">as specified in </w:t>
      </w:r>
      <w:r>
        <w:t>clause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>.2.2.2</w:t>
      </w:r>
      <w:r>
        <w:t>.</w:t>
      </w:r>
    </w:p>
    <w:p w14:paraId="59DBD7AD" w14:textId="77777777" w:rsidR="00BD6640" w:rsidRPr="00690A26" w:rsidRDefault="00BD6640" w:rsidP="00BD6640">
      <w:r w:rsidRPr="00690A26">
        <w:t xml:space="preserve">Resource URI: </w:t>
      </w:r>
      <w:r w:rsidRPr="00690A26">
        <w:rPr>
          <w:b/>
        </w:rPr>
        <w:t>{</w:t>
      </w:r>
      <w:proofErr w:type="spellStart"/>
      <w:r>
        <w:rPr>
          <w:b/>
        </w:rPr>
        <w:t>eventNotification</w:t>
      </w:r>
      <w:r w:rsidRPr="00690A26">
        <w:rPr>
          <w:b/>
        </w:rPr>
        <w:t>Uri</w:t>
      </w:r>
      <w:proofErr w:type="spellEnd"/>
      <w:r w:rsidRPr="00690A26">
        <w:rPr>
          <w:b/>
        </w:rPr>
        <w:t>}</w:t>
      </w:r>
    </w:p>
    <w:p w14:paraId="61EDDEFD" w14:textId="77777777" w:rsidR="00BD6640" w:rsidRPr="008F586A" w:rsidRDefault="00BD6640" w:rsidP="00BD6640">
      <w:pPr>
        <w:rPr>
          <w:rFonts w:ascii="Arial" w:hAnsi="Arial" w:cs="Arial"/>
          <w:noProof/>
        </w:rPr>
      </w:pPr>
      <w:r w:rsidRPr="00690A26">
        <w:t>Support of URI query parameters is specified in table 6.1.5.2.2-1.</w:t>
      </w:r>
    </w:p>
    <w:p w14:paraId="7D907343" w14:textId="77777777" w:rsidR="00BD6640" w:rsidRPr="00986E88" w:rsidRDefault="00BD6640" w:rsidP="00BD6640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8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36"/>
        <w:gridCol w:w="426"/>
        <w:gridCol w:w="1140"/>
        <w:gridCol w:w="5190"/>
      </w:tblGrid>
      <w:tr w:rsidR="00BD6640" w:rsidRPr="001710F8" w14:paraId="4B8586FB" w14:textId="77777777" w:rsidTr="000C4C7F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2CC00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8DCD0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BF5F8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82634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E5D14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5047F4D7" w14:textId="77777777" w:rsidTr="000C4C7F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98264C" w14:textId="77777777" w:rsidR="00BD6640" w:rsidRPr="001710F8" w:rsidRDefault="00BD6640" w:rsidP="000C4C7F">
            <w:pPr>
              <w:pStyle w:val="TAL"/>
            </w:pPr>
            <w:r w:rsidRPr="001710F8">
              <w:t>n/a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06A7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14B9" w14:textId="77777777" w:rsidR="00BD6640" w:rsidRPr="001710F8" w:rsidRDefault="00BD6640" w:rsidP="000C4C7F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F82B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E3FF2" w14:textId="77777777" w:rsidR="00BD6640" w:rsidRPr="001710F8" w:rsidRDefault="00BD6640" w:rsidP="000C4C7F">
            <w:pPr>
              <w:pStyle w:val="TAL"/>
            </w:pPr>
          </w:p>
        </w:tc>
      </w:tr>
    </w:tbl>
    <w:p w14:paraId="7388B258" w14:textId="77777777" w:rsidR="00BD6640" w:rsidRDefault="00BD6640" w:rsidP="00BD6640">
      <w:pPr>
        <w:rPr>
          <w:noProof/>
        </w:rPr>
      </w:pPr>
    </w:p>
    <w:p w14:paraId="5E2EDCCB" w14:textId="77777777" w:rsidR="00BD6640" w:rsidRDefault="00BD6640" w:rsidP="00BD6640">
      <w:r w:rsidRPr="00690A26">
        <w:t>Support of request data structures is specified in table 6.1.5.2.2-2, and support of response data structures and response codes is specified in table 6.1.5.2</w:t>
      </w:r>
      <w:r>
        <w:t>.2</w:t>
      </w:r>
      <w:r w:rsidRPr="00690A26">
        <w:t>-3.</w:t>
      </w:r>
    </w:p>
    <w:p w14:paraId="46D93748" w14:textId="77777777" w:rsidR="00BD6640" w:rsidRPr="00690A26" w:rsidRDefault="00BD6640" w:rsidP="00BD6640">
      <w:pPr>
        <w:pStyle w:val="TH"/>
      </w:pPr>
      <w:r w:rsidRPr="00690A26">
        <w:t>Table 6.1.5.2.2-2: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D6640" w:rsidRPr="001710F8" w14:paraId="3D28E1C3" w14:textId="77777777" w:rsidTr="000C4C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A8F57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9A956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232F1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91433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64186FD3" w14:textId="77777777" w:rsidTr="000C4C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69CBA1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t>NotificationData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DEDE" w14:textId="77777777" w:rsidR="00BD6640" w:rsidRPr="001710F8" w:rsidRDefault="00BD6640" w:rsidP="000C4C7F">
            <w:pPr>
              <w:pStyle w:val="TAC"/>
            </w:pPr>
            <w:r w:rsidRPr="001710F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BC65" w14:textId="77777777" w:rsidR="00BD6640" w:rsidRPr="001710F8" w:rsidRDefault="00BD6640" w:rsidP="000C4C7F">
            <w:pPr>
              <w:pStyle w:val="TAL"/>
            </w:pPr>
            <w:r w:rsidRPr="001710F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CF4F0D" w14:textId="77777777" w:rsidR="00BD6640" w:rsidRPr="001710F8" w:rsidRDefault="00BD6640" w:rsidP="000C4C7F">
            <w:pPr>
              <w:pStyle w:val="TAL"/>
            </w:pPr>
            <w:r w:rsidRPr="001710F8">
              <w:t>Representation of the event notification.</w:t>
            </w:r>
          </w:p>
        </w:tc>
      </w:tr>
    </w:tbl>
    <w:p w14:paraId="1886E425" w14:textId="77777777" w:rsidR="00BD6640" w:rsidRPr="00690A26" w:rsidRDefault="00BD6640" w:rsidP="00BD6640"/>
    <w:p w14:paraId="09EB27E7" w14:textId="77777777" w:rsidR="00BD6640" w:rsidRPr="00690A26" w:rsidRDefault="00BD6640" w:rsidP="00BD6640">
      <w:pPr>
        <w:pStyle w:val="TH"/>
      </w:pPr>
      <w:r w:rsidRPr="00690A26">
        <w:lastRenderedPageBreak/>
        <w:t>Table 6.1.5.2.2-3: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BD6640" w:rsidRPr="001710F8" w14:paraId="66B46226" w14:textId="77777777" w:rsidTr="000C4C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66ED6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6B7C5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4EAF6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6DCDF" w14:textId="77777777" w:rsidR="00BD6640" w:rsidRPr="001710F8" w:rsidRDefault="00BD6640" w:rsidP="000C4C7F">
            <w:pPr>
              <w:pStyle w:val="TAH"/>
            </w:pPr>
            <w:r w:rsidRPr="001710F8">
              <w:t>Response</w:t>
            </w:r>
          </w:p>
          <w:p w14:paraId="64743A5D" w14:textId="77777777" w:rsidR="00BD6640" w:rsidRPr="001710F8" w:rsidRDefault="00BD6640" w:rsidP="000C4C7F">
            <w:pPr>
              <w:pStyle w:val="TAH"/>
            </w:pPr>
            <w:r w:rsidRPr="001710F8">
              <w:t>codes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FFC71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1C356DDA" w14:textId="77777777" w:rsidTr="000C4C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26499C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n</w:t>
            </w:r>
            <w:r w:rsidRPr="001710F8">
              <w:rPr>
                <w:lang w:eastAsia="zh-CN"/>
              </w:rPr>
              <w:t>/a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2BE8A" w14:textId="77777777" w:rsidR="00BD6640" w:rsidRPr="001710F8" w:rsidRDefault="00BD6640" w:rsidP="000C4C7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477F2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A4127" w14:textId="77777777" w:rsidR="00BD6640" w:rsidRPr="001710F8" w:rsidRDefault="00BD6640" w:rsidP="000C4C7F">
            <w:pPr>
              <w:pStyle w:val="TAL"/>
            </w:pPr>
            <w:r w:rsidRPr="001710F8">
              <w:t>204 No Content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523E87" w14:textId="77777777" w:rsidR="00BD6640" w:rsidRPr="001710F8" w:rsidRDefault="00BD6640" w:rsidP="000C4C7F">
            <w:pPr>
              <w:pStyle w:val="TAL"/>
            </w:pPr>
            <w:r w:rsidRPr="001710F8">
              <w:t>This case represents a successful notification of the event.</w:t>
            </w:r>
          </w:p>
        </w:tc>
      </w:tr>
      <w:tr w:rsidR="00BD6640" w:rsidRPr="001710F8" w14:paraId="1699AB7D" w14:textId="77777777" w:rsidTr="000C4C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C40F7F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proofErr w:type="spellStart"/>
            <w:r w:rsidRPr="001710F8">
              <w:rPr>
                <w:rFonts w:hint="eastAsia"/>
                <w:lang w:eastAsia="zh-CN"/>
              </w:rPr>
              <w:t>P</w:t>
            </w:r>
            <w:r w:rsidRPr="001710F8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36A08" w14:textId="77777777" w:rsidR="00BD6640" w:rsidRPr="001710F8" w:rsidRDefault="00BD6640" w:rsidP="000C4C7F">
            <w:pPr>
              <w:pStyle w:val="TAC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78827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F1271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4</w:t>
            </w:r>
            <w:r w:rsidRPr="001710F8">
              <w:rPr>
                <w:lang w:eastAsia="zh-CN"/>
              </w:rPr>
              <w:t>04 Not Found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433D77" w14:textId="77777777" w:rsidR="00BD6640" w:rsidRPr="001710F8" w:rsidRDefault="00BD6640" w:rsidP="000C4C7F">
            <w:pPr>
              <w:pStyle w:val="TAL"/>
            </w:pPr>
            <w:r w:rsidRPr="001710F8">
              <w:t>If the NF Service Consumer considers the "</w:t>
            </w:r>
            <w:proofErr w:type="spellStart"/>
            <w:r w:rsidRPr="001710F8">
              <w:t>eventNotificationUri</w:t>
            </w:r>
            <w:proofErr w:type="spellEnd"/>
            <w:r w:rsidRPr="001710F8">
              <w:t>" and/or "Notification Correlation ID" is not recognized, the NF Service Consumer shall return "404 Not Found" status code</w:t>
            </w:r>
          </w:p>
        </w:tc>
      </w:tr>
      <w:tr w:rsidR="00BD6640" w:rsidRPr="001710F8" w14:paraId="2719DBEA" w14:textId="77777777" w:rsidTr="000C4C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54A929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A600F" w14:textId="77777777" w:rsidR="00BD6640" w:rsidRPr="001710F8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41B4E" w14:textId="77777777" w:rsidR="00BD6640" w:rsidRPr="001710F8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862EA" w14:textId="77777777" w:rsidR="00BD6640" w:rsidRPr="001710F8" w:rsidRDefault="00BD6640" w:rsidP="000C4C7F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079434" w14:textId="0AAB11BD" w:rsidR="00BD6640" w:rsidRPr="001710F8" w:rsidRDefault="00BF49E5" w:rsidP="000C4C7F">
            <w:pPr>
              <w:pStyle w:val="TAL"/>
              <w:rPr>
                <w:rFonts w:cs="Arial"/>
                <w:szCs w:val="18"/>
                <w:lang w:val="en-US"/>
              </w:rPr>
            </w:pPr>
            <w:ins w:id="152" w:author="Rev3" w:date="2023-04-14T20:21:00Z">
              <w:r>
                <w:rPr>
                  <w:rFonts w:cs="Arial"/>
                  <w:szCs w:val="18"/>
                  <w:lang w:val="en-US"/>
                </w:rPr>
                <w:t>Temporary redirect</w:t>
              </w:r>
            </w:ins>
            <w:ins w:id="153" w:author="Rev3" w:date="2023-04-14T20:39:00Z">
              <w:r w:rsidR="00023F90">
                <w:rPr>
                  <w:rFonts w:cs="Arial"/>
                  <w:szCs w:val="18"/>
                  <w:lang w:val="en-US"/>
                </w:rPr>
                <w:t>ion</w:t>
              </w:r>
            </w:ins>
            <w:ins w:id="154" w:author="Rev3" w:date="2023-04-14T20:21:00Z">
              <w:r>
                <w:rPr>
                  <w:rFonts w:cs="Arial"/>
                  <w:szCs w:val="18"/>
                  <w:lang w:val="en-US"/>
                </w:rPr>
                <w:t xml:space="preserve">. </w:t>
              </w:r>
            </w:ins>
            <w:del w:id="155" w:author="Rev3" w:date="2023-04-14T20:22:00Z">
              <w:r w:rsidR="00BD6640" w:rsidRPr="001710F8" w:rsidDel="00BF49E5">
                <w:rPr>
                  <w:rFonts w:cs="Arial"/>
                  <w:szCs w:val="18"/>
                  <w:lang w:val="en-US"/>
                </w:rPr>
                <w:delText>The NF service consumer shall generate a Location header field containing a URI pointing to the endpoint of another NF Service Consumer instance to which the notification should be sent.</w:delText>
              </w:r>
            </w:del>
          </w:p>
          <w:p w14:paraId="56CD8FFE" w14:textId="77777777" w:rsidR="00BD6640" w:rsidRPr="001710F8" w:rsidRDefault="00BD6640" w:rsidP="000C4C7F">
            <w:pPr>
              <w:pStyle w:val="TAL"/>
              <w:rPr>
                <w:rFonts w:cs="Arial"/>
                <w:szCs w:val="18"/>
                <w:lang w:val="en-US"/>
              </w:rPr>
            </w:pPr>
            <w:del w:id="156" w:author="Rev3" w:date="2023-04-14T20:22:00Z">
              <w:r w:rsidRPr="001710F8" w:rsidDel="00BF49E5">
                <w:rPr>
                  <w:rFonts w:cs="Arial"/>
                  <w:szCs w:val="18"/>
                  <w:lang w:val="en-US"/>
                </w:rPr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BD6640" w:rsidRPr="001710F8" w14:paraId="0CD634C3" w14:textId="77777777" w:rsidTr="000C4C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167547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DF365" w14:textId="77777777" w:rsidR="00BD6640" w:rsidRPr="001710F8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F31EC" w14:textId="77777777" w:rsidR="00BD6640" w:rsidRPr="001710F8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B0877" w14:textId="77777777" w:rsidR="00BD6640" w:rsidRPr="001710F8" w:rsidRDefault="00BD6640" w:rsidP="000C4C7F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0C65A" w14:textId="44CCA1A9" w:rsidR="00BD6640" w:rsidRPr="001710F8" w:rsidRDefault="00BF49E5" w:rsidP="000C4C7F">
            <w:pPr>
              <w:pStyle w:val="TAL"/>
              <w:rPr>
                <w:rFonts w:cs="Arial"/>
                <w:szCs w:val="18"/>
                <w:lang w:val="en-US"/>
              </w:rPr>
            </w:pPr>
            <w:ins w:id="157" w:author="Rev3" w:date="2023-04-14T20:22:00Z">
              <w:r>
                <w:rPr>
                  <w:rFonts w:cs="Arial"/>
                  <w:szCs w:val="18"/>
                  <w:lang w:val="en-US"/>
                </w:rPr>
                <w:t>Permanent redirect</w:t>
              </w:r>
            </w:ins>
            <w:ins w:id="158" w:author="Rev3" w:date="2023-04-14T20:39:00Z">
              <w:r w:rsidR="00023F90">
                <w:rPr>
                  <w:rFonts w:cs="Arial"/>
                  <w:szCs w:val="18"/>
                  <w:lang w:val="en-US"/>
                </w:rPr>
                <w:t>ion</w:t>
              </w:r>
            </w:ins>
            <w:ins w:id="159" w:author="Rev3" w:date="2023-04-14T20:22:00Z">
              <w:r>
                <w:rPr>
                  <w:rFonts w:cs="Arial"/>
                  <w:szCs w:val="18"/>
                  <w:lang w:val="en-US"/>
                </w:rPr>
                <w:t>.</w:t>
              </w:r>
            </w:ins>
            <w:del w:id="160" w:author="Rev3" w:date="2023-04-14T20:22:00Z">
              <w:r w:rsidR="00BD6640" w:rsidRPr="001710F8" w:rsidDel="00BF49E5">
                <w:rPr>
                  <w:rFonts w:cs="Arial"/>
                  <w:szCs w:val="18"/>
                  <w:lang w:val="en-US"/>
                </w:rPr>
                <w:delText>The NF service consumer shall generate a Location header field containing a URI pointing to the endpoint of another NF Service Consumer instance to which the notification should be sent.</w:delText>
              </w:r>
            </w:del>
          </w:p>
          <w:p w14:paraId="4BC62DC1" w14:textId="77777777" w:rsidR="00BD6640" w:rsidRPr="001710F8" w:rsidRDefault="00BD6640" w:rsidP="000C4C7F">
            <w:pPr>
              <w:pStyle w:val="TAL"/>
              <w:rPr>
                <w:rFonts w:cs="Arial"/>
                <w:szCs w:val="18"/>
                <w:lang w:val="en-US"/>
              </w:rPr>
            </w:pPr>
            <w:del w:id="161" w:author="Rev3" w:date="2023-04-14T20:22:00Z">
              <w:r w:rsidRPr="001710F8" w:rsidDel="00BF49E5">
                <w:rPr>
                  <w:rFonts w:cs="Arial"/>
                  <w:szCs w:val="18"/>
                  <w:lang w:val="en-US"/>
                </w:rPr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BD6640" w:rsidRPr="001710F8" w14:paraId="34E35CA3" w14:textId="77777777" w:rsidTr="000C4C7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B2C2AF" w14:textId="77777777" w:rsidR="00BD6640" w:rsidRPr="001710F8" w:rsidRDefault="00BD6640" w:rsidP="000C4C7F">
            <w:pPr>
              <w:pStyle w:val="TAN"/>
            </w:pPr>
            <w:r w:rsidRPr="001710F8">
              <w:t>NOTE:</w:t>
            </w:r>
            <w:r w:rsidRPr="001710F8">
              <w:tab/>
            </w:r>
            <w:r w:rsidRPr="001710F8">
              <w:rPr>
                <w:noProof/>
              </w:rPr>
              <w:t xml:space="preserve">The mandatory </w:t>
            </w:r>
            <w:r w:rsidRPr="001710F8"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 w:rsidRPr="001710F8">
              <w:t>ProblemDetails</w:t>
            </w:r>
            <w:proofErr w:type="spellEnd"/>
            <w:r w:rsidRPr="001710F8">
              <w:t xml:space="preserve"> data type (see clause 5.2.7 of 3GPP TS 29.500 [4]).</w:t>
            </w:r>
          </w:p>
        </w:tc>
      </w:tr>
    </w:tbl>
    <w:p w14:paraId="1165A160" w14:textId="77777777" w:rsidR="00BD6640" w:rsidRDefault="00BD6640" w:rsidP="00BD6640"/>
    <w:p w14:paraId="02EC9048" w14:textId="77777777" w:rsidR="00BD6640" w:rsidRDefault="00BD6640" w:rsidP="00BD6640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3099F3F4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7DAAB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CBB06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DFAB0C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1CB58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2BC97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0A6419B9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309E4D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5AE76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2D170" w14:textId="77777777" w:rsidR="00BD6640" w:rsidRPr="001710F8" w:rsidRDefault="00BD6640" w:rsidP="000C4C7F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9972C" w14:textId="77777777" w:rsidR="00BD6640" w:rsidRPr="001710F8" w:rsidRDefault="00BD6640" w:rsidP="000C4C7F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893286" w14:textId="3C19B082" w:rsidR="00BD6640" w:rsidRPr="001710F8" w:rsidRDefault="00BD6640" w:rsidP="000C4C7F">
            <w:pPr>
              <w:pStyle w:val="TAL"/>
            </w:pPr>
            <w:r w:rsidRPr="001710F8">
              <w:t>A URI pointing to the endpoint of the NF service consumer instance to which the request should be sent</w:t>
            </w:r>
            <w:ins w:id="162" w:author="Rev3" w:date="2023-04-14T20:22:00Z">
              <w:r w:rsidR="00BF49E5">
                <w:t xml:space="preserve">. </w:t>
              </w:r>
              <w:r w:rsidR="00BF49E5" w:rsidRPr="00BF49E5">
                <w:t>For the case, when a request is redirected to the same target resource via a different SCP, see clause 6.10.9.1 in 3GPP TS 29.500 [4].</w:t>
              </w:r>
            </w:ins>
          </w:p>
        </w:tc>
      </w:tr>
      <w:tr w:rsidR="00BD6640" w:rsidRPr="001710F8" w14:paraId="6DEA7FB4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3B75EB" w14:textId="77777777" w:rsidR="00BD6640" w:rsidRPr="001710F8" w:rsidRDefault="00BD6640" w:rsidP="000C4C7F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9C8D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DA171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74C30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D282A2" w14:textId="77777777" w:rsidR="00BD6640" w:rsidRPr="001710F8" w:rsidRDefault="00BD6640" w:rsidP="000C4C7F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58320A29" w14:textId="77777777" w:rsidR="00BD6640" w:rsidRDefault="00BD6640" w:rsidP="00BD6640">
      <w:pPr>
        <w:rPr>
          <w:noProof/>
        </w:rPr>
      </w:pPr>
    </w:p>
    <w:p w14:paraId="12BCA4C8" w14:textId="77777777" w:rsidR="00BD6640" w:rsidRDefault="00BD6640" w:rsidP="00BD6640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0AE402F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A56FC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7E295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C2A3A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C9A1C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60EFFF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01BAE2F1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51DAC0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1D39D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FFC0A" w14:textId="77777777" w:rsidR="00BD6640" w:rsidRPr="001710F8" w:rsidRDefault="00BD6640" w:rsidP="000C4C7F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54C27B" w14:textId="77777777" w:rsidR="00BD6640" w:rsidRPr="001710F8" w:rsidRDefault="00BD6640" w:rsidP="000C4C7F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B5C106" w14:textId="5A72378F" w:rsidR="00BD6640" w:rsidRPr="001710F8" w:rsidRDefault="00BD6640" w:rsidP="000C4C7F">
            <w:pPr>
              <w:pStyle w:val="TAL"/>
            </w:pPr>
            <w:r w:rsidRPr="001710F8">
              <w:t>A URI pointing to the endpoint of the NF service consumer instance to which the request should be sent</w:t>
            </w:r>
            <w:ins w:id="163" w:author="Rev3" w:date="2023-04-14T20:22:00Z">
              <w:r w:rsidR="00BF49E5">
                <w:t xml:space="preserve">. </w:t>
              </w:r>
              <w:r w:rsidR="00BF49E5" w:rsidRPr="00BF49E5">
                <w:t>For the case, when a request is redirected to the same target resource via a different SCP, see clause 6.10.9.1 in 3GPP TS 29.500 [4].</w:t>
              </w:r>
            </w:ins>
          </w:p>
        </w:tc>
      </w:tr>
      <w:tr w:rsidR="00BD6640" w:rsidRPr="001710F8" w14:paraId="6D77786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A0F045" w14:textId="77777777" w:rsidR="00BD6640" w:rsidRPr="001710F8" w:rsidRDefault="00BD6640" w:rsidP="000C4C7F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E742A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4BCB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79119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564A91" w14:textId="77777777" w:rsidR="00BD6640" w:rsidRPr="001710F8" w:rsidRDefault="00BD6640" w:rsidP="000C4C7F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  <w:bookmarkEnd w:id="147"/>
    </w:tbl>
    <w:p w14:paraId="4965C36C" w14:textId="77777777" w:rsidR="003B64DB" w:rsidRDefault="003B64DB" w:rsidP="003B64DB">
      <w:pPr>
        <w:pStyle w:val="Heading3"/>
        <w:rPr>
          <w:lang w:val="en-US"/>
        </w:rPr>
      </w:pPr>
    </w:p>
    <w:p w14:paraId="6006D030" w14:textId="77777777" w:rsidR="003B64DB" w:rsidRPr="006B5418" w:rsidRDefault="003B64DB" w:rsidP="003B6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C56945" w14:textId="77777777" w:rsidR="00801EB9" w:rsidRDefault="00801EB9" w:rsidP="00801EB9">
      <w:pPr>
        <w:pStyle w:val="Heading3"/>
        <w:rPr>
          <w:ins w:id="164" w:author="Rev1" w:date="2023-03-02T16:22:00Z"/>
          <w:lang w:val="en-US"/>
        </w:rPr>
      </w:pPr>
      <w:ins w:id="165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2"/>
        <w:bookmarkEnd w:id="3"/>
      </w:ins>
    </w:p>
    <w:p w14:paraId="206450F6" w14:textId="77777777" w:rsidR="00801EB9" w:rsidRDefault="00801EB9" w:rsidP="00801EB9">
      <w:pPr>
        <w:rPr>
          <w:ins w:id="166" w:author="Rev1" w:date="2023-03-02T16:22:00Z"/>
          <w:lang w:val="en-US"/>
        </w:rPr>
      </w:pPr>
      <w:ins w:id="167" w:author="Rev1" w:date="2023-03-02T16:22:00Z">
        <w:r>
          <w:rPr>
            <w:lang w:val="en-US"/>
          </w:rPr>
          <w:t>An HTTP request may be redirected to a different UPF service instance when using indirect communications (see 3GPP TS 29.500 [4]).</w:t>
        </w:r>
      </w:ins>
    </w:p>
    <w:p w14:paraId="4382BF7D" w14:textId="77777777" w:rsidR="00801EB9" w:rsidRDefault="00801EB9" w:rsidP="00801EB9">
      <w:pPr>
        <w:rPr>
          <w:ins w:id="168" w:author="Rev1" w:date="2023-03-02T16:22:00Z"/>
          <w:lang w:val="en-US"/>
        </w:rPr>
      </w:pPr>
      <w:ins w:id="169" w:author="Rev1" w:date="2023-03-02T16:22:00Z">
        <w:r>
          <w:rPr>
            <w:lang w:val="en-US"/>
          </w:rPr>
          <w:t>An SCP that reselects a different UPF producer instance will return the NF Instance ID of the new UPF producer instance in the 3gpp-Sbi-Producer-Id header, as specified in clause 6.10.3.4 of 3GPP TS 29.500 [4].</w:t>
        </w:r>
      </w:ins>
    </w:p>
    <w:p w14:paraId="09F8FB40" w14:textId="1CF97B1A" w:rsidR="00801EB9" w:rsidRDefault="00801EB9" w:rsidP="00801EB9">
      <w:pPr>
        <w:rPr>
          <w:lang w:val="en-US"/>
        </w:rPr>
      </w:pPr>
      <w:ins w:id="170" w:author="Rev1" w:date="2023-03-02T16:22:00Z">
        <w:r>
          <w:rPr>
            <w:lang w:val="en-US"/>
          </w:rPr>
          <w:t xml:space="preserve">If an UPF redirects a service request to a different UPF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UPF towards which the service request is redirected shall be indicated in the 3gpp-</w:t>
        </w:r>
        <w:r>
          <w:rPr>
            <w:lang w:val="en-US"/>
          </w:rPr>
          <w:lastRenderedPageBreak/>
          <w:t>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29F460F3" w14:textId="2537A6EF" w:rsidR="00FE79CF" w:rsidRDefault="00FE79CF" w:rsidP="00801EB9">
      <w:pPr>
        <w:rPr>
          <w:lang w:val="en-US"/>
        </w:rPr>
      </w:pPr>
    </w:p>
    <w:p w14:paraId="396A40C5" w14:textId="3BB39A93" w:rsidR="00FE79CF" w:rsidRPr="006B5418" w:rsidRDefault="00FE79CF" w:rsidP="00FE7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FE79C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624F22" w14:textId="77777777" w:rsidR="006E4E10" w:rsidRDefault="006E4E10" w:rsidP="006E4E10">
      <w:pPr>
        <w:pStyle w:val="Heading3"/>
      </w:pPr>
      <w:bookmarkStart w:id="171" w:name="_Toc21954280"/>
      <w:bookmarkStart w:id="172" w:name="_Toc25048061"/>
      <w:bookmarkStart w:id="173" w:name="_Toc34143436"/>
      <w:bookmarkStart w:id="174" w:name="_Toc34750906"/>
      <w:bookmarkStart w:id="175" w:name="_Toc34751667"/>
      <w:bookmarkStart w:id="176" w:name="_Toc35941015"/>
      <w:bookmarkStart w:id="177" w:name="_Toc43283915"/>
      <w:bookmarkStart w:id="178" w:name="_Toc49762910"/>
      <w:bookmarkStart w:id="179" w:name="_Toc51925764"/>
      <w:bookmarkStart w:id="180" w:name="_Toc51925865"/>
      <w:bookmarkStart w:id="181" w:name="_Toc122098756"/>
      <w:bookmarkStart w:id="182" w:name="_Toc130836177"/>
      <w:r>
        <w:t>6.2.3</w:t>
      </w:r>
      <w:r>
        <w:tab/>
        <w:t>Resources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0582BD9F" w14:textId="77777777" w:rsidR="006E4E10" w:rsidRPr="000A7435" w:rsidRDefault="006E4E10" w:rsidP="006E4E10">
      <w:pPr>
        <w:pStyle w:val="Heading4"/>
      </w:pPr>
      <w:bookmarkStart w:id="183" w:name="_Toc21954281"/>
      <w:bookmarkStart w:id="184" w:name="_Toc25048062"/>
      <w:bookmarkStart w:id="185" w:name="_Toc34143437"/>
      <w:bookmarkStart w:id="186" w:name="_Toc34750907"/>
      <w:bookmarkStart w:id="187" w:name="_Toc34751668"/>
      <w:bookmarkStart w:id="188" w:name="_Toc35941016"/>
      <w:bookmarkStart w:id="189" w:name="_Toc43283916"/>
      <w:bookmarkStart w:id="190" w:name="_Toc49762911"/>
      <w:bookmarkStart w:id="191" w:name="_Toc51925765"/>
      <w:bookmarkStart w:id="192" w:name="_Toc51925866"/>
      <w:bookmarkStart w:id="193" w:name="_Toc122098757"/>
      <w:bookmarkStart w:id="194" w:name="_Toc130836178"/>
      <w:r>
        <w:t>6.2.3.1</w:t>
      </w:r>
      <w:r>
        <w:tab/>
        <w:t>Overview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03B13064" w14:textId="77777777" w:rsidR="006E4E10" w:rsidRDefault="006E4E10" w:rsidP="006E4E10">
      <w:pPr>
        <w:pStyle w:val="TH"/>
        <w:rPr>
          <w:rFonts w:eastAsia="DengXian"/>
        </w:rPr>
      </w:pPr>
      <w:r>
        <w:rPr>
          <w:rFonts w:eastAsia="DengXian"/>
        </w:rPr>
        <w:object w:dxaOrig="6331" w:dyaOrig="5411" w14:anchorId="203A65DB">
          <v:shape id="_x0000_i1026" type="#_x0000_t75" style="width:223.5pt;height:136pt" o:ole="">
            <v:imagedata r:id="rId14" o:title="" croptop="-121f" cropbottom=".5" cropright="19080f"/>
          </v:shape>
          <o:OLEObject Type="Embed" ProgID="Visio.Drawing.15" ShapeID="_x0000_i1026" DrawAspect="Content" ObjectID="_1743009934" r:id="rId15"/>
        </w:object>
      </w:r>
    </w:p>
    <w:p w14:paraId="3F9A2593" w14:textId="77777777" w:rsidR="006E4E10" w:rsidRPr="008C18E3" w:rsidRDefault="006E4E10" w:rsidP="006E4E10">
      <w:pPr>
        <w:pStyle w:val="TF"/>
      </w:pPr>
      <w:r w:rsidRPr="008C18E3">
        <w:t xml:space="preserve">Figure </w:t>
      </w:r>
      <w:r>
        <w:t>6.2.3.1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rPr>
          <w:lang w:eastAsia="zh-CN"/>
        </w:rPr>
        <w:t>Nupf_GetPrivateUEIPaddr</w:t>
      </w:r>
      <w:proofErr w:type="spellEnd"/>
      <w:r w:rsidRPr="008C18E3">
        <w:t xml:space="preserve"> API</w:t>
      </w:r>
    </w:p>
    <w:p w14:paraId="17A0498D" w14:textId="77777777" w:rsidR="006E4E10" w:rsidRDefault="006E4E10" w:rsidP="006E4E10">
      <w:r>
        <w:t>Table 6.2.3.1-1 provides an overview of the resources and applicable HTTP methods.</w:t>
      </w:r>
    </w:p>
    <w:p w14:paraId="7B327532" w14:textId="77777777" w:rsidR="006E4E10" w:rsidRPr="00384E92" w:rsidRDefault="006E4E10" w:rsidP="006E4E10">
      <w:pPr>
        <w:pStyle w:val="TH"/>
      </w:pPr>
      <w:r w:rsidRPr="00384E92">
        <w:t>Table 6.</w:t>
      </w:r>
      <w:r>
        <w:t>2.3.1</w:t>
      </w:r>
      <w:r w:rsidRPr="00384E92">
        <w:t>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4"/>
        <w:gridCol w:w="3170"/>
        <w:gridCol w:w="957"/>
        <w:gridCol w:w="3948"/>
      </w:tblGrid>
      <w:tr w:rsidR="006E4E10" w:rsidRPr="00384E92" w14:paraId="1D68AE97" w14:textId="77777777" w:rsidTr="000C4C7F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6EA3C" w14:textId="77777777" w:rsidR="006E4E10" w:rsidRPr="008C18E3" w:rsidRDefault="006E4E10" w:rsidP="000C4C7F">
            <w:pPr>
              <w:pStyle w:val="TAH"/>
            </w:pPr>
            <w:r w:rsidRPr="008C18E3">
              <w:t>Resource name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14EF5E" w14:textId="77777777" w:rsidR="006E4E10" w:rsidRPr="008C18E3" w:rsidRDefault="006E4E10" w:rsidP="000C4C7F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2FAE62" w14:textId="77777777" w:rsidR="006E4E10" w:rsidRPr="008C18E3" w:rsidRDefault="006E4E10" w:rsidP="000C4C7F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41B926" w14:textId="77777777" w:rsidR="006E4E10" w:rsidRPr="008C18E3" w:rsidRDefault="006E4E10" w:rsidP="000C4C7F">
            <w:pPr>
              <w:pStyle w:val="TAH"/>
            </w:pPr>
            <w:r>
              <w:t>Description</w:t>
            </w:r>
          </w:p>
        </w:tc>
      </w:tr>
      <w:tr w:rsidR="006E4E10" w:rsidRPr="00384E92" w14:paraId="31B07D4F" w14:textId="77777777" w:rsidTr="000C4C7F">
        <w:trPr>
          <w:trHeight w:val="446"/>
          <w:jc w:val="center"/>
        </w:trPr>
        <w:tc>
          <w:tcPr>
            <w:tcW w:w="8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8AC8" w14:textId="77777777" w:rsidR="006E4E10" w:rsidRPr="00384E92" w:rsidRDefault="006E4E10" w:rsidP="000C4C7F">
            <w:pPr>
              <w:pStyle w:val="TAL"/>
            </w:pPr>
            <w:r>
              <w:t>UE IP Address Info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FC6" w14:textId="77777777" w:rsidR="006E4E10" w:rsidRPr="00384E92" w:rsidRDefault="006E4E10" w:rsidP="000C4C7F">
            <w:pPr>
              <w:pStyle w:val="TAL"/>
            </w:pP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ue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ip</w:t>
            </w:r>
            <w:proofErr w:type="spellEnd"/>
            <w:r>
              <w:rPr>
                <w:lang w:val="en-US"/>
              </w:rPr>
              <w:t>-info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165F5" w14:textId="77777777" w:rsidR="006E4E10" w:rsidRDefault="006E4E10" w:rsidP="000C4C7F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1387A" w14:textId="77777777" w:rsidR="006E4E10" w:rsidRPr="008C18E3" w:rsidRDefault="006E4E10" w:rsidP="000C4C7F">
            <w:pPr>
              <w:pStyle w:val="TAL"/>
            </w:pPr>
            <w:proofErr w:type="spellStart"/>
            <w:r>
              <w:rPr>
                <w:lang w:eastAsia="zh-CN"/>
              </w:rPr>
              <w:t>Nupf_GetPrivateUEIPaddr</w:t>
            </w:r>
            <w:r>
              <w:t>_Get</w:t>
            </w:r>
            <w:proofErr w:type="spellEnd"/>
          </w:p>
        </w:tc>
      </w:tr>
    </w:tbl>
    <w:p w14:paraId="5AC40322" w14:textId="77777777" w:rsidR="006E4E10" w:rsidRPr="00A72234" w:rsidRDefault="006E4E10" w:rsidP="006E4E10">
      <w:pPr>
        <w:rPr>
          <w:lang w:eastAsia="zh-CN"/>
        </w:rPr>
      </w:pPr>
    </w:p>
    <w:p w14:paraId="2CB91B79" w14:textId="77777777" w:rsidR="006E4E10" w:rsidRDefault="006E4E10" w:rsidP="006E4E10">
      <w:pPr>
        <w:pStyle w:val="Heading4"/>
      </w:pPr>
      <w:bookmarkStart w:id="195" w:name="_Toc21954282"/>
      <w:bookmarkStart w:id="196" w:name="_Toc25048063"/>
      <w:bookmarkStart w:id="197" w:name="_Toc34143438"/>
      <w:bookmarkStart w:id="198" w:name="_Toc34750908"/>
      <w:bookmarkStart w:id="199" w:name="_Toc34751669"/>
      <w:bookmarkStart w:id="200" w:name="_Toc35941017"/>
      <w:bookmarkStart w:id="201" w:name="_Toc43283917"/>
      <w:bookmarkStart w:id="202" w:name="_Toc49762912"/>
      <w:bookmarkStart w:id="203" w:name="_Toc51925766"/>
      <w:bookmarkStart w:id="204" w:name="_Toc51925867"/>
      <w:bookmarkStart w:id="205" w:name="_Toc122098758"/>
      <w:bookmarkStart w:id="206" w:name="_Toc130836179"/>
      <w:r>
        <w:t>6.2.3.2</w:t>
      </w:r>
      <w:r>
        <w:tab/>
        <w:t xml:space="preserve">Resource: 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r>
        <w:t>UE IP Address Info</w:t>
      </w:r>
      <w:bookmarkEnd w:id="206"/>
    </w:p>
    <w:p w14:paraId="545FCEEB" w14:textId="77777777" w:rsidR="006E4E10" w:rsidRDefault="006E4E10" w:rsidP="006E4E10">
      <w:pPr>
        <w:pStyle w:val="Heading5"/>
      </w:pPr>
      <w:bookmarkStart w:id="207" w:name="_Toc21954283"/>
      <w:bookmarkStart w:id="208" w:name="_Toc25048064"/>
      <w:bookmarkStart w:id="209" w:name="_Toc34143439"/>
      <w:bookmarkStart w:id="210" w:name="_Toc34750909"/>
      <w:bookmarkStart w:id="211" w:name="_Toc34751670"/>
      <w:bookmarkStart w:id="212" w:name="_Toc35941018"/>
      <w:bookmarkStart w:id="213" w:name="_Toc43283918"/>
      <w:bookmarkStart w:id="214" w:name="_Toc49762913"/>
      <w:bookmarkStart w:id="215" w:name="_Toc51925767"/>
      <w:bookmarkStart w:id="216" w:name="_Toc51925868"/>
      <w:bookmarkStart w:id="217" w:name="_Toc122098759"/>
      <w:bookmarkStart w:id="218" w:name="_Toc130836180"/>
      <w:r>
        <w:t>6.2.3.2.1</w:t>
      </w:r>
      <w:r>
        <w:tab/>
        <w:t>Description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7A91DEAA" w14:textId="77777777" w:rsidR="006E4E10" w:rsidRDefault="006E4E10" w:rsidP="006E4E10">
      <w:r>
        <w:t>This resource represents the UE IP Address Info of all the PDU sessions served by the UPF.</w:t>
      </w:r>
    </w:p>
    <w:p w14:paraId="49182308" w14:textId="77777777" w:rsidR="006E4E10" w:rsidRDefault="006E4E10" w:rsidP="006E4E10">
      <w:r>
        <w:t>This resource is modelled with the Document archetype (see clause C.2 of 3GPP TS 29.501 [5]).</w:t>
      </w:r>
    </w:p>
    <w:p w14:paraId="3E04CCBD" w14:textId="77777777" w:rsidR="006E4E10" w:rsidRDefault="006E4E10" w:rsidP="006E4E10">
      <w:pPr>
        <w:pStyle w:val="Heading5"/>
      </w:pPr>
      <w:bookmarkStart w:id="219" w:name="_Toc21954284"/>
      <w:bookmarkStart w:id="220" w:name="_Toc25048065"/>
      <w:bookmarkStart w:id="221" w:name="_Toc34143440"/>
      <w:bookmarkStart w:id="222" w:name="_Toc34750910"/>
      <w:bookmarkStart w:id="223" w:name="_Toc34751671"/>
      <w:bookmarkStart w:id="224" w:name="_Toc35941019"/>
      <w:bookmarkStart w:id="225" w:name="_Toc43283919"/>
      <w:bookmarkStart w:id="226" w:name="_Toc49762914"/>
      <w:bookmarkStart w:id="227" w:name="_Toc51925768"/>
      <w:bookmarkStart w:id="228" w:name="_Toc51925869"/>
      <w:bookmarkStart w:id="229" w:name="_Toc122098760"/>
      <w:bookmarkStart w:id="230" w:name="_Toc130836181"/>
      <w:r>
        <w:t>6.2.3.2.2</w:t>
      </w:r>
      <w:r>
        <w:tab/>
        <w:t>Resource Definition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592F388A" w14:textId="77777777" w:rsidR="006E4E10" w:rsidRDefault="006E4E10" w:rsidP="006E4E10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nupf_gueip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</w:t>
      </w:r>
      <w:proofErr w:type="spellStart"/>
      <w:r>
        <w:rPr>
          <w:b/>
        </w:rPr>
        <w:t>ue</w:t>
      </w:r>
      <w:proofErr w:type="spellEnd"/>
      <w:r>
        <w:rPr>
          <w:b/>
        </w:rPr>
        <w:t>-</w:t>
      </w:r>
      <w:proofErr w:type="spellStart"/>
      <w:r>
        <w:rPr>
          <w:b/>
        </w:rPr>
        <w:t>ip</w:t>
      </w:r>
      <w:proofErr w:type="spellEnd"/>
      <w:r>
        <w:rPr>
          <w:b/>
        </w:rPr>
        <w:t>-info</w:t>
      </w:r>
    </w:p>
    <w:p w14:paraId="0398E3B9" w14:textId="77777777" w:rsidR="006E4E10" w:rsidRDefault="006E4E10" w:rsidP="006E4E10">
      <w:pPr>
        <w:rPr>
          <w:rFonts w:ascii="Arial" w:hAnsi="Arial" w:cs="Arial"/>
        </w:rPr>
      </w:pPr>
      <w:r w:rsidRPr="00FF446D">
        <w:t>This resource shall support the resource URI variables defined in table </w:t>
      </w:r>
      <w:r>
        <w:t>6.2</w:t>
      </w:r>
      <w:r w:rsidRPr="00FF446D">
        <w:t>.3.2.2-1.</w:t>
      </w:r>
    </w:p>
    <w:p w14:paraId="1B64DEAA" w14:textId="77777777" w:rsidR="006E4E10" w:rsidRDefault="006E4E10" w:rsidP="006E4E10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E4E10" w:rsidRPr="00B12CFB" w14:paraId="314A686F" w14:textId="77777777" w:rsidTr="000C4C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7BEEAEA" w14:textId="77777777" w:rsidR="006E4E10" w:rsidRDefault="006E4E10" w:rsidP="000C4C7F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46CD9A" w14:textId="77777777" w:rsidR="006E4E10" w:rsidRDefault="006E4E10" w:rsidP="000C4C7F">
            <w:pPr>
              <w:pStyle w:val="TAH"/>
            </w:pPr>
            <w:r>
              <w:t>Definition</w:t>
            </w:r>
          </w:p>
        </w:tc>
      </w:tr>
      <w:tr w:rsidR="006E4E10" w:rsidRPr="00B12CFB" w14:paraId="592829FC" w14:textId="77777777" w:rsidTr="000C4C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53BD9" w14:textId="77777777" w:rsidR="006E4E10" w:rsidRDefault="006E4E10" w:rsidP="000C4C7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5BF4A" w14:textId="77777777" w:rsidR="006E4E10" w:rsidRDefault="006E4E10" w:rsidP="000C4C7F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6E4E10" w14:paraId="15CFE547" w14:textId="77777777" w:rsidTr="000C4C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F99E9" w14:textId="77777777" w:rsidR="006E4E10" w:rsidRDefault="006E4E10" w:rsidP="000C4C7F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207907" w14:textId="77777777" w:rsidR="006E4E10" w:rsidRDefault="006E4E10" w:rsidP="000C4C7F">
            <w:pPr>
              <w:pStyle w:val="TAL"/>
            </w:pPr>
            <w:r>
              <w:t>See clause 6.2.1</w:t>
            </w:r>
          </w:p>
        </w:tc>
      </w:tr>
    </w:tbl>
    <w:p w14:paraId="639B7F33" w14:textId="77777777" w:rsidR="006E4E10" w:rsidRPr="00384E92" w:rsidRDefault="006E4E10" w:rsidP="006E4E10"/>
    <w:p w14:paraId="5F6BC063" w14:textId="77777777" w:rsidR="006E4E10" w:rsidRDefault="006E4E10" w:rsidP="006E4E10">
      <w:pPr>
        <w:pStyle w:val="Heading5"/>
      </w:pPr>
      <w:bookmarkStart w:id="231" w:name="_Toc21954285"/>
      <w:bookmarkStart w:id="232" w:name="_Toc25048066"/>
      <w:bookmarkStart w:id="233" w:name="_Toc34143441"/>
      <w:bookmarkStart w:id="234" w:name="_Toc34750911"/>
      <w:bookmarkStart w:id="235" w:name="_Toc34751672"/>
      <w:bookmarkStart w:id="236" w:name="_Toc35941020"/>
      <w:bookmarkStart w:id="237" w:name="_Toc43283920"/>
      <w:bookmarkStart w:id="238" w:name="_Toc49762915"/>
      <w:bookmarkStart w:id="239" w:name="_Toc51925769"/>
      <w:bookmarkStart w:id="240" w:name="_Toc51925870"/>
      <w:bookmarkStart w:id="241" w:name="_Toc122098761"/>
      <w:bookmarkStart w:id="242" w:name="_Toc130836182"/>
      <w:r>
        <w:lastRenderedPageBreak/>
        <w:t>6.2.3.2.3</w:t>
      </w:r>
      <w:r>
        <w:tab/>
        <w:t>Resource Standard Methods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43C06F48" w14:textId="77777777" w:rsidR="006E4E10" w:rsidRPr="004309C9" w:rsidRDefault="006E4E10" w:rsidP="006E4E10">
      <w:pPr>
        <w:pStyle w:val="H6"/>
      </w:pPr>
      <w:bookmarkStart w:id="243" w:name="_Toc21954286"/>
      <w:bookmarkStart w:id="244" w:name="_Toc25048067"/>
      <w:bookmarkStart w:id="245" w:name="_Toc34143442"/>
      <w:bookmarkStart w:id="246" w:name="_Toc34750912"/>
      <w:bookmarkStart w:id="247" w:name="_Toc34751673"/>
      <w:bookmarkStart w:id="248" w:name="_Toc35941021"/>
      <w:bookmarkStart w:id="249" w:name="_Toc43283921"/>
      <w:bookmarkStart w:id="250" w:name="_Toc49762916"/>
      <w:bookmarkStart w:id="251" w:name="_Toc51925770"/>
      <w:bookmarkStart w:id="252" w:name="_Toc51925871"/>
      <w:bookmarkStart w:id="253" w:name="_Toc122098762"/>
      <w:r>
        <w:t>6.2</w:t>
      </w:r>
      <w:r w:rsidRPr="004309C9">
        <w:t>.3.2.3.1</w:t>
      </w:r>
      <w:r w:rsidRPr="004309C9">
        <w:tab/>
        <w:t>GET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4879E46A" w14:textId="77777777" w:rsidR="006E4E10" w:rsidRDefault="006E4E10" w:rsidP="006E4E10">
      <w:r>
        <w:t xml:space="preserve">This operation retrieves the UE IP Info of a PDU session, which contains the UE's PDU Session (private) IP address, by querying the UPF with the </w:t>
      </w:r>
      <w:proofErr w:type="spellStart"/>
      <w:r>
        <w:t>NATed</w:t>
      </w:r>
      <w:proofErr w:type="spellEnd"/>
      <w:r>
        <w:t xml:space="preserve"> UE's public IP address and an optional Port number.</w:t>
      </w:r>
    </w:p>
    <w:p w14:paraId="073C8663" w14:textId="77777777" w:rsidR="006E4E10" w:rsidRDefault="006E4E10" w:rsidP="006E4E10">
      <w:r>
        <w:t>This method shall support the URI query parameters specified in table 6.2.3.2.3.1-1.</w:t>
      </w:r>
    </w:p>
    <w:p w14:paraId="37FC2934" w14:textId="77777777" w:rsidR="006E4E10" w:rsidRPr="00384E92" w:rsidRDefault="006E4E10" w:rsidP="006E4E10">
      <w:pPr>
        <w:pStyle w:val="TH"/>
        <w:rPr>
          <w:rFonts w:cs="Arial"/>
        </w:rPr>
      </w:pPr>
      <w:r w:rsidRPr="00384E92">
        <w:t xml:space="preserve">Table </w:t>
      </w:r>
      <w:r>
        <w:t>6.2.3.2.3.1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6E4E10" w:rsidRPr="00384E92" w14:paraId="629A4149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5944B" w14:textId="77777777" w:rsidR="006E4E10" w:rsidRPr="001769FF" w:rsidRDefault="006E4E10" w:rsidP="000C4C7F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6EA5F" w14:textId="77777777" w:rsidR="006E4E10" w:rsidRPr="001769FF" w:rsidRDefault="006E4E10" w:rsidP="000C4C7F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A1249" w14:textId="77777777" w:rsidR="006E4E10" w:rsidRPr="001769FF" w:rsidRDefault="006E4E10" w:rsidP="000C4C7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C30D8" w14:textId="77777777" w:rsidR="006E4E10" w:rsidRPr="001769FF" w:rsidRDefault="006E4E10" w:rsidP="000C4C7F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A9C66" w14:textId="77777777" w:rsidR="006E4E10" w:rsidRPr="001769FF" w:rsidRDefault="006E4E10" w:rsidP="000C4C7F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EA4F0" w14:textId="77777777" w:rsidR="006E4E10" w:rsidRDefault="006E4E10" w:rsidP="000C4C7F">
            <w:pPr>
              <w:pStyle w:val="TAH"/>
            </w:pPr>
            <w:r>
              <w:t>Applicability</w:t>
            </w:r>
          </w:p>
        </w:tc>
      </w:tr>
      <w:tr w:rsidR="006E4E10" w:rsidRPr="00384E92" w14:paraId="49B90856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C76CE7" w14:textId="77777777" w:rsidR="006E4E10" w:rsidRPr="001769FF" w:rsidRDefault="006E4E10" w:rsidP="000C4C7F">
            <w:pPr>
              <w:pStyle w:val="TAL"/>
            </w:pPr>
            <w:r>
              <w:rPr>
                <w:lang w:val="es-ES"/>
              </w:rPr>
              <w:t>ue-ipv4-address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9BC86" w14:textId="77777777" w:rsidR="006E4E10" w:rsidRPr="001769FF" w:rsidRDefault="006E4E10" w:rsidP="000C4C7F">
            <w:pPr>
              <w:pStyle w:val="TAL"/>
            </w:pPr>
            <w:r w:rsidRPr="00690A26">
              <w:t>Ipv4Addr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23C04" w14:textId="77777777" w:rsidR="006E4E10" w:rsidRPr="001769FF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54F67" w14:textId="77777777" w:rsidR="006E4E10" w:rsidRPr="001769FF" w:rsidRDefault="006E4E10" w:rsidP="000C4C7F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B3F61E" w14:textId="77777777" w:rsidR="006E4E10" w:rsidRDefault="006E4E10" w:rsidP="000C4C7F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IPv4 </w:t>
            </w:r>
            <w:proofErr w:type="spellStart"/>
            <w:r>
              <w:rPr>
                <w:lang w:val="es-ES"/>
              </w:rPr>
              <w:t>address</w:t>
            </w:r>
            <w:proofErr w:type="spellEnd"/>
          </w:p>
          <w:p w14:paraId="79F58C40" w14:textId="77777777" w:rsidR="006E4E10" w:rsidRPr="001769FF" w:rsidRDefault="006E4E10" w:rsidP="000C4C7F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26BA9" w14:textId="77777777" w:rsidR="006E4E10" w:rsidRPr="001769FF" w:rsidRDefault="006E4E10" w:rsidP="000C4C7F">
            <w:pPr>
              <w:pStyle w:val="TAL"/>
            </w:pPr>
          </w:p>
        </w:tc>
      </w:tr>
      <w:tr w:rsidR="006E4E10" w:rsidRPr="00384E92" w14:paraId="7FBB68AB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81B231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ue-ipv6-prefix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DF1AB" w14:textId="77777777" w:rsidR="006E4E10" w:rsidRDefault="006E4E10" w:rsidP="000C4C7F">
            <w:pPr>
              <w:pStyle w:val="TAL"/>
              <w:rPr>
                <w:lang w:val="es-ES"/>
              </w:rPr>
            </w:pPr>
            <w:r w:rsidRPr="00690A26">
              <w:t>Ipv6Prefix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D0E3B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7B07F" w14:textId="77777777" w:rsidR="006E4E10" w:rsidDel="008A791B" w:rsidRDefault="006E4E10" w:rsidP="000C4C7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AAC16A" w14:textId="77777777" w:rsidR="006E4E10" w:rsidRDefault="006E4E10" w:rsidP="000C4C7F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IPv6 </w:t>
            </w:r>
            <w:proofErr w:type="spellStart"/>
            <w:r>
              <w:rPr>
                <w:lang w:val="es-ES"/>
              </w:rPr>
              <w:t>Prefix</w:t>
            </w:r>
            <w:proofErr w:type="spellEnd"/>
          </w:p>
          <w:p w14:paraId="63CAF212" w14:textId="77777777" w:rsidR="006E4E10" w:rsidDel="008A791B" w:rsidRDefault="006E4E10" w:rsidP="000C4C7F">
            <w:pPr>
              <w:pStyle w:val="TAL"/>
              <w:rPr>
                <w:lang w:val="es-ES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59253" w14:textId="77777777" w:rsidR="006E4E10" w:rsidRPr="001769FF" w:rsidRDefault="006E4E10" w:rsidP="000C4C7F">
            <w:pPr>
              <w:pStyle w:val="TAL"/>
            </w:pPr>
          </w:p>
        </w:tc>
      </w:tr>
      <w:tr w:rsidR="006E4E10" w:rsidRPr="00384E92" w14:paraId="0733857D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AB6553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port-number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B0F12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E1149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9FF27" w14:textId="77777777" w:rsidR="006E4E10" w:rsidRDefault="006E4E10" w:rsidP="000C4C7F">
            <w:pPr>
              <w:pStyle w:val="TAL"/>
              <w:rPr>
                <w:lang w:val="es-ES"/>
              </w:rPr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4E48A4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UDP or TCP Port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5B4BD" w14:textId="77777777" w:rsidR="006E4E10" w:rsidRPr="001769FF" w:rsidRDefault="006E4E10" w:rsidP="000C4C7F">
            <w:pPr>
              <w:pStyle w:val="TAL"/>
            </w:pPr>
          </w:p>
        </w:tc>
      </w:tr>
      <w:tr w:rsidR="006E4E10" w:rsidRPr="00384E92" w14:paraId="368CB0A5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4C32E" w14:textId="77777777" w:rsidR="006E4E10" w:rsidRDefault="006E4E10" w:rsidP="000C4C7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0B373" w14:textId="77777777" w:rsidR="006E4E10" w:rsidRPr="00690A26" w:rsidRDefault="006E4E10" w:rsidP="000C4C7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1004A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51BF5" w14:textId="77777777" w:rsidR="006E4E10" w:rsidRPr="00690A26" w:rsidRDefault="006E4E10" w:rsidP="000C4C7F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7E5043" w14:textId="77777777" w:rsidR="006E4E10" w:rsidRDefault="006E4E10" w:rsidP="000C4C7F">
            <w:pPr>
              <w:pStyle w:val="TAL"/>
            </w:pPr>
            <w:r>
              <w:t>DNN of the PDU session</w:t>
            </w:r>
          </w:p>
          <w:p w14:paraId="2AD9CE0B" w14:textId="77777777" w:rsidR="006E4E10" w:rsidRPr="00421444" w:rsidRDefault="006E4E10" w:rsidP="000C4C7F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23C37" w14:textId="77777777" w:rsidR="006E4E10" w:rsidRPr="001769FF" w:rsidRDefault="006E4E10" w:rsidP="000C4C7F">
            <w:pPr>
              <w:pStyle w:val="TAL"/>
            </w:pPr>
          </w:p>
        </w:tc>
      </w:tr>
      <w:tr w:rsidR="006E4E10" w:rsidRPr="00384E92" w14:paraId="4E6EFB36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1794B" w14:textId="77777777" w:rsidR="006E4E10" w:rsidRDefault="006E4E10" w:rsidP="000C4C7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6FEE7" w14:textId="77777777" w:rsidR="006E4E10" w:rsidRPr="00690A26" w:rsidRDefault="006E4E10" w:rsidP="000C4C7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D906D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A7B64" w14:textId="77777777" w:rsidR="006E4E10" w:rsidRPr="00690A26" w:rsidRDefault="006E4E10" w:rsidP="000C4C7F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9C8458" w14:textId="77777777" w:rsidR="006E4E10" w:rsidRDefault="006E4E10" w:rsidP="000C4C7F">
            <w:pPr>
              <w:pStyle w:val="TAL"/>
            </w:pPr>
            <w:r>
              <w:t>S-NSSAI of the PDU session</w:t>
            </w:r>
          </w:p>
          <w:p w14:paraId="428DF5B7" w14:textId="77777777" w:rsidR="006E4E10" w:rsidRPr="00421444" w:rsidRDefault="006E4E10" w:rsidP="000C4C7F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84DD6" w14:textId="77777777" w:rsidR="006E4E10" w:rsidRPr="001769FF" w:rsidRDefault="006E4E10" w:rsidP="000C4C7F">
            <w:pPr>
              <w:pStyle w:val="TAL"/>
            </w:pPr>
          </w:p>
        </w:tc>
      </w:tr>
    </w:tbl>
    <w:p w14:paraId="12A812BF" w14:textId="77777777" w:rsidR="006E4E10" w:rsidRDefault="006E4E10" w:rsidP="006E4E10"/>
    <w:p w14:paraId="54E3F1D7" w14:textId="77777777" w:rsidR="006E4E10" w:rsidRPr="00384E92" w:rsidRDefault="006E4E10" w:rsidP="006E4E10">
      <w:r>
        <w:t>This method shall support the request data structures specified in table 6.2.3.2.3.1-2 and the response data structures and response codes specified in table 6.2.3.2.3.1-3.</w:t>
      </w:r>
    </w:p>
    <w:p w14:paraId="47C1B7BF" w14:textId="77777777" w:rsidR="006E4E10" w:rsidRPr="001769FF" w:rsidRDefault="006E4E10" w:rsidP="006E4E10">
      <w:pPr>
        <w:pStyle w:val="TH"/>
      </w:pPr>
      <w:r w:rsidRPr="001769FF">
        <w:t xml:space="preserve">Table </w:t>
      </w:r>
      <w:r>
        <w:t>6.2.3.2.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E4E10" w:rsidRPr="001769FF" w14:paraId="130A5514" w14:textId="77777777" w:rsidTr="000C4C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2F0C7" w14:textId="77777777" w:rsidR="006E4E10" w:rsidRPr="001769FF" w:rsidRDefault="006E4E10" w:rsidP="000C4C7F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BECB2" w14:textId="77777777" w:rsidR="006E4E10" w:rsidRPr="001769FF" w:rsidRDefault="006E4E10" w:rsidP="000C4C7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41972" w14:textId="77777777" w:rsidR="006E4E10" w:rsidRPr="001769FF" w:rsidRDefault="006E4E10" w:rsidP="000C4C7F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90E768" w14:textId="77777777" w:rsidR="006E4E10" w:rsidRPr="001769FF" w:rsidRDefault="006E4E10" w:rsidP="000C4C7F">
            <w:pPr>
              <w:pStyle w:val="TAH"/>
            </w:pPr>
            <w:r>
              <w:t>Description</w:t>
            </w:r>
          </w:p>
        </w:tc>
      </w:tr>
      <w:tr w:rsidR="006E4E10" w:rsidRPr="001769FF" w14:paraId="22014734" w14:textId="77777777" w:rsidTr="000C4C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6EA102" w14:textId="77777777" w:rsidR="006E4E10" w:rsidRPr="001769FF" w:rsidRDefault="006E4E10" w:rsidP="000C4C7F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37ACE" w14:textId="77777777" w:rsidR="006E4E10" w:rsidRPr="001769FF" w:rsidRDefault="006E4E10" w:rsidP="000C4C7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09B3" w14:textId="77777777" w:rsidR="006E4E10" w:rsidRPr="001769FF" w:rsidRDefault="006E4E10" w:rsidP="000C4C7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200233" w14:textId="77777777" w:rsidR="006E4E10" w:rsidRPr="001769FF" w:rsidRDefault="006E4E10" w:rsidP="000C4C7F">
            <w:pPr>
              <w:pStyle w:val="TAL"/>
            </w:pPr>
          </w:p>
        </w:tc>
      </w:tr>
    </w:tbl>
    <w:p w14:paraId="2615664A" w14:textId="77777777" w:rsidR="006E4E10" w:rsidRDefault="006E4E10" w:rsidP="006E4E10"/>
    <w:p w14:paraId="1E01FAE7" w14:textId="77777777" w:rsidR="006E4E10" w:rsidRPr="001769FF" w:rsidRDefault="006E4E10" w:rsidP="006E4E10">
      <w:pPr>
        <w:pStyle w:val="TH"/>
      </w:pPr>
      <w:r w:rsidRPr="001769FF">
        <w:t xml:space="preserve">Table </w:t>
      </w:r>
      <w:r>
        <w:t>6.2.3.2.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E4E10" w:rsidRPr="001769FF" w14:paraId="7715B680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33779" w14:textId="77777777" w:rsidR="006E4E10" w:rsidRPr="001769FF" w:rsidRDefault="006E4E10" w:rsidP="000C4C7F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408B5" w14:textId="77777777" w:rsidR="006E4E10" w:rsidRPr="001769FF" w:rsidRDefault="006E4E10" w:rsidP="000C4C7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EC2DF" w14:textId="77777777" w:rsidR="006E4E10" w:rsidRPr="001769FF" w:rsidRDefault="006E4E10" w:rsidP="000C4C7F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6CAEB" w14:textId="77777777" w:rsidR="006E4E10" w:rsidRPr="001769FF" w:rsidRDefault="006E4E10" w:rsidP="000C4C7F">
            <w:pPr>
              <w:pStyle w:val="TAH"/>
            </w:pPr>
            <w:r w:rsidRPr="001769FF">
              <w:t>Response</w:t>
            </w:r>
          </w:p>
          <w:p w14:paraId="4AA34E0C" w14:textId="77777777" w:rsidR="006E4E10" w:rsidRPr="001769FF" w:rsidRDefault="006E4E10" w:rsidP="000C4C7F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5F06F" w14:textId="77777777" w:rsidR="006E4E10" w:rsidRPr="001769FF" w:rsidRDefault="006E4E10" w:rsidP="000C4C7F">
            <w:pPr>
              <w:pStyle w:val="TAH"/>
            </w:pPr>
            <w:r>
              <w:t>Description</w:t>
            </w:r>
          </w:p>
        </w:tc>
      </w:tr>
      <w:tr w:rsidR="006E4E10" w:rsidRPr="001769FF" w14:paraId="7ADBA7EF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74729" w14:textId="77777777" w:rsidR="006E4E10" w:rsidRDefault="006E4E10" w:rsidP="000C4C7F">
            <w:pPr>
              <w:pStyle w:val="TAL"/>
            </w:pPr>
            <w:proofErr w:type="spellStart"/>
            <w:r>
              <w:rPr>
                <w:lang w:val="es-ES"/>
              </w:rPr>
              <w:t>UeIpInfo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B0B6" w14:textId="77777777" w:rsidR="006E4E10" w:rsidRDefault="006E4E10" w:rsidP="000C4C7F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EE2A" w14:textId="77777777" w:rsidR="006E4E10" w:rsidRPr="00A5657B" w:rsidRDefault="006E4E10" w:rsidP="000C4C7F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19601" w14:textId="77777777" w:rsidR="006E4E10" w:rsidRPr="001769FF" w:rsidRDefault="006E4E10" w:rsidP="000C4C7F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74688C" w14:textId="77777777" w:rsidR="006E4E10" w:rsidRPr="001769FF" w:rsidRDefault="006E4E10" w:rsidP="000C4C7F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The response body contains a </w:t>
            </w:r>
            <w:proofErr w:type="spellStart"/>
            <w:r>
              <w:rPr>
                <w:rFonts w:cs="Arial"/>
                <w:szCs w:val="18"/>
                <w:lang w:val="en-US"/>
              </w:rPr>
              <w:t>UeIpInfo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for a PDU session which contains attributes that are matching the </w:t>
            </w:r>
            <w:proofErr w:type="spellStart"/>
            <w:r>
              <w:rPr>
                <w:rFonts w:cs="Arial"/>
                <w:szCs w:val="18"/>
                <w:lang w:val="en-US"/>
              </w:rPr>
              <w:t>queryparameter</w:t>
            </w:r>
            <w:proofErr w:type="spellEnd"/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6E4E10" w:rsidRPr="001769FF" w14:paraId="224B30AE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C67D4D" w14:textId="77777777" w:rsidR="006E4E10" w:rsidRDefault="006E4E10" w:rsidP="000C4C7F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C803" w14:textId="77777777" w:rsidR="006E4E10" w:rsidRDefault="006E4E10" w:rsidP="000C4C7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2183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97355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A6E6D" w14:textId="7962B6E5" w:rsidR="006E4E10" w:rsidRDefault="006E4E10" w:rsidP="000C4C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</w:t>
            </w:r>
            <w:ins w:id="254" w:author="Rev3" w:date="2023-04-14T20:39:00Z">
              <w:r w:rsidR="00023F90">
                <w:t>.</w:t>
              </w:r>
            </w:ins>
          </w:p>
        </w:tc>
      </w:tr>
      <w:tr w:rsidR="006E4E10" w:rsidRPr="001769FF" w14:paraId="417A1B22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9737F6" w14:textId="77777777" w:rsidR="006E4E10" w:rsidRDefault="006E4E10" w:rsidP="000C4C7F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AAD68" w14:textId="77777777" w:rsidR="006E4E10" w:rsidRDefault="006E4E10" w:rsidP="000C4C7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B7534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20A3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CD167" w14:textId="5B0F5B9C" w:rsidR="006E4E10" w:rsidRDefault="006E4E10" w:rsidP="000C4C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</w:t>
            </w:r>
            <w:ins w:id="255" w:author="Rev3" w:date="2023-04-14T20:39:00Z">
              <w:r w:rsidR="00023F90">
                <w:t>.</w:t>
              </w:r>
            </w:ins>
          </w:p>
        </w:tc>
      </w:tr>
      <w:tr w:rsidR="006E4E10" w:rsidRPr="001769FF" w14:paraId="332A65A1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6FC278" w14:textId="77777777" w:rsidR="006E4E10" w:rsidRDefault="006E4E10" w:rsidP="000C4C7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42446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0717D" w14:textId="77777777" w:rsidR="006E4E10" w:rsidRPr="00A5657B" w:rsidRDefault="006E4E10" w:rsidP="000C4C7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9D00" w14:textId="77777777" w:rsidR="006E4E10" w:rsidRPr="001769FF" w:rsidRDefault="006E4E10" w:rsidP="000C4C7F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A0BF9" w14:textId="77777777" w:rsidR="006E4E10" w:rsidRDefault="006E4E10" w:rsidP="000C4C7F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14:paraId="19CA3CC8" w14:textId="77777777" w:rsidR="006E4E10" w:rsidRDefault="006E4E10" w:rsidP="000C4C7F">
            <w:pPr>
              <w:pStyle w:val="TAL"/>
              <w:ind w:left="284"/>
            </w:pPr>
            <w:bookmarkStart w:id="256" w:name="_PERM_MCCTEMPBM_CRPT03720007___2"/>
            <w:r>
              <w:t>- NO_MATCHING UE_IP_ADDRESS</w:t>
            </w:r>
          </w:p>
          <w:p w14:paraId="7E8A78BA" w14:textId="77777777" w:rsidR="006E4E10" w:rsidRDefault="006E4E10" w:rsidP="000C4C7F">
            <w:pPr>
              <w:pStyle w:val="TAL"/>
              <w:ind w:left="284"/>
            </w:pPr>
          </w:p>
          <w:p w14:paraId="214680FE" w14:textId="77777777" w:rsidR="006E4E10" w:rsidRDefault="006E4E10" w:rsidP="000C4C7F">
            <w:pPr>
              <w:pStyle w:val="TAL"/>
              <w:ind w:left="284"/>
            </w:pPr>
          </w:p>
          <w:bookmarkEnd w:id="256"/>
          <w:p w14:paraId="28CF48D9" w14:textId="77777777" w:rsidR="006E4E10" w:rsidRPr="001769FF" w:rsidRDefault="006E4E10" w:rsidP="000C4C7F">
            <w:pPr>
              <w:pStyle w:val="TAL"/>
            </w:pPr>
            <w:r>
              <w:t>See table 6.2.7.3-1 for the description of this error.</w:t>
            </w:r>
          </w:p>
        </w:tc>
      </w:tr>
      <w:tr w:rsidR="006E4E10" w:rsidRPr="001769FF" w14:paraId="46ACDC23" w14:textId="77777777" w:rsidTr="000C4C7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899F30" w14:textId="77777777" w:rsidR="006E4E10" w:rsidRPr="001769FF" w:rsidRDefault="006E4E10" w:rsidP="000C4C7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70861389" w14:textId="77777777" w:rsidR="006E4E10" w:rsidRDefault="006E4E10" w:rsidP="006E4E10"/>
    <w:p w14:paraId="62A87364" w14:textId="77777777" w:rsidR="006E4E10" w:rsidRDefault="006E4E10" w:rsidP="006E4E10">
      <w:pPr>
        <w:pStyle w:val="TH"/>
      </w:pPr>
      <w:r w:rsidRPr="00D67AB2">
        <w:lastRenderedPageBreak/>
        <w:t xml:space="preserve">Table </w:t>
      </w:r>
      <w:r>
        <w:t>6.2.3.2.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4E10" w:rsidRPr="00D67AB2" w14:paraId="30FA9DE5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FB0A5" w14:textId="77777777" w:rsidR="006E4E10" w:rsidRPr="00D67AB2" w:rsidRDefault="006E4E10" w:rsidP="000C4C7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8AAAB" w14:textId="77777777" w:rsidR="006E4E10" w:rsidRPr="00D67AB2" w:rsidRDefault="006E4E10" w:rsidP="000C4C7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3E5C" w14:textId="77777777" w:rsidR="006E4E10" w:rsidRPr="00D67AB2" w:rsidRDefault="006E4E10" w:rsidP="000C4C7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D19E7" w14:textId="77777777" w:rsidR="006E4E10" w:rsidRPr="00D67AB2" w:rsidRDefault="006E4E10" w:rsidP="000C4C7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677B87" w14:textId="77777777" w:rsidR="006E4E10" w:rsidRPr="00D67AB2" w:rsidRDefault="006E4E10" w:rsidP="000C4C7F">
            <w:pPr>
              <w:pStyle w:val="TAH"/>
            </w:pPr>
            <w:r w:rsidRPr="00D67AB2">
              <w:t>Description</w:t>
            </w:r>
          </w:p>
        </w:tc>
      </w:tr>
      <w:tr w:rsidR="006E4E10" w:rsidRPr="00D67AB2" w14:paraId="4DC93B15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882858" w14:textId="77777777" w:rsidR="006E4E10" w:rsidRPr="00D67AB2" w:rsidRDefault="006E4E10" w:rsidP="000C4C7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07CC1" w14:textId="77777777" w:rsidR="006E4E10" w:rsidRPr="00D67AB2" w:rsidRDefault="006E4E10" w:rsidP="000C4C7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EC836" w14:textId="77777777" w:rsidR="006E4E10" w:rsidRPr="00D67AB2" w:rsidRDefault="006E4E1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3A01F" w14:textId="77777777" w:rsidR="006E4E10" w:rsidRPr="00D67AB2" w:rsidRDefault="006E4E1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72C3AC" w14:textId="07484BC3" w:rsidR="006E4E10" w:rsidRPr="00D67AB2" w:rsidRDefault="006E4E10" w:rsidP="000C4C7F">
            <w:pPr>
              <w:pStyle w:val="TAL"/>
            </w:pPr>
            <w:del w:id="257" w:author="Rev3" w:date="2023-04-14T20:28:00Z">
              <w:r w:rsidDel="00C6643B">
                <w:delText>FFS</w:delText>
              </w:r>
            </w:del>
            <w:ins w:id="258" w:author="Rev3" w:date="2023-04-14T20:29:00Z">
              <w:r w:rsidR="00C6643B" w:rsidRPr="001710F8">
                <w:t>A URI pointing to the endpoint of the NF service consumer instance to which the request should be sent</w:t>
              </w:r>
            </w:ins>
            <w:ins w:id="259" w:author="Rev3" w:date="2023-04-14T20:28:00Z">
              <w:r w:rsidR="00C6643B">
                <w:t xml:space="preserve">. </w:t>
              </w:r>
              <w:r w:rsidR="00C6643B" w:rsidRPr="006A5DDD">
                <w:t>For the case, when a request is redirected to the same target resource via a different SCP, see clause 6.10.9.1 in 3GPP TS 29.500 [4].</w:t>
              </w:r>
            </w:ins>
          </w:p>
        </w:tc>
      </w:tr>
      <w:tr w:rsidR="006E4E10" w:rsidRPr="00D67AB2" w14:paraId="6ECDC48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EC64CE" w14:textId="77777777" w:rsidR="006E4E10" w:rsidRPr="004B4AEB" w:rsidRDefault="006E4E10" w:rsidP="000C4C7F">
            <w:pPr>
              <w:pStyle w:val="TAL"/>
              <w:rPr>
                <w:lang w:val="sv-SE"/>
              </w:rPr>
            </w:pPr>
            <w:r w:rsidRPr="004B4AEB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FF69" w14:textId="77777777" w:rsidR="006E4E10" w:rsidRDefault="006E4E10" w:rsidP="000C4C7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A516A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0323" w14:textId="77777777" w:rsidR="006E4E10" w:rsidRPr="00D67AB2" w:rsidRDefault="006E4E10" w:rsidP="000C4C7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5F0EF6" w14:textId="04E577CF" w:rsidR="006E4E10" w:rsidRPr="006A5DDD" w:rsidRDefault="006E4E10" w:rsidP="000C4C7F">
            <w:pPr>
              <w:pStyle w:val="TAL"/>
              <w:rPr>
                <w:u w:val="words"/>
              </w:rPr>
            </w:pPr>
            <w:r w:rsidRPr="00525507">
              <w:t>Identifier of the target NF (service) instance ID towards which the request is redirected</w:t>
            </w:r>
            <w:r w:rsidR="006A5DDD">
              <w:t xml:space="preserve">. </w:t>
            </w:r>
            <w:r w:rsidR="006A5DDD" w:rsidRPr="006A5DDD">
              <w:t>For the case, when a request is redirected to the same target resource via a different SCP, see clause 6.10.9.1 in 3GPP TS 29.500 [4]</w:t>
            </w:r>
            <w:ins w:id="260" w:author="Rev3" w:date="2023-04-14T20:29:00Z">
              <w:r w:rsidR="00AF583D">
                <w:t>.</w:t>
              </w:r>
            </w:ins>
          </w:p>
        </w:tc>
      </w:tr>
    </w:tbl>
    <w:p w14:paraId="66F8CAED" w14:textId="77777777" w:rsidR="006E4E10" w:rsidRDefault="006E4E10" w:rsidP="006E4E10"/>
    <w:p w14:paraId="718DD151" w14:textId="77777777" w:rsidR="006E4E10" w:rsidRDefault="006E4E10" w:rsidP="006E4E10">
      <w:pPr>
        <w:pStyle w:val="TH"/>
      </w:pPr>
      <w:r w:rsidRPr="00D67AB2">
        <w:t xml:space="preserve">Table </w:t>
      </w:r>
      <w:r>
        <w:t>6.2.3.2.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4E10" w:rsidRPr="00D67AB2" w14:paraId="5AEA6D09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40DDB" w14:textId="77777777" w:rsidR="006E4E10" w:rsidRPr="00D67AB2" w:rsidRDefault="006E4E10" w:rsidP="000C4C7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46718" w14:textId="77777777" w:rsidR="006E4E10" w:rsidRPr="00D67AB2" w:rsidRDefault="006E4E10" w:rsidP="000C4C7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3EA12" w14:textId="77777777" w:rsidR="006E4E10" w:rsidRPr="00D67AB2" w:rsidRDefault="006E4E10" w:rsidP="000C4C7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7932D" w14:textId="77777777" w:rsidR="006E4E10" w:rsidRPr="00D67AB2" w:rsidRDefault="006E4E10" w:rsidP="000C4C7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F5E8A3" w14:textId="77777777" w:rsidR="006E4E10" w:rsidRPr="00D67AB2" w:rsidRDefault="006E4E10" w:rsidP="000C4C7F">
            <w:pPr>
              <w:pStyle w:val="TAH"/>
            </w:pPr>
            <w:r w:rsidRPr="00D67AB2">
              <w:t>Description</w:t>
            </w:r>
          </w:p>
        </w:tc>
      </w:tr>
      <w:tr w:rsidR="006E4E10" w:rsidRPr="00D67AB2" w14:paraId="57BBEAB1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65D878" w14:textId="77777777" w:rsidR="006E4E10" w:rsidRPr="00D67AB2" w:rsidRDefault="006E4E10" w:rsidP="000C4C7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E6A81" w14:textId="77777777" w:rsidR="006E4E10" w:rsidRPr="00D67AB2" w:rsidRDefault="006E4E10" w:rsidP="000C4C7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8BAE5" w14:textId="77777777" w:rsidR="006E4E10" w:rsidRPr="00D67AB2" w:rsidRDefault="006E4E1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6A97A" w14:textId="77777777" w:rsidR="006E4E10" w:rsidRPr="00D67AB2" w:rsidRDefault="006E4E1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006F56" w14:textId="3C9811E5" w:rsidR="006E4E10" w:rsidRPr="00D67AB2" w:rsidRDefault="006E4E10" w:rsidP="000C4C7F">
            <w:pPr>
              <w:pStyle w:val="TAL"/>
            </w:pPr>
            <w:del w:id="261" w:author="Rev3" w:date="2023-04-14T20:29:00Z">
              <w:r w:rsidDel="00C419D0">
                <w:delText>FFS</w:delText>
              </w:r>
            </w:del>
            <w:ins w:id="262" w:author="Rev3" w:date="2023-04-14T20:29:00Z">
              <w:r w:rsidR="00C419D0" w:rsidRPr="001710F8">
                <w:t>A URI pointing to the endpoint of the NF service consumer instance to which the request should be sent</w:t>
              </w:r>
              <w:r w:rsidR="00C419D0">
                <w:t xml:space="preserve">. </w:t>
              </w:r>
              <w:r w:rsidR="00C419D0" w:rsidRPr="006A5DDD">
                <w:t>For the case, when a request is redirected to the same target resource via a different SCP, see clause 6.10.9.1 in 3GPP TS 29.500 [4].</w:t>
              </w:r>
            </w:ins>
          </w:p>
        </w:tc>
      </w:tr>
      <w:tr w:rsidR="006E4E10" w:rsidRPr="00D67AB2" w14:paraId="37B81D39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2767D5" w14:textId="77777777" w:rsidR="006E4E10" w:rsidRPr="008606D8" w:rsidRDefault="006E4E10" w:rsidP="000C4C7F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46ED" w14:textId="77777777" w:rsidR="006E4E10" w:rsidRDefault="006E4E10" w:rsidP="000C4C7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9ED4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215B8" w14:textId="77777777" w:rsidR="006E4E10" w:rsidRPr="00D67AB2" w:rsidRDefault="006E4E10" w:rsidP="000C4C7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37DA22" w14:textId="177F2CC6" w:rsidR="006E4E10" w:rsidRPr="00D70312" w:rsidRDefault="006E4E10" w:rsidP="000C4C7F">
            <w:pPr>
              <w:pStyle w:val="TAL"/>
            </w:pPr>
            <w:r w:rsidRPr="00525507">
              <w:t>Identifier of the target NF (service) instance ID towards which the request is redirected</w:t>
            </w:r>
            <w:ins w:id="263" w:author="Rev3" w:date="2023-04-14T20:29:00Z">
              <w:r w:rsidR="00AF583D">
                <w:t>.</w:t>
              </w:r>
            </w:ins>
          </w:p>
        </w:tc>
      </w:tr>
    </w:tbl>
    <w:p w14:paraId="2D45E980" w14:textId="77777777" w:rsidR="006E4E10" w:rsidRDefault="006E4E10" w:rsidP="006E4E10">
      <w:pPr>
        <w:rPr>
          <w:lang w:eastAsia="zh-CN"/>
        </w:rPr>
      </w:pPr>
    </w:p>
    <w:p w14:paraId="6E1BAC83" w14:textId="77777777" w:rsidR="006E4E10" w:rsidRDefault="006E4E10" w:rsidP="006E4E10">
      <w:pPr>
        <w:pStyle w:val="Heading5"/>
      </w:pPr>
      <w:bookmarkStart w:id="264" w:name="_Toc21954288"/>
      <w:bookmarkStart w:id="265" w:name="_Toc25048069"/>
      <w:bookmarkStart w:id="266" w:name="_Toc34143444"/>
      <w:bookmarkStart w:id="267" w:name="_Toc34750914"/>
      <w:bookmarkStart w:id="268" w:name="_Toc34751675"/>
      <w:bookmarkStart w:id="269" w:name="_Toc35941023"/>
      <w:bookmarkStart w:id="270" w:name="_Toc43283923"/>
      <w:bookmarkStart w:id="271" w:name="_Toc49762918"/>
      <w:bookmarkStart w:id="272" w:name="_Toc51925772"/>
      <w:bookmarkStart w:id="273" w:name="_Toc51925873"/>
      <w:bookmarkStart w:id="274" w:name="_Toc122098764"/>
      <w:bookmarkStart w:id="275" w:name="_Toc130836183"/>
      <w:r>
        <w:t>6.2.3.2.4</w:t>
      </w:r>
      <w:r>
        <w:tab/>
        <w:t>Resource Custom Operations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36B615B3" w14:textId="77777777" w:rsidR="006E4E10" w:rsidRDefault="006E4E10" w:rsidP="006E4E10">
      <w:r>
        <w:t>None.</w:t>
      </w:r>
    </w:p>
    <w:p w14:paraId="026B5477" w14:textId="77777777" w:rsidR="006E4E10" w:rsidRDefault="006E4E10" w:rsidP="006E4E10">
      <w:pPr>
        <w:pStyle w:val="Heading3"/>
      </w:pPr>
      <w:bookmarkStart w:id="276" w:name="_Toc98500900"/>
      <w:bookmarkStart w:id="277" w:name="_Toc104297829"/>
      <w:bookmarkStart w:id="278" w:name="_Toc104300140"/>
      <w:bookmarkStart w:id="279" w:name="_Toc122098108"/>
      <w:bookmarkStart w:id="280" w:name="_Toc130836184"/>
      <w:r>
        <w:t>6.2.4</w:t>
      </w:r>
      <w:r>
        <w:tab/>
        <w:t>Custom Operations without associated resources</w:t>
      </w:r>
      <w:bookmarkEnd w:id="276"/>
      <w:bookmarkEnd w:id="277"/>
      <w:bookmarkEnd w:id="278"/>
      <w:bookmarkEnd w:id="279"/>
      <w:bookmarkEnd w:id="280"/>
    </w:p>
    <w:p w14:paraId="6A9403F0" w14:textId="77777777" w:rsidR="006E4E10" w:rsidRDefault="006E4E10" w:rsidP="006E4E10">
      <w:r w:rsidRPr="00BD126B">
        <w:t>None</w:t>
      </w:r>
    </w:p>
    <w:p w14:paraId="4B67FC8F" w14:textId="77777777" w:rsidR="006E4E10" w:rsidRDefault="006E4E10" w:rsidP="006E4E10">
      <w:pPr>
        <w:pStyle w:val="Heading3"/>
      </w:pPr>
      <w:bookmarkStart w:id="281" w:name="_Toc21954315"/>
      <w:bookmarkStart w:id="282" w:name="_Toc25048096"/>
      <w:bookmarkStart w:id="283" w:name="_Toc34143463"/>
      <w:bookmarkStart w:id="284" w:name="_Toc34750933"/>
      <w:bookmarkStart w:id="285" w:name="_Toc34751694"/>
      <w:bookmarkStart w:id="286" w:name="_Toc35941042"/>
      <w:bookmarkStart w:id="287" w:name="_Toc43283942"/>
      <w:bookmarkStart w:id="288" w:name="_Toc49762937"/>
      <w:bookmarkStart w:id="289" w:name="_Toc51925791"/>
      <w:bookmarkStart w:id="290" w:name="_Toc51925892"/>
      <w:bookmarkStart w:id="291" w:name="_Toc122098783"/>
      <w:bookmarkStart w:id="292" w:name="_Toc130836185"/>
      <w:r>
        <w:t>6.2.5</w:t>
      </w:r>
      <w:r>
        <w:tab/>
        <w:t>Notifications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6F50D9C8" w14:textId="77777777" w:rsidR="006E4E10" w:rsidRPr="000A7435" w:rsidRDefault="006E4E10" w:rsidP="006E4E10">
      <w:pPr>
        <w:pStyle w:val="Heading4"/>
      </w:pPr>
      <w:bookmarkStart w:id="293" w:name="_Toc21954316"/>
      <w:bookmarkStart w:id="294" w:name="_Toc25048097"/>
      <w:bookmarkStart w:id="295" w:name="_Toc34143464"/>
      <w:bookmarkStart w:id="296" w:name="_Toc34750934"/>
      <w:bookmarkStart w:id="297" w:name="_Toc34751695"/>
      <w:bookmarkStart w:id="298" w:name="_Toc35941043"/>
      <w:bookmarkStart w:id="299" w:name="_Toc43283943"/>
      <w:bookmarkStart w:id="300" w:name="_Toc49762938"/>
      <w:bookmarkStart w:id="301" w:name="_Toc51925792"/>
      <w:bookmarkStart w:id="302" w:name="_Toc51925893"/>
      <w:bookmarkStart w:id="303" w:name="_Toc122098784"/>
      <w:bookmarkStart w:id="304" w:name="_Toc130836186"/>
      <w:r>
        <w:t>6.2.5.1</w:t>
      </w:r>
      <w:r>
        <w:tab/>
        <w:t>General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0BBFB3B6" w14:textId="77777777" w:rsidR="006E4E10" w:rsidRPr="00986E88" w:rsidRDefault="006E4E10" w:rsidP="006E4E10">
      <w:pPr>
        <w:rPr>
          <w:noProof/>
        </w:rPr>
      </w:pPr>
      <w:r>
        <w:rPr>
          <w:noProof/>
        </w:rPr>
        <w:t>None.</w:t>
      </w:r>
    </w:p>
    <w:p w14:paraId="630BF79D" w14:textId="5D27253D" w:rsidR="00FE79CF" w:rsidRDefault="00FE79CF" w:rsidP="00801EB9">
      <w:pPr>
        <w:rPr>
          <w:lang w:val="en-US"/>
        </w:rPr>
      </w:pPr>
    </w:p>
    <w:p w14:paraId="7FFDE44D" w14:textId="2E993A73" w:rsidR="00FE79CF" w:rsidRPr="006B5418" w:rsidRDefault="00FE79CF" w:rsidP="00FE7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FE79C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BAC4B87" w14:textId="77777777" w:rsidR="00C3374F" w:rsidRPr="00C3374F" w:rsidRDefault="00C3374F" w:rsidP="00C3374F">
      <w:pPr>
        <w:pStyle w:val="Heading3"/>
        <w:rPr>
          <w:ins w:id="305" w:author="Rev3" w:date="2023-04-14T20:33:00Z"/>
          <w:lang w:val="en-US"/>
        </w:rPr>
      </w:pPr>
      <w:ins w:id="306" w:author="Rev3" w:date="2023-04-14T20:33:00Z">
        <w:r w:rsidRPr="00C3374F">
          <w:rPr>
            <w:lang w:val="en-US"/>
          </w:rPr>
          <w:t>6.2.10</w:t>
        </w:r>
        <w:r w:rsidRPr="00C3374F">
          <w:rPr>
            <w:lang w:val="en-US"/>
          </w:rPr>
          <w:tab/>
          <w:t>HTTP redirection</w:t>
        </w:r>
      </w:ins>
    </w:p>
    <w:p w14:paraId="4BDA7B98" w14:textId="77777777" w:rsidR="00C3374F" w:rsidRPr="00C3374F" w:rsidRDefault="00C3374F" w:rsidP="00C3374F">
      <w:pPr>
        <w:rPr>
          <w:ins w:id="307" w:author="Rev3" w:date="2023-04-14T20:33:00Z"/>
          <w:lang w:val="en-US"/>
        </w:rPr>
      </w:pPr>
      <w:ins w:id="308" w:author="Rev3" w:date="2023-04-14T20:33:00Z">
        <w:r w:rsidRPr="00C3374F">
          <w:rPr>
            <w:lang w:val="en-US"/>
          </w:rPr>
          <w:t>An HTTP request may be redirected to a different UPF service instance when using indirect communications (see 3GPP TS 29.500 [4]).</w:t>
        </w:r>
      </w:ins>
    </w:p>
    <w:p w14:paraId="17C4524F" w14:textId="77777777" w:rsidR="00C3374F" w:rsidRPr="00C3374F" w:rsidRDefault="00C3374F" w:rsidP="00C3374F">
      <w:pPr>
        <w:rPr>
          <w:ins w:id="309" w:author="Rev3" w:date="2023-04-14T20:33:00Z"/>
          <w:lang w:val="en-US"/>
        </w:rPr>
      </w:pPr>
      <w:ins w:id="310" w:author="Rev3" w:date="2023-04-14T20:33:00Z">
        <w:r w:rsidRPr="00C3374F">
          <w:rPr>
            <w:lang w:val="en-US"/>
          </w:rPr>
          <w:t>An SCP that reselects a different UPF producer instance will return the NF Instance ID of the new UPF producer instance in the 3gpp-Sbi-Producer-Id header, as specified in clause 6.10.3.4 of 3GPP TS 29.500 [4].</w:t>
        </w:r>
      </w:ins>
    </w:p>
    <w:p w14:paraId="61965D3D" w14:textId="77777777" w:rsidR="00C3374F" w:rsidRDefault="00C3374F" w:rsidP="00C3374F">
      <w:pPr>
        <w:rPr>
          <w:ins w:id="311" w:author="Rev3" w:date="2023-04-14T20:33:00Z"/>
          <w:lang w:val="en-US"/>
        </w:rPr>
      </w:pPr>
      <w:ins w:id="312" w:author="Rev3" w:date="2023-04-14T20:33:00Z">
        <w:r w:rsidRPr="00C3374F">
          <w:rPr>
            <w:lang w:val="en-US"/>
          </w:rPr>
          <w:t xml:space="preserve">If an UPF redirects a service request to a different UPF using </w:t>
        </w:r>
        <w:proofErr w:type="gramStart"/>
        <w:r w:rsidRPr="00C3374F">
          <w:rPr>
            <w:lang w:val="en-US"/>
          </w:rPr>
          <w:t>an</w:t>
        </w:r>
        <w:proofErr w:type="gramEnd"/>
        <w:r w:rsidRPr="00C3374F">
          <w:rPr>
            <w:lang w:val="en-US"/>
          </w:rPr>
          <w:t xml:space="preserve"> 307 Temporary Redirect or 308 Permanent Redirect status code, the identity of the new UPF towards which the service request is redirected shall be indicated in the 3gpp-</w:t>
        </w:r>
        <w:r>
          <w:rPr>
            <w:lang w:val="en-US"/>
          </w:rPr>
          <w:t>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41CC81E2" w14:textId="1FCC946E" w:rsidR="00FE79CF" w:rsidRDefault="00FE79CF" w:rsidP="00801EB9">
      <w:pPr>
        <w:rPr>
          <w:lang w:val="en-US"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3A7B2" w14:textId="77777777" w:rsidR="00D257E8" w:rsidRDefault="00D257E8">
      <w:r>
        <w:separator/>
      </w:r>
    </w:p>
  </w:endnote>
  <w:endnote w:type="continuationSeparator" w:id="0">
    <w:p w14:paraId="51A54AAB" w14:textId="77777777" w:rsidR="00D257E8" w:rsidRDefault="00D2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376C2" w14:textId="77777777" w:rsidR="00D257E8" w:rsidRDefault="00D257E8">
      <w:r>
        <w:separator/>
      </w:r>
    </w:p>
  </w:footnote>
  <w:footnote w:type="continuationSeparator" w:id="0">
    <w:p w14:paraId="380A89CB" w14:textId="77777777" w:rsidR="00D257E8" w:rsidRDefault="00D25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3F90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F6DFD"/>
    <w:rsid w:val="001049F1"/>
    <w:rsid w:val="00104F89"/>
    <w:rsid w:val="00114AEF"/>
    <w:rsid w:val="00115928"/>
    <w:rsid w:val="00116B0F"/>
    <w:rsid w:val="0011761F"/>
    <w:rsid w:val="00117A44"/>
    <w:rsid w:val="00117DA8"/>
    <w:rsid w:val="00131378"/>
    <w:rsid w:val="00135686"/>
    <w:rsid w:val="00145A1D"/>
    <w:rsid w:val="00145D43"/>
    <w:rsid w:val="00155991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5E06"/>
    <w:rsid w:val="0022086D"/>
    <w:rsid w:val="002229C8"/>
    <w:rsid w:val="00230438"/>
    <w:rsid w:val="00236C4B"/>
    <w:rsid w:val="00250649"/>
    <w:rsid w:val="0026004D"/>
    <w:rsid w:val="002640DD"/>
    <w:rsid w:val="00264854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1A44"/>
    <w:rsid w:val="002E472E"/>
    <w:rsid w:val="002F068A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B64DB"/>
    <w:rsid w:val="003C0788"/>
    <w:rsid w:val="003C5C92"/>
    <w:rsid w:val="003D4445"/>
    <w:rsid w:val="003D4A1C"/>
    <w:rsid w:val="003D6C7D"/>
    <w:rsid w:val="003D759F"/>
    <w:rsid w:val="003E1A36"/>
    <w:rsid w:val="003F1078"/>
    <w:rsid w:val="003F1C94"/>
    <w:rsid w:val="003F56A1"/>
    <w:rsid w:val="004018DF"/>
    <w:rsid w:val="00404BDC"/>
    <w:rsid w:val="00406B80"/>
    <w:rsid w:val="00410371"/>
    <w:rsid w:val="00411728"/>
    <w:rsid w:val="00411733"/>
    <w:rsid w:val="004242F1"/>
    <w:rsid w:val="00425379"/>
    <w:rsid w:val="00431C15"/>
    <w:rsid w:val="00432F6E"/>
    <w:rsid w:val="00442BFC"/>
    <w:rsid w:val="00457B2A"/>
    <w:rsid w:val="0046452E"/>
    <w:rsid w:val="00480E61"/>
    <w:rsid w:val="00483830"/>
    <w:rsid w:val="004866E5"/>
    <w:rsid w:val="004B5CB3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557B4"/>
    <w:rsid w:val="00665C47"/>
    <w:rsid w:val="00674E20"/>
    <w:rsid w:val="006811D2"/>
    <w:rsid w:val="00685C39"/>
    <w:rsid w:val="00695808"/>
    <w:rsid w:val="006A2E6C"/>
    <w:rsid w:val="006A5DDD"/>
    <w:rsid w:val="006A6546"/>
    <w:rsid w:val="006B04E5"/>
    <w:rsid w:val="006B46FB"/>
    <w:rsid w:val="006C1A9A"/>
    <w:rsid w:val="006D349A"/>
    <w:rsid w:val="006D6473"/>
    <w:rsid w:val="006E21FB"/>
    <w:rsid w:val="006E4E10"/>
    <w:rsid w:val="00700A6A"/>
    <w:rsid w:val="00705DC7"/>
    <w:rsid w:val="0070797A"/>
    <w:rsid w:val="00720A99"/>
    <w:rsid w:val="007232E7"/>
    <w:rsid w:val="00732FCE"/>
    <w:rsid w:val="00733035"/>
    <w:rsid w:val="00736BBA"/>
    <w:rsid w:val="00742654"/>
    <w:rsid w:val="00743FA5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E10A7"/>
    <w:rsid w:val="007F0D11"/>
    <w:rsid w:val="007F33FC"/>
    <w:rsid w:val="007F4C41"/>
    <w:rsid w:val="007F7259"/>
    <w:rsid w:val="00801EB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64D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46B1"/>
    <w:rsid w:val="00941E30"/>
    <w:rsid w:val="00945390"/>
    <w:rsid w:val="00945FD2"/>
    <w:rsid w:val="00953675"/>
    <w:rsid w:val="00954FCF"/>
    <w:rsid w:val="009571B4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670"/>
    <w:rsid w:val="00A46A8B"/>
    <w:rsid w:val="00A47E70"/>
    <w:rsid w:val="00A50CF0"/>
    <w:rsid w:val="00A52E71"/>
    <w:rsid w:val="00A60B64"/>
    <w:rsid w:val="00A667E4"/>
    <w:rsid w:val="00A7671C"/>
    <w:rsid w:val="00AA2536"/>
    <w:rsid w:val="00AA2CBC"/>
    <w:rsid w:val="00AC1E23"/>
    <w:rsid w:val="00AC5820"/>
    <w:rsid w:val="00AD1CD8"/>
    <w:rsid w:val="00AE237D"/>
    <w:rsid w:val="00AE745E"/>
    <w:rsid w:val="00AE76E7"/>
    <w:rsid w:val="00AF0EA1"/>
    <w:rsid w:val="00AF31CA"/>
    <w:rsid w:val="00AF498A"/>
    <w:rsid w:val="00AF583D"/>
    <w:rsid w:val="00AF798A"/>
    <w:rsid w:val="00B05A0B"/>
    <w:rsid w:val="00B07B24"/>
    <w:rsid w:val="00B141DC"/>
    <w:rsid w:val="00B155E2"/>
    <w:rsid w:val="00B173EE"/>
    <w:rsid w:val="00B258BB"/>
    <w:rsid w:val="00B31E6B"/>
    <w:rsid w:val="00B33578"/>
    <w:rsid w:val="00B3671D"/>
    <w:rsid w:val="00B4585F"/>
    <w:rsid w:val="00B467A4"/>
    <w:rsid w:val="00B549D8"/>
    <w:rsid w:val="00B56FEB"/>
    <w:rsid w:val="00B6035E"/>
    <w:rsid w:val="00B67B97"/>
    <w:rsid w:val="00B968C8"/>
    <w:rsid w:val="00BA3EC5"/>
    <w:rsid w:val="00BA4650"/>
    <w:rsid w:val="00BA51D9"/>
    <w:rsid w:val="00BB0E31"/>
    <w:rsid w:val="00BB591D"/>
    <w:rsid w:val="00BB5DFC"/>
    <w:rsid w:val="00BC6341"/>
    <w:rsid w:val="00BC70BF"/>
    <w:rsid w:val="00BC76FF"/>
    <w:rsid w:val="00BD279D"/>
    <w:rsid w:val="00BD4745"/>
    <w:rsid w:val="00BD6640"/>
    <w:rsid w:val="00BD6BB8"/>
    <w:rsid w:val="00BD6C47"/>
    <w:rsid w:val="00BD7271"/>
    <w:rsid w:val="00BE0231"/>
    <w:rsid w:val="00BE4D10"/>
    <w:rsid w:val="00BE7BCC"/>
    <w:rsid w:val="00BF49E5"/>
    <w:rsid w:val="00BF6FC6"/>
    <w:rsid w:val="00C01146"/>
    <w:rsid w:val="00C02108"/>
    <w:rsid w:val="00C16EF5"/>
    <w:rsid w:val="00C211AA"/>
    <w:rsid w:val="00C241F1"/>
    <w:rsid w:val="00C3374F"/>
    <w:rsid w:val="00C40CFB"/>
    <w:rsid w:val="00C419D0"/>
    <w:rsid w:val="00C52D82"/>
    <w:rsid w:val="00C63CC6"/>
    <w:rsid w:val="00C6643B"/>
    <w:rsid w:val="00C66BA2"/>
    <w:rsid w:val="00C71F27"/>
    <w:rsid w:val="00C75761"/>
    <w:rsid w:val="00C85D14"/>
    <w:rsid w:val="00C870F6"/>
    <w:rsid w:val="00C87F8A"/>
    <w:rsid w:val="00C95985"/>
    <w:rsid w:val="00C95DD5"/>
    <w:rsid w:val="00C9605A"/>
    <w:rsid w:val="00CA138F"/>
    <w:rsid w:val="00CC5026"/>
    <w:rsid w:val="00CC5BF2"/>
    <w:rsid w:val="00CC68D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14C7B"/>
    <w:rsid w:val="00D24991"/>
    <w:rsid w:val="00D257E8"/>
    <w:rsid w:val="00D348F7"/>
    <w:rsid w:val="00D35B81"/>
    <w:rsid w:val="00D4109C"/>
    <w:rsid w:val="00D43A68"/>
    <w:rsid w:val="00D456A0"/>
    <w:rsid w:val="00D50255"/>
    <w:rsid w:val="00D57440"/>
    <w:rsid w:val="00D66520"/>
    <w:rsid w:val="00D76174"/>
    <w:rsid w:val="00D83CB8"/>
    <w:rsid w:val="00D84AE9"/>
    <w:rsid w:val="00D860E4"/>
    <w:rsid w:val="00D931EF"/>
    <w:rsid w:val="00DA4881"/>
    <w:rsid w:val="00DC17E0"/>
    <w:rsid w:val="00DC3BA0"/>
    <w:rsid w:val="00DC73D6"/>
    <w:rsid w:val="00DD1E27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814D7"/>
    <w:rsid w:val="00E814E1"/>
    <w:rsid w:val="00E94F73"/>
    <w:rsid w:val="00E96071"/>
    <w:rsid w:val="00EA0D63"/>
    <w:rsid w:val="00EA31B2"/>
    <w:rsid w:val="00EA613E"/>
    <w:rsid w:val="00EA7951"/>
    <w:rsid w:val="00EB09B7"/>
    <w:rsid w:val="00EC72A6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61323"/>
    <w:rsid w:val="00F72C11"/>
    <w:rsid w:val="00F75599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E79CF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31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84DD-280F-4293-BB17-0CCAFDDA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10</Pages>
  <Words>2979</Words>
  <Characters>16983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27</cp:revision>
  <cp:lastPrinted>1899-12-31T23:00:00Z</cp:lastPrinted>
  <dcterms:created xsi:type="dcterms:W3CDTF">2023-03-23T10:53:00Z</dcterms:created>
  <dcterms:modified xsi:type="dcterms:W3CDTF">2023-04-14T17:39:00Z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1681493921</vt:lpwstr>
  </property>
</Properties>
</file>