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49FD177"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5F7CB2">
        <w:rPr>
          <w:b/>
          <w:noProof/>
          <w:sz w:val="24"/>
        </w:rPr>
        <w:t>189</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F7CB2" w14:paraId="3FBB62B8" w14:textId="77777777" w:rsidTr="00547111">
        <w:tc>
          <w:tcPr>
            <w:tcW w:w="9641" w:type="dxa"/>
            <w:gridSpan w:val="9"/>
            <w:tcBorders>
              <w:left w:val="single" w:sz="4" w:space="0" w:color="auto"/>
              <w:right w:val="single" w:sz="4" w:space="0" w:color="auto"/>
            </w:tcBorders>
          </w:tcPr>
          <w:p w14:paraId="79AB67D6" w14:textId="77777777" w:rsidR="001E41F3" w:rsidRPr="005F7CB2" w:rsidRDefault="001E41F3">
            <w:pPr>
              <w:pStyle w:val="CRCoverPage"/>
              <w:spacing w:after="0"/>
              <w:jc w:val="center"/>
              <w:rPr>
                <w:noProof/>
              </w:rPr>
            </w:pPr>
            <w:r w:rsidRPr="005F7CB2">
              <w:rPr>
                <w:b/>
                <w:noProof/>
                <w:sz w:val="32"/>
              </w:rPr>
              <w:t>CHANGE REQUEST</w:t>
            </w:r>
          </w:p>
        </w:tc>
      </w:tr>
      <w:tr w:rsidR="001E41F3" w:rsidRPr="005F7CB2" w14:paraId="79946B04" w14:textId="77777777" w:rsidTr="00547111">
        <w:tc>
          <w:tcPr>
            <w:tcW w:w="9641" w:type="dxa"/>
            <w:gridSpan w:val="9"/>
            <w:tcBorders>
              <w:left w:val="single" w:sz="4" w:space="0" w:color="auto"/>
              <w:right w:val="single" w:sz="4" w:space="0" w:color="auto"/>
            </w:tcBorders>
          </w:tcPr>
          <w:p w14:paraId="12C70EEE" w14:textId="77777777" w:rsidR="001E41F3" w:rsidRPr="005F7CB2" w:rsidRDefault="001E41F3">
            <w:pPr>
              <w:pStyle w:val="CRCoverPage"/>
              <w:spacing w:after="0"/>
              <w:rPr>
                <w:noProof/>
                <w:sz w:val="8"/>
                <w:szCs w:val="8"/>
              </w:rPr>
            </w:pPr>
          </w:p>
        </w:tc>
      </w:tr>
      <w:tr w:rsidR="001E41F3" w:rsidRPr="005F7CB2" w14:paraId="3999489E" w14:textId="77777777" w:rsidTr="00547111">
        <w:tc>
          <w:tcPr>
            <w:tcW w:w="142" w:type="dxa"/>
            <w:tcBorders>
              <w:left w:val="single" w:sz="4" w:space="0" w:color="auto"/>
            </w:tcBorders>
          </w:tcPr>
          <w:p w14:paraId="4DDA7F40" w14:textId="77777777" w:rsidR="001E41F3" w:rsidRPr="005F7CB2" w:rsidRDefault="001E41F3">
            <w:pPr>
              <w:pStyle w:val="CRCoverPage"/>
              <w:spacing w:after="0"/>
              <w:jc w:val="right"/>
              <w:rPr>
                <w:noProof/>
              </w:rPr>
            </w:pPr>
          </w:p>
        </w:tc>
        <w:tc>
          <w:tcPr>
            <w:tcW w:w="1559" w:type="dxa"/>
            <w:shd w:val="pct30" w:color="FFFF00" w:fill="auto"/>
          </w:tcPr>
          <w:p w14:paraId="52508B66" w14:textId="65C9B71D" w:rsidR="001E41F3" w:rsidRPr="005F7CB2" w:rsidRDefault="00D067CB" w:rsidP="00E13F3D">
            <w:pPr>
              <w:pStyle w:val="CRCoverPage"/>
              <w:spacing w:after="0"/>
              <w:jc w:val="right"/>
              <w:rPr>
                <w:b/>
                <w:noProof/>
                <w:sz w:val="28"/>
              </w:rPr>
            </w:pPr>
            <w:fldSimple w:instr=" DOCPROPERTY  Spec#  \* MERGEFORMAT ">
              <w:r w:rsidR="00802CD0" w:rsidRPr="005F7CB2">
                <w:rPr>
                  <w:b/>
                  <w:noProof/>
                  <w:sz w:val="28"/>
                </w:rPr>
                <w:t>29.</w:t>
              </w:r>
              <w:r w:rsidR="007D2F1F" w:rsidRPr="005F7CB2">
                <w:rPr>
                  <w:b/>
                  <w:noProof/>
                  <w:sz w:val="28"/>
                </w:rPr>
                <w:t>244</w:t>
              </w:r>
            </w:fldSimple>
          </w:p>
        </w:tc>
        <w:tc>
          <w:tcPr>
            <w:tcW w:w="709" w:type="dxa"/>
          </w:tcPr>
          <w:p w14:paraId="77009707" w14:textId="77777777" w:rsidR="001E41F3" w:rsidRPr="005F7CB2" w:rsidRDefault="001E41F3">
            <w:pPr>
              <w:pStyle w:val="CRCoverPage"/>
              <w:spacing w:after="0"/>
              <w:jc w:val="center"/>
              <w:rPr>
                <w:noProof/>
              </w:rPr>
            </w:pPr>
            <w:r w:rsidRPr="005F7CB2">
              <w:rPr>
                <w:b/>
                <w:noProof/>
                <w:sz w:val="28"/>
              </w:rPr>
              <w:t>CR</w:t>
            </w:r>
          </w:p>
        </w:tc>
        <w:tc>
          <w:tcPr>
            <w:tcW w:w="1276" w:type="dxa"/>
            <w:shd w:val="pct30" w:color="FFFF00" w:fill="auto"/>
          </w:tcPr>
          <w:p w14:paraId="6CAED29D" w14:textId="42E58CB7" w:rsidR="001E41F3" w:rsidRPr="005F7CB2" w:rsidRDefault="00D067CB" w:rsidP="00547111">
            <w:pPr>
              <w:pStyle w:val="CRCoverPage"/>
              <w:spacing w:after="0"/>
              <w:rPr>
                <w:noProof/>
              </w:rPr>
            </w:pPr>
            <w:fldSimple w:instr=" DOCPROPERTY  Cr#  \* MERGEFORMAT ">
              <w:r w:rsidR="00802CD0" w:rsidRPr="005F7CB2">
                <w:rPr>
                  <w:b/>
                  <w:noProof/>
                  <w:sz w:val="28"/>
                </w:rPr>
                <w:t>0</w:t>
              </w:r>
              <w:r w:rsidR="005F7CB2" w:rsidRPr="005F7CB2">
                <w:rPr>
                  <w:b/>
                  <w:noProof/>
                  <w:sz w:val="28"/>
                </w:rPr>
                <w:t>707</w:t>
              </w:r>
            </w:fldSimple>
          </w:p>
        </w:tc>
        <w:tc>
          <w:tcPr>
            <w:tcW w:w="709" w:type="dxa"/>
          </w:tcPr>
          <w:p w14:paraId="09D2C09B" w14:textId="77777777" w:rsidR="001E41F3" w:rsidRPr="005F7CB2" w:rsidRDefault="001E41F3" w:rsidP="0051580D">
            <w:pPr>
              <w:pStyle w:val="CRCoverPage"/>
              <w:tabs>
                <w:tab w:val="right" w:pos="625"/>
              </w:tabs>
              <w:spacing w:after="0"/>
              <w:jc w:val="center"/>
              <w:rPr>
                <w:noProof/>
              </w:rPr>
            </w:pPr>
            <w:r w:rsidRPr="005F7CB2">
              <w:rPr>
                <w:b/>
                <w:bCs/>
                <w:noProof/>
                <w:sz w:val="28"/>
              </w:rPr>
              <w:t>rev</w:t>
            </w:r>
          </w:p>
        </w:tc>
        <w:tc>
          <w:tcPr>
            <w:tcW w:w="992" w:type="dxa"/>
            <w:shd w:val="pct30" w:color="FFFF00" w:fill="auto"/>
          </w:tcPr>
          <w:p w14:paraId="7533BF9D" w14:textId="4572E85C" w:rsidR="001E41F3" w:rsidRPr="005F7CB2" w:rsidRDefault="00D067CB" w:rsidP="00E13F3D">
            <w:pPr>
              <w:pStyle w:val="CRCoverPage"/>
              <w:spacing w:after="0"/>
              <w:jc w:val="center"/>
              <w:rPr>
                <w:b/>
                <w:noProof/>
              </w:rPr>
            </w:pPr>
            <w:fldSimple w:instr=" DOCPROPERTY  Revision  \* MERGEFORMAT ">
              <w:r w:rsidR="00802CD0" w:rsidRPr="005F7CB2">
                <w:rPr>
                  <w:b/>
                  <w:noProof/>
                  <w:sz w:val="28"/>
                </w:rPr>
                <w:t>-</w:t>
              </w:r>
            </w:fldSimple>
          </w:p>
        </w:tc>
        <w:tc>
          <w:tcPr>
            <w:tcW w:w="2410" w:type="dxa"/>
          </w:tcPr>
          <w:p w14:paraId="5D4AEAE9" w14:textId="77777777" w:rsidR="001E41F3" w:rsidRPr="005F7CB2" w:rsidRDefault="001E41F3" w:rsidP="0051580D">
            <w:pPr>
              <w:pStyle w:val="CRCoverPage"/>
              <w:tabs>
                <w:tab w:val="right" w:pos="1825"/>
              </w:tabs>
              <w:spacing w:after="0"/>
              <w:jc w:val="center"/>
              <w:rPr>
                <w:noProof/>
              </w:rPr>
            </w:pPr>
            <w:r w:rsidRPr="005F7CB2">
              <w:rPr>
                <w:b/>
                <w:noProof/>
                <w:sz w:val="28"/>
                <w:szCs w:val="28"/>
              </w:rPr>
              <w:t>Current version:</w:t>
            </w:r>
          </w:p>
        </w:tc>
        <w:tc>
          <w:tcPr>
            <w:tcW w:w="1701" w:type="dxa"/>
            <w:shd w:val="pct30" w:color="FFFF00" w:fill="auto"/>
          </w:tcPr>
          <w:p w14:paraId="1E22D6AC" w14:textId="604D3602" w:rsidR="001E41F3" w:rsidRPr="005F7CB2" w:rsidRDefault="00D067CB">
            <w:pPr>
              <w:pStyle w:val="CRCoverPage"/>
              <w:spacing w:after="0"/>
              <w:jc w:val="center"/>
              <w:rPr>
                <w:noProof/>
                <w:sz w:val="28"/>
              </w:rPr>
            </w:pPr>
            <w:fldSimple w:instr=" DOCPROPERTY  Version  \* MERGEFORMAT ">
              <w:r w:rsidR="00802CD0" w:rsidRPr="005F7CB2">
                <w:rPr>
                  <w:b/>
                  <w:noProof/>
                  <w:sz w:val="28"/>
                </w:rPr>
                <w:t>18.</w:t>
              </w:r>
              <w:r w:rsidR="007D2F1F" w:rsidRPr="005F7CB2">
                <w:rPr>
                  <w:b/>
                  <w:noProof/>
                  <w:sz w:val="28"/>
                </w:rPr>
                <w:t>1</w:t>
              </w:r>
              <w:r w:rsidR="00802CD0" w:rsidRPr="005F7CB2">
                <w:rPr>
                  <w:b/>
                  <w:noProof/>
                  <w:sz w:val="28"/>
                </w:rPr>
                <w:t>.0</w:t>
              </w:r>
            </w:fldSimple>
          </w:p>
        </w:tc>
        <w:tc>
          <w:tcPr>
            <w:tcW w:w="143" w:type="dxa"/>
            <w:tcBorders>
              <w:right w:val="single" w:sz="4" w:space="0" w:color="auto"/>
            </w:tcBorders>
          </w:tcPr>
          <w:p w14:paraId="399238C9" w14:textId="77777777" w:rsidR="001E41F3" w:rsidRPr="005F7CB2" w:rsidRDefault="001E41F3">
            <w:pPr>
              <w:pStyle w:val="CRCoverPage"/>
              <w:spacing w:after="0"/>
              <w:rPr>
                <w:noProof/>
              </w:rPr>
            </w:pPr>
          </w:p>
        </w:tc>
      </w:tr>
      <w:tr w:rsidR="001E41F3" w:rsidRPr="005F7CB2" w14:paraId="7DC9F5A2" w14:textId="77777777" w:rsidTr="00547111">
        <w:tc>
          <w:tcPr>
            <w:tcW w:w="9641" w:type="dxa"/>
            <w:gridSpan w:val="9"/>
            <w:tcBorders>
              <w:left w:val="single" w:sz="4" w:space="0" w:color="auto"/>
              <w:right w:val="single" w:sz="4" w:space="0" w:color="auto"/>
            </w:tcBorders>
          </w:tcPr>
          <w:p w14:paraId="4883A7D2" w14:textId="77777777" w:rsidR="001E41F3" w:rsidRPr="005F7CB2" w:rsidRDefault="001E41F3">
            <w:pPr>
              <w:pStyle w:val="CRCoverPage"/>
              <w:spacing w:after="0"/>
              <w:rPr>
                <w:noProof/>
              </w:rPr>
            </w:pPr>
          </w:p>
        </w:tc>
      </w:tr>
      <w:tr w:rsidR="001E41F3" w:rsidRPr="005F7CB2" w14:paraId="266B4BDF" w14:textId="77777777" w:rsidTr="00547111">
        <w:tc>
          <w:tcPr>
            <w:tcW w:w="9641" w:type="dxa"/>
            <w:gridSpan w:val="9"/>
            <w:tcBorders>
              <w:top w:val="single" w:sz="4" w:space="0" w:color="auto"/>
            </w:tcBorders>
          </w:tcPr>
          <w:p w14:paraId="47E13998" w14:textId="77777777" w:rsidR="001E41F3" w:rsidRPr="005F7CB2" w:rsidRDefault="001E41F3">
            <w:pPr>
              <w:pStyle w:val="CRCoverPage"/>
              <w:spacing w:after="0"/>
              <w:jc w:val="center"/>
              <w:rPr>
                <w:rFonts w:cs="Arial"/>
                <w:i/>
                <w:noProof/>
              </w:rPr>
            </w:pPr>
            <w:r w:rsidRPr="005F7CB2">
              <w:rPr>
                <w:rFonts w:cs="Arial"/>
                <w:i/>
                <w:noProof/>
              </w:rPr>
              <w:t xml:space="preserve">For </w:t>
            </w:r>
            <w:hyperlink r:id="rId9" w:anchor="_blank" w:history="1">
              <w:r w:rsidRPr="005F7CB2">
                <w:rPr>
                  <w:rStyle w:val="Hyperlink"/>
                  <w:rFonts w:cs="Arial"/>
                  <w:b/>
                  <w:i/>
                  <w:noProof/>
                  <w:color w:val="FF0000"/>
                </w:rPr>
                <w:t>HE</w:t>
              </w:r>
              <w:bookmarkStart w:id="1" w:name="_Hlt497126619"/>
              <w:r w:rsidRPr="005F7CB2">
                <w:rPr>
                  <w:rStyle w:val="Hyperlink"/>
                  <w:rFonts w:cs="Arial"/>
                  <w:b/>
                  <w:i/>
                  <w:noProof/>
                  <w:color w:val="FF0000"/>
                </w:rPr>
                <w:t>L</w:t>
              </w:r>
              <w:bookmarkEnd w:id="1"/>
              <w:r w:rsidRPr="005F7CB2">
                <w:rPr>
                  <w:rStyle w:val="Hyperlink"/>
                  <w:rFonts w:cs="Arial"/>
                  <w:b/>
                  <w:i/>
                  <w:noProof/>
                  <w:color w:val="FF0000"/>
                </w:rPr>
                <w:t>P</w:t>
              </w:r>
            </w:hyperlink>
            <w:r w:rsidRPr="005F7CB2">
              <w:rPr>
                <w:rFonts w:cs="Arial"/>
                <w:b/>
                <w:i/>
                <w:noProof/>
                <w:color w:val="FF0000"/>
              </w:rPr>
              <w:t xml:space="preserve"> </w:t>
            </w:r>
            <w:r w:rsidRPr="005F7CB2">
              <w:rPr>
                <w:rFonts w:cs="Arial"/>
                <w:i/>
                <w:noProof/>
              </w:rPr>
              <w:t>on using this form</w:t>
            </w:r>
            <w:r w:rsidR="0051580D" w:rsidRPr="005F7CB2">
              <w:rPr>
                <w:rFonts w:cs="Arial"/>
                <w:i/>
                <w:noProof/>
              </w:rPr>
              <w:t>: c</w:t>
            </w:r>
            <w:r w:rsidR="00F25D98" w:rsidRPr="005F7CB2">
              <w:rPr>
                <w:rFonts w:cs="Arial"/>
                <w:i/>
                <w:noProof/>
              </w:rPr>
              <w:t xml:space="preserve">omprehensive instructions can be found at </w:t>
            </w:r>
            <w:r w:rsidR="001B7A65" w:rsidRPr="005F7CB2">
              <w:rPr>
                <w:rFonts w:cs="Arial"/>
                <w:i/>
                <w:noProof/>
              </w:rPr>
              <w:br/>
            </w:r>
            <w:hyperlink r:id="rId10" w:history="1">
              <w:r w:rsidR="00DE34CF" w:rsidRPr="005F7CB2">
                <w:rPr>
                  <w:rStyle w:val="Hyperlink"/>
                  <w:rFonts w:cs="Arial"/>
                  <w:i/>
                  <w:noProof/>
                </w:rPr>
                <w:t>http://www.3gpp.org/Change-Requests</w:t>
              </w:r>
            </w:hyperlink>
            <w:r w:rsidR="00F25D98" w:rsidRPr="005F7CB2">
              <w:rPr>
                <w:rFonts w:cs="Arial"/>
                <w:i/>
                <w:noProof/>
              </w:rPr>
              <w:t>.</w:t>
            </w:r>
          </w:p>
        </w:tc>
      </w:tr>
      <w:tr w:rsidR="001E41F3" w:rsidRPr="005F7CB2" w14:paraId="296CF086" w14:textId="77777777" w:rsidTr="00547111">
        <w:tc>
          <w:tcPr>
            <w:tcW w:w="9641" w:type="dxa"/>
            <w:gridSpan w:val="9"/>
          </w:tcPr>
          <w:p w14:paraId="7D4A60B5" w14:textId="77777777" w:rsidR="001E41F3" w:rsidRPr="005F7CB2" w:rsidRDefault="001E41F3">
            <w:pPr>
              <w:pStyle w:val="CRCoverPage"/>
              <w:spacing w:after="0"/>
              <w:rPr>
                <w:noProof/>
                <w:sz w:val="8"/>
                <w:szCs w:val="8"/>
              </w:rPr>
            </w:pPr>
          </w:p>
        </w:tc>
      </w:tr>
    </w:tbl>
    <w:p w14:paraId="53540664" w14:textId="77777777" w:rsidR="001E41F3" w:rsidRPr="005F7C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7CB2" w14:paraId="0EE45D52" w14:textId="77777777" w:rsidTr="00A7671C">
        <w:tc>
          <w:tcPr>
            <w:tcW w:w="2835" w:type="dxa"/>
          </w:tcPr>
          <w:p w14:paraId="59860FA1" w14:textId="77777777" w:rsidR="00F25D98" w:rsidRPr="005F7CB2" w:rsidRDefault="00F25D98" w:rsidP="001E41F3">
            <w:pPr>
              <w:pStyle w:val="CRCoverPage"/>
              <w:tabs>
                <w:tab w:val="right" w:pos="2751"/>
              </w:tabs>
              <w:spacing w:after="0"/>
              <w:rPr>
                <w:b/>
                <w:i/>
                <w:noProof/>
              </w:rPr>
            </w:pPr>
            <w:r w:rsidRPr="005F7CB2">
              <w:rPr>
                <w:b/>
                <w:i/>
                <w:noProof/>
              </w:rPr>
              <w:t>Proposed change</w:t>
            </w:r>
            <w:r w:rsidR="00A7671C" w:rsidRPr="005F7CB2">
              <w:rPr>
                <w:b/>
                <w:i/>
                <w:noProof/>
              </w:rPr>
              <w:t xml:space="preserve"> </w:t>
            </w:r>
            <w:r w:rsidRPr="005F7CB2">
              <w:rPr>
                <w:b/>
                <w:i/>
                <w:noProof/>
              </w:rPr>
              <w:t>affects:</w:t>
            </w:r>
          </w:p>
        </w:tc>
        <w:tc>
          <w:tcPr>
            <w:tcW w:w="1418" w:type="dxa"/>
          </w:tcPr>
          <w:p w14:paraId="07128383" w14:textId="77777777" w:rsidR="00F25D98" w:rsidRPr="005F7CB2" w:rsidRDefault="00F25D98" w:rsidP="001E41F3">
            <w:pPr>
              <w:pStyle w:val="CRCoverPage"/>
              <w:spacing w:after="0"/>
              <w:jc w:val="right"/>
              <w:rPr>
                <w:noProof/>
              </w:rPr>
            </w:pPr>
            <w:r w:rsidRPr="005F7C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7C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7CB2" w:rsidRDefault="00F25D98" w:rsidP="001E41F3">
            <w:pPr>
              <w:pStyle w:val="CRCoverPage"/>
              <w:spacing w:after="0"/>
              <w:jc w:val="right"/>
              <w:rPr>
                <w:noProof/>
                <w:u w:val="single"/>
              </w:rPr>
            </w:pPr>
            <w:r w:rsidRPr="005F7C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7CB2" w:rsidRDefault="00F25D98" w:rsidP="001E41F3">
            <w:pPr>
              <w:pStyle w:val="CRCoverPage"/>
              <w:spacing w:after="0"/>
              <w:jc w:val="center"/>
              <w:rPr>
                <w:b/>
                <w:caps/>
                <w:noProof/>
              </w:rPr>
            </w:pPr>
          </w:p>
        </w:tc>
        <w:tc>
          <w:tcPr>
            <w:tcW w:w="2126" w:type="dxa"/>
          </w:tcPr>
          <w:p w14:paraId="2ED8415F" w14:textId="77777777" w:rsidR="00F25D98" w:rsidRPr="005F7CB2" w:rsidRDefault="00F25D98" w:rsidP="001E41F3">
            <w:pPr>
              <w:pStyle w:val="CRCoverPage"/>
              <w:spacing w:after="0"/>
              <w:jc w:val="right"/>
              <w:rPr>
                <w:noProof/>
                <w:u w:val="single"/>
              </w:rPr>
            </w:pPr>
            <w:r w:rsidRPr="005F7C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7CB2" w:rsidRDefault="00F25D98" w:rsidP="001E41F3">
            <w:pPr>
              <w:pStyle w:val="CRCoverPage"/>
              <w:spacing w:after="0"/>
              <w:jc w:val="center"/>
              <w:rPr>
                <w:b/>
                <w:caps/>
                <w:noProof/>
              </w:rPr>
            </w:pPr>
          </w:p>
        </w:tc>
        <w:tc>
          <w:tcPr>
            <w:tcW w:w="1418" w:type="dxa"/>
            <w:tcBorders>
              <w:left w:val="nil"/>
            </w:tcBorders>
          </w:tcPr>
          <w:p w14:paraId="6562735E" w14:textId="77777777" w:rsidR="00F25D98" w:rsidRPr="005F7CB2" w:rsidRDefault="00F25D98" w:rsidP="001E41F3">
            <w:pPr>
              <w:pStyle w:val="CRCoverPage"/>
              <w:spacing w:after="0"/>
              <w:jc w:val="right"/>
              <w:rPr>
                <w:noProof/>
              </w:rPr>
            </w:pPr>
            <w:r w:rsidRPr="005F7C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5F7CB2" w:rsidRDefault="00E40877" w:rsidP="001E41F3">
            <w:pPr>
              <w:pStyle w:val="CRCoverPage"/>
              <w:spacing w:after="0"/>
              <w:jc w:val="center"/>
              <w:rPr>
                <w:b/>
                <w:bCs/>
                <w:caps/>
                <w:noProof/>
              </w:rPr>
            </w:pPr>
            <w:r w:rsidRPr="005F7CB2">
              <w:rPr>
                <w:b/>
                <w:bCs/>
                <w:caps/>
                <w:noProof/>
              </w:rPr>
              <w:t>X</w:t>
            </w:r>
          </w:p>
        </w:tc>
      </w:tr>
    </w:tbl>
    <w:p w14:paraId="69DCC391" w14:textId="77777777" w:rsidR="001E41F3" w:rsidRPr="005F7C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7CB2" w14:paraId="31618834" w14:textId="77777777" w:rsidTr="00547111">
        <w:tc>
          <w:tcPr>
            <w:tcW w:w="9640" w:type="dxa"/>
            <w:gridSpan w:val="11"/>
          </w:tcPr>
          <w:p w14:paraId="55477508" w14:textId="77777777" w:rsidR="001E41F3" w:rsidRPr="005F7CB2" w:rsidRDefault="001E41F3">
            <w:pPr>
              <w:pStyle w:val="CRCoverPage"/>
              <w:spacing w:after="0"/>
              <w:rPr>
                <w:noProof/>
                <w:sz w:val="8"/>
                <w:szCs w:val="8"/>
              </w:rPr>
            </w:pPr>
          </w:p>
        </w:tc>
      </w:tr>
      <w:tr w:rsidR="001E41F3" w:rsidRPr="005F7CB2" w14:paraId="58300953" w14:textId="77777777" w:rsidTr="00547111">
        <w:tc>
          <w:tcPr>
            <w:tcW w:w="1843" w:type="dxa"/>
            <w:tcBorders>
              <w:top w:val="single" w:sz="4" w:space="0" w:color="auto"/>
              <w:left w:val="single" w:sz="4" w:space="0" w:color="auto"/>
            </w:tcBorders>
          </w:tcPr>
          <w:p w14:paraId="05B2F3A2" w14:textId="77777777" w:rsidR="001E41F3" w:rsidRPr="005F7CB2" w:rsidRDefault="001E41F3">
            <w:pPr>
              <w:pStyle w:val="CRCoverPage"/>
              <w:tabs>
                <w:tab w:val="right" w:pos="1759"/>
              </w:tabs>
              <w:spacing w:after="0"/>
              <w:rPr>
                <w:b/>
                <w:i/>
                <w:noProof/>
              </w:rPr>
            </w:pPr>
            <w:r w:rsidRPr="005F7CB2">
              <w:rPr>
                <w:b/>
                <w:i/>
                <w:noProof/>
              </w:rPr>
              <w:t>Title:</w:t>
            </w:r>
            <w:r w:rsidRPr="005F7CB2">
              <w:rPr>
                <w:b/>
                <w:i/>
                <w:noProof/>
              </w:rPr>
              <w:tab/>
            </w:r>
          </w:p>
        </w:tc>
        <w:tc>
          <w:tcPr>
            <w:tcW w:w="7797" w:type="dxa"/>
            <w:gridSpan w:val="10"/>
            <w:tcBorders>
              <w:top w:val="single" w:sz="4" w:space="0" w:color="auto"/>
              <w:right w:val="single" w:sz="4" w:space="0" w:color="auto"/>
            </w:tcBorders>
            <w:shd w:val="pct30" w:color="FFFF00" w:fill="auto"/>
          </w:tcPr>
          <w:p w14:paraId="3D393EEE" w14:textId="1C97D06B" w:rsidR="001E41F3" w:rsidRPr="005F7CB2" w:rsidRDefault="004254BD">
            <w:pPr>
              <w:pStyle w:val="CRCoverPage"/>
              <w:spacing w:after="0"/>
              <w:ind w:left="100"/>
              <w:rPr>
                <w:noProof/>
              </w:rPr>
            </w:pPr>
            <w:r w:rsidRPr="005F7CB2">
              <w:t>Support of integration with IETF Deterministic Networking</w:t>
            </w:r>
          </w:p>
        </w:tc>
      </w:tr>
      <w:tr w:rsidR="001E41F3" w:rsidRPr="005F7CB2" w14:paraId="05C08479" w14:textId="77777777" w:rsidTr="00547111">
        <w:tc>
          <w:tcPr>
            <w:tcW w:w="1843" w:type="dxa"/>
            <w:tcBorders>
              <w:left w:val="single" w:sz="4" w:space="0" w:color="auto"/>
            </w:tcBorders>
          </w:tcPr>
          <w:p w14:paraId="45E29F53" w14:textId="77777777" w:rsidR="001E41F3" w:rsidRPr="005F7C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7CB2" w:rsidRDefault="001E41F3">
            <w:pPr>
              <w:pStyle w:val="CRCoverPage"/>
              <w:spacing w:after="0"/>
              <w:rPr>
                <w:noProof/>
                <w:sz w:val="8"/>
                <w:szCs w:val="8"/>
              </w:rPr>
            </w:pPr>
          </w:p>
        </w:tc>
      </w:tr>
      <w:tr w:rsidR="001E41F3" w:rsidRPr="005F7CB2" w14:paraId="46D5D7C2" w14:textId="77777777" w:rsidTr="00547111">
        <w:tc>
          <w:tcPr>
            <w:tcW w:w="1843" w:type="dxa"/>
            <w:tcBorders>
              <w:left w:val="single" w:sz="4" w:space="0" w:color="auto"/>
            </w:tcBorders>
          </w:tcPr>
          <w:p w14:paraId="45A6C2C4" w14:textId="77777777" w:rsidR="001E41F3" w:rsidRPr="005F7CB2" w:rsidRDefault="001E41F3">
            <w:pPr>
              <w:pStyle w:val="CRCoverPage"/>
              <w:tabs>
                <w:tab w:val="right" w:pos="1759"/>
              </w:tabs>
              <w:spacing w:after="0"/>
              <w:rPr>
                <w:b/>
                <w:i/>
                <w:noProof/>
              </w:rPr>
            </w:pPr>
            <w:r w:rsidRPr="005F7CB2">
              <w:rPr>
                <w:b/>
                <w:i/>
                <w:noProof/>
              </w:rPr>
              <w:t>Source to WG:</w:t>
            </w:r>
          </w:p>
        </w:tc>
        <w:tc>
          <w:tcPr>
            <w:tcW w:w="7797" w:type="dxa"/>
            <w:gridSpan w:val="10"/>
            <w:tcBorders>
              <w:right w:val="single" w:sz="4" w:space="0" w:color="auto"/>
            </w:tcBorders>
            <w:shd w:val="pct30" w:color="FFFF00" w:fill="auto"/>
          </w:tcPr>
          <w:p w14:paraId="298AA482" w14:textId="2565DD49" w:rsidR="001E41F3" w:rsidRPr="005F7CB2" w:rsidRDefault="00D067CB">
            <w:pPr>
              <w:pStyle w:val="CRCoverPage"/>
              <w:spacing w:after="0"/>
              <w:ind w:left="100"/>
              <w:rPr>
                <w:noProof/>
              </w:rPr>
            </w:pPr>
            <w:fldSimple w:instr=" DOCPROPERTY  SourceIfWg  \* MERGEFORMAT ">
              <w:r w:rsidR="00802CD0" w:rsidRPr="005F7CB2">
                <w:rPr>
                  <w:noProof/>
                </w:rPr>
                <w:t>Huawei</w:t>
              </w:r>
            </w:fldSimple>
          </w:p>
        </w:tc>
      </w:tr>
      <w:tr w:rsidR="001E41F3" w:rsidRPr="005F7CB2" w14:paraId="4196B218" w14:textId="77777777" w:rsidTr="00547111">
        <w:tc>
          <w:tcPr>
            <w:tcW w:w="1843" w:type="dxa"/>
            <w:tcBorders>
              <w:left w:val="single" w:sz="4" w:space="0" w:color="auto"/>
            </w:tcBorders>
          </w:tcPr>
          <w:p w14:paraId="14C300BA" w14:textId="77777777" w:rsidR="001E41F3" w:rsidRPr="005F7CB2" w:rsidRDefault="001E41F3">
            <w:pPr>
              <w:pStyle w:val="CRCoverPage"/>
              <w:tabs>
                <w:tab w:val="right" w:pos="1759"/>
              </w:tabs>
              <w:spacing w:after="0"/>
              <w:rPr>
                <w:b/>
                <w:i/>
                <w:noProof/>
              </w:rPr>
            </w:pPr>
            <w:r w:rsidRPr="005F7CB2">
              <w:rPr>
                <w:b/>
                <w:i/>
                <w:noProof/>
              </w:rPr>
              <w:t>Source to TSG:</w:t>
            </w:r>
          </w:p>
        </w:tc>
        <w:tc>
          <w:tcPr>
            <w:tcW w:w="7797" w:type="dxa"/>
            <w:gridSpan w:val="10"/>
            <w:tcBorders>
              <w:right w:val="single" w:sz="4" w:space="0" w:color="auto"/>
            </w:tcBorders>
            <w:shd w:val="pct30" w:color="FFFF00" w:fill="auto"/>
          </w:tcPr>
          <w:p w14:paraId="17FF8B7B" w14:textId="4917342F" w:rsidR="001E41F3" w:rsidRPr="005F7CB2" w:rsidRDefault="00E40877" w:rsidP="00547111">
            <w:pPr>
              <w:pStyle w:val="CRCoverPage"/>
              <w:spacing w:after="0"/>
              <w:ind w:left="100"/>
              <w:rPr>
                <w:noProof/>
              </w:rPr>
            </w:pPr>
            <w:r w:rsidRPr="005F7CB2">
              <w:t>CT4</w:t>
            </w:r>
          </w:p>
        </w:tc>
      </w:tr>
      <w:tr w:rsidR="001E41F3" w:rsidRPr="005F7CB2" w14:paraId="76303739" w14:textId="77777777" w:rsidTr="00547111">
        <w:tc>
          <w:tcPr>
            <w:tcW w:w="1843" w:type="dxa"/>
            <w:tcBorders>
              <w:left w:val="single" w:sz="4" w:space="0" w:color="auto"/>
            </w:tcBorders>
          </w:tcPr>
          <w:p w14:paraId="4D3B1657" w14:textId="77777777" w:rsidR="001E41F3" w:rsidRPr="005F7C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7CB2" w:rsidRDefault="001E41F3">
            <w:pPr>
              <w:pStyle w:val="CRCoverPage"/>
              <w:spacing w:after="0"/>
              <w:rPr>
                <w:noProof/>
                <w:sz w:val="8"/>
                <w:szCs w:val="8"/>
              </w:rPr>
            </w:pPr>
          </w:p>
        </w:tc>
      </w:tr>
      <w:tr w:rsidR="001E41F3" w:rsidRPr="005F7CB2" w14:paraId="50563E52" w14:textId="77777777" w:rsidTr="00547111">
        <w:tc>
          <w:tcPr>
            <w:tcW w:w="1843" w:type="dxa"/>
            <w:tcBorders>
              <w:left w:val="single" w:sz="4" w:space="0" w:color="auto"/>
            </w:tcBorders>
          </w:tcPr>
          <w:p w14:paraId="32C381B7" w14:textId="77777777" w:rsidR="001E41F3" w:rsidRPr="005F7CB2" w:rsidRDefault="001E41F3">
            <w:pPr>
              <w:pStyle w:val="CRCoverPage"/>
              <w:tabs>
                <w:tab w:val="right" w:pos="1759"/>
              </w:tabs>
              <w:spacing w:after="0"/>
              <w:rPr>
                <w:b/>
                <w:i/>
                <w:noProof/>
              </w:rPr>
            </w:pPr>
            <w:r w:rsidRPr="005F7CB2">
              <w:rPr>
                <w:b/>
                <w:i/>
                <w:noProof/>
              </w:rPr>
              <w:t>Work item code</w:t>
            </w:r>
            <w:r w:rsidR="0051580D" w:rsidRPr="005F7CB2">
              <w:rPr>
                <w:b/>
                <w:i/>
                <w:noProof/>
              </w:rPr>
              <w:t>:</w:t>
            </w:r>
          </w:p>
        </w:tc>
        <w:tc>
          <w:tcPr>
            <w:tcW w:w="3686" w:type="dxa"/>
            <w:gridSpan w:val="5"/>
            <w:shd w:val="pct30" w:color="FFFF00" w:fill="auto"/>
          </w:tcPr>
          <w:p w14:paraId="115414A3" w14:textId="2B2C3AE7" w:rsidR="001E41F3" w:rsidRPr="005F7CB2" w:rsidRDefault="007D2F1F">
            <w:pPr>
              <w:pStyle w:val="CRCoverPage"/>
              <w:spacing w:after="0"/>
              <w:ind w:left="100"/>
              <w:rPr>
                <w:noProof/>
              </w:rPr>
            </w:pPr>
            <w:r w:rsidRPr="005F7CB2">
              <w:t>DetNet</w:t>
            </w:r>
          </w:p>
        </w:tc>
        <w:tc>
          <w:tcPr>
            <w:tcW w:w="567" w:type="dxa"/>
            <w:tcBorders>
              <w:left w:val="nil"/>
            </w:tcBorders>
          </w:tcPr>
          <w:p w14:paraId="61A86BCF" w14:textId="77777777" w:rsidR="001E41F3" w:rsidRPr="005F7CB2" w:rsidRDefault="001E41F3">
            <w:pPr>
              <w:pStyle w:val="CRCoverPage"/>
              <w:spacing w:after="0"/>
              <w:ind w:right="100"/>
              <w:rPr>
                <w:noProof/>
              </w:rPr>
            </w:pPr>
          </w:p>
        </w:tc>
        <w:tc>
          <w:tcPr>
            <w:tcW w:w="1417" w:type="dxa"/>
            <w:gridSpan w:val="3"/>
            <w:tcBorders>
              <w:left w:val="nil"/>
            </w:tcBorders>
          </w:tcPr>
          <w:p w14:paraId="153CBFB1" w14:textId="77777777" w:rsidR="001E41F3" w:rsidRPr="005F7CB2" w:rsidRDefault="001E41F3">
            <w:pPr>
              <w:pStyle w:val="CRCoverPage"/>
              <w:spacing w:after="0"/>
              <w:jc w:val="right"/>
              <w:rPr>
                <w:noProof/>
              </w:rPr>
            </w:pPr>
            <w:r w:rsidRPr="005F7CB2">
              <w:rPr>
                <w:b/>
                <w:i/>
                <w:noProof/>
              </w:rPr>
              <w:t>Date:</w:t>
            </w:r>
          </w:p>
        </w:tc>
        <w:tc>
          <w:tcPr>
            <w:tcW w:w="2127" w:type="dxa"/>
            <w:tcBorders>
              <w:right w:val="single" w:sz="4" w:space="0" w:color="auto"/>
            </w:tcBorders>
            <w:shd w:val="pct30" w:color="FFFF00" w:fill="auto"/>
          </w:tcPr>
          <w:p w14:paraId="56929475" w14:textId="0B9C87DB" w:rsidR="001E41F3" w:rsidRPr="005F7CB2" w:rsidRDefault="00D067CB">
            <w:pPr>
              <w:pStyle w:val="CRCoverPage"/>
              <w:spacing w:after="0"/>
              <w:ind w:left="100"/>
              <w:rPr>
                <w:noProof/>
              </w:rPr>
            </w:pPr>
            <w:fldSimple w:instr=" DOCPROPERTY  ResDate  \* MERGEFORMAT ">
              <w:r w:rsidR="00802CD0" w:rsidRPr="005F7CB2">
                <w:rPr>
                  <w:noProof/>
                </w:rPr>
                <w:t>2023-04-</w:t>
              </w:r>
              <w:r w:rsidR="007D2F1F" w:rsidRPr="005F7CB2">
                <w:rPr>
                  <w:noProof/>
                </w:rPr>
                <w:t>05</w:t>
              </w:r>
            </w:fldSimple>
          </w:p>
        </w:tc>
      </w:tr>
      <w:tr w:rsidR="001E41F3" w:rsidRPr="005F7CB2" w14:paraId="690C7843" w14:textId="77777777" w:rsidTr="00547111">
        <w:tc>
          <w:tcPr>
            <w:tcW w:w="1843" w:type="dxa"/>
            <w:tcBorders>
              <w:left w:val="single" w:sz="4" w:space="0" w:color="auto"/>
            </w:tcBorders>
          </w:tcPr>
          <w:p w14:paraId="17A1A642" w14:textId="77777777" w:rsidR="001E41F3" w:rsidRPr="005F7CB2" w:rsidRDefault="001E41F3">
            <w:pPr>
              <w:pStyle w:val="CRCoverPage"/>
              <w:spacing w:after="0"/>
              <w:rPr>
                <w:b/>
                <w:i/>
                <w:noProof/>
                <w:sz w:val="8"/>
                <w:szCs w:val="8"/>
              </w:rPr>
            </w:pPr>
          </w:p>
        </w:tc>
        <w:tc>
          <w:tcPr>
            <w:tcW w:w="1986" w:type="dxa"/>
            <w:gridSpan w:val="4"/>
          </w:tcPr>
          <w:p w14:paraId="2F73FCFB" w14:textId="77777777" w:rsidR="001E41F3" w:rsidRPr="005F7CB2" w:rsidRDefault="001E41F3">
            <w:pPr>
              <w:pStyle w:val="CRCoverPage"/>
              <w:spacing w:after="0"/>
              <w:rPr>
                <w:noProof/>
                <w:sz w:val="8"/>
                <w:szCs w:val="8"/>
              </w:rPr>
            </w:pPr>
          </w:p>
        </w:tc>
        <w:tc>
          <w:tcPr>
            <w:tcW w:w="2267" w:type="dxa"/>
            <w:gridSpan w:val="2"/>
          </w:tcPr>
          <w:p w14:paraId="0FBCFC35" w14:textId="77777777" w:rsidR="001E41F3" w:rsidRPr="005F7CB2" w:rsidRDefault="001E41F3">
            <w:pPr>
              <w:pStyle w:val="CRCoverPage"/>
              <w:spacing w:after="0"/>
              <w:rPr>
                <w:noProof/>
                <w:sz w:val="8"/>
                <w:szCs w:val="8"/>
              </w:rPr>
            </w:pPr>
          </w:p>
        </w:tc>
        <w:tc>
          <w:tcPr>
            <w:tcW w:w="1417" w:type="dxa"/>
            <w:gridSpan w:val="3"/>
          </w:tcPr>
          <w:p w14:paraId="60243A9E" w14:textId="77777777" w:rsidR="001E41F3" w:rsidRPr="005F7C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7CB2" w:rsidRDefault="001E41F3">
            <w:pPr>
              <w:pStyle w:val="CRCoverPage"/>
              <w:spacing w:after="0"/>
              <w:rPr>
                <w:noProof/>
                <w:sz w:val="8"/>
                <w:szCs w:val="8"/>
              </w:rPr>
            </w:pPr>
          </w:p>
        </w:tc>
      </w:tr>
      <w:tr w:rsidR="001E41F3" w:rsidRPr="005F7CB2" w14:paraId="13D4AF59" w14:textId="77777777" w:rsidTr="00547111">
        <w:trPr>
          <w:cantSplit/>
        </w:trPr>
        <w:tc>
          <w:tcPr>
            <w:tcW w:w="1843" w:type="dxa"/>
            <w:tcBorders>
              <w:left w:val="single" w:sz="4" w:space="0" w:color="auto"/>
            </w:tcBorders>
          </w:tcPr>
          <w:p w14:paraId="1E6EA205" w14:textId="77777777" w:rsidR="001E41F3" w:rsidRPr="005F7CB2" w:rsidRDefault="001E41F3">
            <w:pPr>
              <w:pStyle w:val="CRCoverPage"/>
              <w:tabs>
                <w:tab w:val="right" w:pos="1759"/>
              </w:tabs>
              <w:spacing w:after="0"/>
              <w:rPr>
                <w:b/>
                <w:i/>
                <w:noProof/>
              </w:rPr>
            </w:pPr>
            <w:r w:rsidRPr="005F7CB2">
              <w:rPr>
                <w:b/>
                <w:i/>
                <w:noProof/>
              </w:rPr>
              <w:t>Category:</w:t>
            </w:r>
          </w:p>
        </w:tc>
        <w:tc>
          <w:tcPr>
            <w:tcW w:w="851" w:type="dxa"/>
            <w:shd w:val="pct30" w:color="FFFF00" w:fill="auto"/>
          </w:tcPr>
          <w:p w14:paraId="154A6113" w14:textId="67CC1D67" w:rsidR="001E41F3" w:rsidRPr="005F7CB2" w:rsidRDefault="005F7CB2" w:rsidP="00D24991">
            <w:pPr>
              <w:pStyle w:val="CRCoverPage"/>
              <w:spacing w:after="0"/>
              <w:ind w:left="100" w:right="-609"/>
              <w:rPr>
                <w:b/>
                <w:noProof/>
              </w:rPr>
            </w:pPr>
            <w:r w:rsidRPr="005F7CB2">
              <w:rPr>
                <w:b/>
              </w:rPr>
              <w:t>C</w:t>
            </w:r>
          </w:p>
        </w:tc>
        <w:tc>
          <w:tcPr>
            <w:tcW w:w="3402" w:type="dxa"/>
            <w:gridSpan w:val="5"/>
            <w:tcBorders>
              <w:left w:val="nil"/>
            </w:tcBorders>
          </w:tcPr>
          <w:p w14:paraId="617AE5C6" w14:textId="77777777" w:rsidR="001E41F3" w:rsidRPr="005F7CB2" w:rsidRDefault="001E41F3">
            <w:pPr>
              <w:pStyle w:val="CRCoverPage"/>
              <w:spacing w:after="0"/>
              <w:rPr>
                <w:noProof/>
              </w:rPr>
            </w:pPr>
          </w:p>
        </w:tc>
        <w:tc>
          <w:tcPr>
            <w:tcW w:w="1417" w:type="dxa"/>
            <w:gridSpan w:val="3"/>
            <w:tcBorders>
              <w:left w:val="nil"/>
            </w:tcBorders>
          </w:tcPr>
          <w:p w14:paraId="42CDCEE5" w14:textId="77777777" w:rsidR="001E41F3" w:rsidRPr="005F7CB2" w:rsidRDefault="001E41F3">
            <w:pPr>
              <w:pStyle w:val="CRCoverPage"/>
              <w:spacing w:after="0"/>
              <w:jc w:val="right"/>
              <w:rPr>
                <w:b/>
                <w:i/>
                <w:noProof/>
              </w:rPr>
            </w:pPr>
            <w:r w:rsidRPr="005F7CB2">
              <w:rPr>
                <w:b/>
                <w:i/>
                <w:noProof/>
              </w:rPr>
              <w:t>Release:</w:t>
            </w:r>
          </w:p>
        </w:tc>
        <w:tc>
          <w:tcPr>
            <w:tcW w:w="2127" w:type="dxa"/>
            <w:tcBorders>
              <w:right w:val="single" w:sz="4" w:space="0" w:color="auto"/>
            </w:tcBorders>
            <w:shd w:val="pct30" w:color="FFFF00" w:fill="auto"/>
          </w:tcPr>
          <w:p w14:paraId="6C870B98" w14:textId="177528EA" w:rsidR="001E41F3" w:rsidRPr="005F7CB2" w:rsidRDefault="00D067CB">
            <w:pPr>
              <w:pStyle w:val="CRCoverPage"/>
              <w:spacing w:after="0"/>
              <w:ind w:left="100"/>
              <w:rPr>
                <w:noProof/>
              </w:rPr>
            </w:pPr>
            <w:fldSimple w:instr=" DOCPROPERTY  Release  \* MERGEFORMAT ">
              <w:r w:rsidR="00D24991" w:rsidRPr="005F7CB2">
                <w:rPr>
                  <w:noProof/>
                </w:rPr>
                <w:t>Rel</w:t>
              </w:r>
              <w:r w:rsidR="00802CD0" w:rsidRPr="005F7C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F7C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7CB2" w:rsidRDefault="001E41F3">
            <w:pPr>
              <w:pStyle w:val="CRCoverPage"/>
              <w:spacing w:after="0"/>
              <w:ind w:left="383" w:hanging="383"/>
              <w:rPr>
                <w:i/>
                <w:noProof/>
                <w:sz w:val="18"/>
              </w:rPr>
            </w:pPr>
            <w:r w:rsidRPr="005F7CB2">
              <w:rPr>
                <w:i/>
                <w:noProof/>
                <w:sz w:val="18"/>
              </w:rPr>
              <w:t xml:space="preserve">Use </w:t>
            </w:r>
            <w:r w:rsidRPr="005F7CB2">
              <w:rPr>
                <w:i/>
                <w:noProof/>
                <w:sz w:val="18"/>
                <w:u w:val="single"/>
              </w:rPr>
              <w:t>one</w:t>
            </w:r>
            <w:r w:rsidRPr="005F7CB2">
              <w:rPr>
                <w:i/>
                <w:noProof/>
                <w:sz w:val="18"/>
              </w:rPr>
              <w:t xml:space="preserve"> of the following categories:</w:t>
            </w:r>
            <w:r w:rsidRPr="005F7CB2">
              <w:rPr>
                <w:b/>
                <w:i/>
                <w:noProof/>
                <w:sz w:val="18"/>
              </w:rPr>
              <w:br/>
              <w:t>F</w:t>
            </w:r>
            <w:r w:rsidRPr="005F7CB2">
              <w:rPr>
                <w:i/>
                <w:noProof/>
                <w:sz w:val="18"/>
              </w:rPr>
              <w:t xml:space="preserve">  (correction)</w:t>
            </w:r>
            <w:r w:rsidRPr="005F7CB2">
              <w:rPr>
                <w:i/>
                <w:noProof/>
                <w:sz w:val="18"/>
              </w:rPr>
              <w:br/>
            </w:r>
            <w:r w:rsidRPr="005F7CB2">
              <w:rPr>
                <w:b/>
                <w:i/>
                <w:noProof/>
                <w:sz w:val="18"/>
              </w:rPr>
              <w:t>A</w:t>
            </w:r>
            <w:r w:rsidRPr="005F7CB2">
              <w:rPr>
                <w:i/>
                <w:noProof/>
                <w:sz w:val="18"/>
              </w:rPr>
              <w:t xml:space="preserve">  (</w:t>
            </w:r>
            <w:r w:rsidR="00DE34CF" w:rsidRPr="005F7CB2">
              <w:rPr>
                <w:i/>
                <w:noProof/>
                <w:sz w:val="18"/>
              </w:rPr>
              <w:t xml:space="preserve">mirror </w:t>
            </w:r>
            <w:r w:rsidRPr="005F7CB2">
              <w:rPr>
                <w:i/>
                <w:noProof/>
                <w:sz w:val="18"/>
              </w:rPr>
              <w:t>correspond</w:t>
            </w:r>
            <w:r w:rsidR="00DE34CF" w:rsidRPr="005F7CB2">
              <w:rPr>
                <w:i/>
                <w:noProof/>
                <w:sz w:val="18"/>
              </w:rPr>
              <w:t xml:space="preserve">ing </w:t>
            </w:r>
            <w:r w:rsidRPr="005F7CB2">
              <w:rPr>
                <w:i/>
                <w:noProof/>
                <w:sz w:val="18"/>
              </w:rPr>
              <w:t xml:space="preserve">to a </w:t>
            </w:r>
            <w:r w:rsidR="00DE34CF" w:rsidRPr="005F7CB2">
              <w:rPr>
                <w:i/>
                <w:noProof/>
                <w:sz w:val="18"/>
              </w:rPr>
              <w:t xml:space="preserve">change </w:t>
            </w:r>
            <w:r w:rsidRPr="005F7CB2">
              <w:rPr>
                <w:i/>
                <w:noProof/>
                <w:sz w:val="18"/>
              </w:rPr>
              <w:t xml:space="preserve">in an earlier </w:t>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00665C47" w:rsidRPr="005F7CB2">
              <w:rPr>
                <w:i/>
                <w:noProof/>
                <w:sz w:val="18"/>
              </w:rPr>
              <w:tab/>
            </w:r>
            <w:r w:rsidRPr="005F7CB2">
              <w:rPr>
                <w:i/>
                <w:noProof/>
                <w:sz w:val="18"/>
              </w:rPr>
              <w:t>release)</w:t>
            </w:r>
            <w:r w:rsidRPr="005F7CB2">
              <w:rPr>
                <w:i/>
                <w:noProof/>
                <w:sz w:val="18"/>
              </w:rPr>
              <w:br/>
            </w:r>
            <w:r w:rsidRPr="005F7CB2">
              <w:rPr>
                <w:b/>
                <w:i/>
                <w:noProof/>
                <w:sz w:val="18"/>
              </w:rPr>
              <w:t>B</w:t>
            </w:r>
            <w:r w:rsidRPr="005F7CB2">
              <w:rPr>
                <w:i/>
                <w:noProof/>
                <w:sz w:val="18"/>
              </w:rPr>
              <w:t xml:space="preserve">  (addition of feature), </w:t>
            </w:r>
            <w:r w:rsidRPr="005F7CB2">
              <w:rPr>
                <w:i/>
                <w:noProof/>
                <w:sz w:val="18"/>
              </w:rPr>
              <w:br/>
            </w:r>
            <w:r w:rsidRPr="005F7CB2">
              <w:rPr>
                <w:b/>
                <w:i/>
                <w:noProof/>
                <w:sz w:val="18"/>
              </w:rPr>
              <w:t>C</w:t>
            </w:r>
            <w:r w:rsidRPr="005F7CB2">
              <w:rPr>
                <w:i/>
                <w:noProof/>
                <w:sz w:val="18"/>
              </w:rPr>
              <w:t xml:space="preserve">  (functional modification of feature)</w:t>
            </w:r>
            <w:r w:rsidRPr="005F7CB2">
              <w:rPr>
                <w:i/>
                <w:noProof/>
                <w:sz w:val="18"/>
              </w:rPr>
              <w:br/>
            </w:r>
            <w:r w:rsidRPr="005F7CB2">
              <w:rPr>
                <w:b/>
                <w:i/>
                <w:noProof/>
                <w:sz w:val="18"/>
              </w:rPr>
              <w:t>D</w:t>
            </w:r>
            <w:r w:rsidRPr="005F7CB2">
              <w:rPr>
                <w:i/>
                <w:noProof/>
                <w:sz w:val="18"/>
              </w:rPr>
              <w:t xml:space="preserve">  (editorial modification)</w:t>
            </w:r>
          </w:p>
          <w:p w14:paraId="05D36727" w14:textId="77777777" w:rsidR="001E41F3" w:rsidRPr="005F7CB2" w:rsidRDefault="001E41F3">
            <w:pPr>
              <w:pStyle w:val="CRCoverPage"/>
              <w:rPr>
                <w:noProof/>
              </w:rPr>
            </w:pPr>
            <w:r w:rsidRPr="005F7CB2">
              <w:rPr>
                <w:noProof/>
                <w:sz w:val="18"/>
              </w:rPr>
              <w:t>Detailed explanations of the above categories can</w:t>
            </w:r>
            <w:r w:rsidRPr="005F7CB2">
              <w:rPr>
                <w:noProof/>
                <w:sz w:val="18"/>
              </w:rPr>
              <w:br/>
              <w:t xml:space="preserve">be found in 3GPP </w:t>
            </w:r>
            <w:hyperlink r:id="rId11" w:history="1">
              <w:r w:rsidRPr="005F7CB2">
                <w:rPr>
                  <w:rStyle w:val="Hyperlink"/>
                  <w:noProof/>
                  <w:sz w:val="18"/>
                </w:rPr>
                <w:t>TR 21.900</w:t>
              </w:r>
            </w:hyperlink>
            <w:r w:rsidRPr="005F7CB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5F7CB2">
              <w:rPr>
                <w:i/>
                <w:noProof/>
                <w:sz w:val="18"/>
              </w:rPr>
              <w:t xml:space="preserve">Use </w:t>
            </w:r>
            <w:r w:rsidRPr="005F7CB2">
              <w:rPr>
                <w:i/>
                <w:noProof/>
                <w:sz w:val="18"/>
                <w:u w:val="single"/>
              </w:rPr>
              <w:t>one</w:t>
            </w:r>
            <w:r w:rsidRPr="005F7CB2">
              <w:rPr>
                <w:i/>
                <w:noProof/>
                <w:sz w:val="18"/>
              </w:rPr>
              <w:t xml:space="preserve"> of the following releases:</w:t>
            </w:r>
            <w:r w:rsidRPr="005F7CB2">
              <w:rPr>
                <w:i/>
                <w:noProof/>
                <w:sz w:val="18"/>
              </w:rPr>
              <w:br/>
              <w:t>Rel-8</w:t>
            </w:r>
            <w:r w:rsidRPr="005F7CB2">
              <w:rPr>
                <w:i/>
                <w:noProof/>
                <w:sz w:val="18"/>
              </w:rPr>
              <w:tab/>
              <w:t>(Release 8)</w:t>
            </w:r>
            <w:r w:rsidR="007C2097" w:rsidRPr="005F7CB2">
              <w:rPr>
                <w:i/>
                <w:noProof/>
                <w:sz w:val="18"/>
              </w:rPr>
              <w:br/>
              <w:t>Rel-9</w:t>
            </w:r>
            <w:r w:rsidR="007C2097" w:rsidRPr="005F7CB2">
              <w:rPr>
                <w:i/>
                <w:noProof/>
                <w:sz w:val="18"/>
              </w:rPr>
              <w:tab/>
              <w:t>(Release 9)</w:t>
            </w:r>
            <w:r w:rsidR="009777D9" w:rsidRPr="005F7CB2">
              <w:rPr>
                <w:i/>
                <w:noProof/>
                <w:sz w:val="18"/>
              </w:rPr>
              <w:br/>
              <w:t>Rel-10</w:t>
            </w:r>
            <w:r w:rsidR="009777D9" w:rsidRPr="005F7CB2">
              <w:rPr>
                <w:i/>
                <w:noProof/>
                <w:sz w:val="18"/>
              </w:rPr>
              <w:tab/>
              <w:t>(Release 10)</w:t>
            </w:r>
            <w:r w:rsidR="000C038A" w:rsidRPr="005F7CB2">
              <w:rPr>
                <w:i/>
                <w:noProof/>
                <w:sz w:val="18"/>
              </w:rPr>
              <w:br/>
              <w:t>Rel-11</w:t>
            </w:r>
            <w:r w:rsidR="000C038A" w:rsidRPr="005F7CB2">
              <w:rPr>
                <w:i/>
                <w:noProof/>
                <w:sz w:val="18"/>
              </w:rPr>
              <w:tab/>
              <w:t>(Release 11)</w:t>
            </w:r>
            <w:r w:rsidR="000C038A" w:rsidRPr="005F7CB2">
              <w:rPr>
                <w:i/>
                <w:noProof/>
                <w:sz w:val="18"/>
              </w:rPr>
              <w:br/>
            </w:r>
            <w:r w:rsidR="002E472E" w:rsidRPr="005F7CB2">
              <w:rPr>
                <w:i/>
                <w:noProof/>
                <w:sz w:val="18"/>
              </w:rPr>
              <w:t>…</w:t>
            </w:r>
            <w:r w:rsidR="0051580D" w:rsidRPr="005F7CB2">
              <w:rPr>
                <w:i/>
                <w:noProof/>
                <w:sz w:val="18"/>
              </w:rPr>
              <w:br/>
            </w:r>
            <w:r w:rsidR="00E34898" w:rsidRPr="005F7CB2">
              <w:rPr>
                <w:i/>
                <w:noProof/>
                <w:sz w:val="18"/>
              </w:rPr>
              <w:t>Rel-16</w:t>
            </w:r>
            <w:r w:rsidR="00E34898" w:rsidRPr="005F7CB2">
              <w:rPr>
                <w:i/>
                <w:noProof/>
                <w:sz w:val="18"/>
              </w:rPr>
              <w:tab/>
              <w:t>(Release 16)</w:t>
            </w:r>
            <w:r w:rsidR="002E472E" w:rsidRPr="005F7CB2">
              <w:rPr>
                <w:i/>
                <w:noProof/>
                <w:sz w:val="18"/>
              </w:rPr>
              <w:br/>
              <w:t>Rel-17</w:t>
            </w:r>
            <w:r w:rsidR="002E472E" w:rsidRPr="005F7CB2">
              <w:rPr>
                <w:i/>
                <w:noProof/>
                <w:sz w:val="18"/>
              </w:rPr>
              <w:tab/>
              <w:t>(Release 17)</w:t>
            </w:r>
            <w:r w:rsidR="002E472E" w:rsidRPr="005F7CB2">
              <w:rPr>
                <w:i/>
                <w:noProof/>
                <w:sz w:val="18"/>
              </w:rPr>
              <w:br/>
              <w:t>Rel-18</w:t>
            </w:r>
            <w:r w:rsidR="002E472E" w:rsidRPr="005F7CB2">
              <w:rPr>
                <w:i/>
                <w:noProof/>
                <w:sz w:val="18"/>
              </w:rPr>
              <w:tab/>
              <w:t>(Release 18)</w:t>
            </w:r>
            <w:r w:rsidR="00C870F6" w:rsidRPr="005F7CB2">
              <w:rPr>
                <w:i/>
                <w:noProof/>
                <w:sz w:val="18"/>
              </w:rPr>
              <w:br/>
              <w:t>Rel-19</w:t>
            </w:r>
            <w:r w:rsidR="00653DE4" w:rsidRPr="005F7CB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90D1D" w:rsidR="001E41F3" w:rsidRPr="00B2746A" w:rsidRDefault="00B2746A">
            <w:pPr>
              <w:pStyle w:val="CRCoverPage"/>
              <w:spacing w:after="0"/>
              <w:ind w:left="100"/>
              <w:rPr>
                <w:b/>
              </w:rPr>
            </w:pPr>
            <w:r>
              <w:t xml:space="preserve">SA2#155 agreed </w:t>
            </w:r>
            <w:r w:rsidR="00095F2B">
              <w:t>CR</w:t>
            </w:r>
            <w:r w:rsidR="00095F2B" w:rsidRPr="00B2746A">
              <w:t>3683</w:t>
            </w:r>
            <w:r w:rsidR="00095F2B">
              <w:t>-</w:t>
            </w:r>
            <w:r>
              <w:t>TS</w:t>
            </w:r>
            <w:r w:rsidRPr="00B2746A">
              <w:t>23.502</w:t>
            </w:r>
            <w:r w:rsidR="00095F2B">
              <w:t xml:space="preserve">, which </w:t>
            </w:r>
            <w:r w:rsidR="005B0E2D">
              <w:t>specifies that for DetNet integration an SMF may request UPF to provide a port number for a PDU session of type IP. Before this change only Ethernet type was supported.</w:t>
            </w:r>
            <w:r w:rsidR="00D8479E">
              <w:t xml:space="preserve"> Currently, SMF sends "</w:t>
            </w:r>
            <w:r w:rsidR="00D8479E" w:rsidRPr="00D8479E">
              <w:t>Create Bridge Info for TSC IE</w:t>
            </w:r>
            <w:r w:rsidR="00D8479E">
              <w:t>", in which only a single flag</w:t>
            </w:r>
            <w:r w:rsidR="0088185B">
              <w:t>, a '</w:t>
            </w:r>
            <w:r w:rsidR="0088185B" w:rsidRPr="00441CD0">
              <w:rPr>
                <w:lang w:eastAsia="zh-CN"/>
              </w:rPr>
              <w:t>BII</w:t>
            </w:r>
            <w:r w:rsidR="0088185B">
              <w:rPr>
                <w:lang w:eastAsia="zh-CN"/>
              </w:rPr>
              <w:t>'</w:t>
            </w:r>
            <w:r w:rsidR="00D8479E">
              <w:t xml:space="preserve"> is specified. </w:t>
            </w:r>
            <w:r w:rsidR="0088185B">
              <w:t>The BII</w:t>
            </w:r>
            <w:r w:rsidR="00D8479E">
              <w:t xml:space="preserve"> indicates a</w:t>
            </w:r>
            <w:r w:rsidR="00D8479E" w:rsidRPr="00D8479E">
              <w:t xml:space="preserve"> Bridge Information comprising a DS-TT port number</w:t>
            </w:r>
            <w:r w:rsidR="0088185B">
              <w:t xml:space="preserve"> is requested. It is proposed to add new flag indicating a request for a Router </w:t>
            </w:r>
            <w:r w:rsidR="0088185B" w:rsidRPr="00D8479E">
              <w:t>Information comprising a</w:t>
            </w:r>
            <w:r w:rsidR="0088185B">
              <w:t>n IP</w:t>
            </w:r>
            <w:r w:rsidR="0088185B" w:rsidRPr="00D8479E">
              <w:t xml:space="preserve"> port number</w:t>
            </w:r>
            <w:r w:rsidR="0088185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CC3B4" w14:textId="77777777" w:rsidR="00266882" w:rsidRDefault="00266882" w:rsidP="00266882">
            <w:pPr>
              <w:pStyle w:val="CRCoverPage"/>
              <w:numPr>
                <w:ilvl w:val="0"/>
                <w:numId w:val="24"/>
              </w:numPr>
              <w:spacing w:after="0"/>
            </w:pPr>
            <w:r w:rsidRPr="00266882">
              <w:t xml:space="preserve">Create Bridge Info for TSC IE is replaced by Create Bridge/Router Info IE. </w:t>
            </w:r>
          </w:p>
          <w:p w14:paraId="01A0F931" w14:textId="77777777" w:rsidR="00266882" w:rsidRDefault="00266882" w:rsidP="00266882">
            <w:pPr>
              <w:pStyle w:val="CRCoverPage"/>
              <w:numPr>
                <w:ilvl w:val="0"/>
                <w:numId w:val="24"/>
              </w:numPr>
              <w:spacing w:after="0"/>
            </w:pPr>
            <w:r w:rsidRPr="00266882">
              <w:t>Created Bridge Info for TSC IE is replaced by Created Bridge/Router Info IE.</w:t>
            </w:r>
          </w:p>
          <w:p w14:paraId="1C6DCDCD" w14:textId="4F4CD45F" w:rsidR="00266882" w:rsidRDefault="00266882" w:rsidP="00266882">
            <w:pPr>
              <w:pStyle w:val="CRCoverPage"/>
              <w:numPr>
                <w:ilvl w:val="0"/>
                <w:numId w:val="24"/>
              </w:numPr>
              <w:spacing w:after="0"/>
            </w:pPr>
            <w:r w:rsidRPr="00266882">
              <w:t xml:space="preserve">Port number for DS-TT is </w:t>
            </w:r>
            <w:r w:rsidR="005F7CB2" w:rsidRPr="00266882">
              <w:t>replaced</w:t>
            </w:r>
            <w:r w:rsidRPr="00266882">
              <w:t xml:space="preserve"> by port number. </w:t>
            </w:r>
          </w:p>
          <w:p w14:paraId="456A41C8" w14:textId="4C968A3C" w:rsidR="00266882" w:rsidRDefault="00266882" w:rsidP="00266882">
            <w:pPr>
              <w:pStyle w:val="CRCoverPage"/>
              <w:numPr>
                <w:ilvl w:val="0"/>
                <w:numId w:val="24"/>
              </w:numPr>
              <w:spacing w:after="0"/>
            </w:pPr>
            <w:r w:rsidRPr="00266882">
              <w:t xml:space="preserve">Bridge ID is </w:t>
            </w:r>
            <w:r w:rsidR="005F7CB2" w:rsidRPr="00266882">
              <w:t>replaced</w:t>
            </w:r>
            <w:r w:rsidRPr="00266882">
              <w:t xml:space="preserve"> by Bridge/Router ID. </w:t>
            </w:r>
          </w:p>
          <w:p w14:paraId="31C656EC" w14:textId="443064BC" w:rsidR="001E41F3" w:rsidRDefault="00266882" w:rsidP="00266882">
            <w:pPr>
              <w:pStyle w:val="CRCoverPage"/>
              <w:numPr>
                <w:ilvl w:val="0"/>
                <w:numId w:val="24"/>
              </w:numPr>
              <w:spacing w:after="0"/>
            </w:pPr>
            <w:r w:rsidRPr="00266882">
              <w:t>New bit, 'RII' is defined in the Create Bridge/Route</w:t>
            </w:r>
            <w:r>
              <w:t>r</w:t>
            </w:r>
            <w:r w:rsidRPr="00266882">
              <w:t xml:space="preserve"> Info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79D66" w:rsidR="001E41F3" w:rsidRDefault="005F7CB2">
            <w:pPr>
              <w:pStyle w:val="CRCoverPage"/>
              <w:spacing w:after="0"/>
              <w:ind w:left="100"/>
            </w:pPr>
            <w:r>
              <w:t>Misalignment with stage 2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CBB5D2" w14:textId="77777777" w:rsidR="004254BD" w:rsidRPr="00441CD0" w:rsidRDefault="004254BD" w:rsidP="004254BD">
      <w:pPr>
        <w:pStyle w:val="Heading2"/>
      </w:pPr>
      <w:bookmarkStart w:id="2" w:name="_Toc36030917"/>
      <w:bookmarkStart w:id="3" w:name="_Toc36042837"/>
      <w:bookmarkStart w:id="4" w:name="_Toc36814162"/>
      <w:bookmarkStart w:id="5" w:name="_Toc44689012"/>
      <w:bookmarkStart w:id="6" w:name="_Toc44923766"/>
      <w:bookmarkStart w:id="7" w:name="_Toc51860735"/>
      <w:bookmarkStart w:id="8" w:name="_Toc57930506"/>
      <w:bookmarkStart w:id="9" w:name="_Toc57931136"/>
      <w:bookmarkStart w:id="10" w:name="_Toc130904407"/>
      <w:bookmarkStart w:id="11" w:name="_Toc27490637"/>
      <w:bookmarkStart w:id="12" w:name="_Toc27556930"/>
      <w:bookmarkStart w:id="13" w:name="_Toc27723847"/>
      <w:bookmarkStart w:id="14" w:name="_Toc36030919"/>
      <w:bookmarkStart w:id="15" w:name="_Toc36042839"/>
      <w:bookmarkStart w:id="16" w:name="_Toc36814164"/>
      <w:bookmarkStart w:id="17" w:name="_Toc44689014"/>
      <w:bookmarkStart w:id="18" w:name="_Toc44923768"/>
      <w:bookmarkStart w:id="19" w:name="_Toc51860737"/>
      <w:bookmarkStart w:id="20" w:name="_Toc57930508"/>
      <w:bookmarkStart w:id="21" w:name="_Toc57931138"/>
      <w:bookmarkStart w:id="22" w:name="_Toc27490638"/>
      <w:bookmarkStart w:id="23" w:name="_Toc27556931"/>
      <w:bookmarkStart w:id="24" w:name="_Toc27723848"/>
      <w:bookmarkStart w:id="25" w:name="_Toc36030920"/>
      <w:bookmarkStart w:id="26" w:name="_Toc36042840"/>
      <w:bookmarkStart w:id="27" w:name="_Toc36814165"/>
      <w:bookmarkStart w:id="28" w:name="_Toc44689015"/>
      <w:bookmarkStart w:id="29" w:name="_Toc44923769"/>
      <w:bookmarkStart w:id="30" w:name="_Toc51860738"/>
      <w:bookmarkStart w:id="31" w:name="_Toc19708934"/>
      <w:bookmarkStart w:id="32" w:name="_Toc27745005"/>
      <w:bookmarkStart w:id="33" w:name="_Toc29803158"/>
      <w:bookmarkStart w:id="34" w:name="_Toc35969907"/>
      <w:bookmarkStart w:id="35" w:name="_Toc36050701"/>
      <w:bookmarkStart w:id="36" w:name="_Toc44847413"/>
      <w:bookmarkStart w:id="37" w:name="_Toc51845065"/>
      <w:bookmarkStart w:id="38" w:name="_Toc51845396"/>
      <w:bookmarkStart w:id="39" w:name="_Toc57017464"/>
      <w:bookmarkStart w:id="40" w:name="_Toc57024214"/>
      <w:bookmarkStart w:id="41" w:name="_Toc19708951"/>
      <w:bookmarkStart w:id="42" w:name="_Toc27745026"/>
      <w:bookmarkStart w:id="43" w:name="_Toc29803179"/>
      <w:bookmarkStart w:id="44" w:name="_Toc35969930"/>
      <w:bookmarkStart w:id="45" w:name="_Toc36050724"/>
      <w:bookmarkStart w:id="46" w:name="_Toc44847437"/>
      <w:bookmarkStart w:id="47" w:name="_Toc51845090"/>
      <w:bookmarkStart w:id="48" w:name="_Toc51845421"/>
      <w:bookmarkStart w:id="49" w:name="_Toc57017490"/>
      <w:bookmarkStart w:id="50" w:name="_Toc57024240"/>
      <w:bookmarkStart w:id="51" w:name="_Toc44847530"/>
      <w:bookmarkStart w:id="52" w:name="_Toc51845184"/>
      <w:bookmarkStart w:id="53" w:name="_Toc51845515"/>
      <w:bookmarkStart w:id="54" w:name="_Toc57017584"/>
      <w:bookmarkStart w:id="55" w:name="_Toc57024334"/>
      <w:r w:rsidRPr="00441CD0">
        <w:t>5.26</w:t>
      </w:r>
      <w:r w:rsidRPr="00441CD0">
        <w:tab/>
      </w:r>
      <w:r w:rsidRPr="00654BC3">
        <w:t xml:space="preserve">Support of Time Sensitive Communications, integration with TSN, Time Synchronization and </w:t>
      </w:r>
      <w:r w:rsidRPr="00654BC3">
        <w:rPr>
          <w:lang w:val="en-US"/>
        </w:rPr>
        <w:t>Deterministic Networking</w:t>
      </w:r>
      <w:r w:rsidRPr="00654BC3">
        <w:t xml:space="preserve"> (for 5GC)</w:t>
      </w:r>
      <w:bookmarkEnd w:id="2"/>
      <w:bookmarkEnd w:id="3"/>
      <w:bookmarkEnd w:id="4"/>
      <w:bookmarkEnd w:id="5"/>
      <w:bookmarkEnd w:id="6"/>
      <w:bookmarkEnd w:id="7"/>
      <w:bookmarkEnd w:id="8"/>
      <w:bookmarkEnd w:id="9"/>
      <w:bookmarkEnd w:id="10"/>
    </w:p>
    <w:p w14:paraId="790B1213" w14:textId="77777777" w:rsidR="004254BD" w:rsidRPr="00441CD0" w:rsidRDefault="004254BD" w:rsidP="004254BD">
      <w:pPr>
        <w:pStyle w:val="Heading3"/>
        <w:rPr>
          <w:noProof/>
        </w:rPr>
      </w:pPr>
      <w:bookmarkStart w:id="56" w:name="_Toc27490636"/>
      <w:bookmarkStart w:id="57" w:name="_Toc27556929"/>
      <w:bookmarkStart w:id="58" w:name="_Toc27723846"/>
      <w:bookmarkStart w:id="59" w:name="_Toc36030918"/>
      <w:bookmarkStart w:id="60" w:name="_Toc36042838"/>
      <w:bookmarkStart w:id="61" w:name="_Toc36814163"/>
      <w:bookmarkStart w:id="62" w:name="_Toc44689013"/>
      <w:bookmarkStart w:id="63" w:name="_Toc44923767"/>
      <w:bookmarkStart w:id="64" w:name="_Toc51860736"/>
      <w:bookmarkStart w:id="65" w:name="_Toc57930507"/>
      <w:bookmarkStart w:id="66" w:name="_Toc57931137"/>
      <w:bookmarkStart w:id="67" w:name="_Toc130904408"/>
      <w:r w:rsidRPr="00441CD0">
        <w:rPr>
          <w:noProof/>
        </w:rPr>
        <w:t>5.26.1</w:t>
      </w:r>
      <w:r w:rsidRPr="00441CD0">
        <w:rPr>
          <w:noProof/>
        </w:rPr>
        <w:tab/>
        <w:t>General</w:t>
      </w:r>
      <w:bookmarkEnd w:id="56"/>
      <w:bookmarkEnd w:id="57"/>
      <w:bookmarkEnd w:id="58"/>
      <w:bookmarkEnd w:id="59"/>
      <w:bookmarkEnd w:id="60"/>
      <w:bookmarkEnd w:id="61"/>
      <w:bookmarkEnd w:id="62"/>
      <w:bookmarkEnd w:id="63"/>
      <w:bookmarkEnd w:id="64"/>
      <w:bookmarkEnd w:id="65"/>
      <w:bookmarkEnd w:id="66"/>
      <w:bookmarkEnd w:id="67"/>
    </w:p>
    <w:p w14:paraId="38C16C79" w14:textId="77777777" w:rsidR="004254BD" w:rsidRPr="00441CD0" w:rsidRDefault="004254BD" w:rsidP="004254BD">
      <w:r>
        <w:t xml:space="preserve">5GS supports interoperation with Time Sensitive Networking (TSN). Clause 5.28 </w:t>
      </w:r>
      <w:r w:rsidRPr="00441CD0">
        <w:t>of 3GPP TS 23.501 [28]</w:t>
      </w:r>
      <w:r>
        <w:t xml:space="preserve"> define the 5GS integration in TSN DN as a 5GS bridge. </w:t>
      </w:r>
      <w:r w:rsidRPr="00407A8D">
        <w:t>5GS also supports Time Sensitive Communication</w:t>
      </w:r>
      <w:r>
        <w:t xml:space="preserve"> and</w:t>
      </w:r>
      <w:r w:rsidRPr="00407A8D">
        <w:t xml:space="preserve"> Time Synchronization</w:t>
      </w:r>
      <w:r w:rsidRPr="00441CD0">
        <w:t>, as specified in clauses</w:t>
      </w:r>
      <w:r>
        <w:t> </w:t>
      </w:r>
      <w:r w:rsidRPr="00441CD0">
        <w:t>4.4.8, 5.27 and 5.28 of 3GPP TS 23.501 [28].</w:t>
      </w:r>
      <w:r>
        <w:t xml:space="preserve"> </w:t>
      </w:r>
      <w:r w:rsidRPr="00441CD0">
        <w:t>The related procedures between SMF and UPF are defined in this clause.</w:t>
      </w:r>
    </w:p>
    <w:p w14:paraId="6F6B2450" w14:textId="77777777" w:rsidR="004254BD" w:rsidRPr="00441CD0" w:rsidRDefault="004254BD" w:rsidP="004254BD">
      <w:r w:rsidRPr="00441CD0">
        <w:t>Support of TSC</w:t>
      </w:r>
      <w:r>
        <w:t>U</w:t>
      </w:r>
      <w:r w:rsidRPr="00441CD0">
        <w:t xml:space="preserve"> is optional for the SMF and UPF. The procedures specified in this clause may apply if the UPF indicated support of the TSC</w:t>
      </w:r>
      <w:r>
        <w:t>U</w:t>
      </w:r>
      <w:r w:rsidRPr="00441CD0">
        <w:t xml:space="preserve"> feature (see clause</w:t>
      </w:r>
      <w:r>
        <w:t> </w:t>
      </w:r>
      <w:r w:rsidRPr="00441CD0">
        <w:t>8.2.25).</w:t>
      </w:r>
    </w:p>
    <w:p w14:paraId="7C5D0067" w14:textId="77777777" w:rsidR="004254BD" w:rsidRDefault="004254BD" w:rsidP="004254BD">
      <w:r w:rsidRPr="00407A8D">
        <w:t xml:space="preserve">5GS also supports </w:t>
      </w:r>
      <w:r w:rsidRPr="001B7C50">
        <w:t xml:space="preserve">integration with </w:t>
      </w:r>
      <w:r w:rsidRPr="007C6FB9">
        <w:t>Deterministic Networking</w:t>
      </w:r>
      <w:r w:rsidRPr="00441CD0">
        <w:t>, as specified in clauses</w:t>
      </w:r>
      <w:r>
        <w:t> </w:t>
      </w:r>
      <w:r w:rsidRPr="00441CD0">
        <w:t>4.4.8, 5.27 and 5.28 of 3GPP TS 23.501 [28].</w:t>
      </w:r>
      <w:r>
        <w:t xml:space="preserve"> </w:t>
      </w:r>
      <w:r w:rsidRPr="00441CD0">
        <w:rPr>
          <w:lang w:eastAsia="zh-CN"/>
        </w:rPr>
        <w:t xml:space="preserve">5GS </w:t>
      </w:r>
      <w:r>
        <w:rPr>
          <w:lang w:eastAsia="zh-CN"/>
        </w:rPr>
        <w:t xml:space="preserve">DetNet node </w:t>
      </w:r>
      <w:r w:rsidRPr="00441CD0">
        <w:rPr>
          <w:lang w:eastAsia="zh-CN"/>
        </w:rPr>
        <w:t xml:space="preserve">reporting is </w:t>
      </w:r>
      <w:r w:rsidRPr="00441CD0">
        <w:t>specified</w:t>
      </w:r>
      <w:r w:rsidRPr="00441CD0">
        <w:rPr>
          <w:lang w:eastAsia="zh-CN"/>
        </w:rPr>
        <w:t xml:space="preserve"> in </w:t>
      </w:r>
      <w:r>
        <w:rPr>
          <w:lang w:eastAsia="zh-CN"/>
        </w:rPr>
        <w:t xml:space="preserve">clause </w:t>
      </w:r>
      <w:r w:rsidRPr="00066334">
        <w:rPr>
          <w:lang w:eastAsia="zh-CN"/>
        </w:rPr>
        <w:t>Annex F.</w:t>
      </w:r>
      <w:r>
        <w:rPr>
          <w:lang w:eastAsia="zh-CN"/>
        </w:rPr>
        <w:t>5</w:t>
      </w:r>
      <w:r w:rsidRPr="00441CD0">
        <w:rPr>
          <w:lang w:eastAsia="zh-CN"/>
        </w:rPr>
        <w:t xml:space="preserve"> of 3GPP TS 23.502 [29]</w:t>
      </w:r>
      <w:r>
        <w:rPr>
          <w:lang w:eastAsia="zh-CN"/>
        </w:rPr>
        <w:t xml:space="preserve"> and </w:t>
      </w:r>
      <w:r w:rsidRPr="00441CD0">
        <w:t>clause</w:t>
      </w:r>
      <w:r>
        <w:t> </w:t>
      </w:r>
      <w:r w:rsidRPr="00066334">
        <w:rPr>
          <w:lang w:eastAsia="zh-CN"/>
        </w:rPr>
        <w:t>5.28.</w:t>
      </w:r>
      <w:r>
        <w:rPr>
          <w:lang w:eastAsia="zh-CN"/>
        </w:rPr>
        <w:t>5</w:t>
      </w:r>
      <w:r w:rsidRPr="00066334">
        <w:rPr>
          <w:lang w:eastAsia="zh-CN"/>
        </w:rPr>
        <w:t>.2</w:t>
      </w:r>
      <w:r>
        <w:rPr>
          <w:lang w:eastAsia="zh-CN"/>
        </w:rPr>
        <w:t xml:space="preserve"> of 3GPP</w:t>
      </w:r>
      <w:r w:rsidRPr="00441CD0">
        <w:rPr>
          <w:lang w:eastAsia="zh-CN"/>
        </w:rPr>
        <w:t> </w:t>
      </w:r>
      <w:r>
        <w:rPr>
          <w:lang w:eastAsia="zh-CN"/>
        </w:rPr>
        <w:t>TS</w:t>
      </w:r>
      <w:r w:rsidRPr="00441CD0">
        <w:rPr>
          <w:lang w:eastAsia="zh-CN"/>
        </w:rPr>
        <w:t> </w:t>
      </w:r>
      <w:r>
        <w:rPr>
          <w:lang w:eastAsia="zh-CN"/>
        </w:rPr>
        <w:t>23.501 [28].</w:t>
      </w:r>
    </w:p>
    <w:p w14:paraId="16E56CA0" w14:textId="77777777" w:rsidR="004254BD" w:rsidRPr="00441CD0" w:rsidRDefault="004254BD" w:rsidP="004254BD">
      <w:pPr>
        <w:pStyle w:val="Heading3"/>
        <w:rPr>
          <w:noProof/>
        </w:rPr>
      </w:pPr>
      <w:bookmarkStart w:id="68" w:name="_Toc130904409"/>
      <w:r w:rsidRPr="00441CD0">
        <w:rPr>
          <w:noProof/>
        </w:rPr>
        <w:t>5.26.2</w:t>
      </w:r>
      <w:r w:rsidRPr="00441CD0">
        <w:rPr>
          <w:noProof/>
        </w:rPr>
        <w:tab/>
      </w:r>
      <w:bookmarkEnd w:id="11"/>
      <w:bookmarkEnd w:id="12"/>
      <w:bookmarkEnd w:id="13"/>
      <w:bookmarkEnd w:id="14"/>
      <w:bookmarkEnd w:id="15"/>
      <w:bookmarkEnd w:id="16"/>
      <w:bookmarkEnd w:id="17"/>
      <w:bookmarkEnd w:id="18"/>
      <w:bookmarkEnd w:id="19"/>
      <w:bookmarkEnd w:id="20"/>
      <w:bookmarkEnd w:id="21"/>
      <w:r w:rsidRPr="00441CD0">
        <w:rPr>
          <w:noProof/>
        </w:rPr>
        <w:t xml:space="preserve">5GS </w:t>
      </w:r>
      <w:r>
        <w:rPr>
          <w:lang w:eastAsia="zh-CN"/>
        </w:rPr>
        <w:t>User Plane</w:t>
      </w:r>
      <w:r>
        <w:rPr>
          <w:noProof/>
        </w:rPr>
        <w:t xml:space="preserve"> Node</w:t>
      </w:r>
      <w:r w:rsidRPr="00441CD0">
        <w:rPr>
          <w:noProof/>
        </w:rPr>
        <w:t xml:space="preserve"> management</w:t>
      </w:r>
      <w:bookmarkEnd w:id="68"/>
    </w:p>
    <w:p w14:paraId="7A84FDAE" w14:textId="77777777" w:rsidR="004254BD" w:rsidRPr="00441CD0" w:rsidRDefault="004254BD" w:rsidP="004254BD">
      <w:pPr>
        <w:rPr>
          <w:lang w:eastAsia="zh-CN"/>
        </w:rPr>
      </w:pPr>
      <w:r w:rsidRPr="00441CD0">
        <w:rPr>
          <w:lang w:eastAsia="zh-CN"/>
        </w:rPr>
        <w:t>5GS Bridge information reporting is defined in Annex F.1 of 3GPP TS 23.502 [29]; this procedure enables the SMF to report 5GS Bridge</w:t>
      </w:r>
      <w:r>
        <w:rPr>
          <w:lang w:eastAsia="zh-CN"/>
        </w:rPr>
        <w:t>/User Plane Node</w:t>
      </w:r>
      <w:r w:rsidRPr="00441CD0">
        <w:rPr>
          <w:lang w:eastAsia="zh-CN"/>
        </w:rPr>
        <w:t xml:space="preserve"> information of a PDU session established for </w:t>
      </w:r>
      <w:r w:rsidRPr="00441CD0">
        <w:t xml:space="preserve">Time Sensitive Communication (TSC) </w:t>
      </w:r>
      <w:r w:rsidRPr="00441CD0">
        <w:rPr>
          <w:lang w:eastAsia="zh-CN"/>
        </w:rPr>
        <w:t>to the TSN AF</w:t>
      </w:r>
      <w:r>
        <w:rPr>
          <w:lang w:eastAsia="zh-CN"/>
        </w:rPr>
        <w:t xml:space="preserve"> or </w:t>
      </w:r>
      <w:r w:rsidRPr="00330976">
        <w:rPr>
          <w:lang w:eastAsia="zh-CN"/>
        </w:rPr>
        <w:t>TSCTSF</w:t>
      </w:r>
      <w:r w:rsidRPr="00441CD0">
        <w:rPr>
          <w:lang w:eastAsia="zh-CN"/>
        </w:rPr>
        <w:t xml:space="preserve"> via the PCF.</w:t>
      </w:r>
    </w:p>
    <w:p w14:paraId="5B04E7F5" w14:textId="45582BE7" w:rsidR="004254BD" w:rsidRPr="00441CD0" w:rsidRDefault="004254BD" w:rsidP="004254BD">
      <w:pPr>
        <w:rPr>
          <w:lang w:eastAsia="zh-CN"/>
        </w:rPr>
      </w:pPr>
      <w:r w:rsidRPr="00441CD0">
        <w:rPr>
          <w:lang w:eastAsia="zh-CN"/>
        </w:rPr>
        <w:t>Identities of 5GS Bridge</w:t>
      </w:r>
      <w:r>
        <w:rPr>
          <w:lang w:eastAsia="zh-CN"/>
        </w:rPr>
        <w:t>/</w:t>
      </w:r>
      <w:ins w:id="69" w:author="Giorgi Gulbani" w:date="2023-04-06T19:46:00Z">
        <w:r w:rsidR="00FB6BCB">
          <w:rPr>
            <w:lang w:eastAsia="zh-CN"/>
          </w:rPr>
          <w:t>Router/</w:t>
        </w:r>
      </w:ins>
      <w:r>
        <w:rPr>
          <w:lang w:eastAsia="zh-CN"/>
        </w:rPr>
        <w:t>User Plane Node</w:t>
      </w:r>
      <w:r w:rsidRPr="00441CD0">
        <w:rPr>
          <w:lang w:eastAsia="zh-CN"/>
        </w:rPr>
        <w:t xml:space="preserve"> and UPF/NW-TT ports </w:t>
      </w:r>
      <w:ins w:id="70" w:author="Giorgi Gulbani" w:date="2023-04-06T19:46:00Z">
        <w:r w:rsidR="00FB6BCB">
          <w:rPr>
            <w:lang w:eastAsia="zh-CN"/>
          </w:rPr>
          <w:t xml:space="preserve">or UPF/IP ports </w:t>
        </w:r>
      </w:ins>
      <w:r w:rsidRPr="00441CD0">
        <w:rPr>
          <w:lang w:eastAsia="zh-CN"/>
        </w:rPr>
        <w:t>may be pre-configured in the UPF based on deployment.</w:t>
      </w:r>
      <w:r>
        <w:rPr>
          <w:lang w:eastAsia="zh-CN"/>
        </w:rPr>
        <w:t xml:space="preserve"> When establishing the PFCP session for the PDU session for TSC, t</w:t>
      </w:r>
      <w:r>
        <w:t xml:space="preserve">he SMF shall provide the Network Instance IE and it may provide the APN/DNN IE and S-NSSAI IE to the UPF to enable the UPF to respond with the proper User Plane Node ID or </w:t>
      </w:r>
      <w:r>
        <w:rPr>
          <w:lang w:val="en-US"/>
        </w:rPr>
        <w:t>B</w:t>
      </w:r>
      <w:r w:rsidRPr="00EB072C">
        <w:t>ridge</w:t>
      </w:r>
      <w:ins w:id="71" w:author="Giorgi Gulbani" w:date="2023-04-06T19:47:00Z">
        <w:r w:rsidR="00FB6BCB">
          <w:t>/Router</w:t>
        </w:r>
      </w:ins>
      <w:r w:rsidRPr="00EB072C">
        <w:t xml:space="preserve"> ID </w:t>
      </w:r>
      <w:r w:rsidRPr="00441CD0">
        <w:rPr>
          <w:lang w:eastAsia="zh-CN"/>
        </w:rPr>
        <w:t>based</w:t>
      </w:r>
      <w:r>
        <w:t xml:space="preserve"> on configuration information associated with the network instance or DNN and S-NSSAI pair. </w:t>
      </w:r>
      <w:r>
        <w:rPr>
          <w:lang w:val="en-US"/>
        </w:rPr>
        <w:t xml:space="preserve">The </w:t>
      </w:r>
      <w:r w:rsidRPr="004B68F9">
        <w:rPr>
          <w:lang w:val="en-US"/>
        </w:rPr>
        <w:t xml:space="preserve">5GS </w:t>
      </w:r>
      <w:r>
        <w:rPr>
          <w:lang w:val="en-US"/>
        </w:rPr>
        <w:t xml:space="preserve">User Plane Node </w:t>
      </w:r>
      <w:r w:rsidRPr="004B68F9">
        <w:rPr>
          <w:lang w:val="en-US"/>
        </w:rPr>
        <w:t xml:space="preserve">IE </w:t>
      </w:r>
      <w:r>
        <w:rPr>
          <w:lang w:val="en-US"/>
        </w:rPr>
        <w:t>shall contain the Bridge</w:t>
      </w:r>
      <w:ins w:id="72" w:author="Giorgi Gulbani" w:date="2023-04-06T19:47:00Z">
        <w:r w:rsidR="00FB6BCB">
          <w:rPr>
            <w:lang w:val="en-US"/>
          </w:rPr>
          <w:t>/Router</w:t>
        </w:r>
      </w:ins>
      <w:r>
        <w:rPr>
          <w:lang w:val="en-US"/>
        </w:rPr>
        <w:t xml:space="preserve"> ID in case of IEEE</w:t>
      </w:r>
      <w:ins w:id="73" w:author="Giorgi Gulbani" w:date="2023-04-06T19:47:00Z">
        <w:r w:rsidR="00FB6BCB">
          <w:rPr>
            <w:lang w:val="en-US"/>
          </w:rPr>
          <w:t>/IP</w:t>
        </w:r>
      </w:ins>
      <w:r>
        <w:rPr>
          <w:lang w:val="en-US"/>
        </w:rPr>
        <w:t xml:space="preserve"> TSN.</w:t>
      </w:r>
    </w:p>
    <w:p w14:paraId="664383A2" w14:textId="2FFDFB43" w:rsidR="004254BD" w:rsidRPr="00441CD0" w:rsidRDefault="004254BD" w:rsidP="004254BD">
      <w:pPr>
        <w:rPr>
          <w:lang w:eastAsia="zh-CN"/>
        </w:rPr>
      </w:pPr>
      <w:r w:rsidRPr="00441CD0">
        <w:t>In order to establish a PDU Session for TSC</w:t>
      </w:r>
      <w:ins w:id="74" w:author="Giorgi Gulbani" w:date="2023-04-06T19:48:00Z">
        <w:r w:rsidR="00FB6BCB">
          <w:t>/DetNet</w:t>
        </w:r>
      </w:ins>
      <w:r w:rsidRPr="00441CD0">
        <w:t xml:space="preserve">,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 xml:space="preserve">shall request the UPF to allocate the port number </w:t>
      </w:r>
      <w:del w:id="75" w:author="Giorgi Gulbani" w:date="2023-04-06T19:48:00Z">
        <w:r w:rsidRPr="00441CD0" w:rsidDel="00FB6BCB">
          <w:rPr>
            <w:lang w:eastAsia="zh-CN"/>
          </w:rPr>
          <w:delText>for DS-TT</w:delText>
        </w:r>
      </w:del>
      <w:r w:rsidRPr="00441CD0">
        <w:rPr>
          <w:lang w:eastAsia="zh-CN"/>
        </w:rPr>
        <w:t xml:space="preserve"> and provide the related </w:t>
      </w:r>
      <w:r w:rsidRPr="004B68F9">
        <w:rPr>
          <w:lang w:eastAsia="zh-CN"/>
        </w:rPr>
        <w:t xml:space="preserve">5GS </w:t>
      </w:r>
      <w:r>
        <w:rPr>
          <w:lang w:val="en-US"/>
        </w:rPr>
        <w:t>User Plane Node</w:t>
      </w:r>
      <w:r w:rsidRPr="00441CD0">
        <w:rPr>
          <w:lang w:eastAsia="zh-CN"/>
        </w:rPr>
        <w:t xml:space="preserve"> by including the </w:t>
      </w:r>
      <w:r w:rsidRPr="00441CD0">
        <w:t>Create Bridge</w:t>
      </w:r>
      <w:ins w:id="76" w:author="Giorgi Gulbani" w:date="2023-04-06T19:49:00Z">
        <w:r w:rsidR="00FB6BCB">
          <w:t>/Router</w:t>
        </w:r>
      </w:ins>
      <w:r w:rsidRPr="00441CD0">
        <w:t xml:space="preserve"> Info</w:t>
      </w:r>
      <w:del w:id="77" w:author="Giorgi Gulbani" w:date="2023-04-06T19:50:00Z">
        <w:r w:rsidRPr="00441CD0" w:rsidDel="00FB6BCB">
          <w:delText xml:space="preserve"> for TSC</w:delText>
        </w:r>
      </w:del>
      <w:r w:rsidRPr="00441CD0">
        <w:t xml:space="preserve"> IE with the </w:t>
      </w:r>
      <w:r w:rsidRPr="00441CD0">
        <w:rPr>
          <w:lang w:eastAsia="zh-CN"/>
        </w:rPr>
        <w:t>Bridge</w:t>
      </w:r>
      <w:ins w:id="78" w:author="Giorgi Gulbani" w:date="2023-04-06T19:49:00Z">
        <w:r w:rsidR="00FB6BCB">
          <w:rPr>
            <w:lang w:eastAsia="zh-CN"/>
          </w:rPr>
          <w:t>/Router</w:t>
        </w:r>
      </w:ins>
      <w:r w:rsidRPr="00441CD0">
        <w:rPr>
          <w:lang w:eastAsia="zh-CN"/>
        </w:rPr>
        <w:t xml:space="preserv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Created Bridge</w:t>
      </w:r>
      <w:ins w:id="79" w:author="Giorgi Gulbani" w:date="2023-04-06T19:49:00Z">
        <w:r w:rsidR="00FB6BCB">
          <w:t>/Router</w:t>
        </w:r>
      </w:ins>
      <w:r w:rsidRPr="00441CD0">
        <w:t xml:space="preserve"> Info</w:t>
      </w:r>
      <w:del w:id="80" w:author="Giorgi Gulbani" w:date="2023-04-06T19:50:00Z">
        <w:r w:rsidRPr="00441CD0" w:rsidDel="00FB6BCB">
          <w:delText xml:space="preserve"> for TSC</w:delText>
        </w:r>
      </w:del>
      <w:r w:rsidRPr="00441CD0">
        <w:t xml:space="preserve"> IE in </w:t>
      </w:r>
      <w:r w:rsidRPr="00441CD0">
        <w:rPr>
          <w:lang w:eastAsia="zh-CN"/>
        </w:rPr>
        <w:t xml:space="preserve">the PFCP Session Establishment Response </w:t>
      </w:r>
      <w:r w:rsidRPr="00441CD0">
        <w:t>message</w:t>
      </w:r>
      <w:r w:rsidRPr="00441CD0">
        <w:rPr>
          <w:lang w:eastAsia="zh-CN"/>
        </w:rPr>
        <w:t>.</w:t>
      </w:r>
    </w:p>
    <w:p w14:paraId="471DD1B1" w14:textId="415BD38C" w:rsidR="004254BD" w:rsidRDefault="004254BD" w:rsidP="004254BD">
      <w:pPr>
        <w:pStyle w:val="NO"/>
        <w:rPr>
          <w:lang w:eastAsia="zh-CN"/>
        </w:rPr>
      </w:pPr>
      <w:r w:rsidRPr="00441CD0">
        <w:rPr>
          <w:lang w:eastAsia="zh-CN"/>
        </w:rPr>
        <w:t>NOTE:</w:t>
      </w:r>
      <w:r w:rsidRPr="00441CD0">
        <w:rPr>
          <w:lang w:eastAsia="zh-CN"/>
        </w:rPr>
        <w:tab/>
        <w:t>The port number for DS-TT and Bridge</w:t>
      </w:r>
      <w:ins w:id="81" w:author="Giorgi Gulbani" w:date="2023-04-06T19:50:00Z">
        <w:r w:rsidR="00FB6BCB">
          <w:rPr>
            <w:lang w:eastAsia="zh-CN"/>
          </w:rPr>
          <w:t>/Router</w:t>
        </w:r>
      </w:ins>
      <w:r w:rsidRPr="00441CD0">
        <w:rPr>
          <w:lang w:eastAsia="zh-CN"/>
        </w:rPr>
        <w:t xml:space="preserve"> ID are not meant to be used in PDRs.</w:t>
      </w:r>
    </w:p>
    <w:p w14:paraId="7ACF7ACC" w14:textId="77777777" w:rsidR="00DC0513" w:rsidRPr="000A1449" w:rsidRDefault="00DC0513" w:rsidP="004254BD">
      <w:pPr>
        <w:pStyle w:val="NO"/>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142482CB" w14:textId="0745B758"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F565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F3BFE5" w14:textId="77777777" w:rsidR="00CB1195" w:rsidRPr="00441CD0" w:rsidRDefault="00CB1195" w:rsidP="00CB1195">
      <w:pPr>
        <w:pStyle w:val="Heading3"/>
      </w:pPr>
      <w:bookmarkStart w:id="82" w:name="_Toc19717283"/>
      <w:bookmarkStart w:id="83" w:name="_Toc27490773"/>
      <w:bookmarkStart w:id="84" w:name="_Toc27557066"/>
      <w:bookmarkStart w:id="85" w:name="_Toc27723983"/>
      <w:bookmarkStart w:id="86" w:name="_Toc36031055"/>
      <w:bookmarkStart w:id="87" w:name="_Toc36042975"/>
      <w:bookmarkStart w:id="88" w:name="_Toc36814300"/>
      <w:bookmarkStart w:id="89" w:name="_Toc44689154"/>
      <w:bookmarkStart w:id="90" w:name="_Toc44923908"/>
      <w:bookmarkStart w:id="91" w:name="_Toc51860878"/>
      <w:bookmarkStart w:id="92" w:name="_Toc57930649"/>
      <w:bookmarkStart w:id="93" w:name="_Toc57931279"/>
      <w:bookmarkStart w:id="94" w:name="_Toc130904582"/>
      <w:bookmarkStart w:id="95" w:name="_Toc130904600"/>
      <w:bookmarkStart w:id="96" w:name="_Toc27490986"/>
      <w:bookmarkStart w:id="97" w:name="_Toc27557279"/>
      <w:bookmarkStart w:id="98" w:name="_Toc27724196"/>
      <w:bookmarkStart w:id="99" w:name="_Toc36031270"/>
      <w:bookmarkStart w:id="100" w:name="_Toc36043190"/>
      <w:bookmarkStart w:id="101" w:name="_Toc36814515"/>
      <w:bookmarkStart w:id="102" w:name="_Toc44689373"/>
      <w:bookmarkStart w:id="103" w:name="_Toc44924127"/>
      <w:bookmarkStart w:id="104" w:name="_Toc51861097"/>
      <w:bookmarkStart w:id="105" w:name="_Toc57930868"/>
      <w:bookmarkStart w:id="106" w:name="_Toc57931498"/>
      <w:bookmarkStart w:id="107" w:name="_Toc130904801"/>
      <w:r w:rsidRPr="00441CD0">
        <w:t>7.5.2</w:t>
      </w:r>
      <w:r w:rsidRPr="00441CD0">
        <w:tab/>
      </w:r>
      <w:r w:rsidRPr="00441CD0">
        <w:rPr>
          <w:lang w:val="en-US"/>
        </w:rPr>
        <w:t xml:space="preserve">PFCP </w:t>
      </w:r>
      <w:r w:rsidRPr="00441CD0">
        <w:t>Session Establishment Request</w:t>
      </w:r>
      <w:bookmarkEnd w:id="82"/>
      <w:bookmarkEnd w:id="83"/>
      <w:bookmarkEnd w:id="84"/>
      <w:bookmarkEnd w:id="85"/>
      <w:bookmarkEnd w:id="86"/>
      <w:bookmarkEnd w:id="87"/>
      <w:bookmarkEnd w:id="88"/>
      <w:bookmarkEnd w:id="89"/>
      <w:bookmarkEnd w:id="90"/>
      <w:bookmarkEnd w:id="91"/>
      <w:bookmarkEnd w:id="92"/>
      <w:bookmarkEnd w:id="93"/>
      <w:bookmarkEnd w:id="94"/>
    </w:p>
    <w:p w14:paraId="72156C4F" w14:textId="77777777" w:rsidR="00CB1195" w:rsidRPr="00441CD0" w:rsidRDefault="00CB1195" w:rsidP="00CB1195">
      <w:pPr>
        <w:pStyle w:val="Heading4"/>
        <w:rPr>
          <w:rFonts w:cs="Arial"/>
          <w:bCs/>
        </w:rPr>
      </w:pPr>
      <w:bookmarkStart w:id="108" w:name="_Toc19717284"/>
      <w:bookmarkStart w:id="109" w:name="_Toc27490774"/>
      <w:bookmarkStart w:id="110" w:name="_Toc27557067"/>
      <w:bookmarkStart w:id="111" w:name="_Toc27723984"/>
      <w:bookmarkStart w:id="112" w:name="_Toc36031056"/>
      <w:bookmarkStart w:id="113" w:name="_Toc36042976"/>
      <w:bookmarkStart w:id="114" w:name="_Toc36814301"/>
      <w:bookmarkStart w:id="115" w:name="_Toc44689155"/>
      <w:bookmarkStart w:id="116" w:name="_Toc44923909"/>
      <w:bookmarkStart w:id="117" w:name="_Toc51860879"/>
      <w:bookmarkStart w:id="118" w:name="_Toc57930650"/>
      <w:bookmarkStart w:id="119" w:name="_Toc57931280"/>
      <w:bookmarkStart w:id="120" w:name="_Toc130904583"/>
      <w:r w:rsidRPr="00441CD0">
        <w:t>7.5.2.1</w:t>
      </w:r>
      <w:r w:rsidRPr="00441CD0">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3AE914C6" w14:textId="77777777" w:rsidR="00CB1195" w:rsidRPr="00885221" w:rsidRDefault="00CB1195" w:rsidP="00CB1195">
      <w:pPr>
        <w:rPr>
          <w:lang w:val="en-US"/>
        </w:rPr>
      </w:pPr>
      <w:r w:rsidRPr="00885221">
        <w:rPr>
          <w:lang w:val="en-US"/>
        </w:rPr>
        <w:t>The PFCP Session Establishment Request shall be sent over the Sxa, Sxb, Sxc, N4 and N4mb interface by the CP function to establish a new PFCP session context in the UP function.</w:t>
      </w:r>
    </w:p>
    <w:p w14:paraId="1ACED65C" w14:textId="77777777" w:rsidR="00CB1195" w:rsidRDefault="00CB1195" w:rsidP="00CB1195">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CB1195" w14:paraId="62EBE66E" w14:textId="77777777" w:rsidTr="00CB119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C024684" w14:textId="77777777" w:rsidR="00CB1195" w:rsidRDefault="00CB1195" w:rsidP="00CB119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E57E72E" w14:textId="77777777" w:rsidR="00CB1195" w:rsidRDefault="00CB1195" w:rsidP="00CB119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D4CB684" w14:textId="77777777" w:rsidR="00CB1195" w:rsidRDefault="00CB1195" w:rsidP="00CB1195">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302A186" w14:textId="77777777" w:rsidR="00CB1195" w:rsidRDefault="00CB1195" w:rsidP="00CB1195">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6FB54AB" w14:textId="77777777" w:rsidR="00CB1195" w:rsidRDefault="00CB1195" w:rsidP="00CB1195">
            <w:pPr>
              <w:pStyle w:val="TAH"/>
            </w:pPr>
            <w:r>
              <w:t>IE Type</w:t>
            </w:r>
          </w:p>
        </w:tc>
      </w:tr>
      <w:tr w:rsidR="00CB1195" w14:paraId="4F9AE515" w14:textId="77777777" w:rsidTr="00CB119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EF400A7" w14:textId="77777777" w:rsidR="00CB1195" w:rsidRDefault="00CB1195" w:rsidP="00CB1195">
            <w:pPr>
              <w:spacing w:after="0"/>
              <w:rPr>
                <w:rFonts w:ascii="Arial" w:hAnsi="Arial"/>
                <w:b/>
                <w:sz w:val="18"/>
              </w:rPr>
            </w:pPr>
            <w:bookmarkStart w:id="121"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1C9AF5B" w14:textId="77777777" w:rsidR="00CB1195" w:rsidRDefault="00CB1195" w:rsidP="00CB119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15901BC" w14:textId="77777777" w:rsidR="00CB1195" w:rsidRDefault="00CB1195" w:rsidP="00CB119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EA474AA" w14:textId="77777777" w:rsidR="00CB1195" w:rsidRDefault="00CB1195" w:rsidP="00CB119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61CA934" w14:textId="77777777" w:rsidR="00CB1195" w:rsidRDefault="00CB1195" w:rsidP="00CB119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493E4B8" w14:textId="77777777" w:rsidR="00CB1195" w:rsidRDefault="00CB1195" w:rsidP="00CB1195">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08BA1C7F" w14:textId="77777777" w:rsidR="00CB1195" w:rsidRDefault="00CB1195" w:rsidP="00CB1195">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66E3E9B5" w14:textId="77777777" w:rsidR="00CB1195" w:rsidRDefault="00CB1195" w:rsidP="00CB1195">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089C016" w14:textId="77777777" w:rsidR="00CB1195" w:rsidRDefault="00CB1195" w:rsidP="00CB1195">
            <w:pPr>
              <w:spacing w:after="0"/>
              <w:rPr>
                <w:rFonts w:ascii="Arial" w:hAnsi="Arial"/>
                <w:b/>
                <w:sz w:val="18"/>
              </w:rPr>
            </w:pPr>
            <w:bookmarkStart w:id="122" w:name="_PERM_MCCTEMPBM_CRPT05020192___7"/>
            <w:bookmarkEnd w:id="122"/>
          </w:p>
        </w:tc>
      </w:tr>
      <w:bookmarkEnd w:id="121"/>
      <w:tr w:rsidR="00CB1195" w14:paraId="3CCB4424"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4532F59" w14:textId="77777777" w:rsidR="00CB1195" w:rsidRDefault="00CB1195" w:rsidP="00CB1195">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64C1F36" w14:textId="77777777" w:rsidR="00CB1195" w:rsidRDefault="00CB1195" w:rsidP="00CB1195">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155FEBC" w14:textId="77777777" w:rsidR="00CB1195" w:rsidRDefault="00CB1195" w:rsidP="00CB1195">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4B1A3AE7"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528A22"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8A0881"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7501A6" w14:textId="77777777" w:rsidR="00CB1195" w:rsidRDefault="00CB1195" w:rsidP="00CB1195">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6ECD0D67" w14:textId="77777777" w:rsidR="00CB1195" w:rsidRDefault="00CB1195" w:rsidP="00CB119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8808ED" w14:textId="77777777" w:rsidR="00CB1195" w:rsidRDefault="00CB1195" w:rsidP="00CB1195">
            <w:pPr>
              <w:pStyle w:val="TAC"/>
              <w:rPr>
                <w:lang w:val="sv-SE" w:eastAsia="zh-CN"/>
              </w:rPr>
            </w:pPr>
            <w:r>
              <w:rPr>
                <w:lang w:val="sv-SE" w:eastAsia="zh-CN"/>
              </w:rPr>
              <w:t>Node ID</w:t>
            </w:r>
          </w:p>
        </w:tc>
      </w:tr>
      <w:tr w:rsidR="00CB1195" w14:paraId="29185200"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01DCF6" w14:textId="77777777" w:rsidR="00CB1195" w:rsidRDefault="00CB1195" w:rsidP="00CB1195">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B86B8F0" w14:textId="77777777" w:rsidR="00CB1195" w:rsidRDefault="00CB1195" w:rsidP="00CB1195">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A71946B" w14:textId="77777777" w:rsidR="00CB1195" w:rsidRDefault="00CB1195" w:rsidP="00CB1195">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257C6C8"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71AE71"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3DD8FA"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B9C3F0" w14:textId="77777777" w:rsidR="00CB1195" w:rsidRDefault="00CB1195" w:rsidP="00CB1195">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449EB537" w14:textId="77777777" w:rsidR="00CB1195" w:rsidRDefault="00CB1195" w:rsidP="00CB1195">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79ACF88" w14:textId="77777777" w:rsidR="00CB1195" w:rsidRDefault="00CB1195" w:rsidP="00CB1195">
            <w:pPr>
              <w:pStyle w:val="TAC"/>
              <w:rPr>
                <w:lang w:val="de-DE"/>
              </w:rPr>
            </w:pPr>
            <w:r>
              <w:rPr>
                <w:lang w:val="de-DE"/>
              </w:rPr>
              <w:t>F-SEID</w:t>
            </w:r>
          </w:p>
        </w:tc>
      </w:tr>
      <w:tr w:rsidR="00CB1195" w14:paraId="4F6167AD"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0E8951" w14:textId="77777777" w:rsidR="00CB1195" w:rsidRDefault="00CB1195" w:rsidP="00CB1195">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B6AE8F" w14:textId="77777777" w:rsidR="00CB1195" w:rsidRDefault="00CB1195" w:rsidP="00CB1195">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0537E64" w14:textId="77777777" w:rsidR="00CB1195" w:rsidRDefault="00CB1195" w:rsidP="00CB1195">
            <w:pPr>
              <w:pStyle w:val="TAL"/>
              <w:rPr>
                <w:szCs w:val="18"/>
                <w:lang w:val="en-US" w:eastAsia="zh-CN"/>
              </w:rPr>
            </w:pPr>
            <w:r>
              <w:rPr>
                <w:szCs w:val="18"/>
                <w:lang w:val="en-US" w:eastAsia="zh-CN"/>
              </w:rPr>
              <w:t>This IE shall be present for at least one PDR to be associated to the PFCP session.</w:t>
            </w:r>
          </w:p>
          <w:p w14:paraId="0E247F06" w14:textId="77777777" w:rsidR="00CB1195" w:rsidRDefault="00CB1195" w:rsidP="00CB1195">
            <w:pPr>
              <w:pStyle w:val="TAL"/>
              <w:rPr>
                <w:szCs w:val="18"/>
                <w:lang w:val="en-US" w:eastAsia="zh-CN"/>
              </w:rPr>
            </w:pPr>
          </w:p>
          <w:p w14:paraId="2929C19A" w14:textId="77777777" w:rsidR="00CB1195" w:rsidRDefault="00CB1195" w:rsidP="00CB1195">
            <w:pPr>
              <w:pStyle w:val="TAL"/>
              <w:rPr>
                <w:lang w:val="en-US" w:eastAsia="zh-CN"/>
              </w:rPr>
            </w:pPr>
            <w:r>
              <w:rPr>
                <w:lang w:eastAsia="zh-CN"/>
              </w:rPr>
              <w:t>Several IEs with the same IE type may be present to represent multiple PDRs.</w:t>
            </w:r>
          </w:p>
          <w:p w14:paraId="41F5022B" w14:textId="77777777" w:rsidR="00CB1195" w:rsidRDefault="00CB1195" w:rsidP="00CB1195">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F610190"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85D843"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C6725B"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DFC2E"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603280" w14:textId="77777777" w:rsidR="00CB1195" w:rsidRDefault="00CB1195" w:rsidP="00CB119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7E1E69" w14:textId="77777777" w:rsidR="00CB1195" w:rsidRDefault="00CB1195" w:rsidP="00CB1195">
            <w:pPr>
              <w:pStyle w:val="TAC"/>
            </w:pPr>
            <w:r>
              <w:rPr>
                <w:szCs w:val="18"/>
              </w:rPr>
              <w:t>Create PDR</w:t>
            </w:r>
          </w:p>
        </w:tc>
      </w:tr>
      <w:tr w:rsidR="00CB1195" w14:paraId="6D3594E5"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D34744" w14:textId="77777777" w:rsidR="00CB1195" w:rsidRDefault="00CB1195" w:rsidP="00CB1195">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261D95D" w14:textId="77777777" w:rsidR="00CB1195" w:rsidRDefault="00CB1195" w:rsidP="00CB1195">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0EDCA093" w14:textId="77777777" w:rsidR="00CB1195" w:rsidRDefault="00CB1195" w:rsidP="00CB1195">
            <w:pPr>
              <w:pStyle w:val="TAL"/>
              <w:rPr>
                <w:lang w:val="en-US"/>
              </w:rPr>
            </w:pPr>
            <w:r>
              <w:rPr>
                <w:lang w:val="en-US"/>
              </w:rPr>
              <w:t>This IE shall be present for at least one FAR to be associated to the PFCP session.</w:t>
            </w:r>
          </w:p>
          <w:p w14:paraId="4108EE6F" w14:textId="77777777" w:rsidR="00CB1195" w:rsidRDefault="00CB1195" w:rsidP="00CB1195">
            <w:pPr>
              <w:pStyle w:val="TAL"/>
              <w:rPr>
                <w:lang w:val="en-US"/>
              </w:rPr>
            </w:pPr>
          </w:p>
          <w:p w14:paraId="0EAFF9A9" w14:textId="77777777" w:rsidR="00CB1195" w:rsidRDefault="00CB1195" w:rsidP="00CB1195">
            <w:pPr>
              <w:pStyle w:val="TAL"/>
              <w:rPr>
                <w:lang w:val="en-US" w:eastAsia="zh-CN"/>
              </w:rPr>
            </w:pPr>
            <w:r>
              <w:rPr>
                <w:lang w:eastAsia="zh-CN"/>
              </w:rPr>
              <w:t>Several IEs with the same IE type may be present to represent multiple FARs.</w:t>
            </w:r>
          </w:p>
          <w:p w14:paraId="10097A00" w14:textId="77777777" w:rsidR="00CB1195" w:rsidRDefault="00CB1195" w:rsidP="00CB1195">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9A0EEA"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3B1AB2"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7C09E3"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94209B"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BB3BDA9" w14:textId="77777777" w:rsidR="00CB1195" w:rsidRDefault="00CB1195" w:rsidP="00CB119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7FF70D" w14:textId="77777777" w:rsidR="00CB1195" w:rsidRDefault="00CB1195" w:rsidP="00CB1195">
            <w:pPr>
              <w:pStyle w:val="TAC"/>
            </w:pPr>
            <w:r>
              <w:rPr>
                <w:szCs w:val="18"/>
              </w:rPr>
              <w:t>Create FAR</w:t>
            </w:r>
          </w:p>
        </w:tc>
      </w:tr>
      <w:tr w:rsidR="00CB1195" w14:paraId="3699BA4D"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9E19F7" w14:textId="77777777" w:rsidR="00CB1195" w:rsidRDefault="00CB1195" w:rsidP="00CB1195">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3B56ED7A" w14:textId="77777777" w:rsidR="00CB1195" w:rsidRDefault="00CB1195" w:rsidP="00CB1195">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0E12582" w14:textId="77777777" w:rsidR="00CB1195" w:rsidRDefault="00CB1195" w:rsidP="00CB1195">
            <w:pPr>
              <w:pStyle w:val="TAL"/>
              <w:rPr>
                <w:lang w:val="en-US"/>
              </w:rPr>
            </w:pPr>
            <w:r>
              <w:rPr>
                <w:lang w:val="en-US"/>
              </w:rPr>
              <w:t>This IE shall be present if a measurement action shall be applied to packets matching one or more PDR(s) of this PFCP session.</w:t>
            </w:r>
          </w:p>
          <w:p w14:paraId="2868AAF1" w14:textId="77777777" w:rsidR="00CB1195" w:rsidRDefault="00CB1195" w:rsidP="00CB1195">
            <w:pPr>
              <w:pStyle w:val="TAL"/>
              <w:rPr>
                <w:lang w:val="en-US"/>
              </w:rPr>
            </w:pPr>
            <w:r>
              <w:rPr>
                <w:lang w:eastAsia="zh-CN"/>
              </w:rPr>
              <w:t>Several IEs within the same IE type may be present to represent multiple URRs</w:t>
            </w:r>
            <w:r>
              <w:rPr>
                <w:lang w:val="en-US" w:eastAsia="zh-CN"/>
              </w:rPr>
              <w:t>.</w:t>
            </w:r>
          </w:p>
          <w:p w14:paraId="5272BAAA" w14:textId="77777777" w:rsidR="00CB1195" w:rsidRDefault="00CB1195" w:rsidP="00CB1195">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66FE0CE"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D0FF887"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BE4E00"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C3329C"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7977FE" w14:textId="77777777" w:rsidR="00CB1195" w:rsidRDefault="00CB1195" w:rsidP="00CB119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FD25A4" w14:textId="77777777" w:rsidR="00CB1195" w:rsidRDefault="00CB1195" w:rsidP="00CB1195">
            <w:pPr>
              <w:pStyle w:val="TAC"/>
            </w:pPr>
            <w:r>
              <w:rPr>
                <w:szCs w:val="18"/>
              </w:rPr>
              <w:t>Create URR</w:t>
            </w:r>
          </w:p>
        </w:tc>
      </w:tr>
      <w:tr w:rsidR="00CB1195" w14:paraId="3FEE3502"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8CFEE1" w14:textId="77777777" w:rsidR="00CB1195" w:rsidRDefault="00CB1195" w:rsidP="00CB1195">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61ACE96" w14:textId="77777777" w:rsidR="00CB1195" w:rsidRDefault="00CB1195" w:rsidP="00CB119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7429F5" w14:textId="77777777" w:rsidR="00CB1195" w:rsidRDefault="00CB1195" w:rsidP="00CB1195">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C7A7133" w14:textId="77777777" w:rsidR="00CB1195" w:rsidRDefault="00CB1195" w:rsidP="00CB1195">
            <w:pPr>
              <w:pStyle w:val="TAL"/>
              <w:rPr>
                <w:lang w:val="en-US"/>
              </w:rPr>
            </w:pPr>
            <w:r>
              <w:rPr>
                <w:lang w:eastAsia="zh-CN"/>
              </w:rPr>
              <w:t>Several IEs within the same IE type may be present to represent multiple QERs.</w:t>
            </w:r>
          </w:p>
          <w:p w14:paraId="70557928" w14:textId="77777777" w:rsidR="00CB1195" w:rsidRDefault="00CB1195" w:rsidP="00CB1195">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15E640" w14:textId="77777777" w:rsidR="00CB1195" w:rsidRDefault="00CB1195" w:rsidP="00CB119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52EDC52"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C7230A"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97E3AA"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05D0F9" w14:textId="77777777" w:rsidR="00CB1195" w:rsidRDefault="00CB1195" w:rsidP="00CB119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2E8D44" w14:textId="77777777" w:rsidR="00CB1195" w:rsidRDefault="00CB1195" w:rsidP="00CB1195">
            <w:pPr>
              <w:pStyle w:val="TAC"/>
            </w:pPr>
            <w:r>
              <w:rPr>
                <w:szCs w:val="18"/>
              </w:rPr>
              <w:t>Create QER</w:t>
            </w:r>
          </w:p>
        </w:tc>
      </w:tr>
      <w:tr w:rsidR="00CB1195" w14:paraId="7841FCF6"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745642" w14:textId="77777777" w:rsidR="00CB1195" w:rsidRDefault="00CB1195" w:rsidP="00CB1195">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7A1DF538" w14:textId="77777777" w:rsidR="00CB1195" w:rsidRDefault="00CB1195" w:rsidP="00CB1195">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A555DFA" w14:textId="77777777" w:rsidR="00CB1195" w:rsidRDefault="00CB1195" w:rsidP="00CB1195">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8032ABE"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C8B9C94"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02C6A2"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8B3222"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0F10CE" w14:textId="77777777" w:rsidR="00CB1195" w:rsidRDefault="00CB1195" w:rsidP="00CB119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046921" w14:textId="77777777" w:rsidR="00CB1195" w:rsidRDefault="00CB1195" w:rsidP="00CB1195">
            <w:pPr>
              <w:pStyle w:val="TAC"/>
              <w:rPr>
                <w:szCs w:val="18"/>
              </w:rPr>
            </w:pPr>
            <w:r>
              <w:rPr>
                <w:szCs w:val="18"/>
              </w:rPr>
              <w:t>Create BAR</w:t>
            </w:r>
          </w:p>
        </w:tc>
      </w:tr>
      <w:tr w:rsidR="00CB1195" w14:paraId="6D818DCF"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9271BD" w14:textId="77777777" w:rsidR="00CB1195" w:rsidRDefault="00CB1195" w:rsidP="00CB1195">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B22299E" w14:textId="77777777" w:rsidR="00CB1195" w:rsidRDefault="00CB1195" w:rsidP="00CB1195">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8A35097" w14:textId="77777777" w:rsidR="00CB1195" w:rsidRDefault="00CB1195" w:rsidP="00CB1195">
            <w:pPr>
              <w:pStyle w:val="TAL"/>
              <w:rPr>
                <w:szCs w:val="18"/>
                <w:lang w:val="en-US" w:eastAsia="zh-CN"/>
              </w:rPr>
            </w:pPr>
            <w:r>
              <w:rPr>
                <w:szCs w:val="18"/>
                <w:lang w:val="en-US" w:eastAsia="zh-CN"/>
              </w:rPr>
              <w:t>This IE may be present if the UP function has indicated support of PDI optimization.</w:t>
            </w:r>
          </w:p>
          <w:p w14:paraId="6C57818D" w14:textId="77777777" w:rsidR="00CB1195" w:rsidRDefault="00CB1195" w:rsidP="00CB1195">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411F01C" w14:textId="77777777" w:rsidR="00CB1195" w:rsidRDefault="00CB1195" w:rsidP="00CB1195">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F3565F8"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E95C869"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3664F3"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CB7B0B"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3C3AC1" w14:textId="77777777" w:rsidR="00CB1195" w:rsidRDefault="00CB1195" w:rsidP="00CB1195">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6BBDB" w14:textId="77777777" w:rsidR="00CB1195" w:rsidRDefault="00CB1195" w:rsidP="00CB1195">
            <w:pPr>
              <w:pStyle w:val="TAC"/>
              <w:rPr>
                <w:szCs w:val="18"/>
                <w:lang w:val="x-none"/>
              </w:rPr>
            </w:pPr>
            <w:r>
              <w:rPr>
                <w:szCs w:val="18"/>
              </w:rPr>
              <w:t xml:space="preserve">Create </w:t>
            </w:r>
            <w:r>
              <w:rPr>
                <w:szCs w:val="18"/>
                <w:lang w:val="en-US"/>
              </w:rPr>
              <w:t>Traffic Endpoint</w:t>
            </w:r>
          </w:p>
        </w:tc>
      </w:tr>
      <w:tr w:rsidR="00CB1195" w14:paraId="33DA3226"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2A2275" w14:textId="77777777" w:rsidR="00CB1195" w:rsidRDefault="00CB1195" w:rsidP="00CB1195">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178977A" w14:textId="77777777" w:rsidR="00CB1195" w:rsidRDefault="00CB1195" w:rsidP="00CB119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A580D46" w14:textId="77777777" w:rsidR="00CB1195" w:rsidRDefault="00CB1195" w:rsidP="00CB1195">
            <w:pPr>
              <w:pStyle w:val="TAL"/>
              <w:rPr>
                <w:lang w:val="en-US"/>
              </w:rPr>
            </w:pPr>
            <w:r>
              <w:rPr>
                <w:lang w:val="en-US"/>
              </w:rPr>
              <w:t>This IE shall be present if the PFCP session is setup for an individual PDN connection or PDU session (see clause 5.2.1).</w:t>
            </w:r>
          </w:p>
          <w:p w14:paraId="3F01E3C3" w14:textId="77777777" w:rsidR="00CB1195" w:rsidRDefault="00CB1195" w:rsidP="00CB1195">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68B858F"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8F90FE"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BA5C82"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7BA100"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DC3233" w14:textId="77777777" w:rsidR="00CB1195" w:rsidRDefault="00CB1195" w:rsidP="00CB119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7EA705" w14:textId="77777777" w:rsidR="00CB1195" w:rsidRDefault="00CB1195" w:rsidP="00CB1195">
            <w:pPr>
              <w:pStyle w:val="TAC"/>
              <w:rPr>
                <w:szCs w:val="18"/>
              </w:rPr>
            </w:pPr>
            <w:r>
              <w:rPr>
                <w:szCs w:val="18"/>
              </w:rPr>
              <w:t>PDN Type</w:t>
            </w:r>
          </w:p>
        </w:tc>
      </w:tr>
      <w:tr w:rsidR="00CB1195" w14:paraId="598A0B39"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C2B2A5" w14:textId="77777777" w:rsidR="00CB1195" w:rsidRDefault="00CB1195" w:rsidP="00CB1195">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C4C51C9" w14:textId="77777777" w:rsidR="00CB1195" w:rsidRDefault="00CB1195" w:rsidP="00CB119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6EA70CD" w14:textId="77777777" w:rsidR="00CB1195" w:rsidRDefault="00CB1195" w:rsidP="00CB119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AF627B7"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5E56A6"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2ED680"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E7CF2E" w14:textId="77777777" w:rsidR="00CB1195" w:rsidRDefault="00CB1195" w:rsidP="00CB119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6903FA04" w14:textId="77777777" w:rsidR="00CB1195" w:rsidRDefault="00CB1195" w:rsidP="00CB1195">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B5148" w14:textId="77777777" w:rsidR="00CB1195" w:rsidRDefault="00CB1195" w:rsidP="00CB1195">
            <w:pPr>
              <w:pStyle w:val="TAC"/>
              <w:rPr>
                <w:szCs w:val="18"/>
                <w:lang w:val="x-none"/>
              </w:rPr>
            </w:pPr>
            <w:r>
              <w:rPr>
                <w:szCs w:val="18"/>
              </w:rPr>
              <w:t>FQ-CSID</w:t>
            </w:r>
          </w:p>
        </w:tc>
      </w:tr>
      <w:tr w:rsidR="00CB1195" w14:paraId="4B2910C4"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DD8245" w14:textId="77777777" w:rsidR="00CB1195" w:rsidRDefault="00CB1195" w:rsidP="00CB1195">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FDB4E83" w14:textId="77777777" w:rsidR="00CB1195" w:rsidRDefault="00CB1195" w:rsidP="00CB119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B5FA8F7" w14:textId="77777777" w:rsidR="00CB1195" w:rsidRDefault="00CB1195" w:rsidP="00CB1195">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FE20078"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38D56F"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60D500"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D81406" w14:textId="77777777" w:rsidR="00CB1195" w:rsidRDefault="00CB1195" w:rsidP="00CB119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8851EC5" w14:textId="77777777" w:rsidR="00CB1195" w:rsidRDefault="00CB1195" w:rsidP="00CB119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FA3751" w14:textId="77777777" w:rsidR="00CB1195" w:rsidRDefault="00CB1195" w:rsidP="00CB1195">
            <w:pPr>
              <w:pStyle w:val="TAC"/>
              <w:rPr>
                <w:szCs w:val="18"/>
              </w:rPr>
            </w:pPr>
            <w:r>
              <w:rPr>
                <w:szCs w:val="18"/>
              </w:rPr>
              <w:t>FQ-CSID</w:t>
            </w:r>
          </w:p>
        </w:tc>
      </w:tr>
      <w:tr w:rsidR="00CB1195" w14:paraId="56D4275C"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751017" w14:textId="77777777" w:rsidR="00CB1195" w:rsidRDefault="00CB1195" w:rsidP="00CB1195">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F6F084" w14:textId="77777777" w:rsidR="00CB1195" w:rsidRDefault="00CB1195" w:rsidP="00CB119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675A73C" w14:textId="77777777" w:rsidR="00CB1195" w:rsidRDefault="00CB1195" w:rsidP="00CB1195">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A9D7F5F"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2C578D"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276F66"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E97837"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B5BFDB" w14:textId="77777777" w:rsidR="00CB1195" w:rsidRDefault="00CB1195" w:rsidP="00CB119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8E014A" w14:textId="77777777" w:rsidR="00CB1195" w:rsidRDefault="00CB1195" w:rsidP="00CB1195">
            <w:pPr>
              <w:pStyle w:val="TAC"/>
              <w:rPr>
                <w:szCs w:val="18"/>
              </w:rPr>
            </w:pPr>
            <w:r>
              <w:rPr>
                <w:szCs w:val="18"/>
              </w:rPr>
              <w:t>FQ-CSID</w:t>
            </w:r>
          </w:p>
        </w:tc>
      </w:tr>
      <w:tr w:rsidR="00CB1195" w14:paraId="7DA3C391"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F6C619" w14:textId="77777777" w:rsidR="00CB1195" w:rsidRDefault="00CB1195" w:rsidP="00CB1195">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1A601C" w14:textId="77777777" w:rsidR="00CB1195" w:rsidRDefault="00CB1195" w:rsidP="00CB119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E5E067" w14:textId="77777777" w:rsidR="00CB1195" w:rsidRDefault="00CB1195" w:rsidP="00CB119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8DE74CF" w14:textId="77777777" w:rsidR="00CB1195" w:rsidRDefault="00CB1195" w:rsidP="00CB119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933F52E"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51A03B"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7CCBF4" w14:textId="77777777" w:rsidR="00CB1195" w:rsidRDefault="00CB1195" w:rsidP="00CB119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DA92548" w14:textId="77777777" w:rsidR="00CB1195" w:rsidRDefault="00CB1195" w:rsidP="00CB119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082C99" w14:textId="77777777" w:rsidR="00CB1195" w:rsidRDefault="00CB1195" w:rsidP="00CB1195">
            <w:pPr>
              <w:pStyle w:val="TAC"/>
              <w:rPr>
                <w:szCs w:val="18"/>
              </w:rPr>
            </w:pPr>
            <w:r>
              <w:rPr>
                <w:szCs w:val="18"/>
              </w:rPr>
              <w:t>FQ-CSID</w:t>
            </w:r>
          </w:p>
        </w:tc>
      </w:tr>
      <w:tr w:rsidR="00CB1195" w14:paraId="61D4A825"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9297A7" w14:textId="77777777" w:rsidR="00CB1195" w:rsidRDefault="00CB1195" w:rsidP="00CB1195">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8D08C74" w14:textId="77777777" w:rsidR="00CB1195" w:rsidRDefault="00CB1195" w:rsidP="00CB119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3A90D1D" w14:textId="77777777" w:rsidR="00CB1195" w:rsidRDefault="00CB1195" w:rsidP="00CB119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768FC9B" w14:textId="77777777" w:rsidR="00CB1195" w:rsidRDefault="00CB1195" w:rsidP="00CB119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1AFB5CD"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DE5E1B"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CCE31C" w14:textId="77777777" w:rsidR="00CB1195" w:rsidRDefault="00CB1195" w:rsidP="00CB119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43196F1" w14:textId="77777777" w:rsidR="00CB1195" w:rsidRDefault="00CB1195" w:rsidP="00CB119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78795D" w14:textId="77777777" w:rsidR="00CB1195" w:rsidRDefault="00CB1195" w:rsidP="00CB1195">
            <w:pPr>
              <w:pStyle w:val="TAC"/>
              <w:rPr>
                <w:szCs w:val="18"/>
              </w:rPr>
            </w:pPr>
            <w:r>
              <w:rPr>
                <w:szCs w:val="18"/>
              </w:rPr>
              <w:t>FQ-CSID</w:t>
            </w:r>
          </w:p>
        </w:tc>
      </w:tr>
      <w:tr w:rsidR="00CB1195" w14:paraId="2B972732"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437898" w14:textId="77777777" w:rsidR="00CB1195" w:rsidRDefault="00CB1195" w:rsidP="00CB1195">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576414D" w14:textId="77777777" w:rsidR="00CB1195" w:rsidRDefault="00CB1195" w:rsidP="00CB1195">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B3F7E5" w14:textId="77777777" w:rsidR="00CB1195" w:rsidRDefault="00CB1195" w:rsidP="00CB1195">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739EC9F" w14:textId="77777777" w:rsidR="00CB1195" w:rsidRDefault="00CB1195" w:rsidP="00CB1195">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04378734" w14:textId="77777777" w:rsidR="00CB1195" w:rsidRDefault="00CB1195" w:rsidP="00CB1195">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14A77AE"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DE4B58"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FD2F7B"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E136A96" w14:textId="77777777" w:rsidR="00CB1195" w:rsidRDefault="00CB1195" w:rsidP="00CB119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ECC6E6" w14:textId="77777777" w:rsidR="00CB1195" w:rsidRDefault="00CB1195" w:rsidP="00CB1195">
            <w:pPr>
              <w:pStyle w:val="TAC"/>
              <w:rPr>
                <w:szCs w:val="18"/>
              </w:rPr>
            </w:pPr>
            <w:r>
              <w:t>User Plane Inactivity Timer</w:t>
            </w:r>
          </w:p>
        </w:tc>
      </w:tr>
      <w:tr w:rsidR="00CB1195" w14:paraId="3C0D22AD" w14:textId="77777777" w:rsidTr="00CB119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76122" w14:textId="77777777" w:rsidR="00CB1195" w:rsidRDefault="00CB1195" w:rsidP="00CB1195">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E6497D" w14:textId="77777777" w:rsidR="00CB1195" w:rsidRDefault="00CB1195" w:rsidP="00CB1195">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C9E2F15" w14:textId="77777777" w:rsidR="00CB1195" w:rsidRDefault="00CB1195" w:rsidP="00CB1195">
            <w:pPr>
              <w:pStyle w:val="TAL"/>
            </w:pPr>
            <w:r>
              <w:t>This IE may be present, based on operator policy. It shall only be sent if the UP function is in a trusted environment.</w:t>
            </w:r>
          </w:p>
          <w:p w14:paraId="4B80F6F8" w14:textId="77777777" w:rsidR="00CB1195" w:rsidRDefault="00CB1195" w:rsidP="00CB1195">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D8F66BB" w14:textId="77777777" w:rsidR="00CB1195" w:rsidRDefault="00CB1195" w:rsidP="00CB119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164D737"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4A15D87"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8DEA51"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863234E" w14:textId="77777777" w:rsidR="00CB1195" w:rsidRDefault="00CB1195" w:rsidP="00CB1195">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4E472C" w14:textId="77777777" w:rsidR="00CB1195" w:rsidRDefault="00CB1195" w:rsidP="00CB1195">
            <w:pPr>
              <w:pStyle w:val="TAC"/>
              <w:rPr>
                <w:lang w:val="x-none"/>
              </w:rPr>
            </w:pPr>
            <w:r>
              <w:t>User ID</w:t>
            </w:r>
          </w:p>
        </w:tc>
      </w:tr>
      <w:tr w:rsidR="00CB1195" w14:paraId="0B29EF65"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F80975" w14:textId="77777777" w:rsidR="00CB1195" w:rsidRDefault="00CB1195" w:rsidP="00CB1195">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C8FB9B3" w14:textId="77777777" w:rsidR="00CB1195" w:rsidRDefault="00CB1195" w:rsidP="00CB1195">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0D3ECF4" w14:textId="77777777" w:rsidR="00CB1195" w:rsidRDefault="00CB1195" w:rsidP="00CB1195">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D364041"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4BE1DE" w14:textId="77777777" w:rsidR="00CB1195" w:rsidRDefault="00CB1195" w:rsidP="00CB119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24DCD6" w14:textId="77777777" w:rsidR="00CB1195" w:rsidRDefault="00CB1195" w:rsidP="00CB119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38D9C1" w14:textId="77777777" w:rsidR="00CB1195" w:rsidRDefault="00CB1195" w:rsidP="00CB119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069D0C" w14:textId="77777777" w:rsidR="00CB1195" w:rsidRDefault="00CB1195" w:rsidP="00CB1195">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8C3D0B0" w14:textId="77777777" w:rsidR="00CB1195" w:rsidRDefault="00CB1195" w:rsidP="00CB1195">
            <w:pPr>
              <w:pStyle w:val="TAC"/>
              <w:rPr>
                <w:szCs w:val="18"/>
              </w:rPr>
            </w:pPr>
            <w:r>
              <w:rPr>
                <w:szCs w:val="18"/>
              </w:rPr>
              <w:t>Trace Information</w:t>
            </w:r>
          </w:p>
        </w:tc>
      </w:tr>
      <w:tr w:rsidR="00CB1195" w14:paraId="2D034805"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D1A81E" w14:textId="77777777" w:rsidR="00CB1195" w:rsidRDefault="00CB1195" w:rsidP="00CB1195">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02B6A1B" w14:textId="77777777" w:rsidR="00CB1195" w:rsidRDefault="00CB1195" w:rsidP="00CB1195">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C92542B" w14:textId="77777777" w:rsidR="00CB1195" w:rsidRDefault="00CB1195" w:rsidP="00CB1195">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54B3BE9A" w14:textId="77777777" w:rsidR="00CB1195" w:rsidRDefault="00CB1195" w:rsidP="00CB1195">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EA3F0A4" w14:textId="77777777" w:rsidR="00CB1195" w:rsidRDefault="00CB1195" w:rsidP="00CB1195">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2537D20" w14:textId="77777777" w:rsidR="00CB1195" w:rsidRDefault="00CB1195" w:rsidP="00CB119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F3FB49" w14:textId="77777777" w:rsidR="00CB1195" w:rsidRDefault="00CB1195" w:rsidP="00CB1195">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5FBDE03" w14:textId="77777777" w:rsidR="00CB1195" w:rsidRDefault="00CB1195" w:rsidP="00CB119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A80DF4D" w14:textId="77777777" w:rsidR="00CB1195" w:rsidRDefault="00CB1195" w:rsidP="00CB1195">
            <w:pPr>
              <w:pStyle w:val="TAC"/>
              <w:rPr>
                <w:szCs w:val="18"/>
                <w:lang w:val="x-none"/>
              </w:rPr>
            </w:pPr>
            <w:r>
              <w:rPr>
                <w:szCs w:val="18"/>
                <w:lang w:eastAsia="zh-CN"/>
              </w:rPr>
              <w:t>APN/DNN</w:t>
            </w:r>
          </w:p>
        </w:tc>
      </w:tr>
      <w:tr w:rsidR="00CB1195" w14:paraId="793428F9"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EEA062" w14:textId="77777777" w:rsidR="00CB1195" w:rsidRDefault="00CB1195" w:rsidP="00CB1195">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A8BD51F" w14:textId="77777777" w:rsidR="00CB1195" w:rsidRDefault="00CB1195" w:rsidP="00CB1195">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17BFA7B" w14:textId="77777777" w:rsidR="00CB1195" w:rsidRDefault="00CB1195" w:rsidP="00CB1195">
            <w:pPr>
              <w:pStyle w:val="TAL"/>
              <w:rPr>
                <w:lang w:val="en-US"/>
              </w:rPr>
            </w:pPr>
            <w:r>
              <w:rPr>
                <w:lang w:val="en-US"/>
              </w:rPr>
              <w:t>This IE shall be present for a N4 session established for a MA PDU session.</w:t>
            </w:r>
          </w:p>
          <w:p w14:paraId="5C44E998" w14:textId="77777777" w:rsidR="00CB1195" w:rsidRDefault="00CB1195" w:rsidP="00CB1195">
            <w:pPr>
              <w:pStyle w:val="TAL"/>
              <w:rPr>
                <w:lang w:val="en-US"/>
              </w:rPr>
            </w:pPr>
          </w:p>
          <w:p w14:paraId="5AC24CCD" w14:textId="77777777" w:rsidR="00CB1195" w:rsidRDefault="00CB1195" w:rsidP="00CB1195">
            <w:pPr>
              <w:pStyle w:val="TAL"/>
              <w:rPr>
                <w:lang w:val="en-US" w:eastAsia="zh-CN"/>
              </w:rPr>
            </w:pPr>
            <w:r>
              <w:rPr>
                <w:lang w:eastAsia="zh-CN"/>
              </w:rPr>
              <w:t>Several IEs with the same IE type may be present to represent multiple MARs.</w:t>
            </w:r>
          </w:p>
          <w:p w14:paraId="6B09337B" w14:textId="77777777" w:rsidR="00CB1195" w:rsidRDefault="00CB1195" w:rsidP="00CB1195">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B08DBCF" w14:textId="77777777" w:rsidR="00CB1195" w:rsidRDefault="00CB1195" w:rsidP="00CB119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DE58437"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0E2106"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15C483"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420AD8F"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AF03DD" w14:textId="77777777" w:rsidR="00CB1195" w:rsidRDefault="00CB1195" w:rsidP="00CB1195">
            <w:pPr>
              <w:pStyle w:val="TAC"/>
              <w:rPr>
                <w:szCs w:val="18"/>
                <w:lang w:val="x-none"/>
              </w:rPr>
            </w:pPr>
            <w:r>
              <w:t>Create MAR</w:t>
            </w:r>
          </w:p>
        </w:tc>
      </w:tr>
      <w:tr w:rsidR="00CB1195" w14:paraId="45914EFA"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14C3AD" w14:textId="77777777" w:rsidR="00CB1195" w:rsidRDefault="00CB1195" w:rsidP="00CB1195">
            <w:pPr>
              <w:pStyle w:val="TAL"/>
              <w:rPr>
                <w:lang w:val="fr-FR"/>
              </w:rPr>
            </w:pPr>
            <w:bookmarkStart w:id="123"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4A3C15A" w14:textId="77777777" w:rsidR="00CB1195" w:rsidRDefault="00CB1195" w:rsidP="00CB119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93D7D0D" w14:textId="77777777" w:rsidR="00CB1195" w:rsidRDefault="00CB1195" w:rsidP="00CB1195">
            <w:pPr>
              <w:pStyle w:val="TAL"/>
            </w:pPr>
            <w:r>
              <w:t>This IE shall be included if at least one of the flags is set to "1".</w:t>
            </w:r>
          </w:p>
          <w:p w14:paraId="56F3302A" w14:textId="77777777" w:rsidR="00CB1195" w:rsidRDefault="00CB1195" w:rsidP="00CB1195">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4A8BB04C" w14:textId="77777777" w:rsidR="00CB1195" w:rsidRDefault="00CB1195" w:rsidP="00CB1195">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6BF722CE"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2FF38D1"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3366B2"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F77A0F"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124F31"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874D80D" w14:textId="77777777" w:rsidR="00CB1195" w:rsidRDefault="00CB1195" w:rsidP="00CB1195">
            <w:pPr>
              <w:pStyle w:val="TAC"/>
              <w:rPr>
                <w:lang w:val="fr-FR"/>
              </w:rPr>
            </w:pPr>
            <w:r>
              <w:rPr>
                <w:lang w:val="fr-FR"/>
              </w:rPr>
              <w:t>PFCPSEReq-Flags</w:t>
            </w:r>
          </w:p>
        </w:tc>
      </w:tr>
      <w:bookmarkEnd w:id="123"/>
      <w:tr w:rsidR="00CB1195" w14:paraId="37B42D7F"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8FA801" w14:textId="7D6BB1FA" w:rsidR="00CB1195" w:rsidRPr="00ED493B" w:rsidRDefault="00CB1195" w:rsidP="00CB1195">
            <w:pPr>
              <w:pStyle w:val="TAL"/>
              <w:rPr>
                <w:lang w:val="en-US"/>
              </w:rPr>
            </w:pPr>
            <w:r w:rsidRPr="00ED493B">
              <w:rPr>
                <w:lang w:val="en-US"/>
              </w:rPr>
              <w:t>Create Bridge</w:t>
            </w:r>
            <w:ins w:id="124" w:author="Giorgi Gulbani" w:date="2023-04-06T19:52:00Z">
              <w:r w:rsidR="00FF6D1D">
                <w:rPr>
                  <w:lang w:val="en-US"/>
                </w:rPr>
                <w:t>/Router</w:t>
              </w:r>
            </w:ins>
            <w:r w:rsidRPr="00ED493B">
              <w:rPr>
                <w:lang w:val="en-US"/>
              </w:rPr>
              <w:t xml:space="preserve"> Info</w:t>
            </w:r>
            <w:del w:id="125" w:author="Giorgi Gulbani" w:date="2023-04-06T19:52:00Z">
              <w:r w:rsidRPr="00ED493B" w:rsidDel="00FF6D1D">
                <w:rPr>
                  <w:lang w:val="en-US"/>
                </w:rPr>
                <w:delText xml:space="preserve"> for TSC</w:delText>
              </w:r>
            </w:del>
          </w:p>
        </w:tc>
        <w:tc>
          <w:tcPr>
            <w:tcW w:w="336" w:type="dxa"/>
            <w:gridSpan w:val="2"/>
            <w:tcBorders>
              <w:top w:val="single" w:sz="4" w:space="0" w:color="auto"/>
              <w:left w:val="single" w:sz="4" w:space="0" w:color="auto"/>
              <w:bottom w:val="single" w:sz="4" w:space="0" w:color="auto"/>
              <w:right w:val="single" w:sz="4" w:space="0" w:color="auto"/>
            </w:tcBorders>
            <w:hideMark/>
          </w:tcPr>
          <w:p w14:paraId="0C2D30BE" w14:textId="77777777" w:rsidR="00CB1195" w:rsidRDefault="00CB1195" w:rsidP="00CB119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CB39E99" w14:textId="2E703758" w:rsidR="00CB1195" w:rsidRDefault="00CB1195" w:rsidP="00CB1195">
            <w:pPr>
              <w:pStyle w:val="TAL"/>
              <w:rPr>
                <w:lang w:val="en-US"/>
              </w:rPr>
            </w:pPr>
            <w:r>
              <w:rPr>
                <w:lang w:val="en-US"/>
              </w:rPr>
              <w:t>This IE shall be present for a PFCP session established for TSC</w:t>
            </w:r>
            <w:ins w:id="126" w:author="Giorgi Gulbani" w:date="2023-04-06T19:52:00Z">
              <w:r w:rsidR="00FF6D1D">
                <w:rPr>
                  <w:lang w:val="en-US"/>
                </w:rPr>
                <w:t>/DertNet</w:t>
              </w:r>
            </w:ins>
            <w:r>
              <w:rPr>
                <w:lang w:val="en-US"/>
              </w:rPr>
              <w:t xml:space="preserve"> to request the UPF to provide Bridge</w:t>
            </w:r>
            <w:ins w:id="127" w:author="Giorgi Gulbani" w:date="2023-04-06T19:52:00Z">
              <w:r w:rsidR="00FF6D1D">
                <w:rPr>
                  <w:lang w:val="en-US"/>
                </w:rPr>
                <w:t>/Router</w:t>
              </w:r>
            </w:ins>
            <w:r>
              <w:rPr>
                <w:lang w:val="en-US"/>
              </w:rPr>
              <w:t xml:space="preserve"> information for TSC</w:t>
            </w:r>
            <w:ins w:id="128" w:author="Giorgi Gulbani" w:date="2023-04-06T19:53:00Z">
              <w:r w:rsidR="00FF6D1D">
                <w:rPr>
                  <w:lang w:val="en-US"/>
                </w:rPr>
                <w:t>/DetNet</w:t>
              </w:r>
            </w:ins>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51D8288D"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C98824F"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CC0FC7"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862187"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C128E3"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4A5538" w14:textId="5C73D004" w:rsidR="00CB1195" w:rsidRPr="00ED493B" w:rsidRDefault="00CB1195" w:rsidP="00CB1195">
            <w:pPr>
              <w:pStyle w:val="TAC"/>
              <w:rPr>
                <w:szCs w:val="18"/>
                <w:lang w:val="en-US"/>
              </w:rPr>
            </w:pPr>
            <w:r w:rsidRPr="00ED493B">
              <w:rPr>
                <w:lang w:val="en-US"/>
              </w:rPr>
              <w:t>Create Bridge</w:t>
            </w:r>
            <w:ins w:id="129" w:author="Giorgi Gulbani" w:date="2023-04-06T19:52:00Z">
              <w:r w:rsidR="00FF6D1D">
                <w:rPr>
                  <w:lang w:val="en-US"/>
                </w:rPr>
                <w:t>/Router</w:t>
              </w:r>
            </w:ins>
            <w:r w:rsidRPr="00ED493B">
              <w:rPr>
                <w:lang w:val="en-US"/>
              </w:rPr>
              <w:t xml:space="preserve"> Info</w:t>
            </w:r>
            <w:del w:id="130" w:author="Giorgi Gulbani" w:date="2023-04-06T19:52:00Z">
              <w:r w:rsidRPr="00ED493B" w:rsidDel="00FF6D1D">
                <w:rPr>
                  <w:lang w:val="en-US"/>
                </w:rPr>
                <w:delText xml:space="preserve"> for TSC</w:delText>
              </w:r>
            </w:del>
          </w:p>
        </w:tc>
      </w:tr>
      <w:tr w:rsidR="00CB1195" w14:paraId="6D60C9A5"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42270C" w14:textId="77777777" w:rsidR="00CB1195" w:rsidRDefault="00CB1195" w:rsidP="00CB1195">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02E0BCE6" w14:textId="77777777" w:rsidR="00CB1195" w:rsidRDefault="00CB1195" w:rsidP="00CB1195">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2BB6640" w14:textId="77777777" w:rsidR="00CB1195" w:rsidRDefault="00CB1195" w:rsidP="00CB1195">
            <w:pPr>
              <w:pStyle w:val="TAL"/>
              <w:rPr>
                <w:lang w:val="en-US"/>
              </w:rPr>
            </w:pPr>
            <w:r>
              <w:rPr>
                <w:lang w:val="en-US"/>
              </w:rPr>
              <w:t>This IE may be present to request the UPF to detect and report events not related to specific PDRs.</w:t>
            </w:r>
          </w:p>
          <w:p w14:paraId="6A4E5C8C" w14:textId="77777777" w:rsidR="00CB1195" w:rsidRDefault="00CB1195" w:rsidP="00CB1195">
            <w:pPr>
              <w:pStyle w:val="TAL"/>
              <w:rPr>
                <w:lang w:val="en-US"/>
              </w:rPr>
            </w:pPr>
            <w:r w:rsidRPr="00ED493B">
              <w:rPr>
                <w:lang w:val="en-US" w:eastAsia="zh-CN"/>
              </w:rPr>
              <w:t>Several IEs within the same IE type may be present to represent multiple SRRs</w:t>
            </w:r>
            <w:r>
              <w:rPr>
                <w:lang w:val="en-US" w:eastAsia="zh-CN"/>
              </w:rPr>
              <w:t>.</w:t>
            </w:r>
          </w:p>
          <w:p w14:paraId="5B4159A5" w14:textId="77777777" w:rsidR="00CB1195" w:rsidRDefault="00CB1195" w:rsidP="00CB1195">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518EBA0"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144D6A"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EAB1C1"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B1EF36"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32C9FF"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7C449B" w14:textId="77777777" w:rsidR="00CB1195" w:rsidRDefault="00CB1195" w:rsidP="00CB1195">
            <w:pPr>
              <w:pStyle w:val="TAC"/>
              <w:rPr>
                <w:szCs w:val="18"/>
                <w:lang w:val="fr-FR"/>
              </w:rPr>
            </w:pPr>
            <w:r>
              <w:rPr>
                <w:szCs w:val="18"/>
                <w:lang w:val="fr-FR"/>
              </w:rPr>
              <w:t>Create SRR</w:t>
            </w:r>
          </w:p>
        </w:tc>
      </w:tr>
      <w:tr w:rsidR="00CB1195" w14:paraId="3CE98000"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24A8E4" w14:textId="77777777" w:rsidR="00CB1195" w:rsidRDefault="00CB1195" w:rsidP="00CB1195">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A7006AC" w14:textId="77777777" w:rsidR="00CB1195" w:rsidRDefault="00CB1195" w:rsidP="00CB119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6BCD824" w14:textId="77777777" w:rsidR="00CB1195" w:rsidRDefault="00CB1195" w:rsidP="00CB1195">
            <w:pPr>
              <w:pStyle w:val="TAL"/>
              <w:rPr>
                <w:lang w:val="en-US"/>
              </w:rPr>
            </w:pPr>
            <w:r>
              <w:rPr>
                <w:lang w:val="en-US"/>
              </w:rPr>
              <w:t>This IE shall be present for N4 session establishment for a MA PDU session.</w:t>
            </w:r>
          </w:p>
          <w:p w14:paraId="65BCA6E1" w14:textId="77777777" w:rsidR="00CB1195" w:rsidRDefault="00CB1195" w:rsidP="00CB1195">
            <w:pPr>
              <w:pStyle w:val="TAL"/>
              <w:rPr>
                <w:lang w:val="en-US"/>
              </w:rPr>
            </w:pPr>
            <w:r>
              <w:rPr>
                <w:lang w:val="en-US"/>
              </w:rPr>
              <w:t>When present, this IE shall contain the required ATSSS functionalities for this MA PDU session.</w:t>
            </w:r>
          </w:p>
          <w:p w14:paraId="115B02B9" w14:textId="77777777" w:rsidR="00CB1195" w:rsidRDefault="00CB1195" w:rsidP="00CB1195">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B8425C8"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AA5ACC"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6A28BC"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A9B254"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2B0813"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E18649" w14:textId="77777777" w:rsidR="00CB1195" w:rsidRDefault="00CB1195" w:rsidP="00CB1195">
            <w:pPr>
              <w:pStyle w:val="TAC"/>
              <w:rPr>
                <w:lang w:val="fr-FR"/>
              </w:rPr>
            </w:pPr>
            <w:r>
              <w:rPr>
                <w:lang w:val="fr-FR" w:eastAsia="zh-CN"/>
              </w:rPr>
              <w:t>Provide</w:t>
            </w:r>
            <w:r>
              <w:rPr>
                <w:lang w:val="fr-FR"/>
              </w:rPr>
              <w:t xml:space="preserve"> ATSSS </w:t>
            </w:r>
            <w:r>
              <w:rPr>
                <w:lang w:val="fr-FR" w:eastAsia="zh-CN"/>
              </w:rPr>
              <w:t>Control Information</w:t>
            </w:r>
          </w:p>
        </w:tc>
      </w:tr>
      <w:tr w:rsidR="00CB1195" w14:paraId="4EBA7332"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E065E7" w14:textId="77777777" w:rsidR="00CB1195" w:rsidRDefault="00CB1195" w:rsidP="00CB1195">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FB229F6" w14:textId="77777777" w:rsidR="00CB1195" w:rsidRDefault="00CB1195" w:rsidP="00CB1195">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1006A14" w14:textId="77777777" w:rsidR="00CB1195" w:rsidRDefault="00CB1195" w:rsidP="00CB1195">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7F26572"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2A9AA2"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27B18FC"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77A571C"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B6CA5A9"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1C3217" w14:textId="77777777" w:rsidR="00CB1195" w:rsidRDefault="00CB1195" w:rsidP="00CB1195">
            <w:pPr>
              <w:pStyle w:val="TAC"/>
              <w:rPr>
                <w:lang w:val="fr-FR" w:eastAsia="zh-CN"/>
              </w:rPr>
            </w:pPr>
            <w:r>
              <w:t>Recovery Time Stamp</w:t>
            </w:r>
          </w:p>
        </w:tc>
      </w:tr>
      <w:tr w:rsidR="00CB1195" w14:paraId="38C24FB3"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E23302" w14:textId="77777777" w:rsidR="00CB1195" w:rsidRDefault="00CB1195" w:rsidP="00CB1195">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3DCBB881" w14:textId="77777777" w:rsidR="00CB1195" w:rsidRDefault="00CB1195" w:rsidP="00CB1195">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B721277" w14:textId="77777777" w:rsidR="00CB1195" w:rsidRDefault="00CB1195" w:rsidP="00CB1195">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723B44C1" w14:textId="77777777" w:rsidR="00CB1195" w:rsidRDefault="00CB1195" w:rsidP="00CB1195">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66C9A509" w14:textId="77777777" w:rsidR="00CB1195" w:rsidRDefault="00CB1195" w:rsidP="00CB1195">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CD2D19" w14:textId="77777777" w:rsidR="00CB1195" w:rsidRDefault="00CB1195" w:rsidP="00CB1195">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480853" w14:textId="77777777" w:rsidR="00CB1195" w:rsidRDefault="00CB1195" w:rsidP="00CB119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7435BC" w14:textId="77777777" w:rsidR="00CB1195" w:rsidRDefault="00CB1195" w:rsidP="00CB1195">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D3E687B" w14:textId="77777777" w:rsidR="00CB1195" w:rsidRDefault="00CB1195" w:rsidP="00CB119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E3B01D5" w14:textId="77777777" w:rsidR="00CB1195" w:rsidRDefault="00CB1195" w:rsidP="00CB1195">
            <w:pPr>
              <w:pStyle w:val="TAC"/>
              <w:rPr>
                <w:szCs w:val="18"/>
                <w:lang w:val="x-none"/>
              </w:rPr>
            </w:pPr>
            <w:r>
              <w:rPr>
                <w:szCs w:val="18"/>
                <w:lang w:eastAsia="zh-CN"/>
              </w:rPr>
              <w:t>S-NSSAI</w:t>
            </w:r>
          </w:p>
        </w:tc>
      </w:tr>
      <w:tr w:rsidR="00CB1195" w14:paraId="0519D6BA"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7861AB" w14:textId="77777777" w:rsidR="00CB1195" w:rsidRDefault="00CB1195" w:rsidP="00CB1195">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479637" w14:textId="77777777" w:rsidR="00CB1195" w:rsidRDefault="00CB1195" w:rsidP="00CB1195">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F5AA58F" w14:textId="77777777" w:rsidR="00CB1195" w:rsidRDefault="00CB1195" w:rsidP="00CB1195">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38E0FCD"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0115CC" w14:textId="77777777" w:rsidR="00CB1195" w:rsidRDefault="00CB1195" w:rsidP="00CB119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0AE035C"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EC3A880"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242CA9"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D23A77" w14:textId="77777777" w:rsidR="00CB1195" w:rsidRDefault="00CB1195" w:rsidP="00CB1195">
            <w:pPr>
              <w:pStyle w:val="TAC"/>
              <w:rPr>
                <w:lang w:val="fr-FR" w:eastAsia="zh-CN"/>
              </w:rPr>
            </w:pPr>
            <w:r>
              <w:rPr>
                <w:lang w:val="fr-FR" w:eastAsia="zh-CN"/>
              </w:rPr>
              <w:t>Provide RDS configuration information</w:t>
            </w:r>
          </w:p>
        </w:tc>
      </w:tr>
      <w:tr w:rsidR="00CB1195" w14:paraId="2EBFE35D"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4F5BD6" w14:textId="77777777" w:rsidR="00CB1195" w:rsidRDefault="00CB1195" w:rsidP="00CB1195">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E82F869" w14:textId="77777777" w:rsidR="00CB1195" w:rsidRDefault="00CB1195" w:rsidP="00CB1195">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1809B8D" w14:textId="77777777" w:rsidR="00CB1195" w:rsidRDefault="00CB1195" w:rsidP="00CB1195">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7DDC4E08"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7AA72A2" w14:textId="77777777" w:rsidR="00CB1195" w:rsidRDefault="00CB1195" w:rsidP="00CB119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0FC6FB8"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56A887"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8C3636"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0087011" w14:textId="77777777" w:rsidR="00CB1195" w:rsidRDefault="00CB1195" w:rsidP="00CB1195">
            <w:pPr>
              <w:pStyle w:val="TAC"/>
              <w:rPr>
                <w:lang w:val="fr-FR" w:eastAsia="zh-CN"/>
              </w:rPr>
            </w:pPr>
            <w:r>
              <w:rPr>
                <w:lang w:val="fr-FR" w:eastAsia="zh-CN"/>
              </w:rPr>
              <w:t>RAT Type</w:t>
            </w:r>
          </w:p>
        </w:tc>
      </w:tr>
      <w:tr w:rsidR="00CB1195" w14:paraId="7E9E04A6"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82408D" w14:textId="77777777" w:rsidR="00CB1195" w:rsidRDefault="00CB1195" w:rsidP="00CB1195">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9F32BEE" w14:textId="77777777" w:rsidR="00CB1195" w:rsidRDefault="00CB1195" w:rsidP="00CB1195">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0E9009B" w14:textId="77777777" w:rsidR="00CB1195" w:rsidRDefault="00CB1195" w:rsidP="00CB1195">
            <w:pPr>
              <w:pStyle w:val="TAL"/>
              <w:rPr>
                <w:lang w:val="en-US"/>
              </w:rPr>
            </w:pPr>
            <w:r>
              <w:rPr>
                <w:lang w:val="en-US"/>
              </w:rPr>
              <w:t xml:space="preserve">This IE shall be present if L2TP tunnel information is received from </w:t>
            </w:r>
            <w:proofErr w:type="gramStart"/>
            <w:r>
              <w:rPr>
                <w:lang w:val="en-US"/>
              </w:rPr>
              <w:t>an</w:t>
            </w:r>
            <w:proofErr w:type="gramEnd"/>
            <w:r>
              <w:rPr>
                <w:lang w:val="en-US"/>
              </w:rPr>
              <w:t xml:space="preserve"> AAA server, e.g. Radius/Diameter server or if it is configured in the CP function.</w:t>
            </w:r>
          </w:p>
          <w:p w14:paraId="35C92E86" w14:textId="77777777" w:rsidR="00CB1195" w:rsidRDefault="00CB1195" w:rsidP="00CB1195">
            <w:pPr>
              <w:pStyle w:val="TAL"/>
              <w:rPr>
                <w:lang w:val="en-US"/>
              </w:rPr>
            </w:pPr>
          </w:p>
          <w:p w14:paraId="020A9A08" w14:textId="77777777" w:rsidR="00CB1195" w:rsidRDefault="00CB1195" w:rsidP="00CB1195">
            <w:pPr>
              <w:pStyle w:val="TAL"/>
              <w:rPr>
                <w:lang w:val="en-US"/>
              </w:rPr>
            </w:pPr>
            <w:r>
              <w:rPr>
                <w:lang w:val="en-US"/>
              </w:rPr>
              <w:t>Several IE with the same IE type may be present to provide L2TP Tunnel Information for alternative LNS.</w:t>
            </w:r>
          </w:p>
          <w:p w14:paraId="6BC3E617" w14:textId="77777777" w:rsidR="00CB1195" w:rsidRDefault="00CB1195" w:rsidP="00CB119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5F019C"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CD94D0"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D2D2EB"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F255AA"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CD41DD"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3646C5D" w14:textId="77777777" w:rsidR="00CB1195" w:rsidRDefault="00CB1195" w:rsidP="00CB1195">
            <w:pPr>
              <w:pStyle w:val="TAC"/>
              <w:rPr>
                <w:lang w:val="fr-FR" w:eastAsia="zh-CN"/>
              </w:rPr>
            </w:pPr>
            <w:r>
              <w:rPr>
                <w:lang w:val="fr-FR" w:eastAsia="zh-CN"/>
              </w:rPr>
              <w:t>L2TP Tunnel Information</w:t>
            </w:r>
          </w:p>
        </w:tc>
      </w:tr>
      <w:tr w:rsidR="00CB1195" w14:paraId="3C43AE92"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253E7B" w14:textId="77777777" w:rsidR="00CB1195" w:rsidRDefault="00CB1195" w:rsidP="00CB1195">
            <w:pPr>
              <w:pStyle w:val="TAL"/>
              <w:rPr>
                <w:lang w:val="fr-FR" w:eastAsia="zh-CN"/>
              </w:rPr>
            </w:pPr>
            <w:r>
              <w:rPr>
                <w:lang w:val="fr-FR" w:eastAsia="zh-CN"/>
              </w:rPr>
              <w:lastRenderedPageBreak/>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DAB6FF" w14:textId="77777777" w:rsidR="00CB1195" w:rsidRDefault="00CB1195" w:rsidP="00CB1195">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BAB24F6" w14:textId="77777777" w:rsidR="00CB1195" w:rsidRDefault="00CB1195" w:rsidP="00CB1195">
            <w:pPr>
              <w:pStyle w:val="TAL"/>
              <w:rPr>
                <w:lang w:val="en-US"/>
              </w:rPr>
            </w:pPr>
            <w:r>
              <w:rPr>
                <w:lang w:val="en-US"/>
              </w:rPr>
              <w:t>This IE shall be present to include the information to establish a L2TP session, if an L2TP session needs to be established for this PFCP session.</w:t>
            </w:r>
          </w:p>
          <w:p w14:paraId="2FB5C06B" w14:textId="77777777" w:rsidR="00CB1195" w:rsidRDefault="00CB1195" w:rsidP="00CB119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AA3948C"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86AA3C" w14:textId="77777777" w:rsidR="00CB1195" w:rsidRDefault="00CB1195" w:rsidP="00CB119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3D7E6F" w14:textId="77777777" w:rsidR="00CB1195" w:rsidRDefault="00CB1195" w:rsidP="00CB119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2862D4" w14:textId="77777777" w:rsidR="00CB1195" w:rsidRDefault="00CB1195" w:rsidP="00CB119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645E8B"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C8BDA55" w14:textId="77777777" w:rsidR="00CB1195" w:rsidRDefault="00CB1195" w:rsidP="00CB1195">
            <w:pPr>
              <w:pStyle w:val="TAC"/>
              <w:rPr>
                <w:lang w:val="fr-FR" w:eastAsia="zh-CN"/>
              </w:rPr>
            </w:pPr>
            <w:r>
              <w:rPr>
                <w:lang w:val="fr-FR" w:eastAsia="zh-CN"/>
              </w:rPr>
              <w:t>L2TP Session Information</w:t>
            </w:r>
          </w:p>
        </w:tc>
      </w:tr>
      <w:tr w:rsidR="00CB1195" w14:paraId="4681E238"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8CD9A7" w14:textId="77777777" w:rsidR="00CB1195" w:rsidRDefault="00CB1195" w:rsidP="00CB1195">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3586A181" w14:textId="77777777" w:rsidR="00CB1195" w:rsidRDefault="00CB1195" w:rsidP="00CB1195">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08EE906F" w14:textId="77777777" w:rsidR="00CB1195" w:rsidRDefault="00CB1195" w:rsidP="00CB1195">
            <w:pPr>
              <w:pStyle w:val="TAL"/>
            </w:pPr>
            <w:r>
              <w:rPr>
                <w:lang w:val="en-US"/>
              </w:rPr>
              <w:t xml:space="preserve">This IE may be included by the CP function to indicate the group identifier to which the PFCP session pertains </w:t>
            </w:r>
            <w:r>
              <w:rPr>
                <w:lang w:eastAsia="zh-CN"/>
              </w:rPr>
              <w:t>(see clause 5.22).</w:t>
            </w:r>
          </w:p>
          <w:p w14:paraId="43279923" w14:textId="77777777" w:rsidR="00CB1195" w:rsidRDefault="00CB1195" w:rsidP="00CB119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12AB100" w14:textId="77777777" w:rsidR="00CB1195" w:rsidRDefault="00CB1195" w:rsidP="00CB119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DD52C4F" w14:textId="77777777" w:rsidR="00CB1195" w:rsidRDefault="00CB1195" w:rsidP="00CB119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611AE56" w14:textId="77777777" w:rsidR="00CB1195" w:rsidRDefault="00CB1195" w:rsidP="00CB1195">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F59F8B3" w14:textId="77777777" w:rsidR="00CB1195" w:rsidRDefault="00CB1195" w:rsidP="00CB1195">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19A6D49B"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36EF2A" w14:textId="77777777" w:rsidR="00CB1195" w:rsidRDefault="00CB1195" w:rsidP="00CB1195">
            <w:pPr>
              <w:pStyle w:val="TAC"/>
              <w:rPr>
                <w:lang w:val="fr-FR" w:eastAsia="zh-CN"/>
              </w:rPr>
            </w:pPr>
            <w:r>
              <w:rPr>
                <w:szCs w:val="18"/>
              </w:rPr>
              <w:t>Group Id</w:t>
            </w:r>
          </w:p>
        </w:tc>
      </w:tr>
      <w:tr w:rsidR="00CB1195" w14:paraId="63DCAF5F"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FD04E83" w14:textId="77777777" w:rsidR="00CB1195" w:rsidRDefault="00CB1195" w:rsidP="00CB1195">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561056D" w14:textId="77777777" w:rsidR="00CB1195" w:rsidRDefault="00CB1195" w:rsidP="00CB1195">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261A20F5" w14:textId="77777777" w:rsidR="00CB1195" w:rsidRDefault="00CB1195" w:rsidP="00CB1195">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36F224E" w14:textId="77777777" w:rsidR="00CB1195" w:rsidRDefault="00CB1195" w:rsidP="00CB119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983F93A"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FD1FAF"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B5287C" w14:textId="77777777" w:rsidR="00CB1195" w:rsidRDefault="00CB1195" w:rsidP="00CB119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BDEE175" w14:textId="77777777" w:rsidR="00CB1195" w:rsidRDefault="00CB1195" w:rsidP="00CB119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07C191F" w14:textId="77777777" w:rsidR="00CB1195" w:rsidRDefault="00CB1195" w:rsidP="00CB1195">
            <w:pPr>
              <w:pStyle w:val="TAC"/>
              <w:rPr>
                <w:szCs w:val="18"/>
              </w:rPr>
            </w:pPr>
            <w:r>
              <w:rPr>
                <w:lang w:val="fr-FR"/>
              </w:rPr>
              <w:t>MBS Session N4mb Control Information</w:t>
            </w:r>
          </w:p>
        </w:tc>
      </w:tr>
      <w:tr w:rsidR="00CB1195" w14:paraId="5B412876"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40CC1F" w14:textId="77777777" w:rsidR="00CB1195" w:rsidRDefault="00CB1195" w:rsidP="00CB1195">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4E3775C" w14:textId="77777777" w:rsidR="00CB1195" w:rsidRDefault="00CB1195" w:rsidP="00CB1195">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566E3CF" w14:textId="77777777" w:rsidR="00CB1195" w:rsidRDefault="00CB1195" w:rsidP="00CB1195">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73E3871" w14:textId="77777777" w:rsidR="00CB1195" w:rsidRDefault="00CB1195" w:rsidP="00CB1195">
            <w:pPr>
              <w:pStyle w:val="TAL"/>
              <w:rPr>
                <w:lang w:val="en-US"/>
              </w:rPr>
            </w:pPr>
          </w:p>
          <w:p w14:paraId="09082264" w14:textId="77777777" w:rsidR="00CB1195" w:rsidRDefault="00CB1195" w:rsidP="00CB1195">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181C19EB" w14:textId="77777777" w:rsidR="00CB1195" w:rsidRDefault="00CB1195" w:rsidP="00CB119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91AF9B5"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EA441B"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43B838" w14:textId="77777777" w:rsidR="00CB1195" w:rsidRDefault="00CB1195" w:rsidP="00CB1195">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8FF124A"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C6D6179" w14:textId="77777777" w:rsidR="00CB1195" w:rsidRDefault="00CB1195" w:rsidP="00CB1195">
            <w:pPr>
              <w:pStyle w:val="TAC"/>
              <w:rPr>
                <w:lang w:val="fr-FR"/>
              </w:rPr>
            </w:pPr>
            <w:r>
              <w:rPr>
                <w:lang w:val="fr-FR"/>
              </w:rPr>
              <w:t>MBS Session N4 Control Information</w:t>
            </w:r>
          </w:p>
        </w:tc>
      </w:tr>
      <w:tr w:rsidR="00CB1195" w14:paraId="193B38C4" w14:textId="77777777" w:rsidTr="00CB119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BA17F9" w14:textId="77777777" w:rsidR="00CB1195" w:rsidRDefault="00CB1195" w:rsidP="00CB1195">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73694E2" w14:textId="77777777" w:rsidR="00CB1195" w:rsidRDefault="00CB1195" w:rsidP="00CB1195">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23FA6B75" w14:textId="77777777" w:rsidR="00CB1195" w:rsidRDefault="00CB1195" w:rsidP="00CB1195">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8F93AAC" w14:textId="77777777" w:rsidR="00CB1195" w:rsidRDefault="00CB1195" w:rsidP="00CB1195">
            <w:pPr>
              <w:pStyle w:val="TAL"/>
              <w:rPr>
                <w:lang w:val="en-US"/>
              </w:rPr>
            </w:pPr>
          </w:p>
          <w:p w14:paraId="6C4CCA26" w14:textId="77777777" w:rsidR="00CB1195" w:rsidRDefault="00CB1195" w:rsidP="00CB1195">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58F402B3" w14:textId="77777777" w:rsidR="00CB1195" w:rsidRDefault="00CB1195" w:rsidP="00CB119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4186046"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6322FB3" w14:textId="77777777" w:rsidR="00CB1195" w:rsidRDefault="00CB1195" w:rsidP="00CB119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5CD0CC" w14:textId="77777777" w:rsidR="00CB1195" w:rsidRDefault="00CB1195" w:rsidP="00CB1195">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9C31C18" w14:textId="77777777" w:rsidR="00CB1195" w:rsidRDefault="00CB1195" w:rsidP="00CB119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D199378" w14:textId="77777777" w:rsidR="00CB1195" w:rsidRDefault="00CB1195" w:rsidP="00CB1195">
            <w:pPr>
              <w:pStyle w:val="TAC"/>
              <w:rPr>
                <w:lang w:val="fr-FR"/>
              </w:rPr>
            </w:pPr>
            <w:r>
              <w:rPr>
                <w:lang w:val="en-US"/>
              </w:rPr>
              <w:t>DSCP to PPI Control Information</w:t>
            </w:r>
          </w:p>
        </w:tc>
      </w:tr>
      <w:tr w:rsidR="00CB1195" w14:paraId="0E6E1756" w14:textId="77777777" w:rsidTr="00CB1195">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0FFD6656" w14:textId="77777777" w:rsidR="00CB1195" w:rsidRDefault="00CB1195" w:rsidP="00CB1195">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074BAE63" w14:textId="77777777" w:rsidR="00CB1195" w:rsidRDefault="00CB1195" w:rsidP="00CB1195">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D6DC7D4" w14:textId="77777777" w:rsidR="00CB1195" w:rsidRDefault="00CB1195" w:rsidP="00CB1195">
            <w:pPr>
              <w:pStyle w:val="TAN"/>
              <w:rPr>
                <w:lang w:eastAsia="zh-CN"/>
              </w:rPr>
            </w:pPr>
            <w:r>
              <w:rPr>
                <w:lang w:eastAsia="zh-CN"/>
              </w:rPr>
              <w:t>NOTE 3:</w:t>
            </w:r>
            <w:r>
              <w:rPr>
                <w:lang w:eastAsia="zh-CN"/>
              </w:rPr>
              <w:tab/>
              <w:t>The SGW-C may set PDN type as Non-IP for an Ethernet PDN to allow interworking with a legacy SGW-U.</w:t>
            </w:r>
          </w:p>
          <w:p w14:paraId="7798153C" w14:textId="77777777" w:rsidR="00CB1195" w:rsidRDefault="00CB1195" w:rsidP="00CB1195">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0739D81" w14:textId="77777777" w:rsidR="00CB1195" w:rsidRDefault="00CB1195" w:rsidP="00CB1195">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3081FDEF" w14:textId="77777777" w:rsidR="00CB1195" w:rsidRDefault="00CB1195" w:rsidP="00CB1195"/>
    <w:p w14:paraId="05F77C70" w14:textId="77777777" w:rsidR="00CB1195" w:rsidRDefault="00CB1195" w:rsidP="00CB1195">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B1195" w:rsidRPr="00FA6AB8" w14:paraId="4F588D1A"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6D9A86" w14:textId="77777777" w:rsidR="00CB1195" w:rsidRDefault="00CB1195" w:rsidP="00CB119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CDC53F" w14:textId="77777777" w:rsidR="00CB1195" w:rsidRDefault="00CB1195" w:rsidP="00CB119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E14CF12" w14:textId="77777777" w:rsidR="00CB1195" w:rsidRDefault="00CB1195" w:rsidP="00CB1195">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CB1195" w14:paraId="71D4134A"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29F4B1" w14:textId="77777777" w:rsidR="00CB1195" w:rsidRDefault="00CB1195" w:rsidP="00CB119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9CE066" w14:textId="77777777" w:rsidR="00CB1195" w:rsidRDefault="00CB1195" w:rsidP="00CB119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C598870" w14:textId="77777777" w:rsidR="00CB1195" w:rsidRDefault="00CB1195" w:rsidP="00CB1195">
            <w:pPr>
              <w:pStyle w:val="TAC"/>
              <w:rPr>
                <w:lang w:val="fr-FR"/>
              </w:rPr>
            </w:pPr>
            <w:r>
              <w:rPr>
                <w:lang w:val="fr-FR"/>
              </w:rPr>
              <w:t>Length = n</w:t>
            </w:r>
          </w:p>
        </w:tc>
      </w:tr>
      <w:tr w:rsidR="00CB1195" w14:paraId="68A1B912" w14:textId="77777777" w:rsidTr="00CB11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F4FF95" w14:textId="77777777" w:rsidR="00CB1195" w:rsidRDefault="00CB1195" w:rsidP="00CB1195">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FDE128" w14:textId="77777777" w:rsidR="00CB1195" w:rsidRDefault="00CB1195" w:rsidP="00CB119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AB36FE8" w14:textId="77777777" w:rsidR="00CB1195" w:rsidRDefault="00CB1195" w:rsidP="00CB119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0D8EFDA" w14:textId="77777777" w:rsidR="00CB1195" w:rsidRDefault="00CB1195" w:rsidP="00CB1195">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D762621" w14:textId="77777777" w:rsidR="00CB1195" w:rsidRDefault="00CB1195" w:rsidP="00CB1195">
            <w:pPr>
              <w:pStyle w:val="TAH"/>
              <w:rPr>
                <w:lang w:val="fr-FR"/>
              </w:rPr>
            </w:pPr>
            <w:r>
              <w:rPr>
                <w:lang w:val="fr-FR"/>
              </w:rPr>
              <w:t>IE Type</w:t>
            </w:r>
          </w:p>
        </w:tc>
      </w:tr>
      <w:tr w:rsidR="00CB1195" w14:paraId="68739A6C" w14:textId="77777777" w:rsidTr="00CB11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45D5C3" w14:textId="77777777" w:rsidR="00CB1195" w:rsidRDefault="00CB1195" w:rsidP="00CB1195">
            <w:pPr>
              <w:spacing w:after="0"/>
              <w:rPr>
                <w:rFonts w:ascii="Arial" w:hAnsi="Arial"/>
                <w:b/>
                <w:sz w:val="18"/>
                <w:lang w:val="fr-FR"/>
              </w:rPr>
            </w:pPr>
            <w:bookmarkStart w:id="131"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2654BC" w14:textId="77777777" w:rsidR="00CB1195" w:rsidRDefault="00CB1195" w:rsidP="00CB1195">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A8D814C" w14:textId="77777777" w:rsidR="00CB1195" w:rsidRDefault="00CB1195" w:rsidP="00CB119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1A601A5" w14:textId="77777777" w:rsidR="00CB1195" w:rsidRDefault="00CB1195" w:rsidP="00CB1195">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89A0A42" w14:textId="77777777" w:rsidR="00CB1195" w:rsidRDefault="00CB1195" w:rsidP="00CB1195">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884E5C" w14:textId="77777777" w:rsidR="00CB1195" w:rsidRDefault="00CB1195" w:rsidP="00CB1195">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032E4BA" w14:textId="77777777" w:rsidR="00CB1195" w:rsidRDefault="00CB1195" w:rsidP="00CB119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B7DB472" w14:textId="77777777" w:rsidR="00CB1195" w:rsidRDefault="00CB1195" w:rsidP="00CB119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0806370" w14:textId="77777777" w:rsidR="00CB1195" w:rsidRDefault="00CB1195" w:rsidP="00CB1195">
            <w:pPr>
              <w:spacing w:after="0"/>
              <w:rPr>
                <w:rFonts w:ascii="Arial" w:hAnsi="Arial"/>
                <w:b/>
                <w:sz w:val="18"/>
                <w:lang w:val="fr-FR"/>
              </w:rPr>
            </w:pPr>
            <w:bookmarkStart w:id="132" w:name="_PERM_MCCTEMPBM_CRPT05020227___7"/>
            <w:bookmarkEnd w:id="132"/>
          </w:p>
        </w:tc>
      </w:tr>
      <w:bookmarkEnd w:id="131"/>
      <w:tr w:rsidR="00CB1195" w14:paraId="5DDE400A"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35F8202A" w14:textId="77777777" w:rsidR="00CB1195" w:rsidRDefault="00CB1195" w:rsidP="00CB1195">
            <w:pPr>
              <w:pStyle w:val="TAL"/>
            </w:pPr>
            <w: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0AF6B990" w14:textId="77777777" w:rsidR="00CB1195" w:rsidRDefault="00CB1195" w:rsidP="00CB1195">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363975AC" w14:textId="77777777" w:rsidR="00CB1195" w:rsidRDefault="00CB1195" w:rsidP="00CB1195">
            <w:pPr>
              <w:pStyle w:val="TAL"/>
            </w:pPr>
            <w:r>
              <w:t>This IE shall be present to include the Tunnel Server Endpoint, i.e. LNS IP address.</w:t>
            </w:r>
          </w:p>
          <w:p w14:paraId="55640F57" w14:textId="77777777" w:rsidR="00CB1195" w:rsidRDefault="00CB1195" w:rsidP="00CB119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AAD5DDC"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6B848"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F0889A1"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594DFC6" w14:textId="77777777" w:rsidR="00CB1195" w:rsidRDefault="00CB1195" w:rsidP="00CB119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597331" w14:textId="77777777" w:rsidR="00CB1195" w:rsidRDefault="00CB1195" w:rsidP="00CB119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1A4E47B" w14:textId="77777777" w:rsidR="00CB1195" w:rsidRDefault="00CB1195" w:rsidP="00CB1195">
            <w:pPr>
              <w:pStyle w:val="TAC"/>
              <w:rPr>
                <w:lang w:val="fr-FR"/>
              </w:rPr>
            </w:pPr>
            <w:r>
              <w:t>LNS Address</w:t>
            </w:r>
          </w:p>
        </w:tc>
      </w:tr>
      <w:tr w:rsidR="00CB1195" w14:paraId="7D88EE1B"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324B9521" w14:textId="77777777" w:rsidR="00CB1195" w:rsidRDefault="00CB1195" w:rsidP="00CB1195">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18A4D022" w14:textId="77777777" w:rsidR="00CB1195" w:rsidRDefault="00CB1195" w:rsidP="00CB119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5D16439" w14:textId="77777777" w:rsidR="00CB1195" w:rsidRDefault="00CB1195" w:rsidP="00CB1195">
            <w:pPr>
              <w:pStyle w:val="TAL"/>
              <w:rPr>
                <w:lang w:eastAsia="zh-CN"/>
              </w:rPr>
            </w:pPr>
            <w:r>
              <w:rPr>
                <w:lang w:eastAsia="zh-CN"/>
              </w:rPr>
              <w:t>This IE may be present to include the password to be used to authenticate to a remote server.</w:t>
            </w:r>
          </w:p>
          <w:p w14:paraId="4CFE9734" w14:textId="77777777" w:rsidR="00CB1195" w:rsidRDefault="00CB1195" w:rsidP="00CB119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DFB7E14"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20BD74"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710CC1A"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A72EDCA"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19513F" w14:textId="77777777" w:rsidR="00CB1195" w:rsidRDefault="00CB1195" w:rsidP="00CB119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44EC930" w14:textId="77777777" w:rsidR="00CB1195" w:rsidRDefault="00CB1195" w:rsidP="00CB1195">
            <w:pPr>
              <w:pStyle w:val="TAC"/>
            </w:pPr>
            <w:r>
              <w:t>Tunnel Password</w:t>
            </w:r>
          </w:p>
        </w:tc>
      </w:tr>
      <w:tr w:rsidR="00CB1195" w14:paraId="34D1960E"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09238071" w14:textId="77777777" w:rsidR="00CB1195" w:rsidRDefault="00CB1195" w:rsidP="00CB1195">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320321A1" w14:textId="77777777" w:rsidR="00CB1195" w:rsidRDefault="00CB1195" w:rsidP="00CB1195">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D2DE844" w14:textId="77777777" w:rsidR="00CB1195" w:rsidRDefault="00CB1195" w:rsidP="00CB1195">
            <w:pPr>
              <w:pStyle w:val="TAL"/>
              <w:rPr>
                <w:lang w:eastAsia="zh-CN"/>
              </w:rPr>
            </w:pPr>
            <w:r>
              <w:rPr>
                <w:lang w:eastAsia="zh-CN"/>
              </w:rPr>
              <w:t>This IE shall be present if multiple L2TP Tunnel Information IEs are included in the message.</w:t>
            </w:r>
          </w:p>
          <w:p w14:paraId="25345D2F" w14:textId="77777777" w:rsidR="00CB1195" w:rsidRDefault="00CB1195" w:rsidP="00CB1195">
            <w:pPr>
              <w:pStyle w:val="TAL"/>
              <w:rPr>
                <w:lang w:eastAsia="zh-CN"/>
              </w:rPr>
            </w:pPr>
          </w:p>
          <w:p w14:paraId="64E79DCD" w14:textId="77777777" w:rsidR="00CB1195" w:rsidRDefault="00CB1195" w:rsidP="00CB1195">
            <w:pPr>
              <w:pStyle w:val="TAL"/>
              <w:rPr>
                <w:lang w:eastAsia="zh-CN"/>
              </w:rPr>
            </w:pPr>
            <w:r>
              <w:rPr>
                <w:lang w:eastAsia="zh-CN"/>
              </w:rPr>
              <w:t>If present this IE indicates the order in which the L2TP Tunnel Information IEs shall be used when trying to establish the L2TP session.</w:t>
            </w:r>
          </w:p>
          <w:p w14:paraId="249DB77D" w14:textId="77777777" w:rsidR="00CB1195" w:rsidRDefault="00CB1195" w:rsidP="00CB119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194ED1B"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591593"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99D9067"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CB99DC1"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E5C2E4" w14:textId="77777777" w:rsidR="00CB1195" w:rsidRDefault="00CB1195" w:rsidP="00CB119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4726D23" w14:textId="77777777" w:rsidR="00CB1195" w:rsidRDefault="00CB1195" w:rsidP="00CB1195">
            <w:pPr>
              <w:pStyle w:val="TAC"/>
            </w:pPr>
            <w:r>
              <w:t>Tunnel Preference</w:t>
            </w:r>
          </w:p>
        </w:tc>
      </w:tr>
    </w:tbl>
    <w:p w14:paraId="677675B8" w14:textId="77777777" w:rsidR="00CB1195" w:rsidRDefault="00CB1195" w:rsidP="00CB1195">
      <w:pPr>
        <w:rPr>
          <w:lang w:val="sv-SE"/>
        </w:rPr>
      </w:pPr>
    </w:p>
    <w:p w14:paraId="468EFD7E" w14:textId="77777777" w:rsidR="00CB1195" w:rsidRDefault="00CB1195" w:rsidP="00CB1195">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B1195" w:rsidRPr="00FA6AB8" w14:paraId="2897466E"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9FA8F5" w14:textId="77777777" w:rsidR="00CB1195" w:rsidRDefault="00CB1195" w:rsidP="00CB119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21A534" w14:textId="77777777" w:rsidR="00CB1195" w:rsidRDefault="00CB1195" w:rsidP="00CB119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CBB2CE" w14:textId="77777777" w:rsidR="00CB1195" w:rsidRDefault="00CB1195" w:rsidP="00CB1195">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CB1195" w14:paraId="4DE24ED3"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75A946" w14:textId="77777777" w:rsidR="00CB1195" w:rsidRDefault="00CB1195" w:rsidP="00CB119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EBCEEE" w14:textId="77777777" w:rsidR="00CB1195" w:rsidRDefault="00CB1195" w:rsidP="00CB119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B6E3488" w14:textId="77777777" w:rsidR="00CB1195" w:rsidRDefault="00CB1195" w:rsidP="00CB1195">
            <w:pPr>
              <w:pStyle w:val="TAC"/>
              <w:rPr>
                <w:lang w:val="fr-FR"/>
              </w:rPr>
            </w:pPr>
            <w:r>
              <w:rPr>
                <w:lang w:val="fr-FR"/>
              </w:rPr>
              <w:t>Length = n</w:t>
            </w:r>
          </w:p>
        </w:tc>
      </w:tr>
      <w:tr w:rsidR="00CB1195" w14:paraId="559BD9E9" w14:textId="77777777" w:rsidTr="00CB11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F6D395" w14:textId="77777777" w:rsidR="00CB1195" w:rsidRDefault="00CB1195" w:rsidP="00CB1195">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2000A8" w14:textId="77777777" w:rsidR="00CB1195" w:rsidRDefault="00CB1195" w:rsidP="00CB119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C5D485" w14:textId="77777777" w:rsidR="00CB1195" w:rsidRDefault="00CB1195" w:rsidP="00CB119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776C198" w14:textId="77777777" w:rsidR="00CB1195" w:rsidRDefault="00CB1195" w:rsidP="00CB1195">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1EDA9E7" w14:textId="77777777" w:rsidR="00CB1195" w:rsidRDefault="00CB1195" w:rsidP="00CB1195">
            <w:pPr>
              <w:pStyle w:val="TAH"/>
              <w:rPr>
                <w:lang w:val="fr-FR"/>
              </w:rPr>
            </w:pPr>
            <w:r>
              <w:rPr>
                <w:lang w:val="fr-FR"/>
              </w:rPr>
              <w:t>IE Type</w:t>
            </w:r>
          </w:p>
        </w:tc>
      </w:tr>
      <w:tr w:rsidR="00CB1195" w14:paraId="5BADC62C" w14:textId="77777777" w:rsidTr="00CB11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039510" w14:textId="77777777" w:rsidR="00CB1195" w:rsidRDefault="00CB1195" w:rsidP="00CB1195">
            <w:pPr>
              <w:spacing w:after="0"/>
              <w:rPr>
                <w:rFonts w:ascii="Arial" w:hAnsi="Arial"/>
                <w:b/>
                <w:sz w:val="18"/>
                <w:lang w:val="fr-FR"/>
              </w:rPr>
            </w:pPr>
            <w:bookmarkStart w:id="13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7A6359" w14:textId="77777777" w:rsidR="00CB1195" w:rsidRDefault="00CB1195" w:rsidP="00CB1195">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54233AF" w14:textId="77777777" w:rsidR="00CB1195" w:rsidRDefault="00CB1195" w:rsidP="00CB119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7C59F0F" w14:textId="77777777" w:rsidR="00CB1195" w:rsidRDefault="00CB1195" w:rsidP="00CB1195">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373DE2A" w14:textId="77777777" w:rsidR="00CB1195" w:rsidRDefault="00CB1195" w:rsidP="00CB1195">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F1EB153" w14:textId="77777777" w:rsidR="00CB1195" w:rsidRDefault="00CB1195" w:rsidP="00CB1195">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47857C3E" w14:textId="77777777" w:rsidR="00CB1195" w:rsidRDefault="00CB1195" w:rsidP="00CB119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6FC2E1D" w14:textId="77777777" w:rsidR="00CB1195" w:rsidRDefault="00CB1195" w:rsidP="00CB119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381F555" w14:textId="77777777" w:rsidR="00CB1195" w:rsidRDefault="00CB1195" w:rsidP="00CB1195">
            <w:pPr>
              <w:spacing w:after="0"/>
              <w:rPr>
                <w:rFonts w:ascii="Arial" w:hAnsi="Arial"/>
                <w:b/>
                <w:sz w:val="18"/>
                <w:lang w:val="fr-FR"/>
              </w:rPr>
            </w:pPr>
            <w:bookmarkStart w:id="134" w:name="_PERM_MCCTEMPBM_CRPT05020232___7"/>
            <w:bookmarkEnd w:id="134"/>
          </w:p>
        </w:tc>
      </w:tr>
      <w:bookmarkEnd w:id="133"/>
      <w:tr w:rsidR="00CB1195" w14:paraId="786B9D22"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34986F69" w14:textId="77777777" w:rsidR="00CB1195" w:rsidRDefault="00CB1195" w:rsidP="00CB1195">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6F6D86C" w14:textId="77777777" w:rsidR="00CB1195" w:rsidRDefault="00CB1195" w:rsidP="00CB1195">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6D999CC" w14:textId="77777777" w:rsidR="00CB1195" w:rsidRDefault="00CB1195" w:rsidP="00CB1195">
            <w:pPr>
              <w:pStyle w:val="TAL"/>
            </w:pPr>
            <w:r>
              <w:t>This IE may be present, e.g. to include an MSISDN of the UE.</w:t>
            </w:r>
          </w:p>
          <w:p w14:paraId="74EE1CE5" w14:textId="77777777" w:rsidR="00CB1195" w:rsidRDefault="00CB1195" w:rsidP="00CB119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DD76BB5"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4BFBF5"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0DD3ED"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F87F08E" w14:textId="77777777" w:rsidR="00CB1195" w:rsidRDefault="00CB1195" w:rsidP="00CB119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24600A" w14:textId="77777777" w:rsidR="00CB1195" w:rsidRDefault="00CB1195" w:rsidP="00CB119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7851B0D" w14:textId="77777777" w:rsidR="00CB1195" w:rsidRDefault="00CB1195" w:rsidP="00CB1195">
            <w:pPr>
              <w:pStyle w:val="TAC"/>
              <w:rPr>
                <w:lang w:val="fr-FR"/>
              </w:rPr>
            </w:pPr>
            <w:r>
              <w:t>Calling Number</w:t>
            </w:r>
          </w:p>
        </w:tc>
      </w:tr>
      <w:tr w:rsidR="00CB1195" w14:paraId="397EBA5D"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53781245" w14:textId="77777777" w:rsidR="00CB1195" w:rsidRDefault="00CB1195" w:rsidP="00CB1195">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061B0B7" w14:textId="77777777" w:rsidR="00CB1195" w:rsidRDefault="00CB1195" w:rsidP="00CB119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EC5398A" w14:textId="77777777" w:rsidR="00CB1195" w:rsidRDefault="00CB1195" w:rsidP="00CB1195">
            <w:pPr>
              <w:pStyle w:val="TAL"/>
            </w:pPr>
            <w:r>
              <w:t>This IE may be present, e.g. to include an APN/DNN.</w:t>
            </w:r>
          </w:p>
          <w:p w14:paraId="6F3D53E6" w14:textId="77777777" w:rsidR="00CB1195" w:rsidRDefault="00CB1195" w:rsidP="00CB119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EC886A2"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E1B3DF"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6BE1C46"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64F6DFD"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3B6478" w14:textId="77777777" w:rsidR="00CB1195" w:rsidRDefault="00CB1195" w:rsidP="00CB119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18A161A" w14:textId="77777777" w:rsidR="00CB1195" w:rsidRDefault="00CB1195" w:rsidP="00CB1195">
            <w:pPr>
              <w:pStyle w:val="TAC"/>
              <w:rPr>
                <w:lang w:val="fr-FR" w:eastAsia="zh-CN"/>
              </w:rPr>
            </w:pPr>
            <w:r>
              <w:t>Called Number</w:t>
            </w:r>
          </w:p>
        </w:tc>
      </w:tr>
      <w:tr w:rsidR="00CB1195" w14:paraId="5807C666"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4DC0503C" w14:textId="77777777" w:rsidR="00CB1195" w:rsidRDefault="00CB1195" w:rsidP="00CB1195">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65D2EE74" w14:textId="77777777" w:rsidR="00CB1195" w:rsidRDefault="00CB1195" w:rsidP="00CB119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812BE1E" w14:textId="77777777" w:rsidR="00CB1195" w:rsidRDefault="00CB1195" w:rsidP="00CB1195">
            <w:pPr>
              <w:pStyle w:val="TAL"/>
            </w:pPr>
            <w:r>
              <w:rPr>
                <w:lang w:eastAsia="zh-CN"/>
              </w:rPr>
              <w:t xml:space="preserve">This IE may be present to include </w:t>
            </w:r>
            <w:r>
              <w:t>Maximum Receive Unit for LCP/PPP which may be set to the value of the MTU received from the UE or may be configured in the CP function.</w:t>
            </w:r>
          </w:p>
          <w:p w14:paraId="321466E8" w14:textId="77777777" w:rsidR="00CB1195" w:rsidRDefault="00CB1195" w:rsidP="00CB119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BC9C3C"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C28E5B"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DBE365"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5AF6537"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CAF2C7" w14:textId="77777777" w:rsidR="00CB1195" w:rsidRDefault="00CB1195" w:rsidP="00CB119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8D0A99D" w14:textId="77777777" w:rsidR="00CB1195" w:rsidRDefault="00CB1195" w:rsidP="00CB1195">
            <w:pPr>
              <w:pStyle w:val="TAC"/>
            </w:pPr>
            <w:r>
              <w:t>Maximum Receive Unit</w:t>
            </w:r>
          </w:p>
        </w:tc>
      </w:tr>
      <w:tr w:rsidR="00CB1195" w14:paraId="7EC2205E"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3D531324" w14:textId="77777777" w:rsidR="00CB1195" w:rsidRDefault="00CB1195" w:rsidP="00CB1195">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37122EFC" w14:textId="77777777" w:rsidR="00CB1195" w:rsidRDefault="00CB1195" w:rsidP="00CB1195">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FA14A65" w14:textId="77777777" w:rsidR="00CB1195" w:rsidRDefault="00CB1195" w:rsidP="00CB1195">
            <w:pPr>
              <w:pStyle w:val="TAL"/>
            </w:pPr>
            <w:r>
              <w:t>This IE shall be present if the CP function requests the UP function to get a UE IP Address, and/or DNS server information, and/or NBNS server information from the LNS.</w:t>
            </w:r>
          </w:p>
          <w:p w14:paraId="79AFDE27" w14:textId="77777777" w:rsidR="00CB1195" w:rsidRDefault="00CB1195" w:rsidP="00CB119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AEA79B9"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4C9C47"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6142330"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96C8A5"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9C4478" w14:textId="77777777" w:rsidR="00CB1195" w:rsidRDefault="00CB1195" w:rsidP="00CB119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1FBAA54" w14:textId="77777777" w:rsidR="00CB1195" w:rsidRDefault="00CB1195" w:rsidP="00CB1195">
            <w:pPr>
              <w:pStyle w:val="TAC"/>
            </w:pPr>
            <w:r>
              <w:t>L2TP session Indications</w:t>
            </w:r>
          </w:p>
        </w:tc>
      </w:tr>
      <w:tr w:rsidR="00CB1195" w14:paraId="2DC84DFB"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7860BDC4" w14:textId="77777777" w:rsidR="00CB1195" w:rsidRDefault="00CB1195" w:rsidP="00CB1195">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325CFFB7" w14:textId="77777777" w:rsidR="00CB1195" w:rsidRDefault="00CB1195" w:rsidP="00CB119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4CADE88" w14:textId="77777777" w:rsidR="00CB1195" w:rsidRDefault="00CB1195" w:rsidP="00CB1195">
            <w:pPr>
              <w:pStyle w:val="TAL"/>
            </w:pPr>
            <w:r>
              <w:t>This IE may be present to include the authentication information to be used during L2TP session establishment.</w:t>
            </w:r>
          </w:p>
          <w:p w14:paraId="65C7D315" w14:textId="77777777" w:rsidR="00CB1195" w:rsidRDefault="00CB1195" w:rsidP="00CB119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DF9B800" w14:textId="77777777" w:rsidR="00CB1195" w:rsidRDefault="00CB1195" w:rsidP="00CB119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14BD01" w14:textId="77777777" w:rsidR="00CB1195" w:rsidRDefault="00CB1195" w:rsidP="00CB119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6A3A382" w14:textId="77777777" w:rsidR="00CB1195" w:rsidRDefault="00CB1195" w:rsidP="00CB119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EC48B64"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245B04" w14:textId="77777777" w:rsidR="00CB1195" w:rsidRDefault="00CB1195" w:rsidP="00CB119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EC45A47" w14:textId="77777777" w:rsidR="00CB1195" w:rsidRDefault="00CB1195" w:rsidP="00CB1195">
            <w:pPr>
              <w:pStyle w:val="TAC"/>
            </w:pPr>
            <w:r>
              <w:t xml:space="preserve">L2TP User Authentication </w:t>
            </w:r>
          </w:p>
        </w:tc>
      </w:tr>
      <w:tr w:rsidR="00CB1195" w14:paraId="3C7012CA" w14:textId="77777777" w:rsidTr="00CB1195">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8645725" w14:textId="77777777" w:rsidR="00CB1195" w:rsidRPr="00EC4799" w:rsidRDefault="00CB1195" w:rsidP="00CB1195">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328D9C09" w14:textId="77777777" w:rsidR="00CB1195" w:rsidRDefault="00CB1195" w:rsidP="00CB1195">
      <w:pPr>
        <w:rPr>
          <w:lang w:val="sv-SE"/>
        </w:rPr>
      </w:pPr>
    </w:p>
    <w:p w14:paraId="7DA7D823" w14:textId="77777777" w:rsidR="00CB1195" w:rsidRDefault="00CB1195" w:rsidP="00CB1195">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B1195" w14:paraId="587DE521"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B1BB2DF" w14:textId="77777777" w:rsidR="00CB1195" w:rsidRDefault="00CB1195" w:rsidP="00CB119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0A9EE1A" w14:textId="77777777" w:rsidR="00CB1195" w:rsidRDefault="00CB1195" w:rsidP="00CB119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2203428" w14:textId="77777777" w:rsidR="00CB1195" w:rsidRDefault="00CB1195" w:rsidP="00CB1195">
            <w:pPr>
              <w:pStyle w:val="TAC"/>
            </w:pPr>
            <w:r>
              <w:rPr>
                <w:lang w:val="fr-FR"/>
              </w:rPr>
              <w:t>MBS Session N4mb Control Information IE Type = 300 (</w:t>
            </w:r>
            <w:r>
              <w:t>decimal</w:t>
            </w:r>
            <w:r>
              <w:rPr>
                <w:lang w:val="fr-FR"/>
              </w:rPr>
              <w:t>)</w:t>
            </w:r>
          </w:p>
        </w:tc>
      </w:tr>
      <w:tr w:rsidR="00CB1195" w14:paraId="324109EF"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0CC13E7" w14:textId="77777777" w:rsidR="00CB1195" w:rsidRDefault="00CB1195" w:rsidP="00CB119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0247ADA" w14:textId="77777777" w:rsidR="00CB1195" w:rsidRDefault="00CB1195" w:rsidP="00CB119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289F9CC" w14:textId="77777777" w:rsidR="00CB1195" w:rsidRDefault="00CB1195" w:rsidP="00CB1195">
            <w:pPr>
              <w:pStyle w:val="TAC"/>
            </w:pPr>
            <w:r>
              <w:t>Length = n</w:t>
            </w:r>
          </w:p>
        </w:tc>
      </w:tr>
      <w:tr w:rsidR="00CB1195" w14:paraId="5B508A47" w14:textId="77777777" w:rsidTr="00CB119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426F55D" w14:textId="77777777" w:rsidR="00CB1195" w:rsidRDefault="00CB1195" w:rsidP="00CB119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59F9499" w14:textId="77777777" w:rsidR="00CB1195" w:rsidRDefault="00CB1195" w:rsidP="00CB119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614AB0B" w14:textId="77777777" w:rsidR="00CB1195" w:rsidRDefault="00CB1195" w:rsidP="00CB119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1F28954" w14:textId="77777777" w:rsidR="00CB1195" w:rsidRDefault="00CB1195" w:rsidP="00CB119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8B4E87" w14:textId="77777777" w:rsidR="00CB1195" w:rsidRDefault="00CB1195" w:rsidP="00CB1195">
            <w:pPr>
              <w:pStyle w:val="TAH"/>
            </w:pPr>
            <w:r>
              <w:t>IE Type</w:t>
            </w:r>
          </w:p>
        </w:tc>
      </w:tr>
      <w:tr w:rsidR="00CB1195" w14:paraId="4194BEFF" w14:textId="77777777" w:rsidTr="00CB119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BD59B96" w14:textId="77777777" w:rsidR="00CB1195" w:rsidRDefault="00CB1195" w:rsidP="00CB1195">
            <w:pPr>
              <w:spacing w:after="0"/>
              <w:rPr>
                <w:rFonts w:ascii="Arial" w:hAnsi="Arial"/>
                <w:b/>
                <w:sz w:val="18"/>
              </w:rPr>
            </w:pPr>
            <w:bookmarkStart w:id="135"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CBEA283" w14:textId="77777777" w:rsidR="00CB1195" w:rsidRDefault="00CB1195" w:rsidP="00CB1195">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86D26FA" w14:textId="77777777" w:rsidR="00CB1195" w:rsidRDefault="00CB1195" w:rsidP="00CB1195">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E7CFED0" w14:textId="77777777" w:rsidR="00CB1195" w:rsidRDefault="00CB1195" w:rsidP="00CB1195">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7C486207" w14:textId="77777777" w:rsidR="00CB1195" w:rsidRDefault="00CB1195" w:rsidP="00CB1195">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FE59908" w14:textId="77777777" w:rsidR="00CB1195" w:rsidRDefault="00CB1195" w:rsidP="00CB1195">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262CB6BA" w14:textId="77777777" w:rsidR="00CB1195" w:rsidRDefault="00CB1195" w:rsidP="00CB119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C6AC9ED" w14:textId="77777777" w:rsidR="00CB1195" w:rsidRDefault="00CB1195" w:rsidP="00CB119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14018" w14:textId="77777777" w:rsidR="00CB1195" w:rsidRDefault="00CB1195" w:rsidP="00CB1195">
            <w:pPr>
              <w:spacing w:after="0"/>
              <w:rPr>
                <w:rFonts w:ascii="Arial" w:hAnsi="Arial"/>
                <w:b/>
                <w:sz w:val="18"/>
              </w:rPr>
            </w:pPr>
            <w:bookmarkStart w:id="136" w:name="_PERM_MCCTEMPBM_CRPT05020239___7"/>
            <w:bookmarkEnd w:id="136"/>
          </w:p>
        </w:tc>
      </w:tr>
      <w:bookmarkEnd w:id="135"/>
      <w:tr w:rsidR="00CB1195" w14:paraId="2B346AEE"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tcPr>
          <w:p w14:paraId="02701428" w14:textId="77777777" w:rsidR="00CB1195" w:rsidRDefault="00CB1195" w:rsidP="00CB119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20C1FC01" w14:textId="77777777" w:rsidR="00CB1195" w:rsidRDefault="00CB1195" w:rsidP="00CB1195">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4CED720E" w14:textId="77777777" w:rsidR="00CB1195" w:rsidRDefault="00CB1195" w:rsidP="00CB1195">
            <w:pPr>
              <w:pStyle w:val="TAL"/>
            </w:pPr>
          </w:p>
        </w:tc>
        <w:tc>
          <w:tcPr>
            <w:tcW w:w="371" w:type="dxa"/>
            <w:tcBorders>
              <w:top w:val="single" w:sz="4" w:space="0" w:color="auto"/>
              <w:left w:val="single" w:sz="4" w:space="0" w:color="auto"/>
              <w:bottom w:val="single" w:sz="4" w:space="0" w:color="auto"/>
              <w:right w:val="single" w:sz="4" w:space="0" w:color="auto"/>
            </w:tcBorders>
          </w:tcPr>
          <w:p w14:paraId="4C3D5CB3"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91A2228"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9D3E49"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D6B439E" w14:textId="77777777" w:rsidR="00CB1195" w:rsidRDefault="00CB1195" w:rsidP="00CB119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70E0114" w14:textId="77777777" w:rsidR="00CB1195" w:rsidRDefault="00CB1195" w:rsidP="00CB119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F4C3FB1" w14:textId="77777777" w:rsidR="00CB1195" w:rsidRDefault="00CB1195" w:rsidP="00CB1195">
            <w:pPr>
              <w:pStyle w:val="TAC"/>
              <w:rPr>
                <w:lang w:val="x-none"/>
              </w:rPr>
            </w:pPr>
            <w:r>
              <w:t>MBS Session Identifier</w:t>
            </w:r>
          </w:p>
        </w:tc>
      </w:tr>
      <w:tr w:rsidR="00CB1195" w14:paraId="616737D0"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tcPr>
          <w:p w14:paraId="14F6E93B" w14:textId="77777777" w:rsidR="00CB1195" w:rsidRDefault="00CB1195" w:rsidP="00CB119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5F5E3BD2" w14:textId="77777777" w:rsidR="00CB1195" w:rsidRDefault="00CB1195" w:rsidP="00CB119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D29DAC1" w14:textId="77777777" w:rsidR="00CB1195" w:rsidRDefault="00CB1195" w:rsidP="00CB119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9B9F46F"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DE30364"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905EE97"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39EF9D7" w14:textId="77777777" w:rsidR="00CB1195" w:rsidRDefault="00CB1195" w:rsidP="00CB119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4E35E90" w14:textId="77777777" w:rsidR="00CB1195" w:rsidRDefault="00CB1195" w:rsidP="00CB119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1AF694B" w14:textId="77777777" w:rsidR="00CB1195" w:rsidRDefault="00CB1195" w:rsidP="00CB1195">
            <w:pPr>
              <w:pStyle w:val="TAC"/>
            </w:pPr>
            <w:r>
              <w:t>Area Session ID</w:t>
            </w:r>
          </w:p>
        </w:tc>
      </w:tr>
      <w:tr w:rsidR="00CB1195" w14:paraId="149FAFDA"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tcPr>
          <w:p w14:paraId="4FD51109" w14:textId="77777777" w:rsidR="00CB1195" w:rsidRDefault="00CB1195" w:rsidP="00CB1195">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3BFB6461" w14:textId="77777777" w:rsidR="00CB1195" w:rsidRDefault="00CB1195" w:rsidP="00CB1195">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646BC79" w14:textId="77777777" w:rsidR="00CB1195" w:rsidRDefault="00CB1195" w:rsidP="00CB1195">
            <w:pPr>
              <w:pStyle w:val="TAL"/>
              <w:rPr>
                <w:rFonts w:cs="Arial"/>
                <w:szCs w:val="18"/>
              </w:rPr>
            </w:pPr>
            <w:r>
              <w:t>This IE shall be included if at least one of the flags is set to</w:t>
            </w:r>
            <w:r>
              <w:rPr>
                <w:rFonts w:cs="Arial"/>
                <w:szCs w:val="18"/>
              </w:rPr>
              <w:t xml:space="preserve"> "1".</w:t>
            </w:r>
          </w:p>
          <w:p w14:paraId="52B942A0" w14:textId="77777777" w:rsidR="00CB1195" w:rsidRDefault="00CB1195" w:rsidP="00CB1195">
            <w:pPr>
              <w:pStyle w:val="TAL"/>
              <w:rPr>
                <w:rFonts w:cs="Arial"/>
                <w:szCs w:val="18"/>
              </w:rPr>
            </w:pPr>
          </w:p>
          <w:p w14:paraId="283DD7B5" w14:textId="77777777" w:rsidR="00CB1195" w:rsidRDefault="00CB1195" w:rsidP="00CB1195">
            <w:pPr>
              <w:pStyle w:val="B1"/>
              <w:rPr>
                <w:rFonts w:ascii="Arial" w:hAnsi="Arial" w:cs="Arial"/>
                <w:sz w:val="18"/>
                <w:szCs w:val="18"/>
              </w:rPr>
            </w:pPr>
            <w:bookmarkStart w:id="137"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6788FD96" w14:textId="77777777" w:rsidR="00CB1195" w:rsidRDefault="00CB1195" w:rsidP="00CB119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0D756499" w14:textId="77777777" w:rsidR="00CB1195" w:rsidRPr="003B21B1" w:rsidRDefault="00CB1195" w:rsidP="00CB1195">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37"/>
          <w:p w14:paraId="6BA0F3C8" w14:textId="77777777" w:rsidR="00CB1195" w:rsidRDefault="00CB1195" w:rsidP="00CB1195">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18B53453"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AA50095"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7144952"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04D8590" w14:textId="77777777" w:rsidR="00CB1195" w:rsidRDefault="00CB1195" w:rsidP="00CB119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09B6AF" w14:textId="77777777" w:rsidR="00CB1195" w:rsidRDefault="00CB1195" w:rsidP="00CB119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4B23B75" w14:textId="77777777" w:rsidR="00CB1195" w:rsidRDefault="00CB1195" w:rsidP="00CB1195">
            <w:pPr>
              <w:pStyle w:val="TAC"/>
              <w:rPr>
                <w:lang w:val="de-DE"/>
              </w:rPr>
            </w:pPr>
            <w:r>
              <w:rPr>
                <w:lang w:val="de-DE"/>
              </w:rPr>
              <w:t>MBSN4mbReq-Flags</w:t>
            </w:r>
          </w:p>
        </w:tc>
      </w:tr>
      <w:tr w:rsidR="00CB1195" w14:paraId="4EA03E79"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tcPr>
          <w:p w14:paraId="4D2A0873" w14:textId="77777777" w:rsidR="00CB1195" w:rsidRPr="009B28CE" w:rsidRDefault="00CB1195" w:rsidP="00CB1195">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6092FDD7" w14:textId="77777777" w:rsidR="00CB1195" w:rsidRPr="002C447B" w:rsidRDefault="00CB1195" w:rsidP="00CB1195">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022107B0" w14:textId="77777777" w:rsidR="00CB1195" w:rsidRDefault="00CB1195" w:rsidP="00CB1195">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4830919A" w14:textId="77777777" w:rsidR="00CB1195" w:rsidRDefault="00CB1195" w:rsidP="00CB1195">
            <w:pPr>
              <w:pStyle w:val="TAL"/>
            </w:pPr>
          </w:p>
          <w:p w14:paraId="0A4E904D" w14:textId="77777777" w:rsidR="00CB1195" w:rsidRDefault="00CB1195" w:rsidP="00CB1195">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03028BCE" w14:textId="77777777" w:rsidR="00CB1195" w:rsidRDefault="00CB1195" w:rsidP="00CB1195">
            <w:pPr>
              <w:pStyle w:val="TAL"/>
            </w:pPr>
            <w:r>
              <w:t>(NOTE)</w:t>
            </w:r>
          </w:p>
          <w:p w14:paraId="13BA094C" w14:textId="77777777" w:rsidR="00CB1195" w:rsidRDefault="00CB1195" w:rsidP="00CB1195">
            <w:pPr>
              <w:pStyle w:val="TAL"/>
            </w:pPr>
          </w:p>
        </w:tc>
        <w:tc>
          <w:tcPr>
            <w:tcW w:w="371" w:type="dxa"/>
            <w:tcBorders>
              <w:top w:val="single" w:sz="4" w:space="0" w:color="auto"/>
              <w:left w:val="single" w:sz="4" w:space="0" w:color="auto"/>
              <w:bottom w:val="single" w:sz="4" w:space="0" w:color="auto"/>
              <w:right w:val="single" w:sz="4" w:space="0" w:color="auto"/>
            </w:tcBorders>
          </w:tcPr>
          <w:p w14:paraId="63036993"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4F60964"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DD304C4"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36A98F6" w14:textId="77777777" w:rsidR="00CB1195" w:rsidRDefault="00CB1195" w:rsidP="00CB119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B7AF355" w14:textId="77777777" w:rsidR="00CB1195" w:rsidRDefault="00CB1195" w:rsidP="00CB119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6D5AED1" w14:textId="77777777" w:rsidR="00CB1195" w:rsidRDefault="00CB1195" w:rsidP="00CB1195">
            <w:pPr>
              <w:pStyle w:val="TAC"/>
              <w:rPr>
                <w:lang w:val="de-DE"/>
              </w:rPr>
            </w:pPr>
            <w:r>
              <w:rPr>
                <w:lang w:val="de-DE"/>
              </w:rPr>
              <w:t>Multicast Transport Information</w:t>
            </w:r>
          </w:p>
        </w:tc>
      </w:tr>
      <w:tr w:rsidR="00CB1195" w14:paraId="5B9E3143" w14:textId="77777777" w:rsidTr="00CB1195">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4898AC9" w14:textId="77777777" w:rsidR="00CB1195" w:rsidRPr="009B28CE" w:rsidRDefault="00CB1195" w:rsidP="00CB1195">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5ED4B513" w14:textId="77777777" w:rsidR="00CB1195" w:rsidRDefault="00CB1195" w:rsidP="00CB1195"/>
    <w:p w14:paraId="21337CA9" w14:textId="77777777" w:rsidR="00CB1195" w:rsidRDefault="00CB1195" w:rsidP="00CB1195">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B1195" w14:paraId="2A6B5BBA"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F42224E" w14:textId="77777777" w:rsidR="00CB1195" w:rsidRDefault="00CB1195" w:rsidP="00CB119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72AEC0B" w14:textId="77777777" w:rsidR="00CB1195" w:rsidRDefault="00CB1195" w:rsidP="00CB119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4AE3672" w14:textId="77777777" w:rsidR="00CB1195" w:rsidRDefault="00CB1195" w:rsidP="00CB1195">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CB1195" w14:paraId="4B4BB0EF"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3AABDC4" w14:textId="77777777" w:rsidR="00CB1195" w:rsidRDefault="00CB1195" w:rsidP="00CB119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83F082D" w14:textId="77777777" w:rsidR="00CB1195" w:rsidRDefault="00CB1195" w:rsidP="00CB119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529AFD8" w14:textId="77777777" w:rsidR="00CB1195" w:rsidRDefault="00CB1195" w:rsidP="00CB1195">
            <w:pPr>
              <w:pStyle w:val="TAC"/>
            </w:pPr>
            <w:r>
              <w:t>Length = n</w:t>
            </w:r>
          </w:p>
        </w:tc>
      </w:tr>
      <w:tr w:rsidR="00CB1195" w14:paraId="72ECDCBD" w14:textId="77777777" w:rsidTr="00CB119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1CF94E5" w14:textId="77777777" w:rsidR="00CB1195" w:rsidRDefault="00CB1195" w:rsidP="00CB119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38FE764" w14:textId="77777777" w:rsidR="00CB1195" w:rsidRDefault="00CB1195" w:rsidP="00CB119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2ACA4C5" w14:textId="77777777" w:rsidR="00CB1195" w:rsidRDefault="00CB1195" w:rsidP="00CB119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439F14E" w14:textId="77777777" w:rsidR="00CB1195" w:rsidRDefault="00CB1195" w:rsidP="00CB119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DEB3212" w14:textId="77777777" w:rsidR="00CB1195" w:rsidRDefault="00CB1195" w:rsidP="00CB1195">
            <w:pPr>
              <w:pStyle w:val="TAH"/>
            </w:pPr>
            <w:r>
              <w:t>IE Type</w:t>
            </w:r>
          </w:p>
        </w:tc>
      </w:tr>
      <w:tr w:rsidR="00CB1195" w14:paraId="745DC0E8" w14:textId="77777777" w:rsidTr="00CB119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3DD36C6" w14:textId="77777777" w:rsidR="00CB1195" w:rsidRDefault="00CB1195" w:rsidP="00CB1195">
            <w:pPr>
              <w:spacing w:after="0"/>
              <w:rPr>
                <w:rFonts w:ascii="Arial" w:hAnsi="Arial"/>
                <w:b/>
                <w:sz w:val="18"/>
              </w:rPr>
            </w:pPr>
            <w:bookmarkStart w:id="138"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88B03FF" w14:textId="77777777" w:rsidR="00CB1195" w:rsidRDefault="00CB1195" w:rsidP="00CB1195">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8254512" w14:textId="77777777" w:rsidR="00CB1195" w:rsidRDefault="00CB1195" w:rsidP="00CB1195">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8D7B1E8" w14:textId="77777777" w:rsidR="00CB1195" w:rsidRDefault="00CB1195" w:rsidP="00CB1195">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05D1007B" w14:textId="77777777" w:rsidR="00CB1195" w:rsidRDefault="00CB1195" w:rsidP="00CB1195">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3E0C1113" w14:textId="77777777" w:rsidR="00CB1195" w:rsidRDefault="00CB1195" w:rsidP="00CB1195">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6FF7EE0D" w14:textId="77777777" w:rsidR="00CB1195" w:rsidRDefault="00CB1195" w:rsidP="00CB119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57454FF" w14:textId="77777777" w:rsidR="00CB1195" w:rsidRDefault="00CB1195" w:rsidP="00CB119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D803F" w14:textId="77777777" w:rsidR="00CB1195" w:rsidRDefault="00CB1195" w:rsidP="00CB1195">
            <w:pPr>
              <w:spacing w:after="0"/>
              <w:rPr>
                <w:rFonts w:ascii="Arial" w:hAnsi="Arial"/>
                <w:b/>
                <w:sz w:val="18"/>
              </w:rPr>
            </w:pPr>
            <w:bookmarkStart w:id="139" w:name="_PERM_MCCTEMPBM_CRPT05020244___7"/>
            <w:bookmarkEnd w:id="139"/>
          </w:p>
        </w:tc>
      </w:tr>
      <w:bookmarkEnd w:id="138"/>
      <w:tr w:rsidR="00CB1195" w14:paraId="3A73F491"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tcPr>
          <w:p w14:paraId="4BBE842F" w14:textId="77777777" w:rsidR="00CB1195" w:rsidRDefault="00CB1195" w:rsidP="00CB119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66E1DB4F" w14:textId="77777777" w:rsidR="00CB1195" w:rsidRDefault="00CB1195" w:rsidP="00CB1195">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1A7568C" w14:textId="77777777" w:rsidR="00CB1195" w:rsidRDefault="00CB1195" w:rsidP="00CB1195">
            <w:pPr>
              <w:pStyle w:val="TAL"/>
            </w:pPr>
          </w:p>
        </w:tc>
        <w:tc>
          <w:tcPr>
            <w:tcW w:w="371" w:type="dxa"/>
            <w:tcBorders>
              <w:top w:val="single" w:sz="4" w:space="0" w:color="auto"/>
              <w:left w:val="single" w:sz="4" w:space="0" w:color="auto"/>
              <w:bottom w:val="single" w:sz="4" w:space="0" w:color="auto"/>
              <w:right w:val="single" w:sz="4" w:space="0" w:color="auto"/>
            </w:tcBorders>
          </w:tcPr>
          <w:p w14:paraId="0BAFDB1B"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754EA8"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57830C"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F4B36E7"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862A10" w14:textId="77777777" w:rsidR="00CB1195" w:rsidRDefault="00CB1195" w:rsidP="00CB119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D08821A" w14:textId="77777777" w:rsidR="00CB1195" w:rsidRDefault="00CB1195" w:rsidP="00CB1195">
            <w:pPr>
              <w:pStyle w:val="TAC"/>
              <w:rPr>
                <w:lang w:val="x-none"/>
              </w:rPr>
            </w:pPr>
            <w:r>
              <w:t>MBS Session Identifier</w:t>
            </w:r>
          </w:p>
        </w:tc>
      </w:tr>
      <w:tr w:rsidR="00CB1195" w14:paraId="7A41B99A"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tcPr>
          <w:p w14:paraId="0D7A1F58" w14:textId="77777777" w:rsidR="00CB1195" w:rsidRDefault="00CB1195" w:rsidP="00CB119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21111D15" w14:textId="77777777" w:rsidR="00CB1195" w:rsidRDefault="00CB1195" w:rsidP="00CB119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28956541" w14:textId="77777777" w:rsidR="00CB1195" w:rsidRDefault="00CB1195" w:rsidP="00CB119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65A320D"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3EE27B"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08366A6"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C05993D"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D49613" w14:textId="77777777" w:rsidR="00CB1195" w:rsidRDefault="00CB1195" w:rsidP="00CB119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F8E1ED6" w14:textId="77777777" w:rsidR="00CB1195" w:rsidRDefault="00CB1195" w:rsidP="00CB1195">
            <w:pPr>
              <w:pStyle w:val="TAC"/>
            </w:pPr>
            <w:r>
              <w:t>Area Session ID</w:t>
            </w:r>
          </w:p>
        </w:tc>
      </w:tr>
      <w:tr w:rsidR="00CB1195" w14:paraId="1F953995" w14:textId="77777777" w:rsidTr="00CB1195">
        <w:trPr>
          <w:jc w:val="center"/>
        </w:trPr>
        <w:tc>
          <w:tcPr>
            <w:tcW w:w="1566" w:type="dxa"/>
            <w:tcBorders>
              <w:top w:val="single" w:sz="4" w:space="0" w:color="auto"/>
              <w:left w:val="single" w:sz="4" w:space="0" w:color="auto"/>
              <w:bottom w:val="single" w:sz="4" w:space="0" w:color="auto"/>
              <w:right w:val="single" w:sz="4" w:space="0" w:color="auto"/>
            </w:tcBorders>
          </w:tcPr>
          <w:p w14:paraId="467A3C2F" w14:textId="77777777" w:rsidR="00CB1195" w:rsidRDefault="00CB1195" w:rsidP="00CB1195">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A63BF00" w14:textId="77777777" w:rsidR="00CB1195" w:rsidRDefault="00CB1195" w:rsidP="00CB1195">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FA33A5E" w14:textId="77777777" w:rsidR="00CB1195" w:rsidRDefault="00CB1195" w:rsidP="00CB1195">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7402FA0B"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13F664B"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8440D1B"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5B7B80D"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1C8C23" w14:textId="77777777" w:rsidR="00CB1195" w:rsidRDefault="00CB1195" w:rsidP="00CB119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638E426" w14:textId="77777777" w:rsidR="00CB1195" w:rsidRDefault="00CB1195" w:rsidP="00CB1195">
            <w:pPr>
              <w:pStyle w:val="TAC"/>
            </w:pPr>
            <w:r>
              <w:t>Multicast Transport Information</w:t>
            </w:r>
          </w:p>
        </w:tc>
      </w:tr>
    </w:tbl>
    <w:p w14:paraId="3ACED050" w14:textId="77777777" w:rsidR="00CB1195" w:rsidRDefault="00CB1195" w:rsidP="00CB1195"/>
    <w:p w14:paraId="2B1A55F8" w14:textId="77777777" w:rsidR="00CB1195" w:rsidRDefault="00CB1195" w:rsidP="00CB1195">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B1195" w14:paraId="0EAB20E6" w14:textId="77777777" w:rsidTr="00CB119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C60DAD2" w14:textId="77777777" w:rsidR="00CB1195" w:rsidRDefault="00CB1195" w:rsidP="00CB119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AB767F5" w14:textId="77777777" w:rsidR="00CB1195" w:rsidRDefault="00CB1195" w:rsidP="00CB119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91BE84A" w14:textId="77777777" w:rsidR="00CB1195" w:rsidRDefault="00CB1195" w:rsidP="00CB1195">
            <w:pPr>
              <w:pStyle w:val="TAC"/>
            </w:pPr>
            <w:r>
              <w:rPr>
                <w:lang w:val="en-US"/>
              </w:rPr>
              <w:t>DSCP to PPI Control Information</w:t>
            </w:r>
            <w:r>
              <w:rPr>
                <w:lang w:val="fr-FR"/>
              </w:rPr>
              <w:t xml:space="preserve"> IE Type = 316 (</w:t>
            </w:r>
            <w:r>
              <w:t>decimal</w:t>
            </w:r>
            <w:r>
              <w:rPr>
                <w:lang w:val="fr-FR"/>
              </w:rPr>
              <w:t>)</w:t>
            </w:r>
          </w:p>
        </w:tc>
      </w:tr>
      <w:tr w:rsidR="00CB1195" w14:paraId="0DC48565" w14:textId="77777777" w:rsidTr="00CB119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619CC01" w14:textId="77777777" w:rsidR="00CB1195" w:rsidRDefault="00CB1195" w:rsidP="00CB119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6B421E6" w14:textId="77777777" w:rsidR="00CB1195" w:rsidRDefault="00CB1195" w:rsidP="00CB119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37853EBC" w14:textId="77777777" w:rsidR="00CB1195" w:rsidRDefault="00CB1195" w:rsidP="00CB1195">
            <w:pPr>
              <w:pStyle w:val="TAC"/>
            </w:pPr>
            <w:r>
              <w:t>Length = n</w:t>
            </w:r>
          </w:p>
        </w:tc>
      </w:tr>
      <w:tr w:rsidR="00CB1195" w14:paraId="22C499C4" w14:textId="77777777" w:rsidTr="00CB1195">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73E3807" w14:textId="77777777" w:rsidR="00CB1195" w:rsidRDefault="00CB1195" w:rsidP="00CB119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8F83132" w14:textId="77777777" w:rsidR="00CB1195" w:rsidRDefault="00CB1195" w:rsidP="00CB1195">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24841E09" w14:textId="77777777" w:rsidR="00CB1195" w:rsidRDefault="00CB1195" w:rsidP="00CB119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B81150F" w14:textId="77777777" w:rsidR="00CB1195" w:rsidRDefault="00CB1195" w:rsidP="00CB119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211DFD4" w14:textId="77777777" w:rsidR="00CB1195" w:rsidRDefault="00CB1195" w:rsidP="00CB1195">
            <w:pPr>
              <w:pStyle w:val="TAH"/>
            </w:pPr>
            <w:r>
              <w:t>IE Type</w:t>
            </w:r>
          </w:p>
        </w:tc>
      </w:tr>
      <w:tr w:rsidR="00CB1195" w14:paraId="33F34F67" w14:textId="77777777" w:rsidTr="00CB1195">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6B4BAE32" w14:textId="77777777" w:rsidR="00CB1195" w:rsidRDefault="00CB1195" w:rsidP="00CB1195">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166A4A1" w14:textId="77777777" w:rsidR="00CB1195" w:rsidRDefault="00CB1195" w:rsidP="00CB1195">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9C6A70D" w14:textId="77777777" w:rsidR="00CB1195" w:rsidRDefault="00CB1195" w:rsidP="00CB1195">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5039384" w14:textId="77777777" w:rsidR="00CB1195" w:rsidRDefault="00CB1195" w:rsidP="00CB1195">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753ED0BE" w14:textId="77777777" w:rsidR="00CB1195" w:rsidRDefault="00CB1195" w:rsidP="00CB1195">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05DB0628" w14:textId="77777777" w:rsidR="00CB1195" w:rsidRDefault="00CB1195" w:rsidP="00CB1195">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3E87ED32" w14:textId="77777777" w:rsidR="00CB1195" w:rsidRDefault="00CB1195" w:rsidP="00CB119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FA367A2" w14:textId="77777777" w:rsidR="00CB1195" w:rsidRDefault="00CB1195" w:rsidP="00CB119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BB534" w14:textId="77777777" w:rsidR="00CB1195" w:rsidRDefault="00CB1195" w:rsidP="00CB1195">
            <w:pPr>
              <w:spacing w:after="0"/>
              <w:rPr>
                <w:rFonts w:ascii="Arial" w:hAnsi="Arial"/>
                <w:b/>
                <w:sz w:val="18"/>
              </w:rPr>
            </w:pPr>
          </w:p>
        </w:tc>
      </w:tr>
      <w:tr w:rsidR="00CB1195" w14:paraId="64BC04B2" w14:textId="77777777" w:rsidTr="00CB1195">
        <w:trPr>
          <w:jc w:val="center"/>
        </w:trPr>
        <w:tc>
          <w:tcPr>
            <w:tcW w:w="1564" w:type="dxa"/>
            <w:tcBorders>
              <w:top w:val="single" w:sz="4" w:space="0" w:color="auto"/>
              <w:left w:val="single" w:sz="4" w:space="0" w:color="auto"/>
              <w:bottom w:val="single" w:sz="4" w:space="0" w:color="auto"/>
              <w:right w:val="single" w:sz="4" w:space="0" w:color="auto"/>
            </w:tcBorders>
            <w:hideMark/>
          </w:tcPr>
          <w:p w14:paraId="1839EF26" w14:textId="77777777" w:rsidR="00CB1195" w:rsidRDefault="00CB1195" w:rsidP="00CB1195">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1983849" w14:textId="77777777" w:rsidR="00CB1195" w:rsidRDefault="00CB1195" w:rsidP="00CB1195">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47B3F3D4" w14:textId="77777777" w:rsidR="00CB1195" w:rsidRDefault="00CB1195" w:rsidP="00CB1195">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D9DE568" w14:textId="77777777" w:rsidR="00CB1195" w:rsidRDefault="00CB1195" w:rsidP="00CB1195">
            <w:pPr>
              <w:pStyle w:val="TAL"/>
            </w:pPr>
          </w:p>
          <w:p w14:paraId="0D76A079" w14:textId="77777777" w:rsidR="00CB1195" w:rsidRDefault="00CB1195" w:rsidP="00CB1195">
            <w:pPr>
              <w:pStyle w:val="TAL"/>
              <w:rPr>
                <w:lang w:val="en-US"/>
              </w:rPr>
            </w:pPr>
            <w:r>
              <w:rPr>
                <w:lang w:val="en-US"/>
              </w:rPr>
              <w:t>Several IEs with the same IE type may be present to provide different DSCP to PPI mapping information.</w:t>
            </w:r>
          </w:p>
          <w:p w14:paraId="1AF705B2" w14:textId="77777777" w:rsidR="00CB1195" w:rsidRPr="004D5644" w:rsidRDefault="00CB1195" w:rsidP="00CB119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1A238EF"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76EF64E"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6EBBAC5"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C68E663"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F5B6778" w14:textId="77777777" w:rsidR="00CB1195" w:rsidRDefault="00CB1195" w:rsidP="00CB119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409D11AE" w14:textId="77777777" w:rsidR="00CB1195" w:rsidRDefault="00CB1195" w:rsidP="00CB1195">
            <w:pPr>
              <w:pStyle w:val="TAC"/>
              <w:rPr>
                <w:lang w:val="x-none"/>
              </w:rPr>
            </w:pPr>
            <w:r>
              <w:t>DSCP to PPI Mapping Information</w:t>
            </w:r>
          </w:p>
        </w:tc>
      </w:tr>
      <w:tr w:rsidR="00CB1195" w14:paraId="5D072ADB" w14:textId="77777777" w:rsidTr="00CB1195">
        <w:trPr>
          <w:jc w:val="center"/>
        </w:trPr>
        <w:tc>
          <w:tcPr>
            <w:tcW w:w="1564" w:type="dxa"/>
            <w:tcBorders>
              <w:top w:val="single" w:sz="4" w:space="0" w:color="auto"/>
              <w:left w:val="single" w:sz="4" w:space="0" w:color="auto"/>
              <w:bottom w:val="single" w:sz="4" w:space="0" w:color="auto"/>
              <w:right w:val="single" w:sz="4" w:space="0" w:color="auto"/>
            </w:tcBorders>
            <w:hideMark/>
          </w:tcPr>
          <w:p w14:paraId="1C0CFB41" w14:textId="77777777" w:rsidR="00CB1195" w:rsidRDefault="00CB1195" w:rsidP="00CB1195">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90FB73E" w14:textId="77777777" w:rsidR="00CB1195" w:rsidRDefault="00CB1195" w:rsidP="00CB1195">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2AF59C11" w14:textId="77777777" w:rsidR="00CB1195" w:rsidRDefault="00CB1195" w:rsidP="00CB1195">
            <w:pPr>
              <w:pStyle w:val="TAL"/>
            </w:pPr>
            <w:r>
              <w:t>This IE may be present to request the UPF to only insert PPI for those packets pertain to the requested QoS flow(s).</w:t>
            </w:r>
          </w:p>
          <w:p w14:paraId="2B710A26" w14:textId="77777777" w:rsidR="00CB1195" w:rsidRDefault="00CB1195" w:rsidP="00CB1195">
            <w:pPr>
              <w:pStyle w:val="TAL"/>
            </w:pPr>
          </w:p>
          <w:p w14:paraId="2A9F22B5" w14:textId="77777777" w:rsidR="00CB1195" w:rsidRDefault="00CB1195" w:rsidP="00CB1195">
            <w:pPr>
              <w:pStyle w:val="TAL"/>
              <w:rPr>
                <w:lang w:val="en-US"/>
              </w:rPr>
            </w:pPr>
            <w:r>
              <w:rPr>
                <w:lang w:val="en-US"/>
              </w:rPr>
              <w:t>Several IEs with the same IE type may be present to provide a list of QFIs.</w:t>
            </w:r>
          </w:p>
          <w:p w14:paraId="3603377F" w14:textId="77777777" w:rsidR="00CB1195" w:rsidRDefault="00CB1195" w:rsidP="00CB1195">
            <w:pPr>
              <w:pStyle w:val="TAL"/>
              <w:rPr>
                <w:lang w:val="en-US"/>
              </w:rPr>
            </w:pPr>
          </w:p>
          <w:p w14:paraId="3474D064" w14:textId="77777777" w:rsidR="00CB1195" w:rsidRDefault="00CB1195" w:rsidP="00CB1195">
            <w:pPr>
              <w:pStyle w:val="TAL"/>
              <w:rPr>
                <w:lang w:val="en-US"/>
              </w:rPr>
            </w:pPr>
            <w:r>
              <w:rPr>
                <w:lang w:val="en-US"/>
              </w:rPr>
              <w:t>(NOTE 1)</w:t>
            </w:r>
          </w:p>
          <w:p w14:paraId="006B4A39" w14:textId="77777777" w:rsidR="00CB1195" w:rsidRDefault="00CB1195" w:rsidP="00CB119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F0B2188"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9123A6B" w14:textId="77777777" w:rsidR="00CB1195" w:rsidRDefault="00CB1195" w:rsidP="00CB119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B580250" w14:textId="77777777" w:rsidR="00CB1195" w:rsidRDefault="00CB1195" w:rsidP="00CB119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A5D745A" w14:textId="77777777" w:rsidR="00CB1195" w:rsidRDefault="00CB1195" w:rsidP="00CB119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4590DE" w14:textId="77777777" w:rsidR="00CB1195" w:rsidRDefault="00CB1195" w:rsidP="00CB119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DD344E6" w14:textId="77777777" w:rsidR="00CB1195" w:rsidRDefault="00CB1195" w:rsidP="00CB1195">
            <w:pPr>
              <w:pStyle w:val="TAC"/>
            </w:pPr>
            <w:r>
              <w:t>QFI</w:t>
            </w:r>
          </w:p>
        </w:tc>
      </w:tr>
      <w:tr w:rsidR="00CB1195" w14:paraId="31194DFF" w14:textId="77777777" w:rsidTr="00CB1195">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770404C6" w14:textId="77777777" w:rsidR="00CB1195" w:rsidRDefault="00CB1195" w:rsidP="00CB1195">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0380B60" w14:textId="77777777" w:rsidR="00CB1195" w:rsidRDefault="00CB1195" w:rsidP="00CB1195">
            <w:pPr>
              <w:pStyle w:val="TAN"/>
            </w:pPr>
          </w:p>
        </w:tc>
      </w:tr>
    </w:tbl>
    <w:p w14:paraId="6CB2095D" w14:textId="16C06B40" w:rsidR="00CB1195" w:rsidRDefault="00CB1195" w:rsidP="00CB1195">
      <w:pPr>
        <w:pStyle w:val="Heading4"/>
      </w:pPr>
    </w:p>
    <w:p w14:paraId="04B1FAD4" w14:textId="77777777" w:rsidR="00DC0513" w:rsidRDefault="00DC0513" w:rsidP="00DC0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6F565F">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BE7F14" w14:textId="77777777" w:rsidR="00DC0513" w:rsidRPr="00441CD0" w:rsidRDefault="00DC0513" w:rsidP="00DC0513">
      <w:pPr>
        <w:pStyle w:val="Heading3"/>
      </w:pPr>
      <w:bookmarkStart w:id="140" w:name="_Toc19717292"/>
      <w:bookmarkStart w:id="141" w:name="_Toc27490784"/>
      <w:bookmarkStart w:id="142" w:name="_Toc27557077"/>
      <w:bookmarkStart w:id="143" w:name="_Toc27723994"/>
      <w:bookmarkStart w:id="144" w:name="_Toc36031066"/>
      <w:bookmarkStart w:id="145" w:name="_Toc36042986"/>
      <w:bookmarkStart w:id="146" w:name="_Toc36814311"/>
      <w:bookmarkStart w:id="147" w:name="_Toc44689166"/>
      <w:bookmarkStart w:id="148" w:name="_Toc44923920"/>
      <w:bookmarkStart w:id="149" w:name="_Toc51860890"/>
      <w:bookmarkStart w:id="150" w:name="_Toc57930661"/>
      <w:bookmarkStart w:id="151" w:name="_Toc57931291"/>
      <w:bookmarkStart w:id="152" w:name="_Toc130904594"/>
      <w:r w:rsidRPr="00441CD0">
        <w:t>7.5.3</w:t>
      </w:r>
      <w:r w:rsidRPr="00441CD0">
        <w:tab/>
      </w:r>
      <w:r w:rsidRPr="00441CD0">
        <w:rPr>
          <w:lang w:val="en-US"/>
        </w:rPr>
        <w:t xml:space="preserve">PFCP </w:t>
      </w:r>
      <w:r w:rsidRPr="00441CD0">
        <w:t>Session Establishment Response</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401E0998" w14:textId="77777777" w:rsidR="00DC0513" w:rsidRPr="00441CD0" w:rsidRDefault="00DC0513" w:rsidP="00DC0513">
      <w:pPr>
        <w:pStyle w:val="Heading4"/>
        <w:rPr>
          <w:rFonts w:cs="Arial"/>
          <w:bCs/>
        </w:rPr>
      </w:pPr>
      <w:bookmarkStart w:id="153" w:name="_Toc19717293"/>
      <w:bookmarkStart w:id="154" w:name="_Toc27490785"/>
      <w:bookmarkStart w:id="155" w:name="_Toc27557078"/>
      <w:bookmarkStart w:id="156" w:name="_Toc27723995"/>
      <w:bookmarkStart w:id="157" w:name="_Toc36031067"/>
      <w:bookmarkStart w:id="158" w:name="_Toc36042987"/>
      <w:bookmarkStart w:id="159" w:name="_Toc36814312"/>
      <w:bookmarkStart w:id="160" w:name="_Toc44689167"/>
      <w:bookmarkStart w:id="161" w:name="_Toc44923921"/>
      <w:bookmarkStart w:id="162" w:name="_Toc51860891"/>
      <w:bookmarkStart w:id="163" w:name="_Toc57930662"/>
      <w:bookmarkStart w:id="164" w:name="_Toc57931292"/>
      <w:bookmarkStart w:id="165" w:name="_Toc130904595"/>
      <w:r w:rsidRPr="00441CD0">
        <w:t>7.5.3.1</w:t>
      </w:r>
      <w:r w:rsidRPr="00441CD0">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5B62D246" w14:textId="77777777" w:rsidR="00DC0513" w:rsidRPr="00441CD0" w:rsidRDefault="00DC0513" w:rsidP="00DC0513">
      <w:bookmarkStart w:id="166" w:name="_PERM_MCCTEMPBM_CRPT05020513___7"/>
      <w:r w:rsidRPr="00441CD0">
        <w:t>The PFCP Session Establishment Response shall be sent over the Sxa, Sxb, Sxc and N4 interface by the UP function to the CP function as a reply to the PFCP Session Establishment Request.</w:t>
      </w:r>
    </w:p>
    <w:bookmarkEnd w:id="166"/>
    <w:p w14:paraId="7929C143" w14:textId="77777777" w:rsidR="00DC0513" w:rsidRDefault="00DC0513" w:rsidP="00DC0513">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C0513" w14:paraId="6B02314E" w14:textId="77777777" w:rsidTr="00036B6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E80E84" w14:textId="77777777" w:rsidR="00DC0513" w:rsidRDefault="00DC0513" w:rsidP="00036B6B">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81BC70" w14:textId="77777777" w:rsidR="00DC0513" w:rsidRDefault="00DC0513" w:rsidP="00036B6B">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226F066" w14:textId="77777777" w:rsidR="00DC0513" w:rsidRDefault="00DC0513" w:rsidP="00036B6B">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AE15F7C" w14:textId="77777777" w:rsidR="00DC0513" w:rsidRDefault="00DC0513" w:rsidP="00036B6B">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318D724" w14:textId="77777777" w:rsidR="00DC0513" w:rsidRDefault="00DC0513" w:rsidP="00036B6B">
            <w:pPr>
              <w:pStyle w:val="TAH"/>
            </w:pPr>
            <w:r>
              <w:t>IE Type</w:t>
            </w:r>
          </w:p>
        </w:tc>
      </w:tr>
      <w:tr w:rsidR="00DC0513" w14:paraId="75F0889B" w14:textId="77777777" w:rsidTr="00036B6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2A6424" w14:textId="77777777" w:rsidR="00DC0513" w:rsidRDefault="00DC0513" w:rsidP="00036B6B">
            <w:pPr>
              <w:spacing w:after="0"/>
              <w:rPr>
                <w:rFonts w:ascii="Arial" w:hAnsi="Arial"/>
                <w:b/>
                <w:sz w:val="18"/>
                <w:lang w:val="x-none"/>
              </w:rPr>
            </w:pPr>
            <w:bookmarkStart w:id="167"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508BB9" w14:textId="77777777" w:rsidR="00DC0513" w:rsidRDefault="00DC0513" w:rsidP="00036B6B">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C0D1F75" w14:textId="77777777" w:rsidR="00DC0513" w:rsidRDefault="00DC0513" w:rsidP="00036B6B">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E7CB0E2" w14:textId="77777777" w:rsidR="00DC0513" w:rsidRDefault="00DC0513" w:rsidP="00036B6B">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09A9ECD" w14:textId="77777777" w:rsidR="00DC0513" w:rsidRDefault="00DC0513" w:rsidP="00036B6B">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6CAEA00" w14:textId="77777777" w:rsidR="00DC0513" w:rsidRDefault="00DC0513" w:rsidP="00036B6B">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17FDF70" w14:textId="77777777" w:rsidR="00DC0513" w:rsidRDefault="00DC0513" w:rsidP="00036B6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1AB9291" w14:textId="77777777" w:rsidR="00DC0513" w:rsidRDefault="00DC0513" w:rsidP="00036B6B">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E22BE6F" w14:textId="77777777" w:rsidR="00DC0513" w:rsidRDefault="00DC0513" w:rsidP="00036B6B">
            <w:pPr>
              <w:spacing w:after="0"/>
              <w:rPr>
                <w:rFonts w:ascii="Arial" w:hAnsi="Arial"/>
                <w:b/>
                <w:sz w:val="18"/>
              </w:rPr>
            </w:pPr>
            <w:bookmarkStart w:id="168" w:name="_PERM_MCCTEMPBM_CRPT05020515___7"/>
            <w:bookmarkEnd w:id="168"/>
          </w:p>
        </w:tc>
      </w:tr>
      <w:bookmarkEnd w:id="167"/>
      <w:tr w:rsidR="00DC0513" w14:paraId="782FF2E6"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B58BCF" w14:textId="77777777" w:rsidR="00DC0513" w:rsidRDefault="00DC0513" w:rsidP="00036B6B">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7AC15472" w14:textId="77777777" w:rsidR="00DC0513" w:rsidRDefault="00DC0513" w:rsidP="00036B6B">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5D187DB" w14:textId="77777777" w:rsidR="00DC0513" w:rsidRDefault="00DC0513" w:rsidP="00036B6B">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255D2DF" w14:textId="77777777" w:rsidR="00DC0513" w:rsidRDefault="00DC0513" w:rsidP="00036B6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878796"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693F69" w14:textId="77777777" w:rsidR="00DC0513" w:rsidRDefault="00DC0513" w:rsidP="00036B6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BB288A5" w14:textId="77777777" w:rsidR="00DC0513" w:rsidRDefault="00DC0513" w:rsidP="00036B6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1B30F231" w14:textId="77777777" w:rsidR="00DC0513" w:rsidRDefault="00DC0513" w:rsidP="00036B6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C809E2" w14:textId="77777777" w:rsidR="00DC0513" w:rsidRDefault="00DC0513" w:rsidP="00036B6B">
            <w:pPr>
              <w:pStyle w:val="TAC"/>
              <w:rPr>
                <w:lang w:val="sv-SE" w:eastAsia="zh-CN"/>
              </w:rPr>
            </w:pPr>
            <w:r>
              <w:rPr>
                <w:lang w:val="sv-SE" w:eastAsia="zh-CN"/>
              </w:rPr>
              <w:t>Node ID</w:t>
            </w:r>
          </w:p>
        </w:tc>
      </w:tr>
      <w:tr w:rsidR="00DC0513" w14:paraId="032F09A6"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864C8D" w14:textId="77777777" w:rsidR="00DC0513" w:rsidRDefault="00DC0513" w:rsidP="00036B6B">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533A5BF" w14:textId="77777777" w:rsidR="00DC0513" w:rsidRDefault="00DC0513" w:rsidP="00036B6B">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96A7923" w14:textId="77777777" w:rsidR="00DC0513" w:rsidRDefault="00DC0513" w:rsidP="00036B6B">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44B60B02" w14:textId="77777777" w:rsidR="00DC0513" w:rsidRDefault="00DC0513" w:rsidP="00036B6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D116A8"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5EF715" w14:textId="77777777" w:rsidR="00DC0513" w:rsidRDefault="00DC0513" w:rsidP="00036B6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39C87B" w14:textId="77777777" w:rsidR="00DC0513" w:rsidRDefault="00DC0513" w:rsidP="00036B6B">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5FCCE73B" w14:textId="77777777" w:rsidR="00DC0513" w:rsidRDefault="00DC0513" w:rsidP="00036B6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CFA663" w14:textId="77777777" w:rsidR="00DC0513" w:rsidRDefault="00DC0513" w:rsidP="00036B6B">
            <w:pPr>
              <w:pStyle w:val="TAC"/>
            </w:pPr>
            <w:r>
              <w:t>Cause</w:t>
            </w:r>
          </w:p>
        </w:tc>
      </w:tr>
      <w:tr w:rsidR="00DC0513" w14:paraId="331C3FC1"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91C513" w14:textId="77777777" w:rsidR="00DC0513" w:rsidRDefault="00DC0513" w:rsidP="00036B6B">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9424457" w14:textId="77777777" w:rsidR="00DC0513" w:rsidRDefault="00DC0513" w:rsidP="00036B6B">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E44B7A9" w14:textId="77777777" w:rsidR="00DC0513" w:rsidRDefault="00DC0513" w:rsidP="00036B6B">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2D46CA8D"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D55C51"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4341C8" w14:textId="77777777" w:rsidR="00DC0513" w:rsidRDefault="00DC0513" w:rsidP="00036B6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A3F4B88" w14:textId="77777777" w:rsidR="00DC0513" w:rsidRDefault="00DC0513" w:rsidP="00036B6B">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9416AE3" w14:textId="77777777" w:rsidR="00DC0513" w:rsidRDefault="00DC0513" w:rsidP="00036B6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AE4F12" w14:textId="77777777" w:rsidR="00DC0513" w:rsidRDefault="00DC0513" w:rsidP="00036B6B">
            <w:pPr>
              <w:pStyle w:val="TAC"/>
              <w:rPr>
                <w:lang w:val="sv-SE"/>
              </w:rPr>
            </w:pPr>
            <w:r>
              <w:rPr>
                <w:szCs w:val="18"/>
                <w:lang w:val="de-DE"/>
              </w:rPr>
              <w:t>Offending IE</w:t>
            </w:r>
          </w:p>
        </w:tc>
      </w:tr>
      <w:tr w:rsidR="00DC0513" w14:paraId="5FFB19A7"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C69D43" w14:textId="77777777" w:rsidR="00DC0513" w:rsidRDefault="00DC0513" w:rsidP="00036B6B">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278BFE7D" w14:textId="77777777" w:rsidR="00DC0513" w:rsidRDefault="00DC0513" w:rsidP="00036B6B">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0AED182" w14:textId="77777777" w:rsidR="00DC0513" w:rsidRDefault="00DC0513" w:rsidP="00036B6B">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DA848BD" w14:textId="77777777" w:rsidR="00DC0513" w:rsidRDefault="00DC0513" w:rsidP="00036B6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BFB2C57"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E0C97E" w14:textId="77777777" w:rsidR="00DC0513" w:rsidRDefault="00DC0513" w:rsidP="00036B6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39EAFFA" w14:textId="77777777" w:rsidR="00DC0513" w:rsidRDefault="00DC0513" w:rsidP="00036B6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29D1F56B" w14:textId="77777777" w:rsidR="00DC0513" w:rsidRDefault="00DC0513" w:rsidP="00036B6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C0DD6A" w14:textId="77777777" w:rsidR="00DC0513" w:rsidRDefault="00DC0513" w:rsidP="00036B6B">
            <w:pPr>
              <w:pStyle w:val="TAC"/>
            </w:pPr>
            <w:r>
              <w:rPr>
                <w:lang w:val="sv-SE" w:eastAsia="zh-CN"/>
              </w:rPr>
              <w:t>F-SEID</w:t>
            </w:r>
          </w:p>
        </w:tc>
      </w:tr>
      <w:tr w:rsidR="00DC0513" w14:paraId="27F276C0"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13F61B" w14:textId="77777777" w:rsidR="00DC0513" w:rsidRDefault="00DC0513" w:rsidP="00036B6B">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7BD54CDC" w14:textId="77777777" w:rsidR="00DC0513" w:rsidRDefault="00DC0513" w:rsidP="00036B6B">
            <w:pPr>
              <w:pStyle w:val="TAC"/>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40F29912" w14:textId="77777777" w:rsidR="00DC0513" w:rsidRDefault="00DC0513" w:rsidP="00036B6B">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35E718D6" w14:textId="77777777" w:rsidR="00DC0513" w:rsidRDefault="00DC0513" w:rsidP="00036B6B">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7DB0A6A6" w14:textId="77777777" w:rsidR="00DC0513" w:rsidRDefault="00DC0513" w:rsidP="00036B6B">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F6377F"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BBF375"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778DC6" w14:textId="77777777" w:rsidR="00DC0513" w:rsidRDefault="00DC0513" w:rsidP="00036B6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286963D" w14:textId="77777777" w:rsidR="00DC0513" w:rsidRDefault="00DC0513" w:rsidP="00036B6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03E4335" w14:textId="77777777" w:rsidR="00DC0513" w:rsidRDefault="00DC0513" w:rsidP="00036B6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A4FFB3" w14:textId="77777777" w:rsidR="00DC0513" w:rsidRDefault="00DC0513" w:rsidP="00036B6B">
            <w:pPr>
              <w:pStyle w:val="TAC"/>
            </w:pPr>
            <w:r>
              <w:rPr>
                <w:lang w:val="en-US"/>
              </w:rPr>
              <w:t>Created PDR</w:t>
            </w:r>
          </w:p>
        </w:tc>
      </w:tr>
      <w:tr w:rsidR="00DC0513" w14:paraId="6744C7D4"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C26FA8" w14:textId="77777777" w:rsidR="00DC0513" w:rsidRDefault="00DC0513" w:rsidP="00036B6B">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D423396" w14:textId="77777777" w:rsidR="00DC0513" w:rsidRDefault="00DC0513" w:rsidP="00036B6B">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3FC1B3C5" w14:textId="77777777" w:rsidR="00DC0513" w:rsidRDefault="00DC0513" w:rsidP="00036B6B">
            <w:pPr>
              <w:pStyle w:val="TAL"/>
              <w:rPr>
                <w:szCs w:val="18"/>
                <w:lang w:val="en-US" w:eastAsia="zh-CN"/>
              </w:rPr>
            </w:pPr>
            <w:r>
              <w:rPr>
                <w:szCs w:val="18"/>
                <w:lang w:val="en-US" w:eastAsia="zh-CN"/>
              </w:rPr>
              <w:t>The UP function may include this IE if it supports the load control feature and the feature is activated in the network.</w:t>
            </w:r>
          </w:p>
          <w:p w14:paraId="051A61D7" w14:textId="77777777" w:rsidR="00DC0513" w:rsidRDefault="00DC0513" w:rsidP="00036B6B">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60281D57" w14:textId="77777777" w:rsidR="00DC0513" w:rsidRDefault="00DC0513" w:rsidP="00036B6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FA8132"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3B5F44" w14:textId="77777777" w:rsidR="00DC0513" w:rsidRDefault="00DC0513" w:rsidP="00036B6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C2702C" w14:textId="77777777" w:rsidR="00DC0513" w:rsidRDefault="00DC0513" w:rsidP="00036B6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5611DD" w14:textId="77777777" w:rsidR="00DC0513" w:rsidRDefault="00DC0513" w:rsidP="00036B6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F828DF" w14:textId="77777777" w:rsidR="00DC0513" w:rsidRDefault="00DC0513" w:rsidP="00036B6B">
            <w:pPr>
              <w:pStyle w:val="TAC"/>
              <w:rPr>
                <w:lang w:val="en-US"/>
              </w:rPr>
            </w:pPr>
            <w:r>
              <w:rPr>
                <w:lang w:val="en-US"/>
              </w:rPr>
              <w:t>Load Control Information</w:t>
            </w:r>
          </w:p>
        </w:tc>
      </w:tr>
      <w:tr w:rsidR="00DC0513" w14:paraId="0379A187"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B30188" w14:textId="77777777" w:rsidR="00DC0513" w:rsidRDefault="00DC0513" w:rsidP="00036B6B">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24E9F5C" w14:textId="77777777" w:rsidR="00DC0513" w:rsidRDefault="00DC0513" w:rsidP="00036B6B">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4D448E46" w14:textId="77777777" w:rsidR="00DC0513" w:rsidRDefault="00DC0513" w:rsidP="00036B6B">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5A12E506" w14:textId="77777777" w:rsidR="00DC0513" w:rsidRDefault="00DC0513" w:rsidP="00036B6B">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21E90FF7" w14:textId="77777777" w:rsidR="00DC0513" w:rsidRDefault="00DC0513" w:rsidP="00036B6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164915"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FE4FA5" w14:textId="77777777" w:rsidR="00DC0513" w:rsidRDefault="00DC0513" w:rsidP="00036B6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1423C71" w14:textId="77777777" w:rsidR="00DC0513" w:rsidRDefault="00DC0513" w:rsidP="00036B6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158A2D" w14:textId="77777777" w:rsidR="00DC0513" w:rsidRDefault="00DC0513" w:rsidP="00036B6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62B2FF" w14:textId="77777777" w:rsidR="00DC0513" w:rsidRDefault="00DC0513" w:rsidP="00036B6B">
            <w:pPr>
              <w:pStyle w:val="TAC"/>
              <w:rPr>
                <w:lang w:val="en-US"/>
              </w:rPr>
            </w:pPr>
            <w:r>
              <w:rPr>
                <w:lang w:val="en-US"/>
              </w:rPr>
              <w:t>Overload Control Information</w:t>
            </w:r>
          </w:p>
        </w:tc>
      </w:tr>
      <w:tr w:rsidR="00DC0513" w14:paraId="2122A16B"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36770E" w14:textId="77777777" w:rsidR="00DC0513" w:rsidRDefault="00DC0513" w:rsidP="00036B6B">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00824B14" w14:textId="77777777" w:rsidR="00DC0513" w:rsidRDefault="00DC0513" w:rsidP="00036B6B">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2186DC77" w14:textId="77777777" w:rsidR="00DC0513" w:rsidRDefault="00DC0513" w:rsidP="00036B6B">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C47C6D" w14:textId="77777777" w:rsidR="00DC0513" w:rsidRDefault="00DC0513" w:rsidP="00036B6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E6339C"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6A6E9" w14:textId="77777777" w:rsidR="00DC0513" w:rsidRDefault="00DC0513" w:rsidP="00036B6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64E1E2B" w14:textId="77777777" w:rsidR="00DC0513" w:rsidRDefault="00DC0513" w:rsidP="00036B6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DE85C9F" w14:textId="77777777" w:rsidR="00DC0513" w:rsidRDefault="00DC0513" w:rsidP="00036B6B">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36031F" w14:textId="77777777" w:rsidR="00DC0513" w:rsidRDefault="00DC0513" w:rsidP="00036B6B">
            <w:pPr>
              <w:pStyle w:val="TAC"/>
              <w:rPr>
                <w:lang w:val="en-US"/>
              </w:rPr>
            </w:pPr>
            <w:r>
              <w:rPr>
                <w:lang w:val="en-US"/>
              </w:rPr>
              <w:t>FQ-CSID</w:t>
            </w:r>
          </w:p>
        </w:tc>
      </w:tr>
      <w:tr w:rsidR="00DC0513" w14:paraId="181BC996"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974197" w14:textId="77777777" w:rsidR="00DC0513" w:rsidRDefault="00DC0513" w:rsidP="00036B6B">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6DBC0EC7" w14:textId="77777777" w:rsidR="00DC0513" w:rsidRDefault="00DC0513" w:rsidP="00036B6B">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628FC8B9" w14:textId="77777777" w:rsidR="00DC0513" w:rsidRDefault="00DC0513" w:rsidP="00036B6B">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411458B8" w14:textId="77777777" w:rsidR="00DC0513" w:rsidRDefault="00DC0513" w:rsidP="00036B6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49C59D1" w14:textId="77777777" w:rsidR="00DC0513" w:rsidRDefault="00DC0513" w:rsidP="00036B6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2E9200" w14:textId="77777777" w:rsidR="00DC0513" w:rsidRDefault="00DC0513" w:rsidP="00036B6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EA3D321" w14:textId="77777777" w:rsidR="00DC0513" w:rsidRDefault="00DC0513" w:rsidP="00036B6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DE77D9E" w14:textId="77777777" w:rsidR="00DC0513" w:rsidRDefault="00DC0513" w:rsidP="00036B6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CAEE11" w14:textId="77777777" w:rsidR="00DC0513" w:rsidRDefault="00DC0513" w:rsidP="00036B6B">
            <w:pPr>
              <w:pStyle w:val="TAC"/>
              <w:rPr>
                <w:lang w:val="en-US"/>
              </w:rPr>
            </w:pPr>
            <w:r>
              <w:rPr>
                <w:lang w:val="en-US"/>
              </w:rPr>
              <w:t>Failed Rule ID</w:t>
            </w:r>
          </w:p>
        </w:tc>
      </w:tr>
      <w:tr w:rsidR="00DC0513" w14:paraId="337D4DEF"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1136F0" w14:textId="77777777" w:rsidR="00DC0513" w:rsidRDefault="00DC0513" w:rsidP="00036B6B">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18757EEA" w14:textId="77777777" w:rsidR="00DC0513" w:rsidRDefault="00DC0513" w:rsidP="00036B6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E9295DF" w14:textId="77777777" w:rsidR="00DC0513" w:rsidRDefault="00DC0513" w:rsidP="00036B6B">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088C7511" w14:textId="77777777" w:rsidR="00DC0513" w:rsidRDefault="00DC0513" w:rsidP="00036B6B">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0F73B3C4" w14:textId="77777777" w:rsidR="00DC0513" w:rsidRDefault="00DC0513" w:rsidP="00036B6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4C42E95" w14:textId="77777777" w:rsidR="00DC0513" w:rsidRDefault="00DC0513" w:rsidP="00036B6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53BF5CD" w14:textId="77777777" w:rsidR="00DC0513" w:rsidRDefault="00DC0513" w:rsidP="00036B6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785193FC" w14:textId="77777777" w:rsidR="00DC0513" w:rsidRDefault="00DC0513" w:rsidP="00036B6B">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CA71491" w14:textId="77777777" w:rsidR="00DC0513" w:rsidRDefault="00DC0513" w:rsidP="00036B6B">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CCFFC7" w14:textId="77777777" w:rsidR="00DC0513" w:rsidRDefault="00DC0513" w:rsidP="00036B6B">
            <w:pPr>
              <w:pStyle w:val="TAC"/>
              <w:rPr>
                <w:lang w:val="en-US"/>
              </w:rPr>
            </w:pPr>
            <w:r>
              <w:t xml:space="preserve">Created Traffic </w:t>
            </w:r>
            <w:r>
              <w:rPr>
                <w:lang w:val="en-US"/>
              </w:rPr>
              <w:t>Endpoint</w:t>
            </w:r>
          </w:p>
        </w:tc>
      </w:tr>
      <w:tr w:rsidR="00DC0513" w14:paraId="32F06B8F"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hideMark/>
          </w:tcPr>
          <w:p w14:paraId="69239F17" w14:textId="0AECA162" w:rsidR="00DC0513" w:rsidRPr="00ED493B" w:rsidRDefault="00DC0513" w:rsidP="00036B6B">
            <w:pPr>
              <w:pStyle w:val="TAL"/>
              <w:rPr>
                <w:lang w:val="en-US"/>
              </w:rPr>
            </w:pPr>
            <w:r w:rsidRPr="00ED493B">
              <w:rPr>
                <w:lang w:val="en-US"/>
              </w:rPr>
              <w:t>Created Bridge</w:t>
            </w:r>
            <w:ins w:id="169" w:author="Giorgi Gulbani" w:date="2023-04-06T20:00:00Z">
              <w:r>
                <w:rPr>
                  <w:lang w:val="en-US"/>
                </w:rPr>
                <w:t>/Router</w:t>
              </w:r>
            </w:ins>
            <w:r w:rsidRPr="00ED493B">
              <w:rPr>
                <w:lang w:val="en-US"/>
              </w:rPr>
              <w:t xml:space="preserve"> Info</w:t>
            </w:r>
            <w:del w:id="170" w:author="Giorgi Gulbani" w:date="2023-04-06T20:00:00Z">
              <w:r w:rsidRPr="00ED493B" w:rsidDel="00DC0513">
                <w:rPr>
                  <w:lang w:val="en-US"/>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hideMark/>
          </w:tcPr>
          <w:p w14:paraId="169B2A52" w14:textId="77777777" w:rsidR="00DC0513" w:rsidRDefault="00DC0513" w:rsidP="00036B6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9B35405" w14:textId="06DF7181" w:rsidR="00DC0513" w:rsidRDefault="00DC0513" w:rsidP="00036B6B">
            <w:pPr>
              <w:pStyle w:val="TAL"/>
              <w:rPr>
                <w:lang w:val="en-US"/>
              </w:rPr>
            </w:pPr>
            <w:r>
              <w:rPr>
                <w:lang w:val="en-US"/>
              </w:rPr>
              <w:t>This IE shall be present if the UPF was requested to provide Bridge</w:t>
            </w:r>
            <w:ins w:id="171" w:author="Giorgi Gulbani" w:date="2023-04-06T20:01:00Z">
              <w:r>
                <w:rPr>
                  <w:lang w:val="en-US"/>
                </w:rPr>
                <w:t>/Router</w:t>
              </w:r>
            </w:ins>
            <w:r>
              <w:rPr>
                <w:lang w:val="en-US"/>
              </w:rPr>
              <w:t xml:space="preserve"> information for TSC</w:t>
            </w:r>
            <w:ins w:id="172" w:author="Giorgi Gulbani" w:date="2023-04-06T20:01:00Z">
              <w:r>
                <w:rPr>
                  <w:lang w:val="en-US"/>
                </w:rPr>
                <w:t>/DetNet</w:t>
              </w:r>
            </w:ins>
            <w:r>
              <w:rPr>
                <w:lang w:val="en-US"/>
              </w:rPr>
              <w:t xml:space="preserve"> in the PFCP Session Establishment Request. When present, it shall contain the Bridge</w:t>
            </w:r>
            <w:ins w:id="173" w:author="Giorgi Gulbani" w:date="2023-04-06T20:01:00Z">
              <w:r>
                <w:rPr>
                  <w:lang w:val="en-US"/>
                </w:rPr>
                <w:t>/Router</w:t>
              </w:r>
            </w:ins>
            <w:r>
              <w:rPr>
                <w:lang w:val="en-US"/>
              </w:rPr>
              <w:t xml:space="preserve"> information for TSC</w:t>
            </w:r>
            <w:ins w:id="174" w:author="Giorgi Gulbani" w:date="2023-04-06T20:01:00Z">
              <w:r>
                <w:rPr>
                  <w:lang w:val="en-US"/>
                </w:rPr>
                <w:t>/DetNet</w:t>
              </w:r>
            </w:ins>
            <w:r>
              <w:rPr>
                <w:lang w:val="en-US"/>
              </w:rPr>
              <w:t xml:space="preserve"> for the PFCP session.</w:t>
            </w:r>
          </w:p>
          <w:p w14:paraId="4FAB218D" w14:textId="77777777" w:rsidR="00DC0513" w:rsidRDefault="00DC0513" w:rsidP="00036B6B">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3300FA" w14:textId="77777777" w:rsidR="00DC0513" w:rsidRDefault="00DC0513" w:rsidP="00036B6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B96019" w14:textId="77777777" w:rsidR="00DC0513" w:rsidRDefault="00DC0513" w:rsidP="00036B6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A85A81" w14:textId="77777777" w:rsidR="00DC0513" w:rsidRDefault="00DC0513" w:rsidP="00036B6B">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25A4BBEA" w14:textId="77777777" w:rsidR="00DC0513" w:rsidRDefault="00DC0513" w:rsidP="00036B6B">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BC9CA90" w14:textId="77777777" w:rsidR="00DC0513" w:rsidRDefault="00DC0513" w:rsidP="00036B6B">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6CC5E3" w14:textId="7DEBFB0B" w:rsidR="00DC0513" w:rsidRPr="00ED493B" w:rsidRDefault="00DC0513" w:rsidP="00036B6B">
            <w:pPr>
              <w:pStyle w:val="TAC"/>
              <w:rPr>
                <w:lang w:val="en-US"/>
              </w:rPr>
            </w:pPr>
            <w:r w:rsidRPr="00ED493B">
              <w:rPr>
                <w:lang w:val="en-US"/>
              </w:rPr>
              <w:t>Created Bridge</w:t>
            </w:r>
            <w:ins w:id="175" w:author="Giorgi Gulbani" w:date="2023-04-06T20:00:00Z">
              <w:r>
                <w:rPr>
                  <w:lang w:val="en-US"/>
                </w:rPr>
                <w:t>Router</w:t>
              </w:r>
            </w:ins>
            <w:r w:rsidRPr="00ED493B">
              <w:rPr>
                <w:lang w:val="en-US"/>
              </w:rPr>
              <w:t xml:space="preserve"> Info</w:t>
            </w:r>
            <w:del w:id="176" w:author="Giorgi Gulbani" w:date="2023-04-06T20:00:00Z">
              <w:r w:rsidRPr="00ED493B" w:rsidDel="00DC0513">
                <w:rPr>
                  <w:lang w:val="en-US"/>
                </w:rPr>
                <w:delText xml:space="preserve"> for TSC</w:delText>
              </w:r>
            </w:del>
          </w:p>
        </w:tc>
      </w:tr>
      <w:tr w:rsidR="00DC0513" w14:paraId="00DF8232"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5B1B79" w14:textId="77777777" w:rsidR="00DC0513" w:rsidRDefault="00DC0513" w:rsidP="00036B6B">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5E39D895" w14:textId="77777777" w:rsidR="00DC0513" w:rsidRDefault="00DC0513" w:rsidP="00036B6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C36ADFC" w14:textId="77777777" w:rsidR="00DC0513" w:rsidRDefault="00DC0513" w:rsidP="00036B6B">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08BD7EEE" w14:textId="77777777" w:rsidR="00DC0513" w:rsidRDefault="00DC0513" w:rsidP="00036B6B">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BB36F7" w14:textId="77777777" w:rsidR="00DC0513" w:rsidRDefault="00DC0513" w:rsidP="00036B6B">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389F02" w14:textId="77777777" w:rsidR="00DC0513" w:rsidRDefault="00DC0513" w:rsidP="00036B6B">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439048B" w14:textId="77777777" w:rsidR="00DC0513" w:rsidRDefault="00DC0513" w:rsidP="00036B6B">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A7002DE" w14:textId="77777777" w:rsidR="00DC0513" w:rsidRDefault="00DC0513" w:rsidP="00036B6B">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762AC53A" w14:textId="77777777" w:rsidR="00DC0513" w:rsidRDefault="00DC0513" w:rsidP="00036B6B">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DD4651" w14:textId="77777777" w:rsidR="00DC0513" w:rsidRDefault="00DC0513" w:rsidP="00036B6B">
            <w:pPr>
              <w:pStyle w:val="TAC"/>
              <w:rPr>
                <w:lang w:val="fr-FR"/>
              </w:rPr>
            </w:pPr>
            <w:r>
              <w:rPr>
                <w:lang w:val="fr-FR"/>
              </w:rPr>
              <w:t xml:space="preserve">ATSSS </w:t>
            </w:r>
            <w:r>
              <w:rPr>
                <w:lang w:val="fr-FR" w:eastAsia="zh-CN"/>
              </w:rPr>
              <w:t>Control</w:t>
            </w:r>
            <w:r>
              <w:rPr>
                <w:lang w:val="fr-FR"/>
              </w:rPr>
              <w:t xml:space="preserve"> Parameters</w:t>
            </w:r>
          </w:p>
        </w:tc>
      </w:tr>
      <w:tr w:rsidR="00DC0513" w14:paraId="2157CDAA"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hideMark/>
          </w:tcPr>
          <w:p w14:paraId="199279CE" w14:textId="77777777" w:rsidR="00DC0513" w:rsidRDefault="00DC0513" w:rsidP="00036B6B">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23578BD0" w14:textId="77777777" w:rsidR="00DC0513" w:rsidRDefault="00DC0513" w:rsidP="00036B6B">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09B5D79" w14:textId="77777777" w:rsidR="00DC0513" w:rsidRDefault="00DC0513" w:rsidP="00036B6B">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135DE847" w14:textId="77777777" w:rsidR="00DC0513" w:rsidRDefault="00DC0513" w:rsidP="00036B6B">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A4AAA9" w14:textId="77777777" w:rsidR="00DC0513" w:rsidRDefault="00DC0513" w:rsidP="00036B6B">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0C33D816" w14:textId="77777777" w:rsidR="00DC0513" w:rsidRDefault="00DC0513" w:rsidP="00036B6B">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BF56A6E" w14:textId="77777777" w:rsidR="00DC0513" w:rsidRDefault="00DC0513" w:rsidP="00036B6B">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100DEC4" w14:textId="77777777" w:rsidR="00DC0513" w:rsidRDefault="00DC0513" w:rsidP="00036B6B">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6EF91E" w14:textId="77777777" w:rsidR="00DC0513" w:rsidRDefault="00DC0513" w:rsidP="00036B6B">
            <w:pPr>
              <w:pStyle w:val="TAC"/>
              <w:rPr>
                <w:lang w:val="fr-FR"/>
              </w:rPr>
            </w:pPr>
            <w:r>
              <w:rPr>
                <w:lang w:val="fr-FR" w:eastAsia="zh-CN"/>
              </w:rPr>
              <w:t>RDS configuration information</w:t>
            </w:r>
          </w:p>
        </w:tc>
      </w:tr>
      <w:tr w:rsidR="00DC0513" w14:paraId="2D0BB7DA"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hideMark/>
          </w:tcPr>
          <w:p w14:paraId="4079BD76" w14:textId="77777777" w:rsidR="00DC0513" w:rsidRDefault="00DC0513" w:rsidP="00036B6B">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9663561" w14:textId="77777777" w:rsidR="00DC0513" w:rsidRDefault="00DC0513" w:rsidP="00036B6B">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11A9818" w14:textId="77777777" w:rsidR="00DC0513" w:rsidRPr="00ED493B" w:rsidRDefault="00DC0513" w:rsidP="00036B6B">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744979A0" w14:textId="77777777" w:rsidR="00DC0513" w:rsidRDefault="00DC0513" w:rsidP="00036B6B">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41CBF612" w14:textId="77777777" w:rsidR="00DC0513" w:rsidRDefault="00DC0513" w:rsidP="00036B6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8ABFB29" w14:textId="77777777" w:rsidR="00DC0513" w:rsidRDefault="00DC0513" w:rsidP="00036B6B">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8CF3FF2" w14:textId="77777777" w:rsidR="00DC0513" w:rsidRDefault="00DC0513" w:rsidP="00036B6B">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11D4D78C" w14:textId="77777777" w:rsidR="00DC0513" w:rsidRDefault="00DC0513" w:rsidP="00036B6B">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D5DC4EA" w14:textId="77777777" w:rsidR="00DC0513" w:rsidRDefault="00DC0513" w:rsidP="00036B6B">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58218C" w14:textId="77777777" w:rsidR="00DC0513" w:rsidRDefault="00DC0513" w:rsidP="00036B6B">
            <w:pPr>
              <w:pStyle w:val="TAC"/>
              <w:rPr>
                <w:lang w:val="fr-FR" w:eastAsia="zh-CN"/>
              </w:rPr>
            </w:pPr>
            <w:r>
              <w:rPr>
                <w:lang w:val="en-US" w:eastAsia="zh-CN"/>
              </w:rPr>
              <w:t>Partial Failure Information</w:t>
            </w:r>
          </w:p>
        </w:tc>
      </w:tr>
      <w:tr w:rsidR="00DC0513" w14:paraId="67CD1682"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hideMark/>
          </w:tcPr>
          <w:p w14:paraId="3598DE52" w14:textId="77777777" w:rsidR="00DC0513" w:rsidRDefault="00DC0513" w:rsidP="00036B6B">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495B0A4" w14:textId="77777777" w:rsidR="00DC0513" w:rsidRDefault="00DC0513" w:rsidP="00036B6B">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DA65241" w14:textId="77777777" w:rsidR="00DC0513" w:rsidRDefault="00DC0513" w:rsidP="00036B6B">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30AE56D0" w14:textId="77777777" w:rsidR="00DC0513" w:rsidRDefault="00DC0513" w:rsidP="00036B6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B45432E" w14:textId="77777777" w:rsidR="00DC0513" w:rsidRDefault="00DC0513" w:rsidP="00036B6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B2EF87B" w14:textId="77777777" w:rsidR="00DC0513" w:rsidRDefault="00DC0513" w:rsidP="00036B6B">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3FF4612" w14:textId="77777777" w:rsidR="00DC0513" w:rsidRDefault="00DC0513" w:rsidP="00036B6B">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3301401" w14:textId="77777777" w:rsidR="00DC0513" w:rsidRDefault="00DC0513" w:rsidP="00036B6B">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7C40C2" w14:textId="77777777" w:rsidR="00DC0513" w:rsidRDefault="00DC0513" w:rsidP="00036B6B">
            <w:pPr>
              <w:pStyle w:val="TAC"/>
              <w:rPr>
                <w:lang w:val="en-US" w:eastAsia="zh-CN"/>
              </w:rPr>
            </w:pPr>
            <w:r>
              <w:rPr>
                <w:lang w:eastAsia="zh-CN"/>
              </w:rPr>
              <w:t xml:space="preserve">Created L2TP Session </w:t>
            </w:r>
          </w:p>
        </w:tc>
      </w:tr>
      <w:tr w:rsidR="00DC0513" w14:paraId="58952E45"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tcPr>
          <w:p w14:paraId="41E576BB" w14:textId="77777777" w:rsidR="00DC0513" w:rsidRDefault="00DC0513" w:rsidP="00036B6B">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1B08C74B" w14:textId="77777777" w:rsidR="00DC0513" w:rsidRDefault="00DC0513" w:rsidP="00036B6B">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AD2362E" w14:textId="77777777" w:rsidR="00DC0513" w:rsidRDefault="00DC0513" w:rsidP="00036B6B">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2D754373" w14:textId="77777777" w:rsidR="00DC0513" w:rsidRDefault="00DC0513" w:rsidP="00036B6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6A96A39" w14:textId="77777777" w:rsidR="00DC0513" w:rsidRDefault="00DC0513" w:rsidP="00036B6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2C5CBF36" w14:textId="77777777" w:rsidR="00DC0513" w:rsidRDefault="00DC0513" w:rsidP="00036B6B">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D203E6D" w14:textId="77777777" w:rsidR="00DC0513" w:rsidRDefault="00DC0513" w:rsidP="00036B6B">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5907C432" w14:textId="77777777" w:rsidR="00DC0513" w:rsidRDefault="00DC0513" w:rsidP="00036B6B">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19FEA1E3" w14:textId="77777777" w:rsidR="00DC0513" w:rsidRDefault="00DC0513" w:rsidP="00036B6B">
            <w:pPr>
              <w:pStyle w:val="TAC"/>
              <w:rPr>
                <w:lang w:eastAsia="zh-CN"/>
              </w:rPr>
            </w:pPr>
            <w:r>
              <w:rPr>
                <w:lang w:val="fr-FR"/>
              </w:rPr>
              <w:t>MBS Session N4mb Information</w:t>
            </w:r>
          </w:p>
        </w:tc>
      </w:tr>
      <w:tr w:rsidR="00DC0513" w14:paraId="466BEDEA"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tcPr>
          <w:p w14:paraId="6E1CFEBB" w14:textId="77777777" w:rsidR="00DC0513" w:rsidRDefault="00DC0513" w:rsidP="00036B6B">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69653AD3" w14:textId="77777777" w:rsidR="00DC0513" w:rsidRDefault="00DC0513" w:rsidP="00036B6B">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B8EAA42" w14:textId="77777777" w:rsidR="00DC0513" w:rsidRDefault="00DC0513" w:rsidP="00036B6B">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5B269E9C" w14:textId="77777777" w:rsidR="00DC0513" w:rsidRDefault="00DC0513" w:rsidP="00036B6B">
            <w:pPr>
              <w:pStyle w:val="TAL"/>
              <w:rPr>
                <w:lang w:val="en-US"/>
              </w:rPr>
            </w:pPr>
          </w:p>
          <w:p w14:paraId="739FB197" w14:textId="77777777" w:rsidR="00DC0513" w:rsidRDefault="00DC0513" w:rsidP="00036B6B">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506CF5C6" w14:textId="77777777" w:rsidR="00DC0513" w:rsidRDefault="00DC0513" w:rsidP="00036B6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F1D99F2" w14:textId="77777777" w:rsidR="00DC0513" w:rsidRDefault="00DC0513" w:rsidP="00036B6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2DA7E422" w14:textId="77777777" w:rsidR="00DC0513" w:rsidRDefault="00DC0513" w:rsidP="00036B6B">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CE7B2B6" w14:textId="77777777" w:rsidR="00DC0513" w:rsidRDefault="00DC0513" w:rsidP="00036B6B">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FBFB918" w14:textId="77777777" w:rsidR="00DC0513" w:rsidRDefault="00DC0513" w:rsidP="00036B6B">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792CCAC5" w14:textId="77777777" w:rsidR="00DC0513" w:rsidRDefault="00DC0513" w:rsidP="00036B6B">
            <w:pPr>
              <w:pStyle w:val="TAC"/>
              <w:rPr>
                <w:lang w:val="fr-FR"/>
              </w:rPr>
            </w:pPr>
            <w:r>
              <w:rPr>
                <w:lang w:val="fr-FR"/>
              </w:rPr>
              <w:t>MBS Session N4 Information</w:t>
            </w:r>
          </w:p>
        </w:tc>
      </w:tr>
    </w:tbl>
    <w:p w14:paraId="3592F7B6" w14:textId="77777777" w:rsidR="00DC0513" w:rsidRDefault="00DC0513" w:rsidP="00DC0513"/>
    <w:p w14:paraId="6235C274" w14:textId="77777777" w:rsidR="00DC0513" w:rsidRDefault="00DC0513" w:rsidP="00DC0513">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DC0513" w14:paraId="53118A21"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71C4F7" w14:textId="77777777" w:rsidR="00DC0513" w:rsidRDefault="00DC0513" w:rsidP="00036B6B">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9E15FD" w14:textId="77777777" w:rsidR="00DC0513" w:rsidRDefault="00DC0513" w:rsidP="00036B6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BE7815" w14:textId="77777777" w:rsidR="00DC0513" w:rsidRDefault="00DC0513" w:rsidP="00036B6B">
            <w:pPr>
              <w:pStyle w:val="TAC"/>
              <w:rPr>
                <w:lang w:val="en-US" w:eastAsia="zh-CN"/>
              </w:rPr>
            </w:pPr>
            <w:r>
              <w:rPr>
                <w:lang w:val="en-US" w:eastAsia="zh-CN"/>
              </w:rPr>
              <w:t>Partial Failure Information IE Type = 272 (decimal)</w:t>
            </w:r>
          </w:p>
        </w:tc>
      </w:tr>
      <w:tr w:rsidR="00DC0513" w14:paraId="54CC7FFC"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ECFF49" w14:textId="77777777" w:rsidR="00DC0513" w:rsidRDefault="00DC0513" w:rsidP="00036B6B">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0A718E" w14:textId="77777777" w:rsidR="00DC0513" w:rsidRDefault="00DC0513" w:rsidP="00036B6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B32CDA" w14:textId="77777777" w:rsidR="00DC0513" w:rsidRDefault="00DC0513" w:rsidP="00036B6B">
            <w:pPr>
              <w:pStyle w:val="TAC"/>
              <w:rPr>
                <w:lang w:val="fr-FR"/>
              </w:rPr>
            </w:pPr>
            <w:r>
              <w:rPr>
                <w:lang w:val="fr-FR"/>
              </w:rPr>
              <w:t>Length = n</w:t>
            </w:r>
          </w:p>
        </w:tc>
      </w:tr>
      <w:tr w:rsidR="00DC0513" w14:paraId="172D6FF7" w14:textId="77777777" w:rsidTr="00036B6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56C9C1" w14:textId="77777777" w:rsidR="00DC0513" w:rsidRDefault="00DC0513" w:rsidP="00036B6B">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86B778" w14:textId="77777777" w:rsidR="00DC0513" w:rsidRDefault="00DC0513" w:rsidP="00036B6B">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5B3965F0" w14:textId="77777777" w:rsidR="00DC0513" w:rsidRDefault="00DC0513" w:rsidP="00036B6B">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4087EE1" w14:textId="77777777" w:rsidR="00DC0513" w:rsidRDefault="00DC0513" w:rsidP="00036B6B">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4F85DA6" w14:textId="77777777" w:rsidR="00DC0513" w:rsidRDefault="00DC0513" w:rsidP="00036B6B">
            <w:pPr>
              <w:pStyle w:val="TAH"/>
              <w:rPr>
                <w:lang w:val="fr-FR"/>
              </w:rPr>
            </w:pPr>
            <w:r>
              <w:rPr>
                <w:lang w:val="fr-FR"/>
              </w:rPr>
              <w:t>IE Type</w:t>
            </w:r>
          </w:p>
        </w:tc>
      </w:tr>
      <w:tr w:rsidR="00DC0513" w14:paraId="2F693271" w14:textId="77777777" w:rsidTr="00036B6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2D1538" w14:textId="77777777" w:rsidR="00DC0513" w:rsidRDefault="00DC0513" w:rsidP="00036B6B">
            <w:pPr>
              <w:spacing w:after="0"/>
              <w:rPr>
                <w:rFonts w:ascii="Arial" w:hAnsi="Arial"/>
                <w:b/>
                <w:sz w:val="18"/>
                <w:lang w:val="fr-FR"/>
              </w:rPr>
            </w:pPr>
            <w:bookmarkStart w:id="177"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93F1EA" w14:textId="77777777" w:rsidR="00DC0513" w:rsidRDefault="00DC0513" w:rsidP="00036B6B">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5FB47F6A" w14:textId="77777777" w:rsidR="00DC0513" w:rsidRDefault="00DC0513" w:rsidP="00036B6B">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2A88E472" w14:textId="77777777" w:rsidR="00DC0513" w:rsidRDefault="00DC0513" w:rsidP="00036B6B">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60B0A235" w14:textId="77777777" w:rsidR="00DC0513" w:rsidRDefault="00DC0513" w:rsidP="00036B6B">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734BBF51" w14:textId="77777777" w:rsidR="00DC0513" w:rsidRDefault="00DC0513" w:rsidP="00036B6B">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3BF76E21" w14:textId="77777777" w:rsidR="00DC0513" w:rsidRDefault="00DC0513" w:rsidP="00036B6B">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E48AA74" w14:textId="77777777" w:rsidR="00DC0513" w:rsidRDefault="00DC0513" w:rsidP="00036B6B">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4BFDC09" w14:textId="77777777" w:rsidR="00DC0513" w:rsidRDefault="00DC0513" w:rsidP="00036B6B">
            <w:pPr>
              <w:spacing w:after="0"/>
              <w:rPr>
                <w:rFonts w:ascii="Arial" w:hAnsi="Arial"/>
                <w:b/>
                <w:sz w:val="18"/>
                <w:lang w:val="fr-FR"/>
              </w:rPr>
            </w:pPr>
            <w:bookmarkStart w:id="178" w:name="_PERM_MCCTEMPBM_CRPT05020534___7"/>
            <w:bookmarkEnd w:id="178"/>
          </w:p>
        </w:tc>
      </w:tr>
      <w:bookmarkEnd w:id="177"/>
      <w:tr w:rsidR="00DC0513" w14:paraId="60B801E7"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C0E57A" w14:textId="77777777" w:rsidR="00DC0513" w:rsidRDefault="00DC0513" w:rsidP="00036B6B">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10305DA7" w14:textId="77777777" w:rsidR="00DC0513" w:rsidRDefault="00DC0513" w:rsidP="00036B6B">
            <w:pPr>
              <w:pStyle w:val="TAC"/>
              <w:rPr>
                <w:lang w:val="fr-FR" w:eastAsia="zh-CN"/>
              </w:rPr>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2A858B8A" w14:textId="77777777" w:rsidR="00DC0513" w:rsidRDefault="00DC0513" w:rsidP="00036B6B">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6046E5A1" w14:textId="77777777" w:rsidR="00DC0513" w:rsidRDefault="00DC0513" w:rsidP="00036B6B">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AE429AE" w14:textId="77777777" w:rsidR="00DC0513" w:rsidRDefault="00DC0513" w:rsidP="00036B6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E1FCA08" w14:textId="77777777" w:rsidR="00DC0513" w:rsidRDefault="00DC0513" w:rsidP="00036B6B">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64967C3B" w14:textId="77777777" w:rsidR="00DC0513" w:rsidRDefault="00DC0513" w:rsidP="00036B6B">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7C28CFC7" w14:textId="77777777" w:rsidR="00DC0513" w:rsidRDefault="00DC0513" w:rsidP="00036B6B">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4B7F828" w14:textId="77777777" w:rsidR="00DC0513" w:rsidRDefault="00DC0513" w:rsidP="00036B6B">
            <w:pPr>
              <w:pStyle w:val="TAC"/>
              <w:rPr>
                <w:lang w:val="fr-FR"/>
              </w:rPr>
            </w:pPr>
            <w:r>
              <w:rPr>
                <w:lang w:val="en-US"/>
              </w:rPr>
              <w:t>Failed Rule ID</w:t>
            </w:r>
          </w:p>
        </w:tc>
      </w:tr>
      <w:tr w:rsidR="00DC0513" w14:paraId="17966A3E"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hideMark/>
          </w:tcPr>
          <w:p w14:paraId="0E2DDFED" w14:textId="77777777" w:rsidR="00DC0513" w:rsidRDefault="00DC0513" w:rsidP="00036B6B">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10F434E2" w14:textId="77777777" w:rsidR="00DC0513" w:rsidRDefault="00DC0513" w:rsidP="00036B6B">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39D74E8" w14:textId="77777777" w:rsidR="00DC0513" w:rsidRDefault="00DC0513" w:rsidP="00036B6B">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4A9AA19A" w14:textId="77777777" w:rsidR="00DC0513" w:rsidRDefault="00DC0513" w:rsidP="00036B6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9366910" w14:textId="77777777" w:rsidR="00DC0513" w:rsidRDefault="00DC0513" w:rsidP="00036B6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76955AB" w14:textId="77777777" w:rsidR="00DC0513" w:rsidRDefault="00DC0513" w:rsidP="00036B6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0F084635" w14:textId="77777777" w:rsidR="00DC0513" w:rsidRDefault="00DC0513" w:rsidP="00036B6B">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4B7A24DD" w14:textId="77777777" w:rsidR="00DC0513" w:rsidRDefault="00DC0513" w:rsidP="00036B6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E5024F" w14:textId="77777777" w:rsidR="00DC0513" w:rsidRDefault="00DC0513" w:rsidP="00036B6B">
            <w:pPr>
              <w:pStyle w:val="TAC"/>
              <w:rPr>
                <w:lang w:val="fr-FR" w:eastAsia="zh-CN"/>
              </w:rPr>
            </w:pPr>
            <w:r>
              <w:rPr>
                <w:lang w:val="fr-FR"/>
              </w:rPr>
              <w:t>Cause</w:t>
            </w:r>
          </w:p>
        </w:tc>
      </w:tr>
      <w:tr w:rsidR="00DC0513" w14:paraId="34E20135"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hideMark/>
          </w:tcPr>
          <w:p w14:paraId="00768253" w14:textId="77777777" w:rsidR="00DC0513" w:rsidRDefault="00DC0513" w:rsidP="00036B6B">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5D726DA9" w14:textId="77777777" w:rsidR="00DC0513" w:rsidRDefault="00DC0513" w:rsidP="00036B6B">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9E5DF7D" w14:textId="77777777" w:rsidR="00DC0513" w:rsidRDefault="00DC0513" w:rsidP="00036B6B">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52BB7D59" w14:textId="77777777" w:rsidR="00DC0513" w:rsidRPr="00ED493B" w:rsidRDefault="00DC0513" w:rsidP="00036B6B">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7DC4AF59" w14:textId="77777777" w:rsidR="00DC0513" w:rsidRDefault="00DC0513" w:rsidP="00036B6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D87D85F" w14:textId="77777777" w:rsidR="00DC0513" w:rsidRDefault="00DC0513" w:rsidP="00036B6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84BC35" w14:textId="77777777" w:rsidR="00DC0513" w:rsidRDefault="00DC0513" w:rsidP="00036B6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0235154C" w14:textId="77777777" w:rsidR="00DC0513" w:rsidRDefault="00DC0513" w:rsidP="00036B6B">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497EC87F" w14:textId="77777777" w:rsidR="00DC0513" w:rsidRDefault="00DC0513" w:rsidP="00036B6B">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1FDE7959" w14:textId="77777777" w:rsidR="00DC0513" w:rsidRDefault="00DC0513" w:rsidP="00036B6B">
            <w:pPr>
              <w:pStyle w:val="TAC"/>
              <w:rPr>
                <w:lang w:val="fr-FR"/>
              </w:rPr>
            </w:pPr>
            <w:r>
              <w:rPr>
                <w:lang w:val="fr-FR"/>
              </w:rPr>
              <w:t>Offending IE Information</w:t>
            </w:r>
          </w:p>
        </w:tc>
      </w:tr>
    </w:tbl>
    <w:p w14:paraId="5D5518BB" w14:textId="77777777" w:rsidR="00DC0513" w:rsidRDefault="00DC0513" w:rsidP="00DC0513">
      <w:pPr>
        <w:rPr>
          <w:lang w:val="sv-SE"/>
        </w:rPr>
      </w:pPr>
    </w:p>
    <w:p w14:paraId="24A2ACE8" w14:textId="77777777" w:rsidR="00DC0513" w:rsidRPr="00441CD0" w:rsidRDefault="00DC0513" w:rsidP="00DC0513">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C0513" w:rsidRPr="00441CD0" w14:paraId="5E9192ED"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CFF423" w14:textId="77777777" w:rsidR="00DC0513" w:rsidRPr="00441CD0" w:rsidRDefault="00DC0513" w:rsidP="00036B6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7D58A81" w14:textId="77777777" w:rsidR="00DC0513" w:rsidRPr="00441CD0" w:rsidRDefault="00DC0513" w:rsidP="00036B6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62F3BA6" w14:textId="77777777" w:rsidR="00DC0513" w:rsidRDefault="00DC0513" w:rsidP="00036B6B">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101F68" w14:textId="77777777" w:rsidR="00DC0513" w:rsidRPr="0067687A" w:rsidRDefault="00DC0513" w:rsidP="00036B6B">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DC0513" w:rsidRPr="00441CD0" w14:paraId="0F8488C8"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BE6624" w14:textId="77777777" w:rsidR="00DC0513" w:rsidRPr="00441CD0" w:rsidRDefault="00DC0513" w:rsidP="00036B6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6136F6" w14:textId="77777777" w:rsidR="00DC0513" w:rsidRPr="00441CD0" w:rsidRDefault="00DC0513" w:rsidP="00036B6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866AF0" w14:textId="77777777" w:rsidR="00DC0513" w:rsidRPr="00441CD0" w:rsidRDefault="00DC0513" w:rsidP="00036B6B">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C13E6D" w14:textId="77777777" w:rsidR="00DC0513" w:rsidRPr="00441CD0" w:rsidRDefault="00DC0513" w:rsidP="00036B6B">
            <w:pPr>
              <w:pStyle w:val="TAC"/>
              <w:rPr>
                <w:lang w:val="fr-FR"/>
              </w:rPr>
            </w:pPr>
            <w:r w:rsidRPr="00441CD0">
              <w:rPr>
                <w:lang w:val="fr-FR"/>
              </w:rPr>
              <w:t>Length = n</w:t>
            </w:r>
          </w:p>
        </w:tc>
      </w:tr>
      <w:tr w:rsidR="00DC0513" w:rsidRPr="00441CD0" w14:paraId="7A1743FE" w14:textId="77777777" w:rsidTr="00036B6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80286F" w14:textId="77777777" w:rsidR="00DC0513" w:rsidRPr="00441CD0" w:rsidRDefault="00DC0513" w:rsidP="00036B6B">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9C2AFA" w14:textId="77777777" w:rsidR="00DC0513" w:rsidRPr="00441CD0" w:rsidRDefault="00DC0513" w:rsidP="00036B6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298DF0" w14:textId="77777777" w:rsidR="00DC0513" w:rsidRPr="00441CD0" w:rsidRDefault="00DC0513" w:rsidP="00036B6B">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8371737" w14:textId="77777777" w:rsidR="00DC0513" w:rsidRPr="00441CD0" w:rsidRDefault="00DC0513" w:rsidP="00036B6B">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826987" w14:textId="77777777" w:rsidR="00DC0513" w:rsidRPr="00441CD0" w:rsidRDefault="00DC0513" w:rsidP="00036B6B">
            <w:pPr>
              <w:pStyle w:val="TAH"/>
              <w:rPr>
                <w:lang w:val="fr-FR"/>
              </w:rPr>
            </w:pPr>
            <w:r w:rsidRPr="00441CD0">
              <w:rPr>
                <w:lang w:val="fr-FR"/>
              </w:rPr>
              <w:t>IE Type</w:t>
            </w:r>
          </w:p>
        </w:tc>
      </w:tr>
      <w:tr w:rsidR="00DC0513" w:rsidRPr="00441CD0" w14:paraId="39FE12E6" w14:textId="77777777" w:rsidTr="00036B6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87350" w14:textId="77777777" w:rsidR="00DC0513" w:rsidRPr="00441CD0" w:rsidRDefault="00DC0513" w:rsidP="00036B6B">
            <w:pPr>
              <w:spacing w:after="0"/>
              <w:rPr>
                <w:rFonts w:ascii="Arial" w:hAnsi="Arial"/>
                <w:b/>
                <w:sz w:val="18"/>
                <w:lang w:val="fr-FR"/>
              </w:rPr>
            </w:pPr>
            <w:bookmarkStart w:id="179"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8CB0A3" w14:textId="77777777" w:rsidR="00DC0513" w:rsidRPr="00441CD0" w:rsidRDefault="00DC0513" w:rsidP="00036B6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611842" w14:textId="77777777" w:rsidR="00DC0513" w:rsidRPr="00441CD0" w:rsidRDefault="00DC0513" w:rsidP="00036B6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FEC7AE8" w14:textId="77777777" w:rsidR="00DC0513" w:rsidRPr="00441CD0" w:rsidRDefault="00DC0513" w:rsidP="00036B6B">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E341BCD" w14:textId="77777777" w:rsidR="00DC0513" w:rsidRPr="00441CD0" w:rsidRDefault="00DC0513" w:rsidP="00036B6B">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01B7BB1" w14:textId="77777777" w:rsidR="00DC0513" w:rsidRPr="00441CD0" w:rsidRDefault="00DC0513" w:rsidP="00036B6B">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964DE37" w14:textId="77777777" w:rsidR="00DC0513" w:rsidRPr="00441CD0" w:rsidRDefault="00DC0513" w:rsidP="00036B6B">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DAD9E32" w14:textId="77777777" w:rsidR="00DC0513" w:rsidRPr="00441CD0" w:rsidRDefault="00DC0513" w:rsidP="00036B6B">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89AE98A" w14:textId="77777777" w:rsidR="00DC0513" w:rsidRPr="00441CD0" w:rsidRDefault="00DC0513" w:rsidP="00036B6B">
            <w:pPr>
              <w:spacing w:after="0"/>
              <w:rPr>
                <w:rFonts w:ascii="Arial" w:hAnsi="Arial"/>
                <w:b/>
                <w:sz w:val="18"/>
                <w:lang w:val="fr-FR"/>
              </w:rPr>
            </w:pPr>
            <w:bookmarkStart w:id="180" w:name="_PERM_MCCTEMPBM_CRPT05020539___7"/>
            <w:bookmarkEnd w:id="180"/>
          </w:p>
        </w:tc>
      </w:tr>
      <w:bookmarkEnd w:id="179"/>
      <w:tr w:rsidR="00DC0513" w:rsidRPr="00441CD0" w14:paraId="59D318DC"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tcPr>
          <w:p w14:paraId="6327CB22" w14:textId="77777777" w:rsidR="00DC0513" w:rsidRDefault="00DC0513" w:rsidP="00036B6B">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08A8BF6E" w14:textId="77777777" w:rsidR="00DC0513" w:rsidRPr="00441CD0" w:rsidRDefault="00DC0513" w:rsidP="00036B6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CC49DE6" w14:textId="77777777" w:rsidR="00DC0513" w:rsidRDefault="00DC0513" w:rsidP="00036B6B">
            <w:pPr>
              <w:pStyle w:val="TAL"/>
              <w:rPr>
                <w:lang w:eastAsia="zh-CN"/>
              </w:rPr>
            </w:pPr>
            <w:r>
              <w:rPr>
                <w:lang w:eastAsia="zh-CN"/>
              </w:rPr>
              <w:t>This IE may be present to include a DNS server address.</w:t>
            </w:r>
          </w:p>
          <w:p w14:paraId="2DEA7093" w14:textId="77777777" w:rsidR="00DC0513" w:rsidRDefault="00DC0513" w:rsidP="00036B6B">
            <w:pPr>
              <w:pStyle w:val="TAL"/>
              <w:rPr>
                <w:lang w:eastAsia="zh-CN"/>
              </w:rPr>
            </w:pPr>
          </w:p>
          <w:p w14:paraId="15ED8016" w14:textId="77777777" w:rsidR="00DC0513" w:rsidRDefault="00DC0513" w:rsidP="00036B6B">
            <w:pPr>
              <w:pStyle w:val="TAL"/>
              <w:rPr>
                <w:lang w:eastAsia="zh-CN"/>
              </w:rPr>
            </w:pPr>
            <w:r>
              <w:rPr>
                <w:lang w:eastAsia="zh-CN"/>
              </w:rPr>
              <w:t>Several IEs with the same IE type may be present to represent multiple DNS server addresses.</w:t>
            </w:r>
          </w:p>
          <w:p w14:paraId="535786CF" w14:textId="77777777" w:rsidR="00DC0513" w:rsidRDefault="00DC0513" w:rsidP="00036B6B">
            <w:pPr>
              <w:pStyle w:val="TAL"/>
              <w:rPr>
                <w:lang w:eastAsia="zh-CN"/>
              </w:rPr>
            </w:pPr>
          </w:p>
          <w:p w14:paraId="5FDBA397" w14:textId="77777777" w:rsidR="00DC0513" w:rsidRDefault="00DC0513" w:rsidP="00036B6B">
            <w:pPr>
              <w:pStyle w:val="TAL"/>
              <w:rPr>
                <w:lang w:eastAsia="zh-CN"/>
              </w:rPr>
            </w:pPr>
            <w:r>
              <w:t>The order of the IEs in the message indicates the priority, i.e. the first IE shall contain the primary DNS server address and the second IE shall contain the secondary DNS server address.</w:t>
            </w:r>
          </w:p>
          <w:p w14:paraId="081FC362" w14:textId="77777777" w:rsidR="00DC0513" w:rsidRPr="00441CD0" w:rsidRDefault="00DC0513" w:rsidP="00036B6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5972CD1" w14:textId="77777777" w:rsidR="00DC0513" w:rsidRPr="00441CD0" w:rsidRDefault="00DC0513" w:rsidP="00036B6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9F19D4" w14:textId="77777777" w:rsidR="00DC0513" w:rsidRPr="00441CD0" w:rsidRDefault="00DC0513" w:rsidP="00036B6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9AEB3EF" w14:textId="77777777" w:rsidR="00DC0513" w:rsidRPr="00441CD0" w:rsidRDefault="00DC0513" w:rsidP="00036B6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E398A19" w14:textId="77777777" w:rsidR="00DC0513" w:rsidRPr="00441CD0" w:rsidRDefault="00DC0513" w:rsidP="00036B6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073DCB6" w14:textId="77777777" w:rsidR="00DC0513" w:rsidRPr="00441CD0" w:rsidRDefault="00DC0513" w:rsidP="00036B6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57E72714" w14:textId="77777777" w:rsidR="00DC0513" w:rsidRPr="00441CD0" w:rsidRDefault="00DC0513" w:rsidP="00036B6B">
            <w:pPr>
              <w:pStyle w:val="TAC"/>
            </w:pPr>
            <w:r>
              <w:t>DNS Server Address</w:t>
            </w:r>
          </w:p>
        </w:tc>
      </w:tr>
      <w:tr w:rsidR="00DC0513" w:rsidRPr="00441CD0" w14:paraId="7F59F629"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tcPr>
          <w:p w14:paraId="126D8DA9" w14:textId="77777777" w:rsidR="00DC0513" w:rsidRDefault="00DC0513" w:rsidP="00036B6B">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0FE048CA" w14:textId="77777777" w:rsidR="00DC0513" w:rsidRPr="00441CD0" w:rsidRDefault="00DC0513" w:rsidP="00036B6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A55304C" w14:textId="77777777" w:rsidR="00DC0513" w:rsidRDefault="00DC0513" w:rsidP="00036B6B">
            <w:pPr>
              <w:pStyle w:val="TAL"/>
              <w:rPr>
                <w:lang w:eastAsia="zh-CN"/>
              </w:rPr>
            </w:pPr>
            <w:r>
              <w:rPr>
                <w:lang w:eastAsia="zh-CN"/>
              </w:rPr>
              <w:t>This IE may be present to include an NBNS server address.</w:t>
            </w:r>
          </w:p>
          <w:p w14:paraId="212A8EF4" w14:textId="77777777" w:rsidR="00DC0513" w:rsidRDefault="00DC0513" w:rsidP="00036B6B">
            <w:pPr>
              <w:pStyle w:val="TAL"/>
              <w:rPr>
                <w:lang w:eastAsia="zh-CN"/>
              </w:rPr>
            </w:pPr>
            <w:r>
              <w:rPr>
                <w:lang w:eastAsia="zh-CN"/>
              </w:rPr>
              <w:t>Several IEs with the same IE type may be present to represent multiple NBNS server addresses.</w:t>
            </w:r>
          </w:p>
          <w:p w14:paraId="78BAFB15" w14:textId="77777777" w:rsidR="00DC0513" w:rsidRDefault="00DC0513" w:rsidP="00036B6B">
            <w:pPr>
              <w:pStyle w:val="TAL"/>
              <w:rPr>
                <w:lang w:eastAsia="zh-CN"/>
              </w:rPr>
            </w:pPr>
          </w:p>
          <w:p w14:paraId="383F49AB" w14:textId="77777777" w:rsidR="00DC0513" w:rsidRDefault="00DC0513" w:rsidP="00036B6B">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6EF9F478" w14:textId="77777777" w:rsidR="00DC0513" w:rsidRPr="00441CD0" w:rsidRDefault="00DC0513" w:rsidP="00036B6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06248726" w14:textId="77777777" w:rsidR="00DC0513" w:rsidRPr="00441CD0" w:rsidRDefault="00DC0513" w:rsidP="00036B6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61717B" w14:textId="77777777" w:rsidR="00DC0513" w:rsidRPr="00441CD0" w:rsidRDefault="00DC0513" w:rsidP="00036B6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F4B49C3" w14:textId="77777777" w:rsidR="00DC0513" w:rsidRPr="00441CD0" w:rsidRDefault="00DC0513" w:rsidP="00036B6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6597BA7" w14:textId="77777777" w:rsidR="00DC0513" w:rsidRPr="00441CD0" w:rsidRDefault="00DC0513" w:rsidP="00036B6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E9B040" w14:textId="77777777" w:rsidR="00DC0513" w:rsidRPr="00441CD0" w:rsidRDefault="00DC0513" w:rsidP="00036B6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5D1B6762" w14:textId="77777777" w:rsidR="00DC0513" w:rsidRPr="00441CD0" w:rsidRDefault="00DC0513" w:rsidP="00036B6B">
            <w:pPr>
              <w:pStyle w:val="TAC"/>
            </w:pPr>
            <w:r>
              <w:t>NBNS Server Address</w:t>
            </w:r>
          </w:p>
        </w:tc>
      </w:tr>
      <w:tr w:rsidR="00DC0513" w:rsidRPr="00441CD0" w14:paraId="6DAE5574" w14:textId="77777777" w:rsidTr="00036B6B">
        <w:trPr>
          <w:jc w:val="center"/>
        </w:trPr>
        <w:tc>
          <w:tcPr>
            <w:tcW w:w="1560" w:type="dxa"/>
            <w:tcBorders>
              <w:top w:val="single" w:sz="4" w:space="0" w:color="auto"/>
              <w:left w:val="single" w:sz="4" w:space="0" w:color="auto"/>
              <w:bottom w:val="single" w:sz="4" w:space="0" w:color="auto"/>
              <w:right w:val="single" w:sz="4" w:space="0" w:color="auto"/>
            </w:tcBorders>
          </w:tcPr>
          <w:p w14:paraId="394581C0" w14:textId="77777777" w:rsidR="00DC0513" w:rsidRDefault="00DC0513" w:rsidP="00036B6B">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3A8F6A28" w14:textId="77777777" w:rsidR="00DC0513" w:rsidRDefault="00DC0513" w:rsidP="00036B6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AE85E58" w14:textId="77777777" w:rsidR="00DC0513" w:rsidRDefault="00DC0513" w:rsidP="00036B6B">
            <w:pPr>
              <w:pStyle w:val="TAL"/>
            </w:pPr>
            <w:r>
              <w:t>This IE may be present to include the used Tunnel Server Endpoint, i.e., the LNS IP address, for the PFCP Session.</w:t>
            </w:r>
          </w:p>
          <w:p w14:paraId="2F781955" w14:textId="77777777" w:rsidR="00DC0513" w:rsidRDefault="00DC0513" w:rsidP="00036B6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D7090AC" w14:textId="77777777" w:rsidR="00DC0513" w:rsidRPr="00441CD0" w:rsidRDefault="00DC0513" w:rsidP="00036B6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26AD234" w14:textId="77777777" w:rsidR="00DC0513" w:rsidRDefault="00DC0513" w:rsidP="00036B6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70EE5D0" w14:textId="77777777" w:rsidR="00DC0513" w:rsidRPr="00441CD0" w:rsidRDefault="00DC0513" w:rsidP="00036B6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41933CFF" w14:textId="77777777" w:rsidR="00DC0513" w:rsidRDefault="00DC0513" w:rsidP="00036B6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897D3B5" w14:textId="77777777" w:rsidR="00DC0513" w:rsidRPr="00441CD0" w:rsidRDefault="00DC0513" w:rsidP="00036B6B">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03A1B521" w14:textId="77777777" w:rsidR="00DC0513" w:rsidRDefault="00DC0513" w:rsidP="00036B6B">
            <w:pPr>
              <w:pStyle w:val="TAC"/>
            </w:pPr>
            <w:r>
              <w:t>LNS Address</w:t>
            </w:r>
          </w:p>
        </w:tc>
      </w:tr>
    </w:tbl>
    <w:p w14:paraId="54113242" w14:textId="77777777" w:rsidR="00DC0513" w:rsidRDefault="00DC0513" w:rsidP="00DC0513"/>
    <w:p w14:paraId="32C1F634" w14:textId="77777777" w:rsidR="00DC0513" w:rsidRDefault="00DC0513" w:rsidP="00DC0513">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C0513" w:rsidRPr="00C54B96" w14:paraId="08292E2D"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60EF5C4" w14:textId="77777777" w:rsidR="00DC0513" w:rsidRDefault="00DC0513" w:rsidP="00036B6B">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6F747FB" w14:textId="77777777" w:rsidR="00DC0513" w:rsidRDefault="00DC0513" w:rsidP="00036B6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791319D" w14:textId="77777777" w:rsidR="00DC0513" w:rsidRPr="00ED493B" w:rsidRDefault="00DC0513" w:rsidP="00036B6B">
            <w:pPr>
              <w:pStyle w:val="TAC"/>
              <w:rPr>
                <w:lang w:val="fr-FR"/>
              </w:rPr>
            </w:pPr>
            <w:r>
              <w:rPr>
                <w:lang w:val="fr-FR"/>
              </w:rPr>
              <w:t>MBS Session N4 Information IE Type = 303 (</w:t>
            </w:r>
            <w:r w:rsidRPr="00ED493B">
              <w:rPr>
                <w:lang w:val="fr-FR"/>
              </w:rPr>
              <w:t>decimal</w:t>
            </w:r>
            <w:r>
              <w:rPr>
                <w:lang w:val="fr-FR"/>
              </w:rPr>
              <w:t>)</w:t>
            </w:r>
          </w:p>
        </w:tc>
      </w:tr>
      <w:tr w:rsidR="00DC0513" w14:paraId="21EB400D"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EDD3B88" w14:textId="77777777" w:rsidR="00DC0513" w:rsidRDefault="00DC0513" w:rsidP="00036B6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841994F" w14:textId="77777777" w:rsidR="00DC0513" w:rsidRDefault="00DC0513" w:rsidP="00036B6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07A361CA" w14:textId="77777777" w:rsidR="00DC0513" w:rsidRDefault="00DC0513" w:rsidP="00036B6B">
            <w:pPr>
              <w:pStyle w:val="TAC"/>
            </w:pPr>
            <w:r>
              <w:t>Length = n</w:t>
            </w:r>
          </w:p>
        </w:tc>
      </w:tr>
      <w:tr w:rsidR="00DC0513" w14:paraId="45E01FBC" w14:textId="77777777" w:rsidTr="00036B6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904F901" w14:textId="77777777" w:rsidR="00DC0513" w:rsidRDefault="00DC0513" w:rsidP="00036B6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ED183BD" w14:textId="77777777" w:rsidR="00DC0513" w:rsidRDefault="00DC0513" w:rsidP="00036B6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36B7C479" w14:textId="77777777" w:rsidR="00DC0513" w:rsidRDefault="00DC0513" w:rsidP="00036B6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2F9357E" w14:textId="77777777" w:rsidR="00DC0513" w:rsidRDefault="00DC0513" w:rsidP="00036B6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D85ECF3" w14:textId="77777777" w:rsidR="00DC0513" w:rsidRDefault="00DC0513" w:rsidP="00036B6B">
            <w:pPr>
              <w:pStyle w:val="TAH"/>
            </w:pPr>
            <w:r>
              <w:t>IE Type</w:t>
            </w:r>
          </w:p>
        </w:tc>
      </w:tr>
      <w:tr w:rsidR="00DC0513" w14:paraId="6BF05635" w14:textId="77777777" w:rsidTr="00036B6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22E5A12" w14:textId="77777777" w:rsidR="00DC0513" w:rsidRDefault="00DC0513" w:rsidP="00036B6B">
            <w:pPr>
              <w:spacing w:after="0"/>
              <w:rPr>
                <w:rFonts w:ascii="Arial" w:hAnsi="Arial"/>
                <w:b/>
                <w:sz w:val="18"/>
              </w:rPr>
            </w:pPr>
            <w:bookmarkStart w:id="181"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742382A" w14:textId="77777777" w:rsidR="00DC0513" w:rsidRDefault="00DC0513" w:rsidP="00036B6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12714BA6" w14:textId="77777777" w:rsidR="00DC0513" w:rsidRDefault="00DC0513" w:rsidP="00036B6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F6FCF1C" w14:textId="77777777" w:rsidR="00DC0513" w:rsidRDefault="00DC0513" w:rsidP="00036B6B">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F693AAB" w14:textId="77777777" w:rsidR="00DC0513" w:rsidRDefault="00DC0513" w:rsidP="00036B6B">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2FC6F44" w14:textId="77777777" w:rsidR="00DC0513" w:rsidRDefault="00DC0513" w:rsidP="00036B6B">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49453F92" w14:textId="77777777" w:rsidR="00DC0513" w:rsidRDefault="00DC0513" w:rsidP="00036B6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0A4A2E7" w14:textId="77777777" w:rsidR="00DC0513" w:rsidRDefault="00DC0513" w:rsidP="00036B6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70A29BF" w14:textId="77777777" w:rsidR="00DC0513" w:rsidRDefault="00DC0513" w:rsidP="00036B6B">
            <w:pPr>
              <w:spacing w:after="0"/>
              <w:rPr>
                <w:rFonts w:ascii="Arial" w:hAnsi="Arial"/>
                <w:b/>
                <w:sz w:val="18"/>
              </w:rPr>
            </w:pPr>
            <w:bookmarkStart w:id="182" w:name="_PERM_MCCTEMPBM_CRPT05020544___7"/>
            <w:bookmarkEnd w:id="182"/>
          </w:p>
        </w:tc>
      </w:tr>
      <w:bookmarkEnd w:id="181"/>
      <w:tr w:rsidR="00DC0513" w14:paraId="11B563DF"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tcPr>
          <w:p w14:paraId="7E28220A" w14:textId="77777777" w:rsidR="00DC0513" w:rsidRDefault="00DC0513" w:rsidP="00036B6B">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4AEE453" w14:textId="77777777" w:rsidR="00DC0513" w:rsidRDefault="00DC0513" w:rsidP="00036B6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247A2663" w14:textId="77777777" w:rsidR="00DC0513" w:rsidRDefault="00DC0513" w:rsidP="00036B6B">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7D1F5C75"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2AF30F"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5BB585A" w14:textId="77777777" w:rsidR="00DC0513" w:rsidRDefault="00DC0513" w:rsidP="00036B6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F391642" w14:textId="77777777" w:rsidR="00DC0513" w:rsidRDefault="00DC0513" w:rsidP="00036B6B">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4C17F091" w14:textId="77777777" w:rsidR="00DC0513" w:rsidRDefault="00DC0513" w:rsidP="00036B6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4D74B7A0" w14:textId="77777777" w:rsidR="00DC0513" w:rsidRDefault="00DC0513" w:rsidP="00036B6B">
            <w:pPr>
              <w:pStyle w:val="TAC"/>
            </w:pPr>
            <w:r>
              <w:t>Multicast Transport Information</w:t>
            </w:r>
          </w:p>
        </w:tc>
      </w:tr>
    </w:tbl>
    <w:p w14:paraId="76C52751" w14:textId="77777777" w:rsidR="00DC0513" w:rsidRDefault="00DC0513" w:rsidP="00DC0513"/>
    <w:p w14:paraId="04824F4E" w14:textId="77777777" w:rsidR="00DC0513" w:rsidRDefault="00DC0513" w:rsidP="00DC0513">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C0513" w:rsidRPr="00C54B96" w14:paraId="34A0D976"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6292700" w14:textId="77777777" w:rsidR="00DC0513" w:rsidRDefault="00DC0513" w:rsidP="00036B6B">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C9DF4D" w14:textId="77777777" w:rsidR="00DC0513" w:rsidRDefault="00DC0513" w:rsidP="00036B6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2885E92" w14:textId="77777777" w:rsidR="00DC0513" w:rsidRPr="00ED493B" w:rsidRDefault="00DC0513" w:rsidP="00036B6B">
            <w:pPr>
              <w:pStyle w:val="TAC"/>
              <w:rPr>
                <w:lang w:val="fr-FR"/>
              </w:rPr>
            </w:pPr>
            <w:r>
              <w:rPr>
                <w:lang w:val="fr-FR"/>
              </w:rPr>
              <w:t>MBS Session N4 Information IE Type = 311 (</w:t>
            </w:r>
            <w:r w:rsidRPr="00ED493B">
              <w:rPr>
                <w:lang w:val="fr-FR"/>
              </w:rPr>
              <w:t>decimal</w:t>
            </w:r>
            <w:r>
              <w:rPr>
                <w:lang w:val="fr-FR"/>
              </w:rPr>
              <w:t>)</w:t>
            </w:r>
          </w:p>
        </w:tc>
      </w:tr>
      <w:tr w:rsidR="00DC0513" w14:paraId="669323EE"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9C35637" w14:textId="77777777" w:rsidR="00DC0513" w:rsidRDefault="00DC0513" w:rsidP="00036B6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5CF475B" w14:textId="77777777" w:rsidR="00DC0513" w:rsidRDefault="00DC0513" w:rsidP="00036B6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BF163EC" w14:textId="77777777" w:rsidR="00DC0513" w:rsidRDefault="00DC0513" w:rsidP="00036B6B">
            <w:pPr>
              <w:pStyle w:val="TAC"/>
            </w:pPr>
            <w:r>
              <w:t>Length = n</w:t>
            </w:r>
          </w:p>
        </w:tc>
      </w:tr>
      <w:tr w:rsidR="00DC0513" w14:paraId="33734273" w14:textId="77777777" w:rsidTr="00036B6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5D66170" w14:textId="77777777" w:rsidR="00DC0513" w:rsidRDefault="00DC0513" w:rsidP="00036B6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C64E8D0" w14:textId="77777777" w:rsidR="00DC0513" w:rsidRDefault="00DC0513" w:rsidP="00036B6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6447FAE" w14:textId="77777777" w:rsidR="00DC0513" w:rsidRDefault="00DC0513" w:rsidP="00036B6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CE30376" w14:textId="77777777" w:rsidR="00DC0513" w:rsidRDefault="00DC0513" w:rsidP="00036B6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C08AA1F" w14:textId="77777777" w:rsidR="00DC0513" w:rsidRDefault="00DC0513" w:rsidP="00036B6B">
            <w:pPr>
              <w:pStyle w:val="TAH"/>
            </w:pPr>
            <w:r>
              <w:t>IE Type</w:t>
            </w:r>
          </w:p>
        </w:tc>
      </w:tr>
      <w:tr w:rsidR="00DC0513" w14:paraId="25273185" w14:textId="77777777" w:rsidTr="00036B6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7C911CA" w14:textId="77777777" w:rsidR="00DC0513" w:rsidRDefault="00DC0513" w:rsidP="00036B6B">
            <w:pPr>
              <w:spacing w:after="0"/>
              <w:rPr>
                <w:rFonts w:ascii="Arial" w:hAnsi="Arial"/>
                <w:b/>
                <w:sz w:val="18"/>
              </w:rPr>
            </w:pPr>
            <w:bookmarkStart w:id="183"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7BC4E52" w14:textId="77777777" w:rsidR="00DC0513" w:rsidRDefault="00DC0513" w:rsidP="00036B6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E1574C1" w14:textId="77777777" w:rsidR="00DC0513" w:rsidRDefault="00DC0513" w:rsidP="00036B6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82D0F92" w14:textId="77777777" w:rsidR="00DC0513" w:rsidRDefault="00DC0513" w:rsidP="00036B6B">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3BB0678" w14:textId="77777777" w:rsidR="00DC0513" w:rsidRDefault="00DC0513" w:rsidP="00036B6B">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8F3E670" w14:textId="77777777" w:rsidR="00DC0513" w:rsidRDefault="00DC0513" w:rsidP="00036B6B">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0FDC1D0C" w14:textId="77777777" w:rsidR="00DC0513" w:rsidRDefault="00DC0513" w:rsidP="00036B6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A531E58" w14:textId="77777777" w:rsidR="00DC0513" w:rsidRDefault="00DC0513" w:rsidP="00036B6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1BFC64C" w14:textId="77777777" w:rsidR="00DC0513" w:rsidRDefault="00DC0513" w:rsidP="00036B6B">
            <w:pPr>
              <w:spacing w:after="0"/>
              <w:rPr>
                <w:rFonts w:ascii="Arial" w:hAnsi="Arial"/>
                <w:b/>
                <w:sz w:val="18"/>
              </w:rPr>
            </w:pPr>
            <w:bookmarkStart w:id="184" w:name="_PERM_MCCTEMPBM_CRPT05020547___7"/>
            <w:bookmarkEnd w:id="184"/>
          </w:p>
        </w:tc>
      </w:tr>
      <w:bookmarkEnd w:id="183"/>
      <w:tr w:rsidR="00DC0513" w14:paraId="41B06960"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tcPr>
          <w:p w14:paraId="6BA381F9" w14:textId="77777777" w:rsidR="00DC0513" w:rsidRDefault="00DC0513" w:rsidP="00036B6B">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7ABE124F" w14:textId="77777777" w:rsidR="00DC0513" w:rsidRDefault="00DC0513" w:rsidP="00036B6B">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68D14D6B" w14:textId="77777777" w:rsidR="00DC0513" w:rsidRDefault="00DC0513" w:rsidP="00036B6B">
            <w:pPr>
              <w:pStyle w:val="TAL"/>
            </w:pPr>
          </w:p>
        </w:tc>
        <w:tc>
          <w:tcPr>
            <w:tcW w:w="426" w:type="dxa"/>
            <w:tcBorders>
              <w:top w:val="single" w:sz="4" w:space="0" w:color="auto"/>
              <w:left w:val="single" w:sz="4" w:space="0" w:color="auto"/>
              <w:bottom w:val="single" w:sz="4" w:space="0" w:color="auto"/>
              <w:right w:val="single" w:sz="4" w:space="0" w:color="auto"/>
            </w:tcBorders>
          </w:tcPr>
          <w:p w14:paraId="4093F14A"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69C818C"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D228D49" w14:textId="77777777" w:rsidR="00DC0513" w:rsidRDefault="00DC0513" w:rsidP="00036B6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192F08D" w14:textId="77777777" w:rsidR="00DC0513" w:rsidRDefault="00DC0513" w:rsidP="00036B6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D23328E" w14:textId="77777777" w:rsidR="00DC0513" w:rsidRDefault="00DC0513" w:rsidP="00036B6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A5749A1" w14:textId="77777777" w:rsidR="00DC0513" w:rsidRDefault="00DC0513" w:rsidP="00036B6B">
            <w:pPr>
              <w:pStyle w:val="TAC"/>
            </w:pPr>
            <w:r>
              <w:t>MBS Session Identifier</w:t>
            </w:r>
          </w:p>
        </w:tc>
      </w:tr>
      <w:tr w:rsidR="00DC0513" w14:paraId="1EFF617E"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tcPr>
          <w:p w14:paraId="27C75115" w14:textId="77777777" w:rsidR="00DC0513" w:rsidRDefault="00DC0513" w:rsidP="00036B6B">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247E57DD" w14:textId="77777777" w:rsidR="00DC0513" w:rsidRDefault="00DC0513" w:rsidP="00036B6B">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1DFD8CD5" w14:textId="77777777" w:rsidR="00DC0513" w:rsidRDefault="00DC0513" w:rsidP="00036B6B">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23108F2A"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D50F22F"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67CA32" w14:textId="77777777" w:rsidR="00DC0513" w:rsidRDefault="00DC0513" w:rsidP="00036B6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9C4A0D3" w14:textId="77777777" w:rsidR="00DC0513" w:rsidRDefault="00DC0513" w:rsidP="00036B6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75AB57D" w14:textId="77777777" w:rsidR="00DC0513" w:rsidRDefault="00DC0513" w:rsidP="00036B6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DF15966" w14:textId="77777777" w:rsidR="00DC0513" w:rsidRDefault="00DC0513" w:rsidP="00036B6B">
            <w:pPr>
              <w:pStyle w:val="TAC"/>
            </w:pPr>
            <w:r>
              <w:t>Area Session ID</w:t>
            </w:r>
          </w:p>
        </w:tc>
      </w:tr>
      <w:tr w:rsidR="00DC0513" w14:paraId="2C38E201"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tcPr>
          <w:p w14:paraId="464BE488" w14:textId="77777777" w:rsidR="00DC0513" w:rsidRDefault="00DC0513" w:rsidP="00036B6B">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688B135D" w14:textId="77777777" w:rsidR="00DC0513" w:rsidRDefault="00DC0513" w:rsidP="00036B6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3A72CE72" w14:textId="77777777" w:rsidR="00DC0513" w:rsidRDefault="00DC0513" w:rsidP="00036B6B">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6166C853"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F1FFAFC"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EC5F6D" w14:textId="77777777" w:rsidR="00DC0513" w:rsidRDefault="00DC0513" w:rsidP="00036B6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F15B62F" w14:textId="77777777" w:rsidR="00DC0513" w:rsidRDefault="00DC0513" w:rsidP="00036B6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EFAFDE4" w14:textId="77777777" w:rsidR="00DC0513" w:rsidRDefault="00DC0513" w:rsidP="00036B6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DEB0559" w14:textId="77777777" w:rsidR="00DC0513" w:rsidRDefault="00DC0513" w:rsidP="00036B6B">
            <w:pPr>
              <w:pStyle w:val="TAC"/>
            </w:pPr>
            <w:r w:rsidRPr="00441CD0">
              <w:rPr>
                <w:lang w:val="fr-FR"/>
              </w:rPr>
              <w:t>F-TEID</w:t>
            </w:r>
          </w:p>
        </w:tc>
      </w:tr>
      <w:tr w:rsidR="00DC0513" w14:paraId="7F51F6CB" w14:textId="77777777" w:rsidTr="00036B6B">
        <w:trPr>
          <w:jc w:val="center"/>
        </w:trPr>
        <w:tc>
          <w:tcPr>
            <w:tcW w:w="1566" w:type="dxa"/>
            <w:tcBorders>
              <w:top w:val="single" w:sz="4" w:space="0" w:color="auto"/>
              <w:left w:val="single" w:sz="4" w:space="0" w:color="auto"/>
              <w:bottom w:val="single" w:sz="4" w:space="0" w:color="auto"/>
              <w:right w:val="single" w:sz="4" w:space="0" w:color="auto"/>
            </w:tcBorders>
          </w:tcPr>
          <w:p w14:paraId="1D42FC75" w14:textId="77777777" w:rsidR="00DC0513" w:rsidRDefault="00DC0513" w:rsidP="00036B6B">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2DDBE1E8" w14:textId="77777777" w:rsidR="00DC0513" w:rsidRDefault="00DC0513" w:rsidP="00036B6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67764D1B" w14:textId="77777777" w:rsidR="00DC0513" w:rsidRDefault="00DC0513" w:rsidP="00036B6B">
            <w:pPr>
              <w:pStyle w:val="TAL"/>
              <w:rPr>
                <w:rFonts w:cs="Arial"/>
                <w:szCs w:val="18"/>
              </w:rPr>
            </w:pPr>
            <w:r>
              <w:t>This IE shall be included if at least one of the flags is set to</w:t>
            </w:r>
            <w:r>
              <w:rPr>
                <w:rFonts w:cs="Arial"/>
                <w:szCs w:val="18"/>
              </w:rPr>
              <w:t xml:space="preserve"> "1". NOTE 2.</w:t>
            </w:r>
          </w:p>
          <w:p w14:paraId="4078FE1E" w14:textId="77777777" w:rsidR="00DC0513" w:rsidRDefault="00DC0513" w:rsidP="00036B6B">
            <w:pPr>
              <w:pStyle w:val="TAL"/>
              <w:rPr>
                <w:rFonts w:cs="Arial"/>
                <w:szCs w:val="18"/>
              </w:rPr>
            </w:pPr>
          </w:p>
          <w:p w14:paraId="7CB9A1A8" w14:textId="77777777" w:rsidR="00DC0513" w:rsidRPr="003B21B1" w:rsidRDefault="00DC0513" w:rsidP="00036B6B">
            <w:pPr>
              <w:pStyle w:val="B1"/>
              <w:rPr>
                <w:rFonts w:ascii="Arial" w:hAnsi="Arial" w:cs="Arial"/>
                <w:sz w:val="18"/>
                <w:szCs w:val="18"/>
              </w:rPr>
            </w:pPr>
            <w:bookmarkStart w:id="185"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787BA549" w14:textId="77777777" w:rsidR="00DC0513" w:rsidRDefault="00DC0513" w:rsidP="00036B6B">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3A80DA14" w14:textId="77777777" w:rsidR="00DC0513" w:rsidRPr="003B21B1" w:rsidRDefault="00DC0513" w:rsidP="00036B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185"/>
          <w:p w14:paraId="7C3B1524" w14:textId="77777777" w:rsidR="00DC0513" w:rsidRDefault="00DC0513" w:rsidP="00036B6B">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01A70B28"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063A16D" w14:textId="77777777" w:rsidR="00DC0513" w:rsidRDefault="00DC0513" w:rsidP="00036B6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34864E" w14:textId="77777777" w:rsidR="00DC0513" w:rsidRDefault="00DC0513" w:rsidP="00036B6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3F1103B0" w14:textId="77777777" w:rsidR="00DC0513" w:rsidRDefault="00DC0513" w:rsidP="00036B6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0AC73E7F" w14:textId="77777777" w:rsidR="00DC0513" w:rsidRDefault="00DC0513" w:rsidP="00036B6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8B55386" w14:textId="77777777" w:rsidR="00DC0513" w:rsidRDefault="00DC0513" w:rsidP="00036B6B">
            <w:pPr>
              <w:pStyle w:val="TAC"/>
            </w:pPr>
            <w:r>
              <w:rPr>
                <w:lang w:val="de-DE"/>
              </w:rPr>
              <w:t>MBSN4Resp-Flags</w:t>
            </w:r>
          </w:p>
        </w:tc>
      </w:tr>
      <w:tr w:rsidR="00DC0513" w14:paraId="23FE1C11" w14:textId="77777777" w:rsidTr="00036B6B">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0675D604" w14:textId="77777777" w:rsidR="00DC0513" w:rsidRDefault="00DC0513" w:rsidP="00036B6B">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71A00C20" w14:textId="77777777" w:rsidR="00DC0513" w:rsidRPr="00BC600A" w:rsidRDefault="00DC0513" w:rsidP="00036B6B">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tbl>
    <w:p w14:paraId="7142D27B" w14:textId="77777777" w:rsidR="00CB1195" w:rsidRDefault="00CB1195" w:rsidP="00CB1195">
      <w:pPr>
        <w:pStyle w:val="Heading4"/>
      </w:pPr>
    </w:p>
    <w:p w14:paraId="30A886F6" w14:textId="7861D0D0" w:rsidR="00DC0513" w:rsidRDefault="00DC0513" w:rsidP="00DC0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DC051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71C462" w14:textId="3276A3F7" w:rsidR="00CB1195" w:rsidRPr="00441CD0" w:rsidRDefault="00CB1195" w:rsidP="00CB1195">
      <w:pPr>
        <w:pStyle w:val="Heading4"/>
        <w:rPr>
          <w:lang w:eastAsia="zh-CN"/>
        </w:rPr>
      </w:pPr>
      <w:r w:rsidRPr="00441CD0">
        <w:t>7.5.3.6</w:t>
      </w:r>
      <w:r w:rsidRPr="00441CD0">
        <w:tab/>
        <w:t>Created Bridge</w:t>
      </w:r>
      <w:ins w:id="186" w:author="Giorgi Gulbani" w:date="2023-04-06T19:54:00Z">
        <w:r w:rsidR="007F46B7">
          <w:t>/Router</w:t>
        </w:r>
      </w:ins>
      <w:r w:rsidRPr="00441CD0">
        <w:t xml:space="preserve"> Info</w:t>
      </w:r>
      <w:del w:id="187" w:author="Giorgi Gulbani" w:date="2023-04-06T19:54:00Z">
        <w:r w:rsidRPr="00441CD0" w:rsidDel="007F46B7">
          <w:delText xml:space="preserve"> for TSC</w:delText>
        </w:r>
      </w:del>
      <w:r w:rsidRPr="00441CD0">
        <w:rPr>
          <w:lang w:val="en-US"/>
        </w:rPr>
        <w:t xml:space="preserve"> IE</w:t>
      </w:r>
      <w:r w:rsidRPr="00441CD0">
        <w:t xml:space="preserve"> within PFCP Session Establishment Response</w:t>
      </w:r>
      <w:bookmarkEnd w:id="95"/>
    </w:p>
    <w:p w14:paraId="2187B520" w14:textId="77777777" w:rsidR="00CB1195" w:rsidRPr="00441CD0" w:rsidRDefault="00CB1195" w:rsidP="00CB1195">
      <w:r w:rsidRPr="00441CD0">
        <w:t xml:space="preserve">The Created </w:t>
      </w:r>
      <w:r w:rsidRPr="00441CD0">
        <w:rPr>
          <w:lang w:val="en-US"/>
        </w:rPr>
        <w:t xml:space="preserve">Bridge Info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6E3C5813" w14:textId="2FE7079B" w:rsidR="00CB1195" w:rsidRPr="00441CD0" w:rsidRDefault="00CB1195" w:rsidP="00CB1195">
      <w:pPr>
        <w:pStyle w:val="TH"/>
        <w:rPr>
          <w:lang w:val="en-US"/>
        </w:rPr>
      </w:pPr>
      <w:r w:rsidRPr="00441CD0">
        <w:t>Table 7.5.3.6-1: Created Bridge</w:t>
      </w:r>
      <w:ins w:id="188" w:author="Giorgi Gulbani" w:date="2023-04-06T19:54:00Z">
        <w:r w:rsidR="00FF6D1D">
          <w:t>/Router</w:t>
        </w:r>
      </w:ins>
      <w:r w:rsidRPr="00441CD0">
        <w:t xml:space="preserve"> Info</w:t>
      </w:r>
      <w:del w:id="189" w:author="Giorgi Gulbani" w:date="2023-04-06T19:54:00Z">
        <w:r w:rsidRPr="00441CD0" w:rsidDel="00FF6D1D">
          <w:delText xml:space="preserve"> for TSC</w:delText>
        </w:r>
      </w:del>
      <w:r w:rsidRPr="00441CD0">
        <w:rPr>
          <w:lang w:val="en-US"/>
        </w:rPr>
        <w:t xml:space="preserve"> IE</w:t>
      </w:r>
      <w:r w:rsidRPr="00441CD0">
        <w:t xml:space="preserve"> within PFCP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B1195" w:rsidRPr="00441CD0" w14:paraId="5C4EA78A"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0BCDBC" w14:textId="77777777" w:rsidR="00CB1195" w:rsidRPr="00441CD0" w:rsidRDefault="00CB1195" w:rsidP="00CB119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E07074" w14:textId="77777777" w:rsidR="00CB1195" w:rsidRPr="00441CD0" w:rsidRDefault="00CB1195" w:rsidP="00CB119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C46CCBC" w14:textId="77777777" w:rsidR="00CB1195" w:rsidRPr="00616868" w:rsidRDefault="00CB1195" w:rsidP="00CB1195">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2923CA" w14:textId="77777777" w:rsidR="00CB1195" w:rsidRPr="00616868" w:rsidRDefault="00CB1195" w:rsidP="00CB1195">
            <w:pPr>
              <w:pStyle w:val="TAC"/>
              <w:rPr>
                <w:lang w:val="en-US"/>
              </w:rPr>
            </w:pPr>
            <w:r w:rsidRPr="00616868">
              <w:rPr>
                <w:szCs w:val="18"/>
                <w:lang w:val="en-US"/>
              </w:rPr>
              <w:t>Created Bridge Info for TSC</w:t>
            </w:r>
            <w:r w:rsidRPr="00616868">
              <w:rPr>
                <w:lang w:val="en-US"/>
              </w:rPr>
              <w:t xml:space="preserve"> </w:t>
            </w:r>
            <w:r w:rsidRPr="00441CD0">
              <w:rPr>
                <w:lang w:val="en-US"/>
              </w:rPr>
              <w:t>IE Type = 195 (decimal)</w:t>
            </w:r>
          </w:p>
        </w:tc>
      </w:tr>
      <w:tr w:rsidR="00CB1195" w:rsidRPr="00441CD0" w14:paraId="0F0F7F64"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7E4AF3" w14:textId="77777777" w:rsidR="00CB1195" w:rsidRPr="00441CD0" w:rsidRDefault="00CB1195" w:rsidP="00CB119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0E39C0" w14:textId="77777777" w:rsidR="00CB1195" w:rsidRPr="00441CD0" w:rsidRDefault="00CB1195" w:rsidP="00CB119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4CA3CAF" w14:textId="77777777" w:rsidR="00CB1195" w:rsidRPr="00441CD0" w:rsidRDefault="00CB1195" w:rsidP="00CB119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86FFC9" w14:textId="77777777" w:rsidR="00CB1195" w:rsidRPr="00441CD0" w:rsidRDefault="00CB1195" w:rsidP="00CB1195">
            <w:pPr>
              <w:pStyle w:val="TAC"/>
              <w:rPr>
                <w:lang w:val="fr-FR"/>
              </w:rPr>
            </w:pPr>
            <w:r w:rsidRPr="00441CD0">
              <w:rPr>
                <w:lang w:val="fr-FR"/>
              </w:rPr>
              <w:t>Length = n</w:t>
            </w:r>
          </w:p>
        </w:tc>
      </w:tr>
      <w:tr w:rsidR="00CB1195" w:rsidRPr="00441CD0" w14:paraId="697AC609" w14:textId="77777777" w:rsidTr="00CB11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96C9BC" w14:textId="77777777" w:rsidR="00CB1195" w:rsidRPr="00441CD0" w:rsidRDefault="00CB1195" w:rsidP="00CB119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C62A29" w14:textId="77777777" w:rsidR="00CB1195" w:rsidRPr="00441CD0" w:rsidRDefault="00CB1195" w:rsidP="00CB119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44C19D9" w14:textId="77777777" w:rsidR="00CB1195" w:rsidRPr="00441CD0" w:rsidRDefault="00CB1195" w:rsidP="00CB119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6886116" w14:textId="77777777" w:rsidR="00CB1195" w:rsidRPr="00441CD0" w:rsidRDefault="00CB1195" w:rsidP="00CB119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9017F3B" w14:textId="77777777" w:rsidR="00CB1195" w:rsidRPr="00441CD0" w:rsidRDefault="00CB1195" w:rsidP="00CB1195">
            <w:pPr>
              <w:pStyle w:val="TAH"/>
              <w:rPr>
                <w:lang w:val="fr-FR"/>
              </w:rPr>
            </w:pPr>
            <w:r w:rsidRPr="00441CD0">
              <w:rPr>
                <w:lang w:val="fr-FR"/>
              </w:rPr>
              <w:t>IE Type</w:t>
            </w:r>
          </w:p>
        </w:tc>
      </w:tr>
      <w:tr w:rsidR="00CB1195" w:rsidRPr="00441CD0" w14:paraId="0F83922A" w14:textId="77777777" w:rsidTr="00CB11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0C2BAD" w14:textId="77777777" w:rsidR="00CB1195" w:rsidRPr="00441CD0" w:rsidRDefault="00CB1195" w:rsidP="00CB1195">
            <w:pPr>
              <w:spacing w:after="0"/>
              <w:rPr>
                <w:rFonts w:ascii="Arial" w:hAnsi="Arial"/>
                <w:b/>
                <w:sz w:val="18"/>
                <w:lang w:val="fr-FR"/>
              </w:rPr>
            </w:pPr>
            <w:bookmarkStart w:id="190" w:name="_PERM_MCCTEMPBM_CRPT0502057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F44E9C" w14:textId="77777777" w:rsidR="00CB1195" w:rsidRPr="00441CD0" w:rsidRDefault="00CB1195" w:rsidP="00CB119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6788A72" w14:textId="77777777" w:rsidR="00CB1195" w:rsidRPr="00441CD0" w:rsidRDefault="00CB1195" w:rsidP="00CB119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963EDBC" w14:textId="77777777" w:rsidR="00CB1195" w:rsidRPr="00441CD0" w:rsidRDefault="00CB1195" w:rsidP="00CB119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9A43997" w14:textId="77777777" w:rsidR="00CB1195" w:rsidRPr="00441CD0" w:rsidRDefault="00CB1195" w:rsidP="00CB119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C4205BB" w14:textId="77777777" w:rsidR="00CB1195" w:rsidRPr="00441CD0" w:rsidRDefault="00CB1195" w:rsidP="00CB119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0BE2D9C3" w14:textId="77777777" w:rsidR="00CB1195" w:rsidRPr="00441CD0" w:rsidRDefault="00CB1195" w:rsidP="00CB11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C8C703" w14:textId="77777777" w:rsidR="00CB1195" w:rsidRPr="00441CD0" w:rsidRDefault="00CB1195" w:rsidP="00CB1195">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878844" w14:textId="77777777" w:rsidR="00CB1195" w:rsidRPr="00441CD0" w:rsidRDefault="00CB1195" w:rsidP="00CB1195">
            <w:pPr>
              <w:spacing w:after="0"/>
              <w:rPr>
                <w:rFonts w:ascii="Arial" w:hAnsi="Arial"/>
                <w:b/>
                <w:sz w:val="18"/>
                <w:lang w:val="fr-FR"/>
              </w:rPr>
            </w:pPr>
            <w:bookmarkStart w:id="191" w:name="_PERM_MCCTEMPBM_CRPT05020579___7"/>
            <w:bookmarkEnd w:id="191"/>
          </w:p>
        </w:tc>
      </w:tr>
      <w:bookmarkEnd w:id="190"/>
      <w:tr w:rsidR="00CB1195" w:rsidRPr="00441CD0" w14:paraId="7D76CF4F"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458B1998" w14:textId="77777777" w:rsidR="00CB1195" w:rsidRPr="00441CD0" w:rsidRDefault="00CB1195" w:rsidP="00CB1195">
            <w:pPr>
              <w:pStyle w:val="TAL"/>
              <w:rPr>
                <w:lang w:val="fr-FR"/>
              </w:rPr>
            </w:pPr>
            <w:del w:id="192" w:author="Giorgi Gulbani" w:date="2023-04-06T19:53:00Z">
              <w:r w:rsidRPr="00441CD0" w:rsidDel="00FF6D1D">
                <w:rPr>
                  <w:szCs w:val="18"/>
                  <w:lang w:val="fr-FR"/>
                </w:rPr>
                <w:lastRenderedPageBreak/>
                <w:delText xml:space="preserve">DS-TT </w:delText>
              </w:r>
            </w:del>
            <w:r w:rsidRPr="00441CD0">
              <w:rPr>
                <w:szCs w:val="18"/>
                <w:lang w:val="fr-FR"/>
              </w:rPr>
              <w:t>Port Number</w:t>
            </w:r>
          </w:p>
        </w:tc>
        <w:tc>
          <w:tcPr>
            <w:tcW w:w="336" w:type="dxa"/>
            <w:tcBorders>
              <w:top w:val="single" w:sz="4" w:space="0" w:color="auto"/>
              <w:left w:val="single" w:sz="4" w:space="0" w:color="auto"/>
              <w:bottom w:val="single" w:sz="4" w:space="0" w:color="auto"/>
              <w:right w:val="single" w:sz="4" w:space="0" w:color="auto"/>
            </w:tcBorders>
            <w:hideMark/>
          </w:tcPr>
          <w:p w14:paraId="0461A8E0" w14:textId="77777777" w:rsidR="00CB1195" w:rsidRPr="00441CD0" w:rsidRDefault="00CB1195" w:rsidP="00CB1195">
            <w:pPr>
              <w:pStyle w:val="TAC"/>
              <w:rPr>
                <w:rFonts w:eastAsia="SimSun"/>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249CE0" w14:textId="725883B2" w:rsidR="00CB1195" w:rsidRDefault="00CB1195" w:rsidP="00CB1195">
            <w:pPr>
              <w:pStyle w:val="TAL"/>
              <w:rPr>
                <w:ins w:id="193" w:author="Giorgi Gulbani" w:date="2023-04-06T19:53:00Z"/>
                <w:szCs w:val="18"/>
              </w:rPr>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w:t>
            </w:r>
            <w:ins w:id="194" w:author="Giorgi Gulbani" w:date="2023-04-06T19:54:00Z">
              <w:r w:rsidR="00FF6D1D">
                <w:t>/Router</w:t>
              </w:r>
            </w:ins>
            <w:r w:rsidRPr="00441CD0">
              <w:t xml:space="preserve"> Info</w:t>
            </w:r>
            <w:del w:id="195" w:author="Giorgi Gulbani" w:date="2023-04-06T19:53:00Z">
              <w:r w:rsidRPr="00441CD0" w:rsidDel="00FF6D1D">
                <w:delText xml:space="preserve"> for TSC</w:delText>
              </w:r>
            </w:del>
            <w:r w:rsidRPr="00441CD0">
              <w:t xml:space="preserve"> IE</w:t>
            </w:r>
            <w:r w:rsidRPr="00441CD0">
              <w:rPr>
                <w:szCs w:val="18"/>
              </w:rPr>
              <w:t>, this IE shall be present and shall contain the DS-TT Port Number assigned by the UP function.</w:t>
            </w:r>
          </w:p>
          <w:p w14:paraId="319845E2" w14:textId="5904EF0B" w:rsidR="00FF6D1D" w:rsidRPr="00441CD0" w:rsidRDefault="00FF6D1D" w:rsidP="00CB1195">
            <w:pPr>
              <w:pStyle w:val="TAL"/>
            </w:pPr>
            <w:ins w:id="196" w:author="Giorgi Gulbani" w:date="2023-04-06T19:53:00Z">
              <w:r w:rsidRPr="00441CD0">
                <w:rPr>
                  <w:szCs w:val="18"/>
                </w:rPr>
                <w:t>If the</w:t>
              </w:r>
              <w:r w:rsidRPr="00441CD0">
                <w:t xml:space="preserve"> </w:t>
              </w:r>
            </w:ins>
            <w:ins w:id="197" w:author="Giorgi Gulbani" w:date="2023-04-06T19:54:00Z">
              <w:r>
                <w:rPr>
                  <w:lang w:eastAsia="zh-CN"/>
                </w:rPr>
                <w:t>RII</w:t>
              </w:r>
            </w:ins>
            <w:ins w:id="198" w:author="Giorgi Gulbani" w:date="2023-04-06T19:53:00Z">
              <w:r w:rsidRPr="00441CD0">
                <w:t xml:space="preserve"> bit was set to "1"</w:t>
              </w:r>
              <w:r w:rsidRPr="00441CD0">
                <w:rPr>
                  <w:szCs w:val="18"/>
                </w:rPr>
                <w:t xml:space="preserve"> in the </w:t>
              </w:r>
              <w:r w:rsidRPr="00441CD0">
                <w:t>Create Bridge</w:t>
              </w:r>
            </w:ins>
            <w:ins w:id="199" w:author="Giorgi Gulbani" w:date="2023-04-06T20:10:00Z">
              <w:r w:rsidR="009D5DB0">
                <w:t>/Routee</w:t>
              </w:r>
            </w:ins>
            <w:ins w:id="200" w:author="Giorgi Gulbani" w:date="2023-04-06T19:53:00Z">
              <w:r w:rsidRPr="00441CD0">
                <w:t xml:space="preserve"> Info IE</w:t>
              </w:r>
              <w:r w:rsidRPr="00441CD0">
                <w:rPr>
                  <w:szCs w:val="18"/>
                </w:rPr>
                <w:t>, this IE shall be present and shall contain the DS-TT Port Number assigned by the UP function.</w:t>
              </w:r>
            </w:ins>
          </w:p>
        </w:tc>
        <w:tc>
          <w:tcPr>
            <w:tcW w:w="370" w:type="dxa"/>
            <w:tcBorders>
              <w:top w:val="single" w:sz="4" w:space="0" w:color="auto"/>
              <w:left w:val="single" w:sz="4" w:space="0" w:color="auto"/>
              <w:bottom w:val="single" w:sz="4" w:space="0" w:color="auto"/>
              <w:right w:val="single" w:sz="4" w:space="0" w:color="auto"/>
            </w:tcBorders>
            <w:hideMark/>
          </w:tcPr>
          <w:p w14:paraId="39BDC4E5" w14:textId="77777777" w:rsidR="00CB1195" w:rsidRPr="00441CD0" w:rsidRDefault="00CB1195" w:rsidP="00CB119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375E35" w14:textId="77777777" w:rsidR="00CB1195" w:rsidRPr="00441CD0" w:rsidRDefault="00CB1195" w:rsidP="00CB119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25E901" w14:textId="77777777" w:rsidR="00CB1195" w:rsidRPr="00441CD0" w:rsidRDefault="00CB1195" w:rsidP="00CB119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68855B" w14:textId="77777777" w:rsidR="00CB1195" w:rsidRPr="00441CD0" w:rsidRDefault="00CB1195" w:rsidP="00CB11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0E486" w14:textId="77777777" w:rsidR="00CB1195" w:rsidRPr="00441CD0" w:rsidRDefault="00CB1195" w:rsidP="00CB119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DBDB3F" w14:textId="77777777" w:rsidR="00CB1195" w:rsidRPr="00441CD0" w:rsidRDefault="00CB1195" w:rsidP="00CB1195">
            <w:pPr>
              <w:pStyle w:val="TAC"/>
              <w:rPr>
                <w:lang w:val="fr-FR"/>
              </w:rPr>
            </w:pPr>
            <w:r w:rsidRPr="00441CD0">
              <w:rPr>
                <w:szCs w:val="18"/>
                <w:lang w:val="fr-FR"/>
              </w:rPr>
              <w:t>DS-TT Port Number</w:t>
            </w:r>
          </w:p>
        </w:tc>
      </w:tr>
      <w:tr w:rsidR="00CB1195" w:rsidRPr="00441CD0" w14:paraId="2EFC97F1" w14:textId="77777777" w:rsidTr="00CB1195">
        <w:trPr>
          <w:jc w:val="center"/>
        </w:trPr>
        <w:tc>
          <w:tcPr>
            <w:tcW w:w="1560" w:type="dxa"/>
            <w:tcBorders>
              <w:top w:val="single" w:sz="4" w:space="0" w:color="auto"/>
              <w:left w:val="single" w:sz="4" w:space="0" w:color="auto"/>
              <w:bottom w:val="single" w:sz="4" w:space="0" w:color="auto"/>
              <w:right w:val="single" w:sz="4" w:space="0" w:color="auto"/>
            </w:tcBorders>
            <w:hideMark/>
          </w:tcPr>
          <w:p w14:paraId="51FBF838" w14:textId="77777777" w:rsidR="00CB1195" w:rsidRPr="00441CD0" w:rsidRDefault="00CB1195" w:rsidP="00CB1195">
            <w:pPr>
              <w:pStyle w:val="TAL"/>
              <w:rPr>
                <w:lang w:val="fr-FR"/>
              </w:rPr>
            </w:pPr>
            <w:r>
              <w:rPr>
                <w:szCs w:val="18"/>
                <w:lang w:val="fr-FR"/>
              </w:rPr>
              <w:t xml:space="preserve">5GS </w:t>
            </w:r>
            <w:r>
              <w:rPr>
                <w:lang w:val="en-US"/>
              </w:rPr>
              <w:t>User Plane Node</w:t>
            </w:r>
          </w:p>
        </w:tc>
        <w:tc>
          <w:tcPr>
            <w:tcW w:w="336" w:type="dxa"/>
            <w:tcBorders>
              <w:top w:val="single" w:sz="4" w:space="0" w:color="auto"/>
              <w:left w:val="single" w:sz="4" w:space="0" w:color="auto"/>
              <w:bottom w:val="single" w:sz="4" w:space="0" w:color="auto"/>
              <w:right w:val="single" w:sz="4" w:space="0" w:color="auto"/>
            </w:tcBorders>
            <w:hideMark/>
          </w:tcPr>
          <w:p w14:paraId="4A6E532F" w14:textId="77777777" w:rsidR="00CB1195" w:rsidRPr="00441CD0" w:rsidRDefault="00CB1195" w:rsidP="00CB1195">
            <w:pPr>
              <w:pStyle w:val="TAC"/>
              <w:rPr>
                <w:rFonts w:eastAsia="SimSun"/>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E385A1" w14:textId="064DD04F" w:rsidR="00CB1195" w:rsidRDefault="00CB1195" w:rsidP="00CB1195">
            <w:pPr>
              <w:pStyle w:val="TAL"/>
              <w:rPr>
                <w:ins w:id="201" w:author="Giorgi Gulbani" w:date="2023-04-06T19:55:00Z"/>
                <w:szCs w:val="18"/>
              </w:rPr>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w:t>
            </w:r>
            <w:ins w:id="202" w:author="Giorgi Gulbani" w:date="2023-04-06T19:56:00Z">
              <w:r w:rsidR="00871DF8">
                <w:t>/Router</w:t>
              </w:r>
            </w:ins>
            <w:r w:rsidRPr="00441CD0">
              <w:t xml:space="preserve"> Info</w:t>
            </w:r>
            <w:del w:id="203" w:author="Giorgi Gulbani" w:date="2023-04-06T19:56:00Z">
              <w:r w:rsidRPr="00441CD0" w:rsidDel="00871DF8">
                <w:delText xml:space="preserve"> for TSC</w:delText>
              </w:r>
            </w:del>
            <w:r w:rsidRPr="00441CD0">
              <w:t xml:space="preserve"> IE</w:t>
            </w:r>
            <w:r w:rsidRPr="00441CD0">
              <w:rPr>
                <w:szCs w:val="18"/>
              </w:rPr>
              <w:t xml:space="preserve">, this IE shall be present and shall contain the </w:t>
            </w:r>
            <w:r>
              <w:rPr>
                <w:szCs w:val="18"/>
              </w:rPr>
              <w:t>5GS</w:t>
            </w:r>
            <w:r>
              <w:rPr>
                <w:lang w:val="en-US"/>
              </w:rPr>
              <w:t xml:space="preserve"> User Plane Node</w:t>
            </w:r>
            <w:r w:rsidRPr="00441CD0">
              <w:rPr>
                <w:szCs w:val="18"/>
              </w:rPr>
              <w:t xml:space="preserve"> assigned by the UP function.</w:t>
            </w:r>
          </w:p>
          <w:p w14:paraId="057A1FEC" w14:textId="658296F0" w:rsidR="007F46B7" w:rsidRPr="00441CD0" w:rsidRDefault="007F46B7" w:rsidP="00CB1195">
            <w:pPr>
              <w:pStyle w:val="TAL"/>
            </w:pPr>
            <w:ins w:id="204" w:author="Giorgi Gulbani" w:date="2023-04-06T19:55:00Z">
              <w:r w:rsidRPr="00441CD0">
                <w:rPr>
                  <w:szCs w:val="18"/>
                </w:rPr>
                <w:t xml:space="preserve">If the </w:t>
              </w:r>
              <w:r>
                <w:rPr>
                  <w:lang w:eastAsia="zh-CN"/>
                </w:rPr>
                <w:t>RI</w:t>
              </w:r>
              <w:r w:rsidRPr="00441CD0">
                <w:rPr>
                  <w:lang w:eastAsia="zh-CN"/>
                </w:rPr>
                <w:t>I</w:t>
              </w:r>
              <w:r w:rsidRPr="00441CD0">
                <w:t xml:space="preserve"> bit was set to "1"</w:t>
              </w:r>
              <w:r w:rsidRPr="00441CD0">
                <w:rPr>
                  <w:szCs w:val="18"/>
                </w:rPr>
                <w:t xml:space="preserve"> in the </w:t>
              </w:r>
              <w:r w:rsidRPr="00441CD0">
                <w:t>Create Bridge</w:t>
              </w:r>
              <w:r>
                <w:t>/Router</w:t>
              </w:r>
              <w:r w:rsidRPr="00441CD0">
                <w:t xml:space="preserve"> Info IE</w:t>
              </w:r>
              <w:r w:rsidRPr="00441CD0">
                <w:rPr>
                  <w:szCs w:val="18"/>
                </w:rPr>
                <w:t xml:space="preserve">, this IE shall be present and shall contain the </w:t>
              </w:r>
              <w:r>
                <w:rPr>
                  <w:szCs w:val="18"/>
                </w:rPr>
                <w:t>5GS</w:t>
              </w:r>
              <w:r>
                <w:rPr>
                  <w:lang w:val="en-US"/>
                </w:rPr>
                <w:t xml:space="preserve"> User Plane Node</w:t>
              </w:r>
              <w:r w:rsidRPr="00441CD0">
                <w:rPr>
                  <w:szCs w:val="18"/>
                </w:rPr>
                <w:t xml:space="preserve"> assigned by the UP function.</w:t>
              </w:r>
            </w:ins>
          </w:p>
        </w:tc>
        <w:tc>
          <w:tcPr>
            <w:tcW w:w="370" w:type="dxa"/>
            <w:tcBorders>
              <w:top w:val="single" w:sz="4" w:space="0" w:color="auto"/>
              <w:left w:val="single" w:sz="4" w:space="0" w:color="auto"/>
              <w:bottom w:val="single" w:sz="4" w:space="0" w:color="auto"/>
              <w:right w:val="single" w:sz="4" w:space="0" w:color="auto"/>
            </w:tcBorders>
            <w:hideMark/>
          </w:tcPr>
          <w:p w14:paraId="39275F26" w14:textId="77777777" w:rsidR="00CB1195" w:rsidRPr="00441CD0" w:rsidRDefault="00CB1195" w:rsidP="00CB119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7A1A69" w14:textId="77777777" w:rsidR="00CB1195" w:rsidRPr="00441CD0" w:rsidRDefault="00CB1195" w:rsidP="00CB119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53ED50" w14:textId="77777777" w:rsidR="00CB1195" w:rsidRPr="00441CD0" w:rsidRDefault="00CB1195" w:rsidP="00CB119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C3CE41" w14:textId="77777777" w:rsidR="00CB1195" w:rsidRPr="00441CD0" w:rsidRDefault="00CB1195" w:rsidP="00CB11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CC9CA9" w14:textId="77777777" w:rsidR="00CB1195" w:rsidRPr="00441CD0" w:rsidRDefault="00CB1195" w:rsidP="00CB119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A2BB69" w14:textId="77777777" w:rsidR="00CB1195" w:rsidRPr="00441CD0" w:rsidRDefault="00CB1195" w:rsidP="00CB1195">
            <w:pPr>
              <w:pStyle w:val="TAC"/>
              <w:rPr>
                <w:lang w:val="fr-FR"/>
              </w:rPr>
            </w:pPr>
            <w:r>
              <w:rPr>
                <w:szCs w:val="18"/>
                <w:lang w:val="fr-FR"/>
              </w:rPr>
              <w:t xml:space="preserve">5GS </w:t>
            </w:r>
            <w:r>
              <w:rPr>
                <w:lang w:val="en-US"/>
              </w:rPr>
              <w:t>User Plane Node</w:t>
            </w:r>
          </w:p>
        </w:tc>
      </w:tr>
    </w:tbl>
    <w:p w14:paraId="05F823F0" w14:textId="77777777" w:rsidR="00CB1195" w:rsidRDefault="00CB1195" w:rsidP="00CB1195">
      <w:pPr>
        <w:pStyle w:val="Heading3"/>
      </w:pPr>
    </w:p>
    <w:p w14:paraId="70B56566" w14:textId="68B84FC2" w:rsidR="00DC0513" w:rsidRDefault="00DC0513" w:rsidP="00DC0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DC051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0C19A8" w14:textId="77777777" w:rsidR="00DC0513" w:rsidRPr="00441CD0" w:rsidRDefault="00DC0513" w:rsidP="00DC0513">
      <w:pPr>
        <w:pStyle w:val="Heading3"/>
        <w:rPr>
          <w:lang w:val="en-US"/>
        </w:rPr>
      </w:pPr>
      <w:bookmarkStart w:id="205" w:name="_Toc19717344"/>
      <w:bookmarkStart w:id="206" w:name="_Toc27490845"/>
      <w:bookmarkStart w:id="207" w:name="_Toc27557138"/>
      <w:bookmarkStart w:id="208" w:name="_Toc27724055"/>
      <w:bookmarkStart w:id="209" w:name="_Toc36031129"/>
      <w:bookmarkStart w:id="210" w:name="_Toc36043049"/>
      <w:bookmarkStart w:id="211" w:name="_Toc36814374"/>
      <w:bookmarkStart w:id="212" w:name="_Toc44689232"/>
      <w:bookmarkStart w:id="213" w:name="_Toc44923986"/>
      <w:bookmarkStart w:id="214" w:name="_Toc51860956"/>
      <w:bookmarkStart w:id="215" w:name="_Toc57930727"/>
      <w:bookmarkStart w:id="216" w:name="_Toc57931357"/>
      <w:bookmarkStart w:id="217" w:name="_Toc130904660"/>
      <w:r w:rsidRPr="00441CD0">
        <w:rPr>
          <w:lang w:val="en-US"/>
        </w:rPr>
        <w:t>8.1.2</w:t>
      </w:r>
      <w:r w:rsidRPr="00441CD0">
        <w:rPr>
          <w:lang w:val="en-US"/>
        </w:rPr>
        <w:tab/>
        <w:t>Information Element Types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5D40FEA6" w14:textId="77777777" w:rsidR="00DC0513" w:rsidRPr="00441CD0" w:rsidRDefault="00DC0513" w:rsidP="00DC051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175FE1F" w14:textId="77777777" w:rsidR="00DC0513" w:rsidRPr="00441CD0" w:rsidRDefault="00DC0513" w:rsidP="00DC051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6A2C09B" w14:textId="77777777" w:rsidR="00DC0513" w:rsidRPr="00441CD0" w:rsidRDefault="00DC0513" w:rsidP="00DC0513">
      <w:pPr>
        <w:pStyle w:val="B1"/>
        <w:rPr>
          <w:lang w:eastAsia="zh-CN"/>
        </w:rPr>
      </w:pPr>
      <w:r w:rsidRPr="00441CD0">
        <w:rPr>
          <w:lang w:eastAsia="zh-CN"/>
        </w:rPr>
        <w:t>-</w:t>
      </w:r>
      <w:r w:rsidRPr="00441CD0">
        <w:rPr>
          <w:lang w:eastAsia="zh-CN"/>
        </w:rPr>
        <w:tab/>
        <w:t>Fixed Length: the IE has a fixed set of fields, and a fixed number of octets;</w:t>
      </w:r>
    </w:p>
    <w:p w14:paraId="6CC3CFE0" w14:textId="77777777" w:rsidR="00DC0513" w:rsidRPr="00441CD0" w:rsidRDefault="00DC0513" w:rsidP="00DC051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F0AAED9" w14:textId="77777777" w:rsidR="00DC0513" w:rsidRPr="00441CD0" w:rsidRDefault="00DC0513" w:rsidP="00DC051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7E29904" w14:textId="77777777" w:rsidR="00DC0513" w:rsidRPr="00441CD0" w:rsidRDefault="00DC0513" w:rsidP="00DC051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B1514A7" w14:textId="77777777" w:rsidR="00DC0513" w:rsidRPr="00441CD0" w:rsidRDefault="00DC0513" w:rsidP="00DC051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2C64194" w14:textId="77777777" w:rsidR="00DC0513" w:rsidRPr="00441CD0" w:rsidRDefault="00DC0513" w:rsidP="00DC051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ACEAEB9" w14:textId="77777777" w:rsidR="00DC0513" w:rsidRPr="00441CD0" w:rsidRDefault="00DC0513" w:rsidP="00DC0513">
      <w:r w:rsidRPr="00441CD0">
        <w:t>Within IEs, certain fields may be described as spare. These bits shall be transmitted with the value set to "0". To allow for future features, the receiver shall not evaluate these bits.</w:t>
      </w:r>
    </w:p>
    <w:p w14:paraId="0611AE86" w14:textId="77777777" w:rsidR="00DC0513" w:rsidRPr="00441CD0" w:rsidRDefault="00DC0513" w:rsidP="00DC0513">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DC0513" w:rsidRPr="00441CD0" w14:paraId="79066DD4" w14:textId="77777777" w:rsidTr="00036B6B">
        <w:tc>
          <w:tcPr>
            <w:tcW w:w="846" w:type="pct"/>
            <w:hideMark/>
          </w:tcPr>
          <w:p w14:paraId="6F6110CF" w14:textId="77777777" w:rsidR="00DC0513" w:rsidRPr="00441CD0" w:rsidRDefault="00DC0513" w:rsidP="00036B6B">
            <w:pPr>
              <w:pStyle w:val="TAH"/>
            </w:pPr>
            <w:r w:rsidRPr="00441CD0">
              <w:lastRenderedPageBreak/>
              <w:t>IE Type value</w:t>
            </w:r>
          </w:p>
          <w:p w14:paraId="79CED5FF" w14:textId="77777777" w:rsidR="00DC0513" w:rsidRPr="00441CD0" w:rsidRDefault="00DC0513" w:rsidP="00036B6B">
            <w:pPr>
              <w:pStyle w:val="TAH"/>
            </w:pPr>
            <w:r w:rsidRPr="00441CD0">
              <w:t>(Decimal)</w:t>
            </w:r>
          </w:p>
        </w:tc>
        <w:tc>
          <w:tcPr>
            <w:tcW w:w="1879" w:type="pct"/>
            <w:hideMark/>
          </w:tcPr>
          <w:p w14:paraId="0EF4A122" w14:textId="77777777" w:rsidR="00DC0513" w:rsidRPr="00441CD0" w:rsidRDefault="00DC0513" w:rsidP="00036B6B">
            <w:pPr>
              <w:pStyle w:val="TAH"/>
            </w:pPr>
            <w:r w:rsidRPr="00441CD0">
              <w:t>Information elements</w:t>
            </w:r>
          </w:p>
        </w:tc>
        <w:tc>
          <w:tcPr>
            <w:tcW w:w="1524" w:type="pct"/>
            <w:hideMark/>
          </w:tcPr>
          <w:p w14:paraId="59D654D1" w14:textId="77777777" w:rsidR="00DC0513" w:rsidRPr="00441CD0" w:rsidRDefault="00DC0513" w:rsidP="00036B6B">
            <w:pPr>
              <w:pStyle w:val="TAH"/>
            </w:pPr>
            <w:r w:rsidRPr="00441CD0">
              <w:t>Comment / Reference</w:t>
            </w:r>
          </w:p>
        </w:tc>
        <w:tc>
          <w:tcPr>
            <w:tcW w:w="751" w:type="pct"/>
            <w:hideMark/>
          </w:tcPr>
          <w:p w14:paraId="0E80AA00" w14:textId="77777777" w:rsidR="00DC0513" w:rsidRPr="00441CD0" w:rsidRDefault="00DC0513" w:rsidP="00036B6B">
            <w:pPr>
              <w:pStyle w:val="TAH"/>
            </w:pPr>
            <w:r w:rsidRPr="00441CD0">
              <w:t>Number of Fixed Octets</w:t>
            </w:r>
          </w:p>
        </w:tc>
      </w:tr>
      <w:tr w:rsidR="00DC0513" w:rsidRPr="00441CD0" w14:paraId="20C9A692" w14:textId="77777777" w:rsidTr="00036B6B">
        <w:tc>
          <w:tcPr>
            <w:tcW w:w="846" w:type="pct"/>
            <w:hideMark/>
          </w:tcPr>
          <w:p w14:paraId="06B06830" w14:textId="77777777" w:rsidR="00DC0513" w:rsidRPr="00441CD0" w:rsidRDefault="00DC0513" w:rsidP="00036B6B">
            <w:pPr>
              <w:pStyle w:val="TAC"/>
              <w:rPr>
                <w:szCs w:val="16"/>
              </w:rPr>
            </w:pPr>
            <w:r w:rsidRPr="00441CD0">
              <w:t>0</w:t>
            </w:r>
          </w:p>
        </w:tc>
        <w:tc>
          <w:tcPr>
            <w:tcW w:w="1879" w:type="pct"/>
            <w:hideMark/>
          </w:tcPr>
          <w:p w14:paraId="3899AAD1" w14:textId="77777777" w:rsidR="00DC0513" w:rsidRPr="00441CD0" w:rsidRDefault="00DC0513" w:rsidP="00036B6B">
            <w:pPr>
              <w:pStyle w:val="TAL"/>
            </w:pPr>
            <w:r w:rsidRPr="00441CD0">
              <w:t>Reserved</w:t>
            </w:r>
          </w:p>
        </w:tc>
        <w:tc>
          <w:tcPr>
            <w:tcW w:w="1524" w:type="pct"/>
          </w:tcPr>
          <w:p w14:paraId="7A3AE24C" w14:textId="77777777" w:rsidR="00DC0513" w:rsidRPr="00441CD0" w:rsidRDefault="00DC0513" w:rsidP="00036B6B">
            <w:pPr>
              <w:pStyle w:val="TAL"/>
              <w:rPr>
                <w:sz w:val="16"/>
                <w:szCs w:val="16"/>
              </w:rPr>
            </w:pPr>
          </w:p>
        </w:tc>
        <w:tc>
          <w:tcPr>
            <w:tcW w:w="751" w:type="pct"/>
          </w:tcPr>
          <w:p w14:paraId="40087DAA" w14:textId="77777777" w:rsidR="00DC0513" w:rsidRPr="00823058" w:rsidRDefault="00DC0513" w:rsidP="00036B6B">
            <w:pPr>
              <w:pStyle w:val="TAC"/>
            </w:pPr>
          </w:p>
        </w:tc>
      </w:tr>
      <w:tr w:rsidR="00DC0513" w:rsidRPr="00441CD0" w14:paraId="30737E0C" w14:textId="77777777" w:rsidTr="00036B6B">
        <w:tc>
          <w:tcPr>
            <w:tcW w:w="846" w:type="pct"/>
            <w:hideMark/>
          </w:tcPr>
          <w:p w14:paraId="7307F146" w14:textId="77777777" w:rsidR="00DC0513" w:rsidRPr="00441CD0" w:rsidRDefault="00DC0513" w:rsidP="00036B6B">
            <w:pPr>
              <w:pStyle w:val="TAC"/>
              <w:rPr>
                <w:szCs w:val="16"/>
              </w:rPr>
            </w:pPr>
            <w:r w:rsidRPr="00441CD0">
              <w:rPr>
                <w:szCs w:val="16"/>
              </w:rPr>
              <w:t>1</w:t>
            </w:r>
          </w:p>
        </w:tc>
        <w:tc>
          <w:tcPr>
            <w:tcW w:w="1879" w:type="pct"/>
            <w:hideMark/>
          </w:tcPr>
          <w:p w14:paraId="12BFFA27" w14:textId="77777777" w:rsidR="00DC0513" w:rsidRPr="00441CD0" w:rsidRDefault="00DC0513" w:rsidP="00036B6B">
            <w:pPr>
              <w:pStyle w:val="TAL"/>
              <w:rPr>
                <w:sz w:val="16"/>
                <w:szCs w:val="16"/>
              </w:rPr>
            </w:pPr>
            <w:r w:rsidRPr="00441CD0">
              <w:rPr>
                <w:lang w:val="fr-FR"/>
              </w:rPr>
              <w:t>Create PDR</w:t>
            </w:r>
          </w:p>
        </w:tc>
        <w:tc>
          <w:tcPr>
            <w:tcW w:w="1524" w:type="pct"/>
            <w:hideMark/>
          </w:tcPr>
          <w:p w14:paraId="69EC570C" w14:textId="77777777" w:rsidR="00DC0513" w:rsidRPr="00441CD0" w:rsidRDefault="00DC0513" w:rsidP="00036B6B">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AD45FFF" w14:textId="77777777" w:rsidR="00DC0513" w:rsidRPr="00441CD0" w:rsidRDefault="00DC0513" w:rsidP="00036B6B">
            <w:pPr>
              <w:pStyle w:val="TAC"/>
              <w:rPr>
                <w:sz w:val="16"/>
                <w:szCs w:val="16"/>
                <w:lang w:val="fr-FR"/>
              </w:rPr>
            </w:pPr>
            <w:r w:rsidRPr="00823058">
              <w:t>Not Applicable</w:t>
            </w:r>
          </w:p>
        </w:tc>
      </w:tr>
      <w:tr w:rsidR="00DC0513" w:rsidRPr="00441CD0" w14:paraId="6D5C1572" w14:textId="77777777" w:rsidTr="00036B6B">
        <w:tc>
          <w:tcPr>
            <w:tcW w:w="846" w:type="pct"/>
            <w:hideMark/>
          </w:tcPr>
          <w:p w14:paraId="59B765FA" w14:textId="77777777" w:rsidR="00DC0513" w:rsidRPr="00441CD0" w:rsidRDefault="00DC0513" w:rsidP="00036B6B">
            <w:pPr>
              <w:pStyle w:val="TAC"/>
              <w:rPr>
                <w:szCs w:val="16"/>
              </w:rPr>
            </w:pPr>
            <w:r w:rsidRPr="00441CD0">
              <w:rPr>
                <w:szCs w:val="16"/>
              </w:rPr>
              <w:t>2</w:t>
            </w:r>
          </w:p>
        </w:tc>
        <w:tc>
          <w:tcPr>
            <w:tcW w:w="1879" w:type="pct"/>
            <w:hideMark/>
          </w:tcPr>
          <w:p w14:paraId="6BD01CEE" w14:textId="77777777" w:rsidR="00DC0513" w:rsidRPr="00441CD0" w:rsidRDefault="00DC0513" w:rsidP="00036B6B">
            <w:pPr>
              <w:pStyle w:val="TAL"/>
              <w:rPr>
                <w:sz w:val="16"/>
                <w:szCs w:val="16"/>
              </w:rPr>
            </w:pPr>
            <w:r w:rsidRPr="00441CD0">
              <w:rPr>
                <w:lang w:val="fr-FR"/>
              </w:rPr>
              <w:t>PDI</w:t>
            </w:r>
          </w:p>
        </w:tc>
        <w:tc>
          <w:tcPr>
            <w:tcW w:w="1524" w:type="pct"/>
            <w:hideMark/>
          </w:tcPr>
          <w:p w14:paraId="29F2D2FE" w14:textId="77777777" w:rsidR="00DC0513" w:rsidRPr="00441CD0" w:rsidRDefault="00DC0513" w:rsidP="00036B6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3952FEA" w14:textId="77777777" w:rsidR="00DC0513" w:rsidRPr="00441CD0" w:rsidRDefault="00DC0513" w:rsidP="00036B6B">
            <w:pPr>
              <w:pStyle w:val="TAC"/>
              <w:rPr>
                <w:sz w:val="16"/>
                <w:szCs w:val="16"/>
                <w:lang w:val="fr-FR"/>
              </w:rPr>
            </w:pPr>
            <w:r w:rsidRPr="00823058">
              <w:t>Not Applicable</w:t>
            </w:r>
          </w:p>
        </w:tc>
      </w:tr>
      <w:tr w:rsidR="00DC0513" w:rsidRPr="00441CD0" w14:paraId="674AA2B6" w14:textId="77777777" w:rsidTr="00036B6B">
        <w:tc>
          <w:tcPr>
            <w:tcW w:w="846" w:type="pct"/>
            <w:hideMark/>
          </w:tcPr>
          <w:p w14:paraId="00AFB6C5" w14:textId="77777777" w:rsidR="00DC0513" w:rsidRPr="00441CD0" w:rsidRDefault="00DC0513" w:rsidP="00036B6B">
            <w:pPr>
              <w:pStyle w:val="TAC"/>
              <w:rPr>
                <w:szCs w:val="16"/>
              </w:rPr>
            </w:pPr>
            <w:r w:rsidRPr="00441CD0">
              <w:rPr>
                <w:szCs w:val="16"/>
              </w:rPr>
              <w:t>3</w:t>
            </w:r>
          </w:p>
        </w:tc>
        <w:tc>
          <w:tcPr>
            <w:tcW w:w="1879" w:type="pct"/>
            <w:hideMark/>
          </w:tcPr>
          <w:p w14:paraId="70035CE2" w14:textId="77777777" w:rsidR="00DC0513" w:rsidRPr="00441CD0" w:rsidRDefault="00DC0513" w:rsidP="00036B6B">
            <w:pPr>
              <w:pStyle w:val="TAL"/>
              <w:rPr>
                <w:sz w:val="16"/>
                <w:szCs w:val="16"/>
              </w:rPr>
            </w:pPr>
            <w:r w:rsidRPr="00441CD0">
              <w:t>Create FAR</w:t>
            </w:r>
          </w:p>
        </w:tc>
        <w:tc>
          <w:tcPr>
            <w:tcW w:w="1524" w:type="pct"/>
            <w:hideMark/>
          </w:tcPr>
          <w:p w14:paraId="4C0F4895" w14:textId="77777777" w:rsidR="00DC0513" w:rsidRPr="00441CD0" w:rsidRDefault="00DC0513" w:rsidP="00036B6B">
            <w:pPr>
              <w:pStyle w:val="TAL"/>
              <w:rPr>
                <w:sz w:val="16"/>
                <w:szCs w:val="16"/>
                <w:lang w:val="de-DE"/>
              </w:rPr>
            </w:pPr>
            <w:r w:rsidRPr="00441CD0">
              <w:t>Extendable / Table 7.5.2</w:t>
            </w:r>
            <w:r w:rsidRPr="00441CD0">
              <w:rPr>
                <w:lang w:val="de-DE"/>
              </w:rPr>
              <w:t>.3-1</w:t>
            </w:r>
          </w:p>
        </w:tc>
        <w:tc>
          <w:tcPr>
            <w:tcW w:w="751" w:type="pct"/>
            <w:hideMark/>
          </w:tcPr>
          <w:p w14:paraId="01605286" w14:textId="77777777" w:rsidR="00DC0513" w:rsidRPr="00441CD0" w:rsidRDefault="00DC0513" w:rsidP="00036B6B">
            <w:pPr>
              <w:pStyle w:val="TAC"/>
              <w:rPr>
                <w:sz w:val="16"/>
                <w:szCs w:val="16"/>
                <w:lang w:val="fr-FR"/>
              </w:rPr>
            </w:pPr>
            <w:r w:rsidRPr="00823058">
              <w:t>Not Applicable</w:t>
            </w:r>
          </w:p>
        </w:tc>
      </w:tr>
      <w:tr w:rsidR="00DC0513" w:rsidRPr="00441CD0" w14:paraId="38CE5562" w14:textId="77777777" w:rsidTr="00036B6B">
        <w:tc>
          <w:tcPr>
            <w:tcW w:w="846" w:type="pct"/>
            <w:hideMark/>
          </w:tcPr>
          <w:p w14:paraId="35511DA0" w14:textId="77777777" w:rsidR="00DC0513" w:rsidRPr="00441CD0" w:rsidRDefault="00DC0513" w:rsidP="00036B6B">
            <w:pPr>
              <w:pStyle w:val="TAC"/>
              <w:rPr>
                <w:szCs w:val="16"/>
              </w:rPr>
            </w:pPr>
            <w:r w:rsidRPr="00441CD0">
              <w:rPr>
                <w:szCs w:val="16"/>
              </w:rPr>
              <w:t>4</w:t>
            </w:r>
          </w:p>
        </w:tc>
        <w:tc>
          <w:tcPr>
            <w:tcW w:w="1879" w:type="pct"/>
            <w:hideMark/>
          </w:tcPr>
          <w:p w14:paraId="03EA4B96" w14:textId="77777777" w:rsidR="00DC0513" w:rsidRPr="00441CD0" w:rsidRDefault="00DC0513" w:rsidP="00036B6B">
            <w:pPr>
              <w:pStyle w:val="TAL"/>
              <w:rPr>
                <w:sz w:val="16"/>
                <w:szCs w:val="16"/>
              </w:rPr>
            </w:pPr>
            <w:r w:rsidRPr="00441CD0">
              <w:t>Forwarding Parameters</w:t>
            </w:r>
          </w:p>
        </w:tc>
        <w:tc>
          <w:tcPr>
            <w:tcW w:w="1524" w:type="pct"/>
            <w:hideMark/>
          </w:tcPr>
          <w:p w14:paraId="4E625F68" w14:textId="77777777" w:rsidR="00DC0513" w:rsidRPr="00441CD0" w:rsidRDefault="00DC0513" w:rsidP="00036B6B">
            <w:pPr>
              <w:pStyle w:val="TAL"/>
              <w:rPr>
                <w:sz w:val="16"/>
                <w:szCs w:val="16"/>
                <w:lang w:val="de-DE"/>
              </w:rPr>
            </w:pPr>
            <w:r w:rsidRPr="00441CD0">
              <w:t>Extendable / Table 7.5.2</w:t>
            </w:r>
            <w:r w:rsidRPr="00441CD0">
              <w:rPr>
                <w:lang w:val="de-DE"/>
              </w:rPr>
              <w:t>.3-2</w:t>
            </w:r>
          </w:p>
        </w:tc>
        <w:tc>
          <w:tcPr>
            <w:tcW w:w="751" w:type="pct"/>
            <w:hideMark/>
          </w:tcPr>
          <w:p w14:paraId="2EF2EF2D" w14:textId="77777777" w:rsidR="00DC0513" w:rsidRPr="00441CD0" w:rsidRDefault="00DC0513" w:rsidP="00036B6B">
            <w:pPr>
              <w:pStyle w:val="TAC"/>
              <w:rPr>
                <w:sz w:val="16"/>
                <w:szCs w:val="16"/>
                <w:lang w:val="fr-FR"/>
              </w:rPr>
            </w:pPr>
            <w:r w:rsidRPr="00823058">
              <w:t>Not Applicable</w:t>
            </w:r>
          </w:p>
        </w:tc>
      </w:tr>
      <w:tr w:rsidR="00DC0513" w:rsidRPr="00441CD0" w14:paraId="498E62AB" w14:textId="77777777" w:rsidTr="00036B6B">
        <w:tc>
          <w:tcPr>
            <w:tcW w:w="846" w:type="pct"/>
            <w:hideMark/>
          </w:tcPr>
          <w:p w14:paraId="5EAE67BE" w14:textId="77777777" w:rsidR="00DC0513" w:rsidRPr="00441CD0" w:rsidRDefault="00DC0513" w:rsidP="00036B6B">
            <w:pPr>
              <w:pStyle w:val="TAC"/>
              <w:rPr>
                <w:szCs w:val="16"/>
              </w:rPr>
            </w:pPr>
            <w:r w:rsidRPr="00441CD0">
              <w:rPr>
                <w:szCs w:val="16"/>
              </w:rPr>
              <w:t>5</w:t>
            </w:r>
          </w:p>
        </w:tc>
        <w:tc>
          <w:tcPr>
            <w:tcW w:w="1879" w:type="pct"/>
            <w:hideMark/>
          </w:tcPr>
          <w:p w14:paraId="63CEC760" w14:textId="77777777" w:rsidR="00DC0513" w:rsidRPr="00441CD0" w:rsidRDefault="00DC0513" w:rsidP="00036B6B">
            <w:pPr>
              <w:pStyle w:val="TAL"/>
              <w:rPr>
                <w:sz w:val="16"/>
                <w:szCs w:val="16"/>
              </w:rPr>
            </w:pPr>
            <w:r w:rsidRPr="00441CD0">
              <w:rPr>
                <w:lang w:val="de-DE"/>
              </w:rPr>
              <w:t>Duplicat</w:t>
            </w:r>
            <w:r w:rsidRPr="00441CD0">
              <w:t>ing Parameters</w:t>
            </w:r>
          </w:p>
        </w:tc>
        <w:tc>
          <w:tcPr>
            <w:tcW w:w="1524" w:type="pct"/>
            <w:hideMark/>
          </w:tcPr>
          <w:p w14:paraId="0EC3A889" w14:textId="77777777" w:rsidR="00DC0513" w:rsidRPr="00441CD0" w:rsidRDefault="00DC0513" w:rsidP="00036B6B">
            <w:pPr>
              <w:pStyle w:val="TAL"/>
              <w:rPr>
                <w:sz w:val="16"/>
                <w:szCs w:val="16"/>
                <w:lang w:val="de-DE"/>
              </w:rPr>
            </w:pPr>
            <w:r w:rsidRPr="00441CD0">
              <w:t>Extendable / Table 7.5.2</w:t>
            </w:r>
            <w:r w:rsidRPr="00441CD0">
              <w:rPr>
                <w:lang w:val="de-DE"/>
              </w:rPr>
              <w:t>.3-3</w:t>
            </w:r>
          </w:p>
        </w:tc>
        <w:tc>
          <w:tcPr>
            <w:tcW w:w="751" w:type="pct"/>
            <w:hideMark/>
          </w:tcPr>
          <w:p w14:paraId="03255083" w14:textId="77777777" w:rsidR="00DC0513" w:rsidRPr="00441CD0" w:rsidRDefault="00DC0513" w:rsidP="00036B6B">
            <w:pPr>
              <w:pStyle w:val="TAC"/>
              <w:rPr>
                <w:sz w:val="16"/>
                <w:szCs w:val="16"/>
                <w:lang w:val="fr-FR"/>
              </w:rPr>
            </w:pPr>
            <w:r w:rsidRPr="00823058">
              <w:t>Not Applicable</w:t>
            </w:r>
          </w:p>
        </w:tc>
      </w:tr>
      <w:tr w:rsidR="00DC0513" w:rsidRPr="00441CD0" w14:paraId="72B1D2FC" w14:textId="77777777" w:rsidTr="00036B6B">
        <w:tc>
          <w:tcPr>
            <w:tcW w:w="846" w:type="pct"/>
            <w:hideMark/>
          </w:tcPr>
          <w:p w14:paraId="766C12FC" w14:textId="77777777" w:rsidR="00DC0513" w:rsidRPr="00441CD0" w:rsidRDefault="00DC0513" w:rsidP="00036B6B">
            <w:pPr>
              <w:pStyle w:val="TAC"/>
              <w:rPr>
                <w:szCs w:val="16"/>
              </w:rPr>
            </w:pPr>
            <w:r w:rsidRPr="00441CD0">
              <w:rPr>
                <w:szCs w:val="16"/>
              </w:rPr>
              <w:t>6</w:t>
            </w:r>
          </w:p>
        </w:tc>
        <w:tc>
          <w:tcPr>
            <w:tcW w:w="1879" w:type="pct"/>
            <w:hideMark/>
          </w:tcPr>
          <w:p w14:paraId="2B214EBA" w14:textId="77777777" w:rsidR="00DC0513" w:rsidRPr="00441CD0" w:rsidRDefault="00DC0513" w:rsidP="00036B6B">
            <w:pPr>
              <w:pStyle w:val="TAL"/>
              <w:rPr>
                <w:sz w:val="16"/>
                <w:szCs w:val="16"/>
              </w:rPr>
            </w:pPr>
            <w:r w:rsidRPr="00441CD0">
              <w:rPr>
                <w:szCs w:val="18"/>
              </w:rPr>
              <w:t>Create U</w:t>
            </w:r>
            <w:r w:rsidRPr="00441CD0">
              <w:t>RR</w:t>
            </w:r>
          </w:p>
        </w:tc>
        <w:tc>
          <w:tcPr>
            <w:tcW w:w="1524" w:type="pct"/>
            <w:hideMark/>
          </w:tcPr>
          <w:p w14:paraId="37D5EEBE" w14:textId="77777777" w:rsidR="00DC0513" w:rsidRPr="00441CD0" w:rsidRDefault="00DC0513" w:rsidP="00036B6B">
            <w:pPr>
              <w:pStyle w:val="TAL"/>
              <w:rPr>
                <w:sz w:val="16"/>
                <w:szCs w:val="16"/>
                <w:lang w:val="de-DE"/>
              </w:rPr>
            </w:pPr>
            <w:r w:rsidRPr="00441CD0">
              <w:t>Extendable / Table 7.5.2</w:t>
            </w:r>
            <w:r w:rsidRPr="00441CD0">
              <w:rPr>
                <w:lang w:val="de-DE"/>
              </w:rPr>
              <w:t>.4-1</w:t>
            </w:r>
          </w:p>
        </w:tc>
        <w:tc>
          <w:tcPr>
            <w:tcW w:w="751" w:type="pct"/>
            <w:hideMark/>
          </w:tcPr>
          <w:p w14:paraId="2534B934" w14:textId="77777777" w:rsidR="00DC0513" w:rsidRPr="00441CD0" w:rsidRDefault="00DC0513" w:rsidP="00036B6B">
            <w:pPr>
              <w:pStyle w:val="TAC"/>
              <w:rPr>
                <w:sz w:val="16"/>
                <w:szCs w:val="16"/>
                <w:lang w:val="fr-FR"/>
              </w:rPr>
            </w:pPr>
            <w:r w:rsidRPr="00823058">
              <w:t>Not Applicable</w:t>
            </w:r>
          </w:p>
        </w:tc>
      </w:tr>
      <w:tr w:rsidR="00DC0513" w:rsidRPr="00441CD0" w14:paraId="2C0E558C" w14:textId="77777777" w:rsidTr="00036B6B">
        <w:tc>
          <w:tcPr>
            <w:tcW w:w="846" w:type="pct"/>
            <w:hideMark/>
          </w:tcPr>
          <w:p w14:paraId="2AF7F83F" w14:textId="77777777" w:rsidR="00DC0513" w:rsidRPr="00441CD0" w:rsidRDefault="00DC0513" w:rsidP="00036B6B">
            <w:pPr>
              <w:pStyle w:val="TAC"/>
              <w:rPr>
                <w:szCs w:val="16"/>
              </w:rPr>
            </w:pPr>
            <w:r w:rsidRPr="00441CD0">
              <w:rPr>
                <w:szCs w:val="16"/>
              </w:rPr>
              <w:t>7</w:t>
            </w:r>
          </w:p>
        </w:tc>
        <w:tc>
          <w:tcPr>
            <w:tcW w:w="1879" w:type="pct"/>
            <w:hideMark/>
          </w:tcPr>
          <w:p w14:paraId="05FB558B" w14:textId="77777777" w:rsidR="00DC0513" w:rsidRPr="00441CD0" w:rsidRDefault="00DC0513" w:rsidP="00036B6B">
            <w:pPr>
              <w:pStyle w:val="TAL"/>
              <w:rPr>
                <w:sz w:val="16"/>
                <w:szCs w:val="16"/>
              </w:rPr>
            </w:pPr>
            <w:r w:rsidRPr="00441CD0">
              <w:rPr>
                <w:szCs w:val="18"/>
              </w:rPr>
              <w:t>Create QE</w:t>
            </w:r>
            <w:r w:rsidRPr="00441CD0">
              <w:t>R</w:t>
            </w:r>
          </w:p>
        </w:tc>
        <w:tc>
          <w:tcPr>
            <w:tcW w:w="1524" w:type="pct"/>
            <w:hideMark/>
          </w:tcPr>
          <w:p w14:paraId="160D6202" w14:textId="77777777" w:rsidR="00DC0513" w:rsidRPr="00441CD0" w:rsidRDefault="00DC0513" w:rsidP="00036B6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A759629" w14:textId="77777777" w:rsidR="00DC0513" w:rsidRPr="00441CD0" w:rsidRDefault="00DC0513" w:rsidP="00036B6B">
            <w:pPr>
              <w:pStyle w:val="TAC"/>
              <w:rPr>
                <w:sz w:val="16"/>
                <w:szCs w:val="16"/>
                <w:lang w:val="fr-FR"/>
              </w:rPr>
            </w:pPr>
            <w:r w:rsidRPr="00823058">
              <w:t>Not Applicable</w:t>
            </w:r>
          </w:p>
        </w:tc>
      </w:tr>
      <w:tr w:rsidR="00DC0513" w:rsidRPr="00441CD0" w14:paraId="653CCEFB" w14:textId="77777777" w:rsidTr="00036B6B">
        <w:tc>
          <w:tcPr>
            <w:tcW w:w="846" w:type="pct"/>
            <w:hideMark/>
          </w:tcPr>
          <w:p w14:paraId="3CF4AD9B" w14:textId="77777777" w:rsidR="00DC0513" w:rsidRPr="00441CD0" w:rsidRDefault="00DC0513" w:rsidP="00036B6B">
            <w:pPr>
              <w:pStyle w:val="TAC"/>
              <w:rPr>
                <w:szCs w:val="16"/>
              </w:rPr>
            </w:pPr>
            <w:r w:rsidRPr="00441CD0">
              <w:rPr>
                <w:szCs w:val="16"/>
              </w:rPr>
              <w:t>8</w:t>
            </w:r>
          </w:p>
        </w:tc>
        <w:tc>
          <w:tcPr>
            <w:tcW w:w="1879" w:type="pct"/>
            <w:hideMark/>
          </w:tcPr>
          <w:p w14:paraId="11B4F3AB" w14:textId="77777777" w:rsidR="00DC0513" w:rsidRPr="00441CD0" w:rsidRDefault="00DC0513" w:rsidP="00036B6B">
            <w:pPr>
              <w:pStyle w:val="TAL"/>
              <w:rPr>
                <w:sz w:val="16"/>
                <w:szCs w:val="16"/>
              </w:rPr>
            </w:pPr>
            <w:r w:rsidRPr="00441CD0">
              <w:rPr>
                <w:lang w:val="en-US"/>
              </w:rPr>
              <w:t>Created PDR</w:t>
            </w:r>
          </w:p>
        </w:tc>
        <w:tc>
          <w:tcPr>
            <w:tcW w:w="1524" w:type="pct"/>
            <w:hideMark/>
          </w:tcPr>
          <w:p w14:paraId="65F4B139" w14:textId="77777777" w:rsidR="00DC0513" w:rsidRPr="00441CD0" w:rsidRDefault="00DC0513" w:rsidP="00036B6B">
            <w:pPr>
              <w:pStyle w:val="TAL"/>
              <w:rPr>
                <w:sz w:val="16"/>
                <w:szCs w:val="16"/>
                <w:lang w:val="de-DE"/>
              </w:rPr>
            </w:pPr>
            <w:r w:rsidRPr="00441CD0">
              <w:t>Extendable / Table 7.5.3</w:t>
            </w:r>
            <w:r w:rsidRPr="00441CD0">
              <w:rPr>
                <w:lang w:val="de-DE"/>
              </w:rPr>
              <w:t>.2-1</w:t>
            </w:r>
          </w:p>
        </w:tc>
        <w:tc>
          <w:tcPr>
            <w:tcW w:w="751" w:type="pct"/>
            <w:hideMark/>
          </w:tcPr>
          <w:p w14:paraId="773FCA32" w14:textId="77777777" w:rsidR="00DC0513" w:rsidRPr="00441CD0" w:rsidRDefault="00DC0513" w:rsidP="00036B6B">
            <w:pPr>
              <w:pStyle w:val="TAC"/>
              <w:rPr>
                <w:sz w:val="16"/>
                <w:szCs w:val="16"/>
                <w:lang w:val="fr-FR"/>
              </w:rPr>
            </w:pPr>
            <w:r w:rsidRPr="00823058">
              <w:t>Not Applicable</w:t>
            </w:r>
          </w:p>
        </w:tc>
      </w:tr>
      <w:tr w:rsidR="00DC0513" w:rsidRPr="00441CD0" w14:paraId="1354E91B" w14:textId="77777777" w:rsidTr="00036B6B">
        <w:tc>
          <w:tcPr>
            <w:tcW w:w="846" w:type="pct"/>
            <w:hideMark/>
          </w:tcPr>
          <w:p w14:paraId="68DD65E6" w14:textId="77777777" w:rsidR="00DC0513" w:rsidRPr="00441CD0" w:rsidRDefault="00DC0513" w:rsidP="00036B6B">
            <w:pPr>
              <w:pStyle w:val="TAC"/>
              <w:rPr>
                <w:szCs w:val="16"/>
              </w:rPr>
            </w:pPr>
            <w:r w:rsidRPr="00441CD0">
              <w:rPr>
                <w:szCs w:val="16"/>
              </w:rPr>
              <w:t>9</w:t>
            </w:r>
          </w:p>
        </w:tc>
        <w:tc>
          <w:tcPr>
            <w:tcW w:w="1879" w:type="pct"/>
            <w:hideMark/>
          </w:tcPr>
          <w:p w14:paraId="109B05EB" w14:textId="77777777" w:rsidR="00DC0513" w:rsidRPr="00441CD0" w:rsidRDefault="00DC0513" w:rsidP="00036B6B">
            <w:pPr>
              <w:pStyle w:val="TAL"/>
              <w:rPr>
                <w:sz w:val="16"/>
                <w:szCs w:val="16"/>
              </w:rPr>
            </w:pPr>
            <w:r w:rsidRPr="00441CD0">
              <w:rPr>
                <w:lang w:val="fr-FR"/>
              </w:rPr>
              <w:t>Update PDR</w:t>
            </w:r>
          </w:p>
        </w:tc>
        <w:tc>
          <w:tcPr>
            <w:tcW w:w="1524" w:type="pct"/>
            <w:hideMark/>
          </w:tcPr>
          <w:p w14:paraId="263EC849" w14:textId="77777777" w:rsidR="00DC0513" w:rsidRPr="00441CD0" w:rsidRDefault="00DC0513" w:rsidP="00036B6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1967009" w14:textId="77777777" w:rsidR="00DC0513" w:rsidRPr="00441CD0" w:rsidRDefault="00DC0513" w:rsidP="00036B6B">
            <w:pPr>
              <w:pStyle w:val="TAC"/>
              <w:rPr>
                <w:sz w:val="16"/>
                <w:szCs w:val="16"/>
                <w:lang w:val="fr-FR"/>
              </w:rPr>
            </w:pPr>
            <w:r w:rsidRPr="00823058">
              <w:t>Not Applicable</w:t>
            </w:r>
          </w:p>
        </w:tc>
      </w:tr>
      <w:tr w:rsidR="00DC0513" w:rsidRPr="00441CD0" w14:paraId="32B7AE71" w14:textId="77777777" w:rsidTr="00036B6B">
        <w:tc>
          <w:tcPr>
            <w:tcW w:w="846" w:type="pct"/>
            <w:hideMark/>
          </w:tcPr>
          <w:p w14:paraId="3B7F7080" w14:textId="77777777" w:rsidR="00DC0513" w:rsidRPr="00441CD0" w:rsidRDefault="00DC0513" w:rsidP="00036B6B">
            <w:pPr>
              <w:pStyle w:val="TAC"/>
              <w:rPr>
                <w:szCs w:val="16"/>
              </w:rPr>
            </w:pPr>
            <w:r w:rsidRPr="00441CD0">
              <w:rPr>
                <w:szCs w:val="16"/>
              </w:rPr>
              <w:t>10</w:t>
            </w:r>
          </w:p>
        </w:tc>
        <w:tc>
          <w:tcPr>
            <w:tcW w:w="1879" w:type="pct"/>
            <w:hideMark/>
          </w:tcPr>
          <w:p w14:paraId="230BA11D" w14:textId="77777777" w:rsidR="00DC0513" w:rsidRPr="00441CD0" w:rsidRDefault="00DC0513" w:rsidP="00036B6B">
            <w:pPr>
              <w:pStyle w:val="TAL"/>
              <w:rPr>
                <w:sz w:val="16"/>
                <w:szCs w:val="16"/>
              </w:rPr>
            </w:pPr>
            <w:r w:rsidRPr="00441CD0">
              <w:t>Update FAR</w:t>
            </w:r>
          </w:p>
        </w:tc>
        <w:tc>
          <w:tcPr>
            <w:tcW w:w="1524" w:type="pct"/>
            <w:hideMark/>
          </w:tcPr>
          <w:p w14:paraId="10309B5F" w14:textId="77777777" w:rsidR="00DC0513" w:rsidRPr="00441CD0" w:rsidRDefault="00DC0513" w:rsidP="00036B6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33C54A14" w14:textId="77777777" w:rsidR="00DC0513" w:rsidRPr="00441CD0" w:rsidRDefault="00DC0513" w:rsidP="00036B6B">
            <w:pPr>
              <w:pStyle w:val="TAC"/>
              <w:rPr>
                <w:sz w:val="16"/>
                <w:szCs w:val="16"/>
                <w:lang w:val="fr-FR"/>
              </w:rPr>
            </w:pPr>
            <w:r w:rsidRPr="00823058">
              <w:t>Not Applicable</w:t>
            </w:r>
          </w:p>
        </w:tc>
      </w:tr>
      <w:tr w:rsidR="00DC0513" w:rsidRPr="00441CD0" w14:paraId="7AB3D5CF" w14:textId="77777777" w:rsidTr="00036B6B">
        <w:tc>
          <w:tcPr>
            <w:tcW w:w="846" w:type="pct"/>
            <w:hideMark/>
          </w:tcPr>
          <w:p w14:paraId="4BAC0256" w14:textId="77777777" w:rsidR="00DC0513" w:rsidRPr="00441CD0" w:rsidRDefault="00DC0513" w:rsidP="00036B6B">
            <w:pPr>
              <w:pStyle w:val="TAC"/>
              <w:rPr>
                <w:szCs w:val="16"/>
              </w:rPr>
            </w:pPr>
            <w:r w:rsidRPr="00441CD0">
              <w:rPr>
                <w:szCs w:val="16"/>
              </w:rPr>
              <w:t>11</w:t>
            </w:r>
          </w:p>
        </w:tc>
        <w:tc>
          <w:tcPr>
            <w:tcW w:w="1879" w:type="pct"/>
            <w:hideMark/>
          </w:tcPr>
          <w:p w14:paraId="20E27C8E" w14:textId="77777777" w:rsidR="00DC0513" w:rsidRPr="00441CD0" w:rsidRDefault="00DC0513" w:rsidP="00036B6B">
            <w:pPr>
              <w:pStyle w:val="TAL"/>
              <w:rPr>
                <w:sz w:val="16"/>
                <w:szCs w:val="16"/>
              </w:rPr>
            </w:pPr>
            <w:r w:rsidRPr="00441CD0">
              <w:t>Update Forwarding Parameters</w:t>
            </w:r>
          </w:p>
        </w:tc>
        <w:tc>
          <w:tcPr>
            <w:tcW w:w="1524" w:type="pct"/>
            <w:hideMark/>
          </w:tcPr>
          <w:p w14:paraId="2BD108DD" w14:textId="77777777" w:rsidR="00DC0513" w:rsidRPr="00441CD0" w:rsidRDefault="00DC0513" w:rsidP="00036B6B">
            <w:pPr>
              <w:pStyle w:val="TAL"/>
              <w:rPr>
                <w:sz w:val="16"/>
                <w:szCs w:val="16"/>
                <w:lang w:val="de-DE"/>
              </w:rPr>
            </w:pPr>
            <w:r w:rsidRPr="00441CD0">
              <w:t>Extendable / Table 7.5.4</w:t>
            </w:r>
            <w:r w:rsidRPr="00441CD0">
              <w:rPr>
                <w:lang w:val="de-DE"/>
              </w:rPr>
              <w:t>.3-2</w:t>
            </w:r>
          </w:p>
        </w:tc>
        <w:tc>
          <w:tcPr>
            <w:tcW w:w="751" w:type="pct"/>
            <w:hideMark/>
          </w:tcPr>
          <w:p w14:paraId="0D4DBF62" w14:textId="77777777" w:rsidR="00DC0513" w:rsidRPr="00441CD0" w:rsidRDefault="00DC0513" w:rsidP="00036B6B">
            <w:pPr>
              <w:pStyle w:val="TAC"/>
              <w:rPr>
                <w:sz w:val="16"/>
                <w:szCs w:val="16"/>
                <w:lang w:val="fr-FR"/>
              </w:rPr>
            </w:pPr>
            <w:r w:rsidRPr="00823058">
              <w:t>Not Applicable</w:t>
            </w:r>
          </w:p>
        </w:tc>
      </w:tr>
      <w:tr w:rsidR="00DC0513" w:rsidRPr="00441CD0" w14:paraId="14BBE7E0" w14:textId="77777777" w:rsidTr="00036B6B">
        <w:tc>
          <w:tcPr>
            <w:tcW w:w="846" w:type="pct"/>
            <w:hideMark/>
          </w:tcPr>
          <w:p w14:paraId="601E63C7" w14:textId="77777777" w:rsidR="00DC0513" w:rsidRPr="00441CD0" w:rsidRDefault="00DC0513" w:rsidP="00036B6B">
            <w:pPr>
              <w:pStyle w:val="TAC"/>
              <w:rPr>
                <w:szCs w:val="16"/>
              </w:rPr>
            </w:pPr>
            <w:r w:rsidRPr="00441CD0">
              <w:rPr>
                <w:szCs w:val="16"/>
              </w:rPr>
              <w:t>12</w:t>
            </w:r>
          </w:p>
        </w:tc>
        <w:tc>
          <w:tcPr>
            <w:tcW w:w="1879" w:type="pct"/>
            <w:hideMark/>
          </w:tcPr>
          <w:p w14:paraId="08E6B39F" w14:textId="77777777" w:rsidR="00DC0513" w:rsidRPr="00441CD0" w:rsidRDefault="00DC0513" w:rsidP="00036B6B">
            <w:pPr>
              <w:pStyle w:val="TAL"/>
              <w:rPr>
                <w:sz w:val="16"/>
                <w:szCs w:val="16"/>
              </w:rPr>
            </w:pPr>
            <w:r w:rsidRPr="00441CD0">
              <w:t>Update BAR (PFCP Session Report Response)</w:t>
            </w:r>
          </w:p>
        </w:tc>
        <w:tc>
          <w:tcPr>
            <w:tcW w:w="1524" w:type="pct"/>
            <w:hideMark/>
          </w:tcPr>
          <w:p w14:paraId="15858493" w14:textId="77777777" w:rsidR="00DC0513" w:rsidRPr="00441CD0" w:rsidRDefault="00DC0513" w:rsidP="00036B6B">
            <w:pPr>
              <w:pStyle w:val="TAL"/>
              <w:rPr>
                <w:sz w:val="16"/>
                <w:szCs w:val="16"/>
                <w:lang w:val="de-DE"/>
              </w:rPr>
            </w:pPr>
            <w:r w:rsidRPr="00441CD0">
              <w:t>Extendable / Table 7.5.</w:t>
            </w:r>
            <w:r w:rsidRPr="00441CD0">
              <w:rPr>
                <w:lang w:val="de-DE"/>
              </w:rPr>
              <w:t xml:space="preserve">9.2-1 </w:t>
            </w:r>
          </w:p>
        </w:tc>
        <w:tc>
          <w:tcPr>
            <w:tcW w:w="751" w:type="pct"/>
            <w:hideMark/>
          </w:tcPr>
          <w:p w14:paraId="3E3BBC84" w14:textId="77777777" w:rsidR="00DC0513" w:rsidRPr="00441CD0" w:rsidRDefault="00DC0513" w:rsidP="00036B6B">
            <w:pPr>
              <w:pStyle w:val="TAC"/>
              <w:rPr>
                <w:sz w:val="16"/>
                <w:szCs w:val="16"/>
                <w:lang w:val="fr-FR"/>
              </w:rPr>
            </w:pPr>
            <w:r w:rsidRPr="00823058">
              <w:t>Not Applicable</w:t>
            </w:r>
          </w:p>
        </w:tc>
      </w:tr>
      <w:tr w:rsidR="00DC0513" w:rsidRPr="00441CD0" w14:paraId="65638854" w14:textId="77777777" w:rsidTr="00036B6B">
        <w:tc>
          <w:tcPr>
            <w:tcW w:w="846" w:type="pct"/>
            <w:hideMark/>
          </w:tcPr>
          <w:p w14:paraId="07BB40A3" w14:textId="77777777" w:rsidR="00DC0513" w:rsidRPr="00441CD0" w:rsidRDefault="00DC0513" w:rsidP="00036B6B">
            <w:pPr>
              <w:pStyle w:val="TAC"/>
              <w:rPr>
                <w:szCs w:val="16"/>
              </w:rPr>
            </w:pPr>
            <w:r w:rsidRPr="00441CD0">
              <w:rPr>
                <w:szCs w:val="16"/>
              </w:rPr>
              <w:t>13</w:t>
            </w:r>
          </w:p>
        </w:tc>
        <w:tc>
          <w:tcPr>
            <w:tcW w:w="1879" w:type="pct"/>
            <w:hideMark/>
          </w:tcPr>
          <w:p w14:paraId="35AB72E6" w14:textId="77777777" w:rsidR="00DC0513" w:rsidRPr="00441CD0" w:rsidRDefault="00DC0513" w:rsidP="00036B6B">
            <w:pPr>
              <w:pStyle w:val="TAL"/>
              <w:rPr>
                <w:sz w:val="16"/>
                <w:szCs w:val="16"/>
              </w:rPr>
            </w:pPr>
            <w:r w:rsidRPr="00441CD0">
              <w:rPr>
                <w:lang w:val="de-DE"/>
              </w:rPr>
              <w:t>Update URR</w:t>
            </w:r>
          </w:p>
        </w:tc>
        <w:tc>
          <w:tcPr>
            <w:tcW w:w="1524" w:type="pct"/>
            <w:hideMark/>
          </w:tcPr>
          <w:p w14:paraId="0D63B88D" w14:textId="77777777" w:rsidR="00DC0513" w:rsidRPr="00441CD0" w:rsidRDefault="00DC0513" w:rsidP="00036B6B">
            <w:pPr>
              <w:pStyle w:val="TAL"/>
              <w:rPr>
                <w:sz w:val="16"/>
                <w:szCs w:val="16"/>
                <w:lang w:val="de-DE"/>
              </w:rPr>
            </w:pPr>
            <w:r w:rsidRPr="00441CD0">
              <w:t>Extendable / Table 7.5.4</w:t>
            </w:r>
            <w:r w:rsidRPr="00441CD0">
              <w:rPr>
                <w:lang w:val="de-DE"/>
              </w:rPr>
              <w:t>.4</w:t>
            </w:r>
          </w:p>
        </w:tc>
        <w:tc>
          <w:tcPr>
            <w:tcW w:w="751" w:type="pct"/>
            <w:hideMark/>
          </w:tcPr>
          <w:p w14:paraId="45ABA847" w14:textId="77777777" w:rsidR="00DC0513" w:rsidRPr="00441CD0" w:rsidRDefault="00DC0513" w:rsidP="00036B6B">
            <w:pPr>
              <w:pStyle w:val="TAC"/>
              <w:rPr>
                <w:sz w:val="16"/>
                <w:szCs w:val="16"/>
                <w:lang w:val="fr-FR"/>
              </w:rPr>
            </w:pPr>
            <w:r w:rsidRPr="00823058">
              <w:t>Not Applicable</w:t>
            </w:r>
          </w:p>
        </w:tc>
      </w:tr>
      <w:tr w:rsidR="00DC0513" w:rsidRPr="00441CD0" w14:paraId="751F0C9C" w14:textId="77777777" w:rsidTr="00036B6B">
        <w:tc>
          <w:tcPr>
            <w:tcW w:w="846" w:type="pct"/>
            <w:hideMark/>
          </w:tcPr>
          <w:p w14:paraId="3671E4DE" w14:textId="77777777" w:rsidR="00DC0513" w:rsidRPr="00441CD0" w:rsidRDefault="00DC0513" w:rsidP="00036B6B">
            <w:pPr>
              <w:pStyle w:val="TAC"/>
              <w:rPr>
                <w:szCs w:val="16"/>
              </w:rPr>
            </w:pPr>
            <w:r w:rsidRPr="00441CD0">
              <w:rPr>
                <w:szCs w:val="16"/>
              </w:rPr>
              <w:t>14</w:t>
            </w:r>
          </w:p>
        </w:tc>
        <w:tc>
          <w:tcPr>
            <w:tcW w:w="1879" w:type="pct"/>
            <w:hideMark/>
          </w:tcPr>
          <w:p w14:paraId="4A65F722" w14:textId="77777777" w:rsidR="00DC0513" w:rsidRPr="00441CD0" w:rsidRDefault="00DC0513" w:rsidP="00036B6B">
            <w:pPr>
              <w:pStyle w:val="TAL"/>
              <w:rPr>
                <w:sz w:val="16"/>
                <w:szCs w:val="16"/>
              </w:rPr>
            </w:pPr>
            <w:r w:rsidRPr="00441CD0">
              <w:rPr>
                <w:lang w:val="fr-FR"/>
              </w:rPr>
              <w:t>Update QER</w:t>
            </w:r>
          </w:p>
        </w:tc>
        <w:tc>
          <w:tcPr>
            <w:tcW w:w="1524" w:type="pct"/>
            <w:hideMark/>
          </w:tcPr>
          <w:p w14:paraId="44C6AF10" w14:textId="77777777" w:rsidR="00DC0513" w:rsidRPr="00441CD0" w:rsidRDefault="00DC0513" w:rsidP="00036B6B">
            <w:pPr>
              <w:pStyle w:val="TAL"/>
              <w:rPr>
                <w:sz w:val="16"/>
                <w:szCs w:val="16"/>
                <w:lang w:val="de-DE"/>
              </w:rPr>
            </w:pPr>
            <w:r w:rsidRPr="00441CD0">
              <w:t>Extendable / Table 7.5.4</w:t>
            </w:r>
            <w:r w:rsidRPr="00441CD0">
              <w:rPr>
                <w:lang w:val="de-DE"/>
              </w:rPr>
              <w:t>.5</w:t>
            </w:r>
          </w:p>
        </w:tc>
        <w:tc>
          <w:tcPr>
            <w:tcW w:w="751" w:type="pct"/>
            <w:hideMark/>
          </w:tcPr>
          <w:p w14:paraId="1536DF3E" w14:textId="77777777" w:rsidR="00DC0513" w:rsidRPr="00441CD0" w:rsidRDefault="00DC0513" w:rsidP="00036B6B">
            <w:pPr>
              <w:pStyle w:val="TAC"/>
              <w:rPr>
                <w:sz w:val="16"/>
                <w:szCs w:val="16"/>
                <w:lang w:val="fr-FR"/>
              </w:rPr>
            </w:pPr>
            <w:r w:rsidRPr="00823058">
              <w:t>Not Applicable</w:t>
            </w:r>
          </w:p>
        </w:tc>
      </w:tr>
      <w:tr w:rsidR="00DC0513" w:rsidRPr="00441CD0" w14:paraId="1702B4B5" w14:textId="77777777" w:rsidTr="00036B6B">
        <w:tc>
          <w:tcPr>
            <w:tcW w:w="846" w:type="pct"/>
            <w:hideMark/>
          </w:tcPr>
          <w:p w14:paraId="4333BAA0" w14:textId="77777777" w:rsidR="00DC0513" w:rsidRPr="00441CD0" w:rsidRDefault="00DC0513" w:rsidP="00036B6B">
            <w:pPr>
              <w:pStyle w:val="TAC"/>
              <w:rPr>
                <w:szCs w:val="16"/>
              </w:rPr>
            </w:pPr>
            <w:r w:rsidRPr="00441CD0">
              <w:rPr>
                <w:szCs w:val="16"/>
              </w:rPr>
              <w:t>15</w:t>
            </w:r>
          </w:p>
        </w:tc>
        <w:tc>
          <w:tcPr>
            <w:tcW w:w="1879" w:type="pct"/>
            <w:hideMark/>
          </w:tcPr>
          <w:p w14:paraId="328B7301" w14:textId="77777777" w:rsidR="00DC0513" w:rsidRPr="00441CD0" w:rsidRDefault="00DC0513" w:rsidP="00036B6B">
            <w:pPr>
              <w:pStyle w:val="TAL"/>
              <w:rPr>
                <w:sz w:val="16"/>
                <w:szCs w:val="16"/>
              </w:rPr>
            </w:pPr>
            <w:r w:rsidRPr="00441CD0">
              <w:t>Remove PDR</w:t>
            </w:r>
          </w:p>
        </w:tc>
        <w:tc>
          <w:tcPr>
            <w:tcW w:w="1524" w:type="pct"/>
            <w:hideMark/>
          </w:tcPr>
          <w:p w14:paraId="2AC7AFE7" w14:textId="77777777" w:rsidR="00DC0513" w:rsidRPr="00441CD0" w:rsidRDefault="00DC0513" w:rsidP="00036B6B">
            <w:pPr>
              <w:pStyle w:val="TAL"/>
              <w:rPr>
                <w:sz w:val="16"/>
                <w:szCs w:val="16"/>
                <w:lang w:val="de-DE"/>
              </w:rPr>
            </w:pPr>
            <w:r w:rsidRPr="00441CD0">
              <w:t>Extendable / Table 7.5.4</w:t>
            </w:r>
            <w:r w:rsidRPr="00441CD0">
              <w:rPr>
                <w:lang w:val="de-DE"/>
              </w:rPr>
              <w:t>.6</w:t>
            </w:r>
          </w:p>
        </w:tc>
        <w:tc>
          <w:tcPr>
            <w:tcW w:w="751" w:type="pct"/>
            <w:hideMark/>
          </w:tcPr>
          <w:p w14:paraId="49B3EFC8" w14:textId="77777777" w:rsidR="00DC0513" w:rsidRPr="00441CD0" w:rsidRDefault="00DC0513" w:rsidP="00036B6B">
            <w:pPr>
              <w:pStyle w:val="TAC"/>
              <w:rPr>
                <w:sz w:val="16"/>
                <w:szCs w:val="16"/>
                <w:lang w:val="fr-FR"/>
              </w:rPr>
            </w:pPr>
            <w:r w:rsidRPr="00823058">
              <w:t>Not Applicable</w:t>
            </w:r>
          </w:p>
        </w:tc>
      </w:tr>
      <w:tr w:rsidR="00DC0513" w:rsidRPr="00441CD0" w14:paraId="40C17D96" w14:textId="77777777" w:rsidTr="00036B6B">
        <w:tc>
          <w:tcPr>
            <w:tcW w:w="846" w:type="pct"/>
            <w:hideMark/>
          </w:tcPr>
          <w:p w14:paraId="5DDB508E" w14:textId="77777777" w:rsidR="00DC0513" w:rsidRPr="00441CD0" w:rsidRDefault="00DC0513" w:rsidP="00036B6B">
            <w:pPr>
              <w:pStyle w:val="TAC"/>
              <w:rPr>
                <w:szCs w:val="16"/>
              </w:rPr>
            </w:pPr>
            <w:r w:rsidRPr="00441CD0">
              <w:rPr>
                <w:szCs w:val="16"/>
              </w:rPr>
              <w:t>16</w:t>
            </w:r>
          </w:p>
        </w:tc>
        <w:tc>
          <w:tcPr>
            <w:tcW w:w="1879" w:type="pct"/>
            <w:hideMark/>
          </w:tcPr>
          <w:p w14:paraId="41AE3865" w14:textId="77777777" w:rsidR="00DC0513" w:rsidRPr="00441CD0" w:rsidRDefault="00DC0513" w:rsidP="00036B6B">
            <w:pPr>
              <w:pStyle w:val="TAL"/>
              <w:rPr>
                <w:sz w:val="16"/>
                <w:szCs w:val="16"/>
              </w:rPr>
            </w:pPr>
            <w:r w:rsidRPr="00441CD0">
              <w:t>Remove FAR</w:t>
            </w:r>
          </w:p>
        </w:tc>
        <w:tc>
          <w:tcPr>
            <w:tcW w:w="1524" w:type="pct"/>
            <w:hideMark/>
          </w:tcPr>
          <w:p w14:paraId="53B6483E" w14:textId="77777777" w:rsidR="00DC0513" w:rsidRPr="00441CD0" w:rsidRDefault="00DC0513" w:rsidP="00036B6B">
            <w:pPr>
              <w:pStyle w:val="TAL"/>
              <w:rPr>
                <w:sz w:val="16"/>
                <w:szCs w:val="16"/>
                <w:lang w:val="de-DE"/>
              </w:rPr>
            </w:pPr>
            <w:r w:rsidRPr="00441CD0">
              <w:t>Extendable / Table 7.5.4</w:t>
            </w:r>
            <w:r w:rsidRPr="00441CD0">
              <w:rPr>
                <w:lang w:val="de-DE"/>
              </w:rPr>
              <w:t>.7</w:t>
            </w:r>
          </w:p>
        </w:tc>
        <w:tc>
          <w:tcPr>
            <w:tcW w:w="751" w:type="pct"/>
            <w:hideMark/>
          </w:tcPr>
          <w:p w14:paraId="12FE4C4A" w14:textId="77777777" w:rsidR="00DC0513" w:rsidRPr="00441CD0" w:rsidRDefault="00DC0513" w:rsidP="00036B6B">
            <w:pPr>
              <w:pStyle w:val="TAC"/>
              <w:rPr>
                <w:sz w:val="16"/>
                <w:szCs w:val="16"/>
                <w:lang w:val="fr-FR"/>
              </w:rPr>
            </w:pPr>
            <w:r w:rsidRPr="00823058">
              <w:t>Not Applicable</w:t>
            </w:r>
          </w:p>
        </w:tc>
      </w:tr>
      <w:tr w:rsidR="00DC0513" w:rsidRPr="00441CD0" w14:paraId="71F04D2C" w14:textId="77777777" w:rsidTr="00036B6B">
        <w:tc>
          <w:tcPr>
            <w:tcW w:w="846" w:type="pct"/>
            <w:hideMark/>
          </w:tcPr>
          <w:p w14:paraId="59FBC100" w14:textId="77777777" w:rsidR="00DC0513" w:rsidRPr="00441CD0" w:rsidRDefault="00DC0513" w:rsidP="00036B6B">
            <w:pPr>
              <w:pStyle w:val="TAC"/>
              <w:rPr>
                <w:szCs w:val="16"/>
              </w:rPr>
            </w:pPr>
            <w:r w:rsidRPr="00441CD0">
              <w:rPr>
                <w:szCs w:val="16"/>
              </w:rPr>
              <w:t>17</w:t>
            </w:r>
          </w:p>
        </w:tc>
        <w:tc>
          <w:tcPr>
            <w:tcW w:w="1879" w:type="pct"/>
            <w:hideMark/>
          </w:tcPr>
          <w:p w14:paraId="2A281137" w14:textId="77777777" w:rsidR="00DC0513" w:rsidRPr="00441CD0" w:rsidRDefault="00DC0513" w:rsidP="00036B6B">
            <w:pPr>
              <w:pStyle w:val="TAL"/>
              <w:rPr>
                <w:sz w:val="16"/>
                <w:szCs w:val="16"/>
              </w:rPr>
            </w:pPr>
            <w:r w:rsidRPr="00441CD0">
              <w:t>Remove URR</w:t>
            </w:r>
          </w:p>
        </w:tc>
        <w:tc>
          <w:tcPr>
            <w:tcW w:w="1524" w:type="pct"/>
            <w:hideMark/>
          </w:tcPr>
          <w:p w14:paraId="5E293A41" w14:textId="77777777" w:rsidR="00DC0513" w:rsidRPr="00441CD0" w:rsidRDefault="00DC0513" w:rsidP="00036B6B">
            <w:pPr>
              <w:pStyle w:val="TAL"/>
              <w:rPr>
                <w:sz w:val="16"/>
                <w:szCs w:val="16"/>
              </w:rPr>
            </w:pPr>
            <w:r w:rsidRPr="00441CD0">
              <w:t>Extendable / Table 7.5.4</w:t>
            </w:r>
            <w:r w:rsidRPr="00441CD0">
              <w:rPr>
                <w:lang w:val="en-US"/>
              </w:rPr>
              <w:t>.8</w:t>
            </w:r>
          </w:p>
        </w:tc>
        <w:tc>
          <w:tcPr>
            <w:tcW w:w="751" w:type="pct"/>
            <w:hideMark/>
          </w:tcPr>
          <w:p w14:paraId="6EACB031" w14:textId="77777777" w:rsidR="00DC0513" w:rsidRPr="00441CD0" w:rsidRDefault="00DC0513" w:rsidP="00036B6B">
            <w:pPr>
              <w:pStyle w:val="TAC"/>
              <w:rPr>
                <w:sz w:val="16"/>
                <w:szCs w:val="16"/>
                <w:lang w:val="fr-FR"/>
              </w:rPr>
            </w:pPr>
            <w:r w:rsidRPr="00823058">
              <w:t>Not Applicable</w:t>
            </w:r>
          </w:p>
        </w:tc>
      </w:tr>
      <w:tr w:rsidR="00DC0513" w:rsidRPr="00441CD0" w14:paraId="0639B2AE" w14:textId="77777777" w:rsidTr="00036B6B">
        <w:tc>
          <w:tcPr>
            <w:tcW w:w="846" w:type="pct"/>
            <w:hideMark/>
          </w:tcPr>
          <w:p w14:paraId="2ACD771D" w14:textId="77777777" w:rsidR="00DC0513" w:rsidRPr="00441CD0" w:rsidRDefault="00DC0513" w:rsidP="00036B6B">
            <w:pPr>
              <w:pStyle w:val="TAC"/>
              <w:rPr>
                <w:szCs w:val="16"/>
              </w:rPr>
            </w:pPr>
            <w:r w:rsidRPr="00441CD0">
              <w:rPr>
                <w:szCs w:val="16"/>
              </w:rPr>
              <w:t>18</w:t>
            </w:r>
          </w:p>
        </w:tc>
        <w:tc>
          <w:tcPr>
            <w:tcW w:w="1879" w:type="pct"/>
            <w:hideMark/>
          </w:tcPr>
          <w:p w14:paraId="275F5D31" w14:textId="77777777" w:rsidR="00DC0513" w:rsidRPr="00441CD0" w:rsidRDefault="00DC0513" w:rsidP="00036B6B">
            <w:pPr>
              <w:pStyle w:val="TAL"/>
              <w:rPr>
                <w:sz w:val="16"/>
                <w:szCs w:val="16"/>
              </w:rPr>
            </w:pPr>
            <w:r w:rsidRPr="00441CD0">
              <w:t>Remove QER</w:t>
            </w:r>
          </w:p>
        </w:tc>
        <w:tc>
          <w:tcPr>
            <w:tcW w:w="1524" w:type="pct"/>
            <w:hideMark/>
          </w:tcPr>
          <w:p w14:paraId="1086E97C" w14:textId="77777777" w:rsidR="00DC0513" w:rsidRPr="00441CD0" w:rsidRDefault="00DC0513" w:rsidP="00036B6B">
            <w:pPr>
              <w:pStyle w:val="TAL"/>
              <w:rPr>
                <w:sz w:val="16"/>
                <w:szCs w:val="16"/>
              </w:rPr>
            </w:pPr>
            <w:r w:rsidRPr="00441CD0">
              <w:t>Extendable / Table 7.5.4</w:t>
            </w:r>
            <w:r w:rsidRPr="00441CD0">
              <w:rPr>
                <w:lang w:val="en-US"/>
              </w:rPr>
              <w:t>.9</w:t>
            </w:r>
          </w:p>
        </w:tc>
        <w:tc>
          <w:tcPr>
            <w:tcW w:w="751" w:type="pct"/>
            <w:hideMark/>
          </w:tcPr>
          <w:p w14:paraId="22B7F4DE" w14:textId="77777777" w:rsidR="00DC0513" w:rsidRPr="00441CD0" w:rsidRDefault="00DC0513" w:rsidP="00036B6B">
            <w:pPr>
              <w:pStyle w:val="TAC"/>
              <w:rPr>
                <w:sz w:val="16"/>
                <w:szCs w:val="16"/>
                <w:lang w:val="fr-FR"/>
              </w:rPr>
            </w:pPr>
            <w:r w:rsidRPr="00823058">
              <w:t>Not Applicable</w:t>
            </w:r>
          </w:p>
        </w:tc>
      </w:tr>
      <w:tr w:rsidR="00DC0513" w:rsidRPr="00441CD0" w14:paraId="29E27D40" w14:textId="77777777" w:rsidTr="00036B6B">
        <w:tc>
          <w:tcPr>
            <w:tcW w:w="846" w:type="pct"/>
            <w:hideMark/>
          </w:tcPr>
          <w:p w14:paraId="6E88825E" w14:textId="77777777" w:rsidR="00DC0513" w:rsidRPr="00441CD0" w:rsidRDefault="00DC0513" w:rsidP="00036B6B">
            <w:pPr>
              <w:pStyle w:val="TAC"/>
            </w:pPr>
            <w:r w:rsidRPr="00441CD0">
              <w:rPr>
                <w:szCs w:val="16"/>
              </w:rPr>
              <w:t>19</w:t>
            </w:r>
          </w:p>
        </w:tc>
        <w:tc>
          <w:tcPr>
            <w:tcW w:w="1879" w:type="pct"/>
            <w:hideMark/>
          </w:tcPr>
          <w:p w14:paraId="05FE4318" w14:textId="77777777" w:rsidR="00DC0513" w:rsidRPr="00441CD0" w:rsidRDefault="00DC0513" w:rsidP="00036B6B">
            <w:pPr>
              <w:pStyle w:val="TAL"/>
            </w:pPr>
            <w:r w:rsidRPr="00441CD0">
              <w:t>Cause</w:t>
            </w:r>
          </w:p>
        </w:tc>
        <w:tc>
          <w:tcPr>
            <w:tcW w:w="1524" w:type="pct"/>
            <w:hideMark/>
          </w:tcPr>
          <w:p w14:paraId="06609569" w14:textId="77777777" w:rsidR="00DC0513" w:rsidRPr="00441CD0" w:rsidRDefault="00DC0513" w:rsidP="00036B6B">
            <w:pPr>
              <w:pStyle w:val="TAL"/>
              <w:rPr>
                <w:sz w:val="16"/>
                <w:szCs w:val="16"/>
              </w:rPr>
            </w:pPr>
            <w:r w:rsidRPr="00441CD0">
              <w:t>Fixed / Clause</w:t>
            </w:r>
            <w:r>
              <w:t> </w:t>
            </w:r>
            <w:r w:rsidRPr="00441CD0">
              <w:t>8.2.1</w:t>
            </w:r>
          </w:p>
        </w:tc>
        <w:tc>
          <w:tcPr>
            <w:tcW w:w="751" w:type="pct"/>
            <w:hideMark/>
          </w:tcPr>
          <w:p w14:paraId="42509EA2" w14:textId="77777777" w:rsidR="00DC0513" w:rsidRPr="00441CD0" w:rsidRDefault="00DC0513" w:rsidP="00036B6B">
            <w:pPr>
              <w:pStyle w:val="TAC"/>
              <w:rPr>
                <w:lang w:val="fr-FR"/>
              </w:rPr>
            </w:pPr>
            <w:r w:rsidRPr="00823058">
              <w:t>1</w:t>
            </w:r>
          </w:p>
        </w:tc>
      </w:tr>
      <w:tr w:rsidR="00DC0513" w:rsidRPr="00441CD0" w14:paraId="483C1E8C" w14:textId="77777777" w:rsidTr="00036B6B">
        <w:tc>
          <w:tcPr>
            <w:tcW w:w="846" w:type="pct"/>
            <w:hideMark/>
          </w:tcPr>
          <w:p w14:paraId="70EBD644" w14:textId="77777777" w:rsidR="00DC0513" w:rsidRPr="00441CD0" w:rsidRDefault="00DC0513" w:rsidP="00036B6B">
            <w:pPr>
              <w:pStyle w:val="TAC"/>
              <w:rPr>
                <w:lang w:val="x-none"/>
              </w:rPr>
            </w:pPr>
            <w:r w:rsidRPr="00441CD0">
              <w:t>20</w:t>
            </w:r>
          </w:p>
        </w:tc>
        <w:tc>
          <w:tcPr>
            <w:tcW w:w="1879" w:type="pct"/>
            <w:hideMark/>
          </w:tcPr>
          <w:p w14:paraId="2287DCA0" w14:textId="77777777" w:rsidR="00DC0513" w:rsidRPr="00441CD0" w:rsidRDefault="00DC0513" w:rsidP="00036B6B">
            <w:pPr>
              <w:pStyle w:val="TAL"/>
            </w:pPr>
            <w:r w:rsidRPr="00441CD0">
              <w:t>Source Interface</w:t>
            </w:r>
          </w:p>
        </w:tc>
        <w:tc>
          <w:tcPr>
            <w:tcW w:w="1524" w:type="pct"/>
            <w:hideMark/>
          </w:tcPr>
          <w:p w14:paraId="5127AB95" w14:textId="77777777" w:rsidR="00DC0513" w:rsidRPr="00441CD0" w:rsidRDefault="00DC0513" w:rsidP="00036B6B">
            <w:pPr>
              <w:pStyle w:val="TAL"/>
            </w:pPr>
            <w:r w:rsidRPr="00441CD0">
              <w:t>Extendable / Clause</w:t>
            </w:r>
            <w:r>
              <w:t> </w:t>
            </w:r>
            <w:r w:rsidRPr="00441CD0">
              <w:t>8.2.2</w:t>
            </w:r>
          </w:p>
        </w:tc>
        <w:tc>
          <w:tcPr>
            <w:tcW w:w="751" w:type="pct"/>
            <w:hideMark/>
          </w:tcPr>
          <w:p w14:paraId="79EE5B93" w14:textId="77777777" w:rsidR="00DC0513" w:rsidRPr="00441CD0" w:rsidRDefault="00DC0513" w:rsidP="00036B6B">
            <w:pPr>
              <w:pStyle w:val="TAC"/>
              <w:rPr>
                <w:lang w:val="fr-FR"/>
              </w:rPr>
            </w:pPr>
            <w:r w:rsidRPr="00441CD0">
              <w:rPr>
                <w:lang w:val="fr-FR"/>
              </w:rPr>
              <w:t>1</w:t>
            </w:r>
          </w:p>
        </w:tc>
      </w:tr>
      <w:tr w:rsidR="00DC0513" w:rsidRPr="00441CD0" w14:paraId="16EC21D3" w14:textId="77777777" w:rsidTr="00036B6B">
        <w:tc>
          <w:tcPr>
            <w:tcW w:w="846" w:type="pct"/>
            <w:hideMark/>
          </w:tcPr>
          <w:p w14:paraId="456CBC59" w14:textId="77777777" w:rsidR="00DC0513" w:rsidRPr="00441CD0" w:rsidRDefault="00DC0513" w:rsidP="00036B6B">
            <w:pPr>
              <w:pStyle w:val="TAC"/>
            </w:pPr>
            <w:r w:rsidRPr="00441CD0">
              <w:t>21</w:t>
            </w:r>
          </w:p>
        </w:tc>
        <w:tc>
          <w:tcPr>
            <w:tcW w:w="1879" w:type="pct"/>
            <w:hideMark/>
          </w:tcPr>
          <w:p w14:paraId="778273DA" w14:textId="77777777" w:rsidR="00DC0513" w:rsidRPr="00441CD0" w:rsidRDefault="00DC0513" w:rsidP="00036B6B">
            <w:pPr>
              <w:pStyle w:val="TAL"/>
            </w:pPr>
            <w:r w:rsidRPr="00441CD0">
              <w:t>F-TEID</w:t>
            </w:r>
          </w:p>
        </w:tc>
        <w:tc>
          <w:tcPr>
            <w:tcW w:w="1524" w:type="pct"/>
            <w:hideMark/>
          </w:tcPr>
          <w:p w14:paraId="62A36402" w14:textId="77777777" w:rsidR="00DC0513" w:rsidRPr="00441CD0" w:rsidRDefault="00DC0513" w:rsidP="00036B6B">
            <w:pPr>
              <w:pStyle w:val="TAL"/>
            </w:pPr>
            <w:r w:rsidRPr="00441CD0">
              <w:t>Extendable / Clause</w:t>
            </w:r>
            <w:r>
              <w:t> </w:t>
            </w:r>
            <w:r w:rsidRPr="00441CD0">
              <w:t>8.2.3</w:t>
            </w:r>
          </w:p>
        </w:tc>
        <w:tc>
          <w:tcPr>
            <w:tcW w:w="751" w:type="pct"/>
            <w:hideMark/>
          </w:tcPr>
          <w:p w14:paraId="31409DA2" w14:textId="77777777" w:rsidR="00DC0513" w:rsidRPr="00441CD0" w:rsidRDefault="00DC0513" w:rsidP="00036B6B">
            <w:pPr>
              <w:pStyle w:val="TAC"/>
              <w:rPr>
                <w:szCs w:val="16"/>
                <w:lang w:val="fr-FR"/>
              </w:rPr>
            </w:pPr>
            <w:r w:rsidRPr="00441CD0">
              <w:rPr>
                <w:szCs w:val="16"/>
                <w:lang w:val="fr-FR"/>
              </w:rPr>
              <w:t>1</w:t>
            </w:r>
          </w:p>
        </w:tc>
      </w:tr>
      <w:tr w:rsidR="00DC0513" w:rsidRPr="00441CD0" w14:paraId="19F918B2" w14:textId="77777777" w:rsidTr="00036B6B">
        <w:tc>
          <w:tcPr>
            <w:tcW w:w="846" w:type="pct"/>
            <w:hideMark/>
          </w:tcPr>
          <w:p w14:paraId="7BDA6A8C" w14:textId="77777777" w:rsidR="00DC0513" w:rsidRPr="00441CD0" w:rsidRDefault="00DC0513" w:rsidP="00036B6B">
            <w:pPr>
              <w:pStyle w:val="TAC"/>
            </w:pPr>
            <w:r w:rsidRPr="00441CD0">
              <w:t>22</w:t>
            </w:r>
          </w:p>
        </w:tc>
        <w:tc>
          <w:tcPr>
            <w:tcW w:w="1879" w:type="pct"/>
            <w:hideMark/>
          </w:tcPr>
          <w:p w14:paraId="05368755" w14:textId="77777777" w:rsidR="00DC0513" w:rsidRPr="00441CD0" w:rsidRDefault="00DC0513" w:rsidP="00036B6B">
            <w:pPr>
              <w:pStyle w:val="TAL"/>
            </w:pPr>
            <w:r w:rsidRPr="00441CD0">
              <w:t>Network Instance</w:t>
            </w:r>
          </w:p>
        </w:tc>
        <w:tc>
          <w:tcPr>
            <w:tcW w:w="1524" w:type="pct"/>
            <w:hideMark/>
          </w:tcPr>
          <w:p w14:paraId="17F26EC5" w14:textId="77777777" w:rsidR="00DC0513" w:rsidRPr="00441CD0" w:rsidRDefault="00DC0513" w:rsidP="00036B6B">
            <w:pPr>
              <w:pStyle w:val="TAL"/>
            </w:pPr>
            <w:r w:rsidRPr="00441CD0">
              <w:t>Variable Length / Clause</w:t>
            </w:r>
            <w:r>
              <w:t> </w:t>
            </w:r>
            <w:r w:rsidRPr="00441CD0">
              <w:t>8.2.4</w:t>
            </w:r>
          </w:p>
        </w:tc>
        <w:tc>
          <w:tcPr>
            <w:tcW w:w="751" w:type="pct"/>
            <w:hideMark/>
          </w:tcPr>
          <w:p w14:paraId="4A903975" w14:textId="77777777" w:rsidR="00DC0513" w:rsidRPr="00441CD0" w:rsidRDefault="00DC0513" w:rsidP="00036B6B">
            <w:pPr>
              <w:pStyle w:val="TAC"/>
              <w:rPr>
                <w:szCs w:val="16"/>
                <w:lang w:val="fr-FR"/>
              </w:rPr>
            </w:pPr>
            <w:r w:rsidRPr="00441CD0">
              <w:rPr>
                <w:szCs w:val="16"/>
                <w:lang w:val="fr-FR"/>
              </w:rPr>
              <w:t>Not Applicable</w:t>
            </w:r>
          </w:p>
        </w:tc>
      </w:tr>
      <w:tr w:rsidR="00DC0513" w:rsidRPr="00441CD0" w14:paraId="231BE5CB" w14:textId="77777777" w:rsidTr="00036B6B">
        <w:tc>
          <w:tcPr>
            <w:tcW w:w="846" w:type="pct"/>
            <w:hideMark/>
          </w:tcPr>
          <w:p w14:paraId="04351A51" w14:textId="77777777" w:rsidR="00DC0513" w:rsidRPr="00441CD0" w:rsidRDefault="00DC0513" w:rsidP="00036B6B">
            <w:pPr>
              <w:pStyle w:val="TAC"/>
            </w:pPr>
            <w:r w:rsidRPr="00441CD0">
              <w:t>23</w:t>
            </w:r>
          </w:p>
        </w:tc>
        <w:tc>
          <w:tcPr>
            <w:tcW w:w="1879" w:type="pct"/>
            <w:hideMark/>
          </w:tcPr>
          <w:p w14:paraId="043F4B01" w14:textId="77777777" w:rsidR="00DC0513" w:rsidRPr="00441CD0" w:rsidRDefault="00DC0513" w:rsidP="00036B6B">
            <w:pPr>
              <w:pStyle w:val="TAL"/>
            </w:pPr>
            <w:r w:rsidRPr="00441CD0">
              <w:t>SDF Filter</w:t>
            </w:r>
          </w:p>
        </w:tc>
        <w:tc>
          <w:tcPr>
            <w:tcW w:w="1524" w:type="pct"/>
            <w:hideMark/>
          </w:tcPr>
          <w:p w14:paraId="0B2D13F9" w14:textId="77777777" w:rsidR="00DC0513" w:rsidRPr="00441CD0" w:rsidRDefault="00DC0513" w:rsidP="00036B6B">
            <w:pPr>
              <w:pStyle w:val="TAL"/>
            </w:pPr>
            <w:r w:rsidRPr="00441CD0">
              <w:t>Extendable / Clause</w:t>
            </w:r>
            <w:r>
              <w:t> </w:t>
            </w:r>
            <w:r w:rsidRPr="00441CD0">
              <w:t>8.2.5</w:t>
            </w:r>
          </w:p>
        </w:tc>
        <w:tc>
          <w:tcPr>
            <w:tcW w:w="751" w:type="pct"/>
            <w:hideMark/>
          </w:tcPr>
          <w:p w14:paraId="5B63EA2F" w14:textId="77777777" w:rsidR="00DC0513" w:rsidRPr="00441CD0" w:rsidRDefault="00DC0513" w:rsidP="00036B6B">
            <w:pPr>
              <w:pStyle w:val="TAC"/>
              <w:rPr>
                <w:szCs w:val="16"/>
                <w:lang w:val="fr-FR"/>
              </w:rPr>
            </w:pPr>
            <w:r w:rsidRPr="00441CD0">
              <w:rPr>
                <w:szCs w:val="16"/>
                <w:lang w:val="fr-FR"/>
              </w:rPr>
              <w:t>2</w:t>
            </w:r>
          </w:p>
        </w:tc>
      </w:tr>
      <w:tr w:rsidR="00DC0513" w:rsidRPr="00441CD0" w14:paraId="7CFA8F35" w14:textId="77777777" w:rsidTr="00036B6B">
        <w:tc>
          <w:tcPr>
            <w:tcW w:w="846" w:type="pct"/>
            <w:hideMark/>
          </w:tcPr>
          <w:p w14:paraId="004B52A0" w14:textId="77777777" w:rsidR="00DC0513" w:rsidRPr="00441CD0" w:rsidRDefault="00DC0513" w:rsidP="00036B6B">
            <w:pPr>
              <w:pStyle w:val="TAC"/>
            </w:pPr>
            <w:r w:rsidRPr="00441CD0">
              <w:t>24</w:t>
            </w:r>
          </w:p>
        </w:tc>
        <w:tc>
          <w:tcPr>
            <w:tcW w:w="1879" w:type="pct"/>
            <w:hideMark/>
          </w:tcPr>
          <w:p w14:paraId="64AD683D" w14:textId="77777777" w:rsidR="00DC0513" w:rsidRPr="00441CD0" w:rsidRDefault="00DC0513" w:rsidP="00036B6B">
            <w:pPr>
              <w:pStyle w:val="TAL"/>
            </w:pPr>
            <w:r w:rsidRPr="00441CD0">
              <w:t>Application ID</w:t>
            </w:r>
          </w:p>
        </w:tc>
        <w:tc>
          <w:tcPr>
            <w:tcW w:w="1524" w:type="pct"/>
            <w:hideMark/>
          </w:tcPr>
          <w:p w14:paraId="6B84DB21" w14:textId="77777777" w:rsidR="00DC0513" w:rsidRPr="00441CD0" w:rsidRDefault="00DC0513" w:rsidP="00036B6B">
            <w:pPr>
              <w:pStyle w:val="TAL"/>
            </w:pPr>
            <w:r w:rsidRPr="00441CD0">
              <w:t>Variable Length / Clause</w:t>
            </w:r>
            <w:r>
              <w:t> </w:t>
            </w:r>
            <w:r w:rsidRPr="00441CD0">
              <w:t>8.2.6</w:t>
            </w:r>
          </w:p>
        </w:tc>
        <w:tc>
          <w:tcPr>
            <w:tcW w:w="751" w:type="pct"/>
            <w:hideMark/>
          </w:tcPr>
          <w:p w14:paraId="62D76996" w14:textId="77777777" w:rsidR="00DC0513" w:rsidRPr="00441CD0" w:rsidRDefault="00DC0513" w:rsidP="00036B6B">
            <w:pPr>
              <w:pStyle w:val="TAC"/>
              <w:rPr>
                <w:szCs w:val="16"/>
                <w:lang w:val="fr-FR"/>
              </w:rPr>
            </w:pPr>
            <w:r w:rsidRPr="00441CD0">
              <w:rPr>
                <w:szCs w:val="16"/>
                <w:lang w:val="fr-FR"/>
              </w:rPr>
              <w:t>Not Applicable</w:t>
            </w:r>
          </w:p>
        </w:tc>
      </w:tr>
      <w:tr w:rsidR="00DC0513" w:rsidRPr="00441CD0" w14:paraId="2A5BA5C9" w14:textId="77777777" w:rsidTr="00036B6B">
        <w:tc>
          <w:tcPr>
            <w:tcW w:w="846" w:type="pct"/>
            <w:hideMark/>
          </w:tcPr>
          <w:p w14:paraId="3354DDCA" w14:textId="77777777" w:rsidR="00DC0513" w:rsidRPr="00441CD0" w:rsidRDefault="00DC0513" w:rsidP="00036B6B">
            <w:pPr>
              <w:pStyle w:val="TAC"/>
            </w:pPr>
            <w:r w:rsidRPr="00441CD0">
              <w:t>25</w:t>
            </w:r>
          </w:p>
        </w:tc>
        <w:tc>
          <w:tcPr>
            <w:tcW w:w="1879" w:type="pct"/>
            <w:hideMark/>
          </w:tcPr>
          <w:p w14:paraId="59CD59D6" w14:textId="77777777" w:rsidR="00DC0513" w:rsidRPr="00441CD0" w:rsidRDefault="00DC0513" w:rsidP="00036B6B">
            <w:pPr>
              <w:pStyle w:val="TAL"/>
              <w:rPr>
                <w:sz w:val="16"/>
                <w:szCs w:val="16"/>
              </w:rPr>
            </w:pPr>
            <w:r w:rsidRPr="00441CD0">
              <w:t>Gate Status</w:t>
            </w:r>
          </w:p>
        </w:tc>
        <w:tc>
          <w:tcPr>
            <w:tcW w:w="1524" w:type="pct"/>
            <w:hideMark/>
          </w:tcPr>
          <w:p w14:paraId="35FC3D36" w14:textId="77777777" w:rsidR="00DC0513" w:rsidRPr="00441CD0" w:rsidRDefault="00DC0513" w:rsidP="00036B6B">
            <w:pPr>
              <w:pStyle w:val="TAL"/>
              <w:rPr>
                <w:sz w:val="16"/>
                <w:szCs w:val="16"/>
              </w:rPr>
            </w:pPr>
            <w:r w:rsidRPr="00441CD0">
              <w:t>Extendable / Clause</w:t>
            </w:r>
            <w:r>
              <w:t> </w:t>
            </w:r>
            <w:r w:rsidRPr="00441CD0">
              <w:t>8.2.7</w:t>
            </w:r>
          </w:p>
        </w:tc>
        <w:tc>
          <w:tcPr>
            <w:tcW w:w="751" w:type="pct"/>
            <w:hideMark/>
          </w:tcPr>
          <w:p w14:paraId="28C50B9F" w14:textId="77777777" w:rsidR="00DC0513" w:rsidRPr="00441CD0" w:rsidRDefault="00DC0513" w:rsidP="00036B6B">
            <w:pPr>
              <w:pStyle w:val="TAC"/>
              <w:rPr>
                <w:lang w:val="fr-FR"/>
              </w:rPr>
            </w:pPr>
            <w:r w:rsidRPr="00823058">
              <w:t>1</w:t>
            </w:r>
          </w:p>
        </w:tc>
      </w:tr>
      <w:tr w:rsidR="00DC0513" w:rsidRPr="00441CD0" w14:paraId="154E0F17" w14:textId="77777777" w:rsidTr="00036B6B">
        <w:tc>
          <w:tcPr>
            <w:tcW w:w="846" w:type="pct"/>
            <w:hideMark/>
          </w:tcPr>
          <w:p w14:paraId="18F3CD63" w14:textId="77777777" w:rsidR="00DC0513" w:rsidRPr="00441CD0" w:rsidRDefault="00DC0513" w:rsidP="00036B6B">
            <w:pPr>
              <w:pStyle w:val="TAC"/>
            </w:pPr>
            <w:r w:rsidRPr="00441CD0">
              <w:t>26</w:t>
            </w:r>
          </w:p>
        </w:tc>
        <w:tc>
          <w:tcPr>
            <w:tcW w:w="1879" w:type="pct"/>
            <w:hideMark/>
          </w:tcPr>
          <w:p w14:paraId="5C1B1FBC" w14:textId="77777777" w:rsidR="00DC0513" w:rsidRPr="00441CD0" w:rsidRDefault="00DC0513" w:rsidP="00036B6B">
            <w:pPr>
              <w:pStyle w:val="TAL"/>
              <w:rPr>
                <w:sz w:val="16"/>
                <w:szCs w:val="16"/>
              </w:rPr>
            </w:pPr>
            <w:r w:rsidRPr="00441CD0">
              <w:t>MBR</w:t>
            </w:r>
          </w:p>
        </w:tc>
        <w:tc>
          <w:tcPr>
            <w:tcW w:w="1524" w:type="pct"/>
            <w:hideMark/>
          </w:tcPr>
          <w:p w14:paraId="179D6829" w14:textId="77777777" w:rsidR="00DC0513" w:rsidRPr="00441CD0" w:rsidRDefault="00DC0513" w:rsidP="00036B6B">
            <w:pPr>
              <w:pStyle w:val="TAL"/>
              <w:rPr>
                <w:sz w:val="16"/>
                <w:szCs w:val="16"/>
              </w:rPr>
            </w:pPr>
            <w:r w:rsidRPr="00441CD0">
              <w:t>Extendable / Clause</w:t>
            </w:r>
            <w:r>
              <w:t> </w:t>
            </w:r>
            <w:r w:rsidRPr="00441CD0">
              <w:t>8.2.8</w:t>
            </w:r>
          </w:p>
        </w:tc>
        <w:tc>
          <w:tcPr>
            <w:tcW w:w="751" w:type="pct"/>
            <w:hideMark/>
          </w:tcPr>
          <w:p w14:paraId="0CB19FD9" w14:textId="77777777" w:rsidR="00DC0513" w:rsidRPr="00441CD0" w:rsidRDefault="00DC0513" w:rsidP="00036B6B">
            <w:pPr>
              <w:pStyle w:val="TAC"/>
              <w:rPr>
                <w:lang w:val="fr-FR"/>
              </w:rPr>
            </w:pPr>
            <w:r w:rsidRPr="00823058">
              <w:t>10</w:t>
            </w:r>
          </w:p>
        </w:tc>
      </w:tr>
      <w:tr w:rsidR="00DC0513" w:rsidRPr="00441CD0" w14:paraId="51890A55" w14:textId="77777777" w:rsidTr="00036B6B">
        <w:tc>
          <w:tcPr>
            <w:tcW w:w="846" w:type="pct"/>
            <w:hideMark/>
          </w:tcPr>
          <w:p w14:paraId="6EA5B53A" w14:textId="77777777" w:rsidR="00DC0513" w:rsidRPr="00441CD0" w:rsidRDefault="00DC0513" w:rsidP="00036B6B">
            <w:pPr>
              <w:pStyle w:val="TAC"/>
            </w:pPr>
            <w:r w:rsidRPr="00441CD0">
              <w:t>27</w:t>
            </w:r>
          </w:p>
        </w:tc>
        <w:tc>
          <w:tcPr>
            <w:tcW w:w="1879" w:type="pct"/>
            <w:hideMark/>
          </w:tcPr>
          <w:p w14:paraId="66266409" w14:textId="77777777" w:rsidR="00DC0513" w:rsidRPr="00441CD0" w:rsidRDefault="00DC0513" w:rsidP="00036B6B">
            <w:pPr>
              <w:pStyle w:val="TAL"/>
              <w:rPr>
                <w:sz w:val="16"/>
                <w:szCs w:val="16"/>
              </w:rPr>
            </w:pPr>
            <w:r w:rsidRPr="00441CD0">
              <w:t>GBR</w:t>
            </w:r>
          </w:p>
        </w:tc>
        <w:tc>
          <w:tcPr>
            <w:tcW w:w="1524" w:type="pct"/>
            <w:hideMark/>
          </w:tcPr>
          <w:p w14:paraId="69D891BF" w14:textId="77777777" w:rsidR="00DC0513" w:rsidRPr="00441CD0" w:rsidRDefault="00DC0513" w:rsidP="00036B6B">
            <w:pPr>
              <w:pStyle w:val="TAL"/>
            </w:pPr>
            <w:r w:rsidRPr="00441CD0">
              <w:t>Extendable / Clause</w:t>
            </w:r>
            <w:r>
              <w:t> </w:t>
            </w:r>
            <w:r w:rsidRPr="00441CD0">
              <w:t>8.2.9</w:t>
            </w:r>
          </w:p>
        </w:tc>
        <w:tc>
          <w:tcPr>
            <w:tcW w:w="751" w:type="pct"/>
            <w:hideMark/>
          </w:tcPr>
          <w:p w14:paraId="345C3C7B" w14:textId="77777777" w:rsidR="00DC0513" w:rsidRPr="00441CD0" w:rsidRDefault="00DC0513" w:rsidP="00036B6B">
            <w:pPr>
              <w:pStyle w:val="TAC"/>
              <w:rPr>
                <w:lang w:val="fr-FR"/>
              </w:rPr>
            </w:pPr>
            <w:r w:rsidRPr="00823058">
              <w:t>10</w:t>
            </w:r>
          </w:p>
        </w:tc>
      </w:tr>
      <w:tr w:rsidR="00DC0513" w:rsidRPr="00441CD0" w14:paraId="0716D1DD" w14:textId="77777777" w:rsidTr="00036B6B">
        <w:tc>
          <w:tcPr>
            <w:tcW w:w="846" w:type="pct"/>
            <w:hideMark/>
          </w:tcPr>
          <w:p w14:paraId="115E3BF1" w14:textId="77777777" w:rsidR="00DC0513" w:rsidRPr="00441CD0" w:rsidRDefault="00DC0513" w:rsidP="00036B6B">
            <w:pPr>
              <w:pStyle w:val="TAC"/>
            </w:pPr>
            <w:r w:rsidRPr="00441CD0">
              <w:rPr>
                <w:szCs w:val="16"/>
              </w:rPr>
              <w:t>28</w:t>
            </w:r>
          </w:p>
        </w:tc>
        <w:tc>
          <w:tcPr>
            <w:tcW w:w="1879" w:type="pct"/>
            <w:hideMark/>
          </w:tcPr>
          <w:p w14:paraId="672E56F4" w14:textId="77777777" w:rsidR="00DC0513" w:rsidRPr="00441CD0" w:rsidRDefault="00DC0513" w:rsidP="00036B6B">
            <w:pPr>
              <w:pStyle w:val="TAL"/>
              <w:rPr>
                <w:sz w:val="16"/>
                <w:szCs w:val="16"/>
              </w:rPr>
            </w:pPr>
            <w:r w:rsidRPr="00441CD0">
              <w:t>QER Correlation ID</w:t>
            </w:r>
          </w:p>
        </w:tc>
        <w:tc>
          <w:tcPr>
            <w:tcW w:w="1524" w:type="pct"/>
            <w:hideMark/>
          </w:tcPr>
          <w:p w14:paraId="77CAB6A3" w14:textId="77777777" w:rsidR="00DC0513" w:rsidRPr="00441CD0" w:rsidRDefault="00DC0513" w:rsidP="00036B6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6CD8FEA" w14:textId="77777777" w:rsidR="00DC0513" w:rsidRPr="00441CD0" w:rsidRDefault="00DC0513" w:rsidP="00036B6B">
            <w:pPr>
              <w:pStyle w:val="TAC"/>
              <w:rPr>
                <w:lang w:val="fr-FR"/>
              </w:rPr>
            </w:pPr>
            <w:r w:rsidRPr="00823058">
              <w:t>4</w:t>
            </w:r>
          </w:p>
        </w:tc>
      </w:tr>
      <w:tr w:rsidR="00DC0513" w:rsidRPr="00441CD0" w14:paraId="5B06E1DE" w14:textId="77777777" w:rsidTr="00036B6B">
        <w:tc>
          <w:tcPr>
            <w:tcW w:w="846" w:type="pct"/>
            <w:hideMark/>
          </w:tcPr>
          <w:p w14:paraId="117DB433" w14:textId="77777777" w:rsidR="00DC0513" w:rsidRPr="00441CD0" w:rsidRDefault="00DC0513" w:rsidP="00036B6B">
            <w:pPr>
              <w:pStyle w:val="TAC"/>
            </w:pPr>
            <w:r w:rsidRPr="00441CD0">
              <w:rPr>
                <w:szCs w:val="16"/>
              </w:rPr>
              <w:t>29</w:t>
            </w:r>
          </w:p>
        </w:tc>
        <w:tc>
          <w:tcPr>
            <w:tcW w:w="1879" w:type="pct"/>
            <w:hideMark/>
          </w:tcPr>
          <w:p w14:paraId="1E76C2C0" w14:textId="77777777" w:rsidR="00DC0513" w:rsidRPr="00441CD0" w:rsidRDefault="00DC0513" w:rsidP="00036B6B">
            <w:pPr>
              <w:pStyle w:val="TAL"/>
              <w:rPr>
                <w:sz w:val="16"/>
                <w:szCs w:val="16"/>
              </w:rPr>
            </w:pPr>
            <w:r w:rsidRPr="00441CD0">
              <w:t>Precedence</w:t>
            </w:r>
          </w:p>
        </w:tc>
        <w:tc>
          <w:tcPr>
            <w:tcW w:w="1524" w:type="pct"/>
            <w:hideMark/>
          </w:tcPr>
          <w:p w14:paraId="4D19F865" w14:textId="77777777" w:rsidR="00DC0513" w:rsidRPr="00441CD0" w:rsidRDefault="00DC0513" w:rsidP="00036B6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85B20D1" w14:textId="77777777" w:rsidR="00DC0513" w:rsidRPr="00441CD0" w:rsidRDefault="00DC0513" w:rsidP="00036B6B">
            <w:pPr>
              <w:pStyle w:val="TAC"/>
              <w:rPr>
                <w:lang w:val="fr-FR"/>
              </w:rPr>
            </w:pPr>
            <w:r w:rsidRPr="00823058">
              <w:t>4</w:t>
            </w:r>
          </w:p>
        </w:tc>
      </w:tr>
      <w:tr w:rsidR="00DC0513" w:rsidRPr="00441CD0" w14:paraId="5E9B5198" w14:textId="77777777" w:rsidTr="00036B6B">
        <w:tc>
          <w:tcPr>
            <w:tcW w:w="846" w:type="pct"/>
            <w:hideMark/>
          </w:tcPr>
          <w:p w14:paraId="3213E9E0" w14:textId="77777777" w:rsidR="00DC0513" w:rsidRPr="00441CD0" w:rsidRDefault="00DC0513" w:rsidP="00036B6B">
            <w:pPr>
              <w:pStyle w:val="TAC"/>
            </w:pPr>
            <w:r w:rsidRPr="00441CD0">
              <w:t>30</w:t>
            </w:r>
          </w:p>
        </w:tc>
        <w:tc>
          <w:tcPr>
            <w:tcW w:w="1879" w:type="pct"/>
            <w:hideMark/>
          </w:tcPr>
          <w:p w14:paraId="41000340" w14:textId="77777777" w:rsidR="00DC0513" w:rsidRPr="00441CD0" w:rsidRDefault="00DC0513" w:rsidP="00036B6B">
            <w:pPr>
              <w:pStyle w:val="TAL"/>
              <w:rPr>
                <w:sz w:val="16"/>
                <w:szCs w:val="16"/>
              </w:rPr>
            </w:pPr>
            <w:r w:rsidRPr="00441CD0">
              <w:t>Transport Level Marking</w:t>
            </w:r>
          </w:p>
        </w:tc>
        <w:tc>
          <w:tcPr>
            <w:tcW w:w="1524" w:type="pct"/>
            <w:hideMark/>
          </w:tcPr>
          <w:p w14:paraId="38899607" w14:textId="77777777" w:rsidR="00DC0513" w:rsidRPr="00441CD0" w:rsidRDefault="00DC0513" w:rsidP="00036B6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14D53FA" w14:textId="77777777" w:rsidR="00DC0513" w:rsidRPr="00441CD0" w:rsidRDefault="00DC0513" w:rsidP="00036B6B">
            <w:pPr>
              <w:pStyle w:val="TAC"/>
              <w:rPr>
                <w:lang w:val="fr-FR"/>
              </w:rPr>
            </w:pPr>
            <w:r w:rsidRPr="00823058">
              <w:t>2</w:t>
            </w:r>
          </w:p>
        </w:tc>
      </w:tr>
      <w:tr w:rsidR="00DC0513" w:rsidRPr="00441CD0" w14:paraId="321B13FE" w14:textId="77777777" w:rsidTr="00036B6B">
        <w:tc>
          <w:tcPr>
            <w:tcW w:w="846" w:type="pct"/>
            <w:hideMark/>
          </w:tcPr>
          <w:p w14:paraId="079621C5" w14:textId="77777777" w:rsidR="00DC0513" w:rsidRPr="00441CD0" w:rsidRDefault="00DC0513" w:rsidP="00036B6B">
            <w:pPr>
              <w:pStyle w:val="TAC"/>
            </w:pPr>
            <w:r w:rsidRPr="00441CD0">
              <w:t>31</w:t>
            </w:r>
          </w:p>
        </w:tc>
        <w:tc>
          <w:tcPr>
            <w:tcW w:w="1879" w:type="pct"/>
            <w:hideMark/>
          </w:tcPr>
          <w:p w14:paraId="259A251C" w14:textId="77777777" w:rsidR="00DC0513" w:rsidRPr="00441CD0" w:rsidRDefault="00DC0513" w:rsidP="00036B6B">
            <w:pPr>
              <w:pStyle w:val="TAL"/>
              <w:rPr>
                <w:sz w:val="16"/>
                <w:szCs w:val="16"/>
              </w:rPr>
            </w:pPr>
            <w:r w:rsidRPr="00441CD0">
              <w:t>Volume Threshold</w:t>
            </w:r>
          </w:p>
        </w:tc>
        <w:tc>
          <w:tcPr>
            <w:tcW w:w="1524" w:type="pct"/>
            <w:hideMark/>
          </w:tcPr>
          <w:p w14:paraId="258E72E6"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64DA9F38" w14:textId="77777777" w:rsidR="00DC0513" w:rsidRPr="00441CD0" w:rsidRDefault="00DC0513" w:rsidP="00036B6B">
            <w:pPr>
              <w:pStyle w:val="TAC"/>
              <w:rPr>
                <w:lang w:val="sv-SE"/>
              </w:rPr>
            </w:pPr>
            <w:r w:rsidRPr="00823058">
              <w:t>1</w:t>
            </w:r>
          </w:p>
        </w:tc>
      </w:tr>
      <w:tr w:rsidR="00DC0513" w:rsidRPr="00441CD0" w14:paraId="4E702B08" w14:textId="77777777" w:rsidTr="00036B6B">
        <w:tc>
          <w:tcPr>
            <w:tcW w:w="846" w:type="pct"/>
            <w:hideMark/>
          </w:tcPr>
          <w:p w14:paraId="53DAB949" w14:textId="77777777" w:rsidR="00DC0513" w:rsidRPr="00441CD0" w:rsidRDefault="00DC0513" w:rsidP="00036B6B">
            <w:pPr>
              <w:pStyle w:val="TAC"/>
              <w:rPr>
                <w:lang w:val="x-none"/>
              </w:rPr>
            </w:pPr>
            <w:r w:rsidRPr="00441CD0">
              <w:t>32</w:t>
            </w:r>
          </w:p>
        </w:tc>
        <w:tc>
          <w:tcPr>
            <w:tcW w:w="1879" w:type="pct"/>
            <w:hideMark/>
          </w:tcPr>
          <w:p w14:paraId="09030056" w14:textId="77777777" w:rsidR="00DC0513" w:rsidRPr="00441CD0" w:rsidRDefault="00DC0513" w:rsidP="00036B6B">
            <w:pPr>
              <w:pStyle w:val="TAL"/>
              <w:rPr>
                <w:sz w:val="16"/>
                <w:szCs w:val="16"/>
              </w:rPr>
            </w:pPr>
            <w:r w:rsidRPr="00441CD0">
              <w:t>Time Threshold</w:t>
            </w:r>
          </w:p>
        </w:tc>
        <w:tc>
          <w:tcPr>
            <w:tcW w:w="1524" w:type="pct"/>
            <w:hideMark/>
          </w:tcPr>
          <w:p w14:paraId="53309C69"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AED58B1" w14:textId="77777777" w:rsidR="00DC0513" w:rsidRPr="00441CD0" w:rsidRDefault="00DC0513" w:rsidP="00036B6B">
            <w:pPr>
              <w:pStyle w:val="TAC"/>
              <w:rPr>
                <w:lang w:val="sv-SE"/>
              </w:rPr>
            </w:pPr>
            <w:r w:rsidRPr="00823058">
              <w:t>4</w:t>
            </w:r>
          </w:p>
        </w:tc>
      </w:tr>
      <w:tr w:rsidR="00DC0513" w:rsidRPr="00441CD0" w14:paraId="4816BFA9" w14:textId="77777777" w:rsidTr="00036B6B">
        <w:tc>
          <w:tcPr>
            <w:tcW w:w="846" w:type="pct"/>
            <w:hideMark/>
          </w:tcPr>
          <w:p w14:paraId="402FBC9B" w14:textId="77777777" w:rsidR="00DC0513" w:rsidRPr="00441CD0" w:rsidRDefault="00DC0513" w:rsidP="00036B6B">
            <w:pPr>
              <w:pStyle w:val="TAC"/>
              <w:rPr>
                <w:lang w:val="x-none"/>
              </w:rPr>
            </w:pPr>
            <w:r w:rsidRPr="00441CD0">
              <w:t>33</w:t>
            </w:r>
          </w:p>
        </w:tc>
        <w:tc>
          <w:tcPr>
            <w:tcW w:w="1879" w:type="pct"/>
            <w:hideMark/>
          </w:tcPr>
          <w:p w14:paraId="026352F7" w14:textId="77777777" w:rsidR="00DC0513" w:rsidRPr="00441CD0" w:rsidRDefault="00DC0513" w:rsidP="00036B6B">
            <w:pPr>
              <w:pStyle w:val="TAL"/>
              <w:rPr>
                <w:sz w:val="16"/>
                <w:szCs w:val="16"/>
              </w:rPr>
            </w:pPr>
            <w:r w:rsidRPr="00441CD0">
              <w:t>Monitoring Time</w:t>
            </w:r>
          </w:p>
        </w:tc>
        <w:tc>
          <w:tcPr>
            <w:tcW w:w="1524" w:type="pct"/>
            <w:hideMark/>
          </w:tcPr>
          <w:p w14:paraId="37727A3D"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3DC84BF5" w14:textId="77777777" w:rsidR="00DC0513" w:rsidRPr="00441CD0" w:rsidRDefault="00DC0513" w:rsidP="00036B6B">
            <w:pPr>
              <w:pStyle w:val="TAC"/>
              <w:rPr>
                <w:lang w:val="sv-SE"/>
              </w:rPr>
            </w:pPr>
            <w:r w:rsidRPr="00823058">
              <w:t>4</w:t>
            </w:r>
          </w:p>
        </w:tc>
      </w:tr>
      <w:tr w:rsidR="00DC0513" w:rsidRPr="00441CD0" w14:paraId="61A48C2E" w14:textId="77777777" w:rsidTr="00036B6B">
        <w:tc>
          <w:tcPr>
            <w:tcW w:w="846" w:type="pct"/>
            <w:hideMark/>
          </w:tcPr>
          <w:p w14:paraId="2BC37F14" w14:textId="77777777" w:rsidR="00DC0513" w:rsidRPr="00441CD0" w:rsidRDefault="00DC0513" w:rsidP="00036B6B">
            <w:pPr>
              <w:pStyle w:val="TAC"/>
              <w:rPr>
                <w:lang w:val="x-none"/>
              </w:rPr>
            </w:pPr>
            <w:r w:rsidRPr="00441CD0">
              <w:t>34</w:t>
            </w:r>
          </w:p>
        </w:tc>
        <w:tc>
          <w:tcPr>
            <w:tcW w:w="1879" w:type="pct"/>
            <w:hideMark/>
          </w:tcPr>
          <w:p w14:paraId="05EEDD17" w14:textId="77777777" w:rsidR="00DC0513" w:rsidRPr="00441CD0" w:rsidRDefault="00DC0513" w:rsidP="00036B6B">
            <w:pPr>
              <w:pStyle w:val="TAL"/>
              <w:rPr>
                <w:sz w:val="16"/>
                <w:szCs w:val="16"/>
              </w:rPr>
            </w:pPr>
            <w:r w:rsidRPr="00441CD0">
              <w:t>Subsequent Volume Threshold</w:t>
            </w:r>
          </w:p>
        </w:tc>
        <w:tc>
          <w:tcPr>
            <w:tcW w:w="1524" w:type="pct"/>
            <w:hideMark/>
          </w:tcPr>
          <w:p w14:paraId="37A45F06"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7DE2E57" w14:textId="77777777" w:rsidR="00DC0513" w:rsidRPr="00441CD0" w:rsidRDefault="00DC0513" w:rsidP="00036B6B">
            <w:pPr>
              <w:pStyle w:val="TAC"/>
              <w:rPr>
                <w:lang w:val="sv-SE"/>
              </w:rPr>
            </w:pPr>
            <w:r w:rsidRPr="00823058">
              <w:t>1</w:t>
            </w:r>
          </w:p>
        </w:tc>
      </w:tr>
      <w:tr w:rsidR="00DC0513" w:rsidRPr="00441CD0" w14:paraId="53F3050F" w14:textId="77777777" w:rsidTr="00036B6B">
        <w:tc>
          <w:tcPr>
            <w:tcW w:w="846" w:type="pct"/>
            <w:hideMark/>
          </w:tcPr>
          <w:p w14:paraId="00A2B2FB" w14:textId="77777777" w:rsidR="00DC0513" w:rsidRPr="00441CD0" w:rsidRDefault="00DC0513" w:rsidP="00036B6B">
            <w:pPr>
              <w:pStyle w:val="TAC"/>
              <w:rPr>
                <w:lang w:val="x-none"/>
              </w:rPr>
            </w:pPr>
            <w:r w:rsidRPr="00441CD0">
              <w:t>35</w:t>
            </w:r>
          </w:p>
        </w:tc>
        <w:tc>
          <w:tcPr>
            <w:tcW w:w="1879" w:type="pct"/>
            <w:hideMark/>
          </w:tcPr>
          <w:p w14:paraId="7CB8FABB" w14:textId="77777777" w:rsidR="00DC0513" w:rsidRPr="00441CD0" w:rsidRDefault="00DC0513" w:rsidP="00036B6B">
            <w:pPr>
              <w:pStyle w:val="TAL"/>
              <w:rPr>
                <w:sz w:val="16"/>
                <w:szCs w:val="16"/>
              </w:rPr>
            </w:pPr>
            <w:r w:rsidRPr="00441CD0">
              <w:t>Subsequent Time Threshold</w:t>
            </w:r>
          </w:p>
        </w:tc>
        <w:tc>
          <w:tcPr>
            <w:tcW w:w="1524" w:type="pct"/>
            <w:hideMark/>
          </w:tcPr>
          <w:p w14:paraId="5F77D6F0"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37D9613" w14:textId="77777777" w:rsidR="00DC0513" w:rsidRPr="00441CD0" w:rsidRDefault="00DC0513" w:rsidP="00036B6B">
            <w:pPr>
              <w:pStyle w:val="TAC"/>
              <w:rPr>
                <w:lang w:val="sv-SE"/>
              </w:rPr>
            </w:pPr>
            <w:r w:rsidRPr="00823058">
              <w:t>4</w:t>
            </w:r>
          </w:p>
        </w:tc>
      </w:tr>
      <w:tr w:rsidR="00DC0513" w:rsidRPr="00441CD0" w14:paraId="2B8D3E73" w14:textId="77777777" w:rsidTr="00036B6B">
        <w:tc>
          <w:tcPr>
            <w:tcW w:w="846" w:type="pct"/>
            <w:hideMark/>
          </w:tcPr>
          <w:p w14:paraId="2D15E618" w14:textId="77777777" w:rsidR="00DC0513" w:rsidRPr="00441CD0" w:rsidRDefault="00DC0513" w:rsidP="00036B6B">
            <w:pPr>
              <w:pStyle w:val="TAC"/>
              <w:rPr>
                <w:lang w:val="x-none"/>
              </w:rPr>
            </w:pPr>
            <w:r w:rsidRPr="00441CD0">
              <w:t>36</w:t>
            </w:r>
          </w:p>
        </w:tc>
        <w:tc>
          <w:tcPr>
            <w:tcW w:w="1879" w:type="pct"/>
            <w:hideMark/>
          </w:tcPr>
          <w:p w14:paraId="3C28F1CC" w14:textId="77777777" w:rsidR="00DC0513" w:rsidRPr="00441CD0" w:rsidRDefault="00DC0513" w:rsidP="00036B6B">
            <w:pPr>
              <w:pStyle w:val="TAL"/>
              <w:rPr>
                <w:sz w:val="16"/>
                <w:szCs w:val="16"/>
              </w:rPr>
            </w:pPr>
            <w:r w:rsidRPr="00441CD0">
              <w:t>Inactivity Detection Time</w:t>
            </w:r>
          </w:p>
        </w:tc>
        <w:tc>
          <w:tcPr>
            <w:tcW w:w="1524" w:type="pct"/>
            <w:hideMark/>
          </w:tcPr>
          <w:p w14:paraId="09D0F91A"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0F113B1" w14:textId="77777777" w:rsidR="00DC0513" w:rsidRPr="00441CD0" w:rsidRDefault="00DC0513" w:rsidP="00036B6B">
            <w:pPr>
              <w:pStyle w:val="TAC"/>
              <w:rPr>
                <w:lang w:val="sv-SE"/>
              </w:rPr>
            </w:pPr>
            <w:r w:rsidRPr="00823058">
              <w:t>4</w:t>
            </w:r>
          </w:p>
        </w:tc>
      </w:tr>
      <w:tr w:rsidR="00DC0513" w:rsidRPr="00441CD0" w14:paraId="1F86F030" w14:textId="77777777" w:rsidTr="00036B6B">
        <w:tc>
          <w:tcPr>
            <w:tcW w:w="846" w:type="pct"/>
            <w:hideMark/>
          </w:tcPr>
          <w:p w14:paraId="64A190C0" w14:textId="77777777" w:rsidR="00DC0513" w:rsidRPr="00441CD0" w:rsidRDefault="00DC0513" w:rsidP="00036B6B">
            <w:pPr>
              <w:pStyle w:val="TAC"/>
              <w:rPr>
                <w:lang w:val="x-none"/>
              </w:rPr>
            </w:pPr>
            <w:r w:rsidRPr="00441CD0">
              <w:t>37</w:t>
            </w:r>
          </w:p>
        </w:tc>
        <w:tc>
          <w:tcPr>
            <w:tcW w:w="1879" w:type="pct"/>
            <w:hideMark/>
          </w:tcPr>
          <w:p w14:paraId="253B00D3" w14:textId="77777777" w:rsidR="00DC0513" w:rsidRPr="00441CD0" w:rsidRDefault="00DC0513" w:rsidP="00036B6B">
            <w:pPr>
              <w:pStyle w:val="TAL"/>
              <w:rPr>
                <w:sz w:val="16"/>
                <w:szCs w:val="16"/>
              </w:rPr>
            </w:pPr>
            <w:r w:rsidRPr="00441CD0">
              <w:t>Reporting Triggers</w:t>
            </w:r>
          </w:p>
        </w:tc>
        <w:tc>
          <w:tcPr>
            <w:tcW w:w="1524" w:type="pct"/>
            <w:hideMark/>
          </w:tcPr>
          <w:p w14:paraId="639B67C8"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BE94849" w14:textId="77777777" w:rsidR="00DC0513" w:rsidRPr="00441CD0" w:rsidRDefault="00DC0513" w:rsidP="00036B6B">
            <w:pPr>
              <w:pStyle w:val="TAC"/>
              <w:rPr>
                <w:lang w:val="de-DE"/>
              </w:rPr>
            </w:pPr>
            <w:r w:rsidRPr="00823058">
              <w:t>2</w:t>
            </w:r>
          </w:p>
        </w:tc>
      </w:tr>
      <w:tr w:rsidR="00DC0513" w:rsidRPr="00441CD0" w14:paraId="0A384FE5" w14:textId="77777777" w:rsidTr="00036B6B">
        <w:tc>
          <w:tcPr>
            <w:tcW w:w="846" w:type="pct"/>
            <w:hideMark/>
          </w:tcPr>
          <w:p w14:paraId="16B928D9" w14:textId="77777777" w:rsidR="00DC0513" w:rsidRPr="00441CD0" w:rsidRDefault="00DC0513" w:rsidP="00036B6B">
            <w:pPr>
              <w:pStyle w:val="TAC"/>
              <w:rPr>
                <w:lang w:val="x-none"/>
              </w:rPr>
            </w:pPr>
            <w:r w:rsidRPr="00441CD0">
              <w:t>38</w:t>
            </w:r>
          </w:p>
        </w:tc>
        <w:tc>
          <w:tcPr>
            <w:tcW w:w="1879" w:type="pct"/>
            <w:hideMark/>
          </w:tcPr>
          <w:p w14:paraId="5860C447" w14:textId="77777777" w:rsidR="00DC0513" w:rsidRPr="00441CD0" w:rsidRDefault="00DC0513" w:rsidP="00036B6B">
            <w:pPr>
              <w:pStyle w:val="TAL"/>
            </w:pPr>
            <w:r w:rsidRPr="00441CD0">
              <w:t>Redirect Information</w:t>
            </w:r>
          </w:p>
        </w:tc>
        <w:tc>
          <w:tcPr>
            <w:tcW w:w="1524" w:type="pct"/>
            <w:hideMark/>
          </w:tcPr>
          <w:p w14:paraId="1356C185"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24ACA1C" w14:textId="77777777" w:rsidR="00DC0513" w:rsidRPr="00441CD0" w:rsidRDefault="00DC0513" w:rsidP="00036B6B">
            <w:pPr>
              <w:pStyle w:val="TAC"/>
              <w:rPr>
                <w:sz w:val="16"/>
                <w:szCs w:val="16"/>
                <w:lang w:val="fr-FR"/>
              </w:rPr>
            </w:pPr>
            <w:r w:rsidRPr="00823058">
              <w:t>3</w:t>
            </w:r>
          </w:p>
        </w:tc>
      </w:tr>
      <w:tr w:rsidR="00DC0513" w:rsidRPr="00441CD0" w14:paraId="4EBDD2CA" w14:textId="77777777" w:rsidTr="00036B6B">
        <w:tc>
          <w:tcPr>
            <w:tcW w:w="846" w:type="pct"/>
            <w:hideMark/>
          </w:tcPr>
          <w:p w14:paraId="2D5DAEC1" w14:textId="77777777" w:rsidR="00DC0513" w:rsidRPr="00441CD0" w:rsidRDefault="00DC0513" w:rsidP="00036B6B">
            <w:pPr>
              <w:pStyle w:val="TAC"/>
              <w:rPr>
                <w:lang w:val="sv-SE"/>
              </w:rPr>
            </w:pPr>
            <w:r w:rsidRPr="00441CD0">
              <w:rPr>
                <w:lang w:val="sv-SE"/>
              </w:rPr>
              <w:t>39</w:t>
            </w:r>
          </w:p>
        </w:tc>
        <w:tc>
          <w:tcPr>
            <w:tcW w:w="1879" w:type="pct"/>
            <w:hideMark/>
          </w:tcPr>
          <w:p w14:paraId="7E05F32C" w14:textId="77777777" w:rsidR="00DC0513" w:rsidRPr="00441CD0" w:rsidRDefault="00DC0513" w:rsidP="00036B6B">
            <w:pPr>
              <w:pStyle w:val="TAL"/>
              <w:rPr>
                <w:lang w:val="x-none"/>
              </w:rPr>
            </w:pPr>
            <w:r w:rsidRPr="00441CD0">
              <w:t>Report Type</w:t>
            </w:r>
          </w:p>
        </w:tc>
        <w:tc>
          <w:tcPr>
            <w:tcW w:w="1524" w:type="pct"/>
            <w:hideMark/>
          </w:tcPr>
          <w:p w14:paraId="454EE478" w14:textId="77777777" w:rsidR="00DC0513" w:rsidRPr="00441CD0" w:rsidRDefault="00DC0513" w:rsidP="00036B6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E9FAD07" w14:textId="77777777" w:rsidR="00DC0513" w:rsidRPr="00441CD0" w:rsidRDefault="00DC0513" w:rsidP="00036B6B">
            <w:pPr>
              <w:pStyle w:val="TAC"/>
              <w:rPr>
                <w:lang w:val="fr-FR"/>
              </w:rPr>
            </w:pPr>
            <w:r w:rsidRPr="00441CD0">
              <w:rPr>
                <w:lang w:val="fr-FR"/>
              </w:rPr>
              <w:t>1</w:t>
            </w:r>
          </w:p>
        </w:tc>
      </w:tr>
      <w:tr w:rsidR="00DC0513" w:rsidRPr="00441CD0" w14:paraId="5EE57A3C" w14:textId="77777777" w:rsidTr="00036B6B">
        <w:tc>
          <w:tcPr>
            <w:tcW w:w="846" w:type="pct"/>
            <w:hideMark/>
          </w:tcPr>
          <w:p w14:paraId="634C62ED" w14:textId="77777777" w:rsidR="00DC0513" w:rsidRPr="00441CD0" w:rsidRDefault="00DC0513" w:rsidP="00036B6B">
            <w:pPr>
              <w:pStyle w:val="TAC"/>
              <w:rPr>
                <w:lang w:val="sv-SE"/>
              </w:rPr>
            </w:pPr>
            <w:r w:rsidRPr="00441CD0">
              <w:rPr>
                <w:lang w:val="sv-SE"/>
              </w:rPr>
              <w:t>40</w:t>
            </w:r>
          </w:p>
        </w:tc>
        <w:tc>
          <w:tcPr>
            <w:tcW w:w="1879" w:type="pct"/>
            <w:hideMark/>
          </w:tcPr>
          <w:p w14:paraId="047C0C3F" w14:textId="77777777" w:rsidR="00DC0513" w:rsidRPr="00441CD0" w:rsidRDefault="00DC0513" w:rsidP="00036B6B">
            <w:pPr>
              <w:pStyle w:val="TAL"/>
              <w:rPr>
                <w:lang w:val="x-none"/>
              </w:rPr>
            </w:pPr>
            <w:r w:rsidRPr="00441CD0">
              <w:t>Offending IE</w:t>
            </w:r>
          </w:p>
        </w:tc>
        <w:tc>
          <w:tcPr>
            <w:tcW w:w="1524" w:type="pct"/>
            <w:hideMark/>
          </w:tcPr>
          <w:p w14:paraId="25EE80D0" w14:textId="77777777" w:rsidR="00DC0513" w:rsidRPr="00441CD0" w:rsidRDefault="00DC0513" w:rsidP="00036B6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9D080AE" w14:textId="77777777" w:rsidR="00DC0513" w:rsidRPr="00441CD0" w:rsidRDefault="00DC0513" w:rsidP="00036B6B">
            <w:pPr>
              <w:pStyle w:val="TAC"/>
              <w:rPr>
                <w:lang w:val="fr-FR"/>
              </w:rPr>
            </w:pPr>
            <w:r w:rsidRPr="00441CD0">
              <w:rPr>
                <w:lang w:val="fr-FR"/>
              </w:rPr>
              <w:t>2</w:t>
            </w:r>
          </w:p>
        </w:tc>
      </w:tr>
      <w:tr w:rsidR="00DC0513" w:rsidRPr="00441CD0" w14:paraId="65FB7592" w14:textId="77777777" w:rsidTr="00036B6B">
        <w:tc>
          <w:tcPr>
            <w:tcW w:w="846" w:type="pct"/>
            <w:hideMark/>
          </w:tcPr>
          <w:p w14:paraId="248F46A3" w14:textId="77777777" w:rsidR="00DC0513" w:rsidRPr="00441CD0" w:rsidRDefault="00DC0513" w:rsidP="00036B6B">
            <w:pPr>
              <w:pStyle w:val="TAC"/>
              <w:rPr>
                <w:lang w:val="sv-SE"/>
              </w:rPr>
            </w:pPr>
            <w:r w:rsidRPr="00441CD0">
              <w:rPr>
                <w:lang w:val="sv-SE"/>
              </w:rPr>
              <w:t>41</w:t>
            </w:r>
          </w:p>
        </w:tc>
        <w:tc>
          <w:tcPr>
            <w:tcW w:w="1879" w:type="pct"/>
            <w:hideMark/>
          </w:tcPr>
          <w:p w14:paraId="279591D7" w14:textId="77777777" w:rsidR="00DC0513" w:rsidRPr="00441CD0" w:rsidRDefault="00DC0513" w:rsidP="00036B6B">
            <w:pPr>
              <w:pStyle w:val="TAL"/>
              <w:rPr>
                <w:lang w:val="x-none"/>
              </w:rPr>
            </w:pPr>
            <w:r w:rsidRPr="00441CD0">
              <w:t>Forwarding Policy</w:t>
            </w:r>
          </w:p>
        </w:tc>
        <w:tc>
          <w:tcPr>
            <w:tcW w:w="1524" w:type="pct"/>
            <w:hideMark/>
          </w:tcPr>
          <w:p w14:paraId="3008A88B" w14:textId="77777777" w:rsidR="00DC0513" w:rsidRPr="00441CD0" w:rsidRDefault="00DC0513" w:rsidP="00036B6B">
            <w:pPr>
              <w:pStyle w:val="TAL"/>
              <w:rPr>
                <w:lang w:val="sv-SE"/>
              </w:rPr>
            </w:pPr>
            <w:r w:rsidRPr="00441CD0">
              <w:t>Extendable / Clause</w:t>
            </w:r>
            <w:r>
              <w:t> </w:t>
            </w:r>
            <w:r w:rsidRPr="00441CD0">
              <w:t>8.2.</w:t>
            </w:r>
            <w:r w:rsidRPr="00441CD0">
              <w:rPr>
                <w:lang w:val="sv-SE"/>
              </w:rPr>
              <w:t>23</w:t>
            </w:r>
          </w:p>
        </w:tc>
        <w:tc>
          <w:tcPr>
            <w:tcW w:w="751" w:type="pct"/>
            <w:hideMark/>
          </w:tcPr>
          <w:p w14:paraId="5736A241" w14:textId="77777777" w:rsidR="00DC0513" w:rsidRPr="00441CD0" w:rsidRDefault="00DC0513" w:rsidP="00036B6B">
            <w:pPr>
              <w:pStyle w:val="TAC"/>
              <w:rPr>
                <w:lang w:val="fr-FR"/>
              </w:rPr>
            </w:pPr>
            <w:r w:rsidRPr="00441CD0">
              <w:rPr>
                <w:lang w:val="fr-FR"/>
              </w:rPr>
              <w:t>1</w:t>
            </w:r>
          </w:p>
        </w:tc>
      </w:tr>
      <w:tr w:rsidR="00DC0513" w:rsidRPr="00441CD0" w14:paraId="0D458D67" w14:textId="77777777" w:rsidTr="00036B6B">
        <w:tc>
          <w:tcPr>
            <w:tcW w:w="846" w:type="pct"/>
            <w:hideMark/>
          </w:tcPr>
          <w:p w14:paraId="7ADA59B2" w14:textId="77777777" w:rsidR="00DC0513" w:rsidRPr="00441CD0" w:rsidRDefault="00DC0513" w:rsidP="00036B6B">
            <w:pPr>
              <w:pStyle w:val="TAC"/>
              <w:rPr>
                <w:lang w:val="sv-SE"/>
              </w:rPr>
            </w:pPr>
            <w:r w:rsidRPr="00441CD0">
              <w:t>4</w:t>
            </w:r>
            <w:r w:rsidRPr="00441CD0">
              <w:rPr>
                <w:lang w:val="sv-SE"/>
              </w:rPr>
              <w:t>2</w:t>
            </w:r>
          </w:p>
        </w:tc>
        <w:tc>
          <w:tcPr>
            <w:tcW w:w="1879" w:type="pct"/>
            <w:hideMark/>
          </w:tcPr>
          <w:p w14:paraId="25B004F1" w14:textId="77777777" w:rsidR="00DC0513" w:rsidRPr="00441CD0" w:rsidRDefault="00DC0513" w:rsidP="00036B6B">
            <w:pPr>
              <w:pStyle w:val="TAL"/>
              <w:rPr>
                <w:lang w:val="x-none"/>
              </w:rPr>
            </w:pPr>
            <w:r w:rsidRPr="00441CD0">
              <w:t>Destination Interface</w:t>
            </w:r>
          </w:p>
        </w:tc>
        <w:tc>
          <w:tcPr>
            <w:tcW w:w="1524" w:type="pct"/>
            <w:hideMark/>
          </w:tcPr>
          <w:p w14:paraId="6CBA4E04" w14:textId="77777777" w:rsidR="00DC0513" w:rsidRPr="00441CD0" w:rsidRDefault="00DC0513" w:rsidP="00036B6B">
            <w:pPr>
              <w:pStyle w:val="TAL"/>
              <w:rPr>
                <w:lang w:val="sv-SE"/>
              </w:rPr>
            </w:pPr>
            <w:r w:rsidRPr="00441CD0">
              <w:t>Extendable / Clause</w:t>
            </w:r>
            <w:r>
              <w:t> </w:t>
            </w:r>
            <w:r w:rsidRPr="00441CD0">
              <w:t>8.2.</w:t>
            </w:r>
            <w:r w:rsidRPr="00441CD0">
              <w:rPr>
                <w:lang w:val="sv-SE"/>
              </w:rPr>
              <w:t>24</w:t>
            </w:r>
          </w:p>
        </w:tc>
        <w:tc>
          <w:tcPr>
            <w:tcW w:w="751" w:type="pct"/>
            <w:hideMark/>
          </w:tcPr>
          <w:p w14:paraId="424FDFB2" w14:textId="77777777" w:rsidR="00DC0513" w:rsidRPr="00441CD0" w:rsidRDefault="00DC0513" w:rsidP="00036B6B">
            <w:pPr>
              <w:pStyle w:val="TAC"/>
              <w:rPr>
                <w:lang w:val="fr-FR"/>
              </w:rPr>
            </w:pPr>
            <w:r w:rsidRPr="00441CD0">
              <w:rPr>
                <w:lang w:val="fr-FR"/>
              </w:rPr>
              <w:t>1</w:t>
            </w:r>
          </w:p>
        </w:tc>
      </w:tr>
      <w:tr w:rsidR="00DC0513" w:rsidRPr="00441CD0" w14:paraId="232A94A4" w14:textId="77777777" w:rsidTr="00036B6B">
        <w:tc>
          <w:tcPr>
            <w:tcW w:w="846" w:type="pct"/>
            <w:hideMark/>
          </w:tcPr>
          <w:p w14:paraId="404E64CF" w14:textId="77777777" w:rsidR="00DC0513" w:rsidRPr="00441CD0" w:rsidRDefault="00DC0513" w:rsidP="00036B6B">
            <w:pPr>
              <w:pStyle w:val="TAC"/>
            </w:pPr>
            <w:r w:rsidRPr="00441CD0">
              <w:t>43</w:t>
            </w:r>
          </w:p>
        </w:tc>
        <w:tc>
          <w:tcPr>
            <w:tcW w:w="1879" w:type="pct"/>
            <w:hideMark/>
          </w:tcPr>
          <w:p w14:paraId="1A7E427A" w14:textId="77777777" w:rsidR="00DC0513" w:rsidRPr="00441CD0" w:rsidRDefault="00DC0513" w:rsidP="00036B6B">
            <w:pPr>
              <w:pStyle w:val="TAL"/>
              <w:rPr>
                <w:sz w:val="16"/>
                <w:szCs w:val="16"/>
              </w:rPr>
            </w:pPr>
            <w:r w:rsidRPr="00441CD0">
              <w:t>UP Function Features</w:t>
            </w:r>
          </w:p>
        </w:tc>
        <w:tc>
          <w:tcPr>
            <w:tcW w:w="1524" w:type="pct"/>
            <w:hideMark/>
          </w:tcPr>
          <w:p w14:paraId="78C8FDA9" w14:textId="77777777" w:rsidR="00DC0513" w:rsidRPr="00441CD0" w:rsidRDefault="00DC0513" w:rsidP="00036B6B">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1B83734" w14:textId="77777777" w:rsidR="00DC0513" w:rsidRPr="00441CD0" w:rsidRDefault="00DC0513" w:rsidP="00036B6B">
            <w:pPr>
              <w:pStyle w:val="TAC"/>
              <w:rPr>
                <w:lang w:val="fr-FR"/>
              </w:rPr>
            </w:pPr>
            <w:r w:rsidRPr="00441CD0">
              <w:rPr>
                <w:lang w:val="fr-FR"/>
              </w:rPr>
              <w:t>1</w:t>
            </w:r>
          </w:p>
        </w:tc>
      </w:tr>
      <w:tr w:rsidR="00DC0513" w:rsidRPr="00441CD0" w14:paraId="6A1A7AF8" w14:textId="77777777" w:rsidTr="00036B6B">
        <w:tc>
          <w:tcPr>
            <w:tcW w:w="846" w:type="pct"/>
            <w:hideMark/>
          </w:tcPr>
          <w:p w14:paraId="33952DBF" w14:textId="77777777" w:rsidR="00DC0513" w:rsidRPr="00441CD0" w:rsidRDefault="00DC0513" w:rsidP="00036B6B">
            <w:pPr>
              <w:pStyle w:val="TAC"/>
            </w:pPr>
            <w:r w:rsidRPr="00441CD0">
              <w:t>44</w:t>
            </w:r>
          </w:p>
        </w:tc>
        <w:tc>
          <w:tcPr>
            <w:tcW w:w="1879" w:type="pct"/>
            <w:hideMark/>
          </w:tcPr>
          <w:p w14:paraId="7D08CDE0" w14:textId="77777777" w:rsidR="00DC0513" w:rsidRPr="00441CD0" w:rsidRDefault="00DC0513" w:rsidP="00036B6B">
            <w:pPr>
              <w:pStyle w:val="TAL"/>
            </w:pPr>
            <w:r w:rsidRPr="00441CD0">
              <w:t>Apply Action</w:t>
            </w:r>
          </w:p>
        </w:tc>
        <w:tc>
          <w:tcPr>
            <w:tcW w:w="1524" w:type="pct"/>
            <w:hideMark/>
          </w:tcPr>
          <w:p w14:paraId="55CF143E" w14:textId="77777777" w:rsidR="00DC0513" w:rsidRPr="00441CD0" w:rsidRDefault="00DC0513" w:rsidP="00036B6B">
            <w:pPr>
              <w:pStyle w:val="TAL"/>
              <w:rPr>
                <w:lang w:val="sv-SE"/>
              </w:rPr>
            </w:pPr>
            <w:r w:rsidRPr="00441CD0">
              <w:t>Extendable / Clause</w:t>
            </w:r>
            <w:r>
              <w:t> </w:t>
            </w:r>
            <w:r w:rsidRPr="00441CD0">
              <w:t>8.2.</w:t>
            </w:r>
            <w:r w:rsidRPr="00441CD0">
              <w:rPr>
                <w:lang w:val="sv-SE"/>
              </w:rPr>
              <w:t>26</w:t>
            </w:r>
          </w:p>
        </w:tc>
        <w:tc>
          <w:tcPr>
            <w:tcW w:w="751" w:type="pct"/>
            <w:hideMark/>
          </w:tcPr>
          <w:p w14:paraId="044870C2" w14:textId="77777777" w:rsidR="00DC0513" w:rsidRPr="00441CD0" w:rsidRDefault="00DC0513" w:rsidP="00036B6B">
            <w:pPr>
              <w:pStyle w:val="TAC"/>
              <w:rPr>
                <w:lang w:val="fr-FR"/>
              </w:rPr>
            </w:pPr>
            <w:r w:rsidRPr="00441CD0">
              <w:rPr>
                <w:lang w:val="fr-FR"/>
              </w:rPr>
              <w:t>1</w:t>
            </w:r>
          </w:p>
        </w:tc>
      </w:tr>
      <w:tr w:rsidR="00DC0513" w:rsidRPr="00441CD0" w14:paraId="1915DAA1" w14:textId="77777777" w:rsidTr="00036B6B">
        <w:tc>
          <w:tcPr>
            <w:tcW w:w="846" w:type="pct"/>
            <w:hideMark/>
          </w:tcPr>
          <w:p w14:paraId="14EC7AA7" w14:textId="77777777" w:rsidR="00DC0513" w:rsidRPr="00441CD0" w:rsidRDefault="00DC0513" w:rsidP="00036B6B">
            <w:pPr>
              <w:pStyle w:val="TAC"/>
            </w:pPr>
            <w:r w:rsidRPr="00441CD0">
              <w:t>45</w:t>
            </w:r>
          </w:p>
        </w:tc>
        <w:tc>
          <w:tcPr>
            <w:tcW w:w="1879" w:type="pct"/>
            <w:hideMark/>
          </w:tcPr>
          <w:p w14:paraId="4F2A0420" w14:textId="77777777" w:rsidR="00DC0513" w:rsidRPr="00441CD0" w:rsidRDefault="00DC0513" w:rsidP="00036B6B">
            <w:pPr>
              <w:pStyle w:val="TAL"/>
            </w:pPr>
            <w:r w:rsidRPr="00441CD0">
              <w:t>Downlink Data Service Information</w:t>
            </w:r>
          </w:p>
        </w:tc>
        <w:tc>
          <w:tcPr>
            <w:tcW w:w="1524" w:type="pct"/>
            <w:hideMark/>
          </w:tcPr>
          <w:p w14:paraId="19ED26F4" w14:textId="77777777" w:rsidR="00DC0513" w:rsidRPr="00441CD0" w:rsidRDefault="00DC0513" w:rsidP="00036B6B">
            <w:pPr>
              <w:pStyle w:val="TAL"/>
            </w:pPr>
            <w:r w:rsidRPr="00441CD0">
              <w:t>Extendable / Clause</w:t>
            </w:r>
            <w:r>
              <w:t> </w:t>
            </w:r>
            <w:r w:rsidRPr="00441CD0">
              <w:t>8.2.27</w:t>
            </w:r>
          </w:p>
        </w:tc>
        <w:tc>
          <w:tcPr>
            <w:tcW w:w="751" w:type="pct"/>
            <w:hideMark/>
          </w:tcPr>
          <w:p w14:paraId="39FC24A0" w14:textId="77777777" w:rsidR="00DC0513" w:rsidRPr="00441CD0" w:rsidRDefault="00DC0513" w:rsidP="00036B6B">
            <w:pPr>
              <w:pStyle w:val="TAC"/>
              <w:rPr>
                <w:lang w:val="fr-FR"/>
              </w:rPr>
            </w:pPr>
            <w:r w:rsidRPr="00441CD0">
              <w:rPr>
                <w:lang w:val="fr-FR"/>
              </w:rPr>
              <w:t>1</w:t>
            </w:r>
          </w:p>
        </w:tc>
      </w:tr>
      <w:tr w:rsidR="00DC0513" w:rsidRPr="00441CD0" w14:paraId="250DDD17" w14:textId="77777777" w:rsidTr="00036B6B">
        <w:tc>
          <w:tcPr>
            <w:tcW w:w="846" w:type="pct"/>
            <w:hideMark/>
          </w:tcPr>
          <w:p w14:paraId="7671176B" w14:textId="77777777" w:rsidR="00DC0513" w:rsidRPr="00441CD0" w:rsidRDefault="00DC0513" w:rsidP="00036B6B">
            <w:pPr>
              <w:pStyle w:val="TAC"/>
            </w:pPr>
            <w:r w:rsidRPr="00441CD0">
              <w:t>46</w:t>
            </w:r>
          </w:p>
        </w:tc>
        <w:tc>
          <w:tcPr>
            <w:tcW w:w="1879" w:type="pct"/>
            <w:hideMark/>
          </w:tcPr>
          <w:p w14:paraId="6B9C6844" w14:textId="77777777" w:rsidR="00DC0513" w:rsidRPr="00441CD0" w:rsidRDefault="00DC0513" w:rsidP="00036B6B">
            <w:pPr>
              <w:pStyle w:val="TAL"/>
            </w:pPr>
            <w:r w:rsidRPr="00441CD0">
              <w:t>Downlink Data Notification Delay</w:t>
            </w:r>
          </w:p>
        </w:tc>
        <w:tc>
          <w:tcPr>
            <w:tcW w:w="1524" w:type="pct"/>
            <w:hideMark/>
          </w:tcPr>
          <w:p w14:paraId="6A58F768" w14:textId="77777777" w:rsidR="00DC0513" w:rsidRPr="00441CD0" w:rsidRDefault="00DC0513" w:rsidP="00036B6B">
            <w:pPr>
              <w:pStyle w:val="TAL"/>
            </w:pPr>
            <w:r w:rsidRPr="00441CD0">
              <w:t>Extendable / Clause</w:t>
            </w:r>
            <w:r>
              <w:t> </w:t>
            </w:r>
            <w:r w:rsidRPr="00441CD0">
              <w:t>8.2.28</w:t>
            </w:r>
          </w:p>
        </w:tc>
        <w:tc>
          <w:tcPr>
            <w:tcW w:w="751" w:type="pct"/>
            <w:hideMark/>
          </w:tcPr>
          <w:p w14:paraId="7218309D" w14:textId="77777777" w:rsidR="00DC0513" w:rsidRPr="00441CD0" w:rsidRDefault="00DC0513" w:rsidP="00036B6B">
            <w:pPr>
              <w:pStyle w:val="TAC"/>
              <w:rPr>
                <w:lang w:val="fr-FR"/>
              </w:rPr>
            </w:pPr>
            <w:r w:rsidRPr="00441CD0">
              <w:rPr>
                <w:lang w:val="fr-FR"/>
              </w:rPr>
              <w:t>1</w:t>
            </w:r>
          </w:p>
        </w:tc>
      </w:tr>
      <w:tr w:rsidR="00DC0513" w:rsidRPr="00441CD0" w14:paraId="4F291CDE" w14:textId="77777777" w:rsidTr="00036B6B">
        <w:tc>
          <w:tcPr>
            <w:tcW w:w="846" w:type="pct"/>
            <w:hideMark/>
          </w:tcPr>
          <w:p w14:paraId="1FE77E1E" w14:textId="77777777" w:rsidR="00DC0513" w:rsidRPr="00441CD0" w:rsidRDefault="00DC0513" w:rsidP="00036B6B">
            <w:pPr>
              <w:pStyle w:val="TAC"/>
            </w:pPr>
            <w:r w:rsidRPr="00441CD0">
              <w:t>47</w:t>
            </w:r>
          </w:p>
        </w:tc>
        <w:tc>
          <w:tcPr>
            <w:tcW w:w="1879" w:type="pct"/>
            <w:hideMark/>
          </w:tcPr>
          <w:p w14:paraId="0EDE18AC" w14:textId="77777777" w:rsidR="00DC0513" w:rsidRPr="00441CD0" w:rsidRDefault="00DC0513" w:rsidP="00036B6B">
            <w:pPr>
              <w:pStyle w:val="TAL"/>
            </w:pPr>
            <w:r w:rsidRPr="00441CD0">
              <w:t>DL Buffering Duration</w:t>
            </w:r>
          </w:p>
        </w:tc>
        <w:tc>
          <w:tcPr>
            <w:tcW w:w="1524" w:type="pct"/>
            <w:hideMark/>
          </w:tcPr>
          <w:p w14:paraId="796534CE" w14:textId="77777777" w:rsidR="00DC0513" w:rsidRPr="00441CD0" w:rsidRDefault="00DC0513" w:rsidP="00036B6B">
            <w:pPr>
              <w:pStyle w:val="TAL"/>
            </w:pPr>
            <w:r w:rsidRPr="00441CD0">
              <w:t>Extendable / Clause</w:t>
            </w:r>
            <w:r>
              <w:t> </w:t>
            </w:r>
            <w:r w:rsidRPr="00441CD0">
              <w:t>8.2.29</w:t>
            </w:r>
          </w:p>
        </w:tc>
        <w:tc>
          <w:tcPr>
            <w:tcW w:w="751" w:type="pct"/>
            <w:hideMark/>
          </w:tcPr>
          <w:p w14:paraId="3AA7B720" w14:textId="77777777" w:rsidR="00DC0513" w:rsidRPr="00441CD0" w:rsidRDefault="00DC0513" w:rsidP="00036B6B">
            <w:pPr>
              <w:pStyle w:val="TAC"/>
              <w:rPr>
                <w:lang w:val="fr-FR"/>
              </w:rPr>
            </w:pPr>
            <w:r w:rsidRPr="00441CD0">
              <w:rPr>
                <w:lang w:val="fr-FR"/>
              </w:rPr>
              <w:t>1</w:t>
            </w:r>
          </w:p>
        </w:tc>
      </w:tr>
      <w:tr w:rsidR="00DC0513" w:rsidRPr="00441CD0" w14:paraId="7D42458D" w14:textId="77777777" w:rsidTr="00036B6B">
        <w:tc>
          <w:tcPr>
            <w:tcW w:w="846" w:type="pct"/>
            <w:hideMark/>
          </w:tcPr>
          <w:p w14:paraId="77454D1B" w14:textId="77777777" w:rsidR="00DC0513" w:rsidRPr="00441CD0" w:rsidRDefault="00DC0513" w:rsidP="00036B6B">
            <w:pPr>
              <w:pStyle w:val="TAC"/>
            </w:pPr>
            <w:r w:rsidRPr="00441CD0">
              <w:t>48</w:t>
            </w:r>
          </w:p>
        </w:tc>
        <w:tc>
          <w:tcPr>
            <w:tcW w:w="1879" w:type="pct"/>
            <w:hideMark/>
          </w:tcPr>
          <w:p w14:paraId="38AC0A8E" w14:textId="77777777" w:rsidR="00DC0513" w:rsidRPr="00441CD0" w:rsidRDefault="00DC0513" w:rsidP="00036B6B">
            <w:pPr>
              <w:pStyle w:val="TAL"/>
            </w:pPr>
            <w:r w:rsidRPr="00441CD0">
              <w:t>DL Buffering Suggested Packet Count</w:t>
            </w:r>
          </w:p>
        </w:tc>
        <w:tc>
          <w:tcPr>
            <w:tcW w:w="1524" w:type="pct"/>
            <w:hideMark/>
          </w:tcPr>
          <w:p w14:paraId="3B1DCC44" w14:textId="77777777" w:rsidR="00DC0513" w:rsidRPr="00441CD0" w:rsidRDefault="00DC0513" w:rsidP="00036B6B">
            <w:pPr>
              <w:pStyle w:val="TAL"/>
            </w:pPr>
            <w:r w:rsidRPr="00441CD0">
              <w:t>Variable / Clause</w:t>
            </w:r>
            <w:r>
              <w:t> </w:t>
            </w:r>
            <w:r w:rsidRPr="00441CD0">
              <w:t>8.2.30</w:t>
            </w:r>
          </w:p>
        </w:tc>
        <w:tc>
          <w:tcPr>
            <w:tcW w:w="751" w:type="pct"/>
            <w:hideMark/>
          </w:tcPr>
          <w:p w14:paraId="01322F03" w14:textId="77777777" w:rsidR="00DC0513" w:rsidRPr="00441CD0" w:rsidRDefault="00DC0513" w:rsidP="00036B6B">
            <w:pPr>
              <w:pStyle w:val="TAC"/>
              <w:rPr>
                <w:lang w:val="fr-FR"/>
              </w:rPr>
            </w:pPr>
            <w:r w:rsidRPr="00441CD0">
              <w:rPr>
                <w:lang w:val="fr-FR"/>
              </w:rPr>
              <w:t>Not Applicable</w:t>
            </w:r>
          </w:p>
        </w:tc>
      </w:tr>
      <w:tr w:rsidR="00DC0513" w:rsidRPr="00441CD0" w14:paraId="11983665" w14:textId="77777777" w:rsidTr="00036B6B">
        <w:tc>
          <w:tcPr>
            <w:tcW w:w="846" w:type="pct"/>
            <w:hideMark/>
          </w:tcPr>
          <w:p w14:paraId="72732CA7" w14:textId="77777777" w:rsidR="00DC0513" w:rsidRPr="00441CD0" w:rsidRDefault="00DC0513" w:rsidP="00036B6B">
            <w:pPr>
              <w:pStyle w:val="TAC"/>
            </w:pPr>
            <w:r w:rsidRPr="00441CD0">
              <w:t>49</w:t>
            </w:r>
          </w:p>
        </w:tc>
        <w:tc>
          <w:tcPr>
            <w:tcW w:w="1879" w:type="pct"/>
            <w:hideMark/>
          </w:tcPr>
          <w:p w14:paraId="478506C4" w14:textId="77777777" w:rsidR="00DC0513" w:rsidRPr="00441CD0" w:rsidRDefault="00DC0513" w:rsidP="00036B6B">
            <w:pPr>
              <w:pStyle w:val="TAL"/>
            </w:pPr>
            <w:r w:rsidRPr="00441CD0">
              <w:rPr>
                <w:lang w:val="de-DE"/>
              </w:rPr>
              <w:t>PFCP</w:t>
            </w:r>
            <w:r w:rsidRPr="00441CD0">
              <w:t>SMReq-Flags</w:t>
            </w:r>
          </w:p>
        </w:tc>
        <w:tc>
          <w:tcPr>
            <w:tcW w:w="1524" w:type="pct"/>
            <w:hideMark/>
          </w:tcPr>
          <w:p w14:paraId="55617008" w14:textId="77777777" w:rsidR="00DC0513" w:rsidRPr="00441CD0" w:rsidRDefault="00DC0513" w:rsidP="00036B6B">
            <w:pPr>
              <w:pStyle w:val="TAL"/>
            </w:pPr>
            <w:r w:rsidRPr="00441CD0">
              <w:t>Extendable / Clause</w:t>
            </w:r>
            <w:r>
              <w:t> </w:t>
            </w:r>
            <w:r w:rsidRPr="00441CD0">
              <w:t>8.2.31</w:t>
            </w:r>
          </w:p>
        </w:tc>
        <w:tc>
          <w:tcPr>
            <w:tcW w:w="751" w:type="pct"/>
            <w:hideMark/>
          </w:tcPr>
          <w:p w14:paraId="1613D327" w14:textId="77777777" w:rsidR="00DC0513" w:rsidRPr="00441CD0" w:rsidRDefault="00DC0513" w:rsidP="00036B6B">
            <w:pPr>
              <w:pStyle w:val="TAC"/>
              <w:rPr>
                <w:lang w:val="fr-FR"/>
              </w:rPr>
            </w:pPr>
            <w:r w:rsidRPr="00441CD0">
              <w:rPr>
                <w:lang w:val="fr-FR"/>
              </w:rPr>
              <w:t>1</w:t>
            </w:r>
          </w:p>
        </w:tc>
      </w:tr>
      <w:tr w:rsidR="00DC0513" w:rsidRPr="00441CD0" w14:paraId="61931514" w14:textId="77777777" w:rsidTr="00036B6B">
        <w:tc>
          <w:tcPr>
            <w:tcW w:w="846" w:type="pct"/>
            <w:hideMark/>
          </w:tcPr>
          <w:p w14:paraId="176B6F26" w14:textId="77777777" w:rsidR="00DC0513" w:rsidRPr="00441CD0" w:rsidRDefault="00DC0513" w:rsidP="00036B6B">
            <w:pPr>
              <w:pStyle w:val="TAC"/>
            </w:pPr>
            <w:r w:rsidRPr="00441CD0">
              <w:t>50</w:t>
            </w:r>
          </w:p>
        </w:tc>
        <w:tc>
          <w:tcPr>
            <w:tcW w:w="1879" w:type="pct"/>
            <w:hideMark/>
          </w:tcPr>
          <w:p w14:paraId="0F93CFF6" w14:textId="77777777" w:rsidR="00DC0513" w:rsidRPr="00441CD0" w:rsidRDefault="00DC0513" w:rsidP="00036B6B">
            <w:pPr>
              <w:pStyle w:val="TAL"/>
            </w:pPr>
            <w:r w:rsidRPr="00441CD0">
              <w:rPr>
                <w:lang w:val="de-DE"/>
              </w:rPr>
              <w:t>PFCP</w:t>
            </w:r>
            <w:r w:rsidRPr="00441CD0">
              <w:t>SRRsp-Flags</w:t>
            </w:r>
          </w:p>
        </w:tc>
        <w:tc>
          <w:tcPr>
            <w:tcW w:w="1524" w:type="pct"/>
            <w:hideMark/>
          </w:tcPr>
          <w:p w14:paraId="349DCAF6" w14:textId="77777777" w:rsidR="00DC0513" w:rsidRPr="00441CD0" w:rsidRDefault="00DC0513" w:rsidP="00036B6B">
            <w:pPr>
              <w:pStyle w:val="TAL"/>
            </w:pPr>
            <w:r w:rsidRPr="00441CD0">
              <w:t>Extendable / Clause</w:t>
            </w:r>
            <w:r>
              <w:t> </w:t>
            </w:r>
            <w:r w:rsidRPr="00441CD0">
              <w:t>8.2.32</w:t>
            </w:r>
          </w:p>
        </w:tc>
        <w:tc>
          <w:tcPr>
            <w:tcW w:w="751" w:type="pct"/>
            <w:hideMark/>
          </w:tcPr>
          <w:p w14:paraId="24801ADB" w14:textId="77777777" w:rsidR="00DC0513" w:rsidRPr="00441CD0" w:rsidRDefault="00DC0513" w:rsidP="00036B6B">
            <w:pPr>
              <w:pStyle w:val="TAC"/>
              <w:rPr>
                <w:lang w:val="fr-FR"/>
              </w:rPr>
            </w:pPr>
            <w:r w:rsidRPr="00441CD0">
              <w:rPr>
                <w:lang w:val="fr-FR"/>
              </w:rPr>
              <w:t>1</w:t>
            </w:r>
          </w:p>
        </w:tc>
      </w:tr>
      <w:tr w:rsidR="00DC0513" w:rsidRPr="00441CD0" w14:paraId="392211D2" w14:textId="77777777" w:rsidTr="00036B6B">
        <w:tc>
          <w:tcPr>
            <w:tcW w:w="846" w:type="pct"/>
            <w:hideMark/>
          </w:tcPr>
          <w:p w14:paraId="629C9214" w14:textId="77777777" w:rsidR="00DC0513" w:rsidRPr="00441CD0" w:rsidRDefault="00DC0513" w:rsidP="00036B6B">
            <w:pPr>
              <w:pStyle w:val="TAC"/>
            </w:pPr>
            <w:r w:rsidRPr="00441CD0">
              <w:t>51</w:t>
            </w:r>
          </w:p>
        </w:tc>
        <w:tc>
          <w:tcPr>
            <w:tcW w:w="1879" w:type="pct"/>
            <w:hideMark/>
          </w:tcPr>
          <w:p w14:paraId="2B9D0619" w14:textId="77777777" w:rsidR="00DC0513" w:rsidRPr="00441CD0" w:rsidRDefault="00DC0513" w:rsidP="00036B6B">
            <w:pPr>
              <w:pStyle w:val="TAL"/>
            </w:pPr>
            <w:r w:rsidRPr="00441CD0">
              <w:t>Load Control Information</w:t>
            </w:r>
          </w:p>
        </w:tc>
        <w:tc>
          <w:tcPr>
            <w:tcW w:w="1524" w:type="pct"/>
            <w:hideMark/>
          </w:tcPr>
          <w:p w14:paraId="41FFB816" w14:textId="77777777" w:rsidR="00DC0513" w:rsidRPr="00441CD0" w:rsidRDefault="00DC0513" w:rsidP="00036B6B">
            <w:pPr>
              <w:pStyle w:val="TAL"/>
            </w:pPr>
            <w:r w:rsidRPr="00441CD0">
              <w:t>Extendable / Table 7.5.3.3-1</w:t>
            </w:r>
          </w:p>
        </w:tc>
        <w:tc>
          <w:tcPr>
            <w:tcW w:w="751" w:type="pct"/>
            <w:hideMark/>
          </w:tcPr>
          <w:p w14:paraId="0A45F704" w14:textId="77777777" w:rsidR="00DC0513" w:rsidRPr="00441CD0" w:rsidRDefault="00DC0513" w:rsidP="00036B6B">
            <w:pPr>
              <w:pStyle w:val="TAC"/>
              <w:rPr>
                <w:lang w:val="fr-FR"/>
              </w:rPr>
            </w:pPr>
            <w:r w:rsidRPr="00441CD0">
              <w:rPr>
                <w:lang w:val="fr-FR"/>
              </w:rPr>
              <w:t>Not Applicable</w:t>
            </w:r>
          </w:p>
        </w:tc>
      </w:tr>
      <w:tr w:rsidR="00DC0513" w:rsidRPr="00441CD0" w14:paraId="5474FDE1" w14:textId="77777777" w:rsidTr="00036B6B">
        <w:tc>
          <w:tcPr>
            <w:tcW w:w="846" w:type="pct"/>
            <w:hideMark/>
          </w:tcPr>
          <w:p w14:paraId="6B12760F" w14:textId="77777777" w:rsidR="00DC0513" w:rsidRPr="00441CD0" w:rsidRDefault="00DC0513" w:rsidP="00036B6B">
            <w:pPr>
              <w:pStyle w:val="TAC"/>
            </w:pPr>
            <w:r w:rsidRPr="00441CD0">
              <w:t>52</w:t>
            </w:r>
          </w:p>
        </w:tc>
        <w:tc>
          <w:tcPr>
            <w:tcW w:w="1879" w:type="pct"/>
            <w:hideMark/>
          </w:tcPr>
          <w:p w14:paraId="3E48164F" w14:textId="77777777" w:rsidR="00DC0513" w:rsidRPr="00441CD0" w:rsidRDefault="00DC0513" w:rsidP="00036B6B">
            <w:pPr>
              <w:pStyle w:val="TAL"/>
            </w:pPr>
            <w:r w:rsidRPr="00441CD0">
              <w:t>Sequence Number</w:t>
            </w:r>
          </w:p>
        </w:tc>
        <w:tc>
          <w:tcPr>
            <w:tcW w:w="1524" w:type="pct"/>
            <w:hideMark/>
          </w:tcPr>
          <w:p w14:paraId="6E8CAE16" w14:textId="77777777" w:rsidR="00DC0513" w:rsidRPr="00441CD0" w:rsidRDefault="00DC0513" w:rsidP="00036B6B">
            <w:pPr>
              <w:pStyle w:val="TAL"/>
            </w:pPr>
            <w:r w:rsidRPr="00441CD0">
              <w:t>Fixed Length / Clause</w:t>
            </w:r>
            <w:r>
              <w:t> </w:t>
            </w:r>
            <w:r w:rsidRPr="00441CD0">
              <w:t>8.2.33</w:t>
            </w:r>
          </w:p>
        </w:tc>
        <w:tc>
          <w:tcPr>
            <w:tcW w:w="751" w:type="pct"/>
            <w:hideMark/>
          </w:tcPr>
          <w:p w14:paraId="25FF7695" w14:textId="77777777" w:rsidR="00DC0513" w:rsidRPr="00441CD0" w:rsidRDefault="00DC0513" w:rsidP="00036B6B">
            <w:pPr>
              <w:pStyle w:val="TAC"/>
              <w:rPr>
                <w:lang w:val="fr-FR"/>
              </w:rPr>
            </w:pPr>
            <w:r w:rsidRPr="00441CD0">
              <w:rPr>
                <w:lang w:val="fr-FR"/>
              </w:rPr>
              <w:t>4</w:t>
            </w:r>
          </w:p>
        </w:tc>
      </w:tr>
      <w:tr w:rsidR="00DC0513" w:rsidRPr="00441CD0" w14:paraId="71F90742" w14:textId="77777777" w:rsidTr="00036B6B">
        <w:tc>
          <w:tcPr>
            <w:tcW w:w="846" w:type="pct"/>
            <w:hideMark/>
          </w:tcPr>
          <w:p w14:paraId="273C9315" w14:textId="77777777" w:rsidR="00DC0513" w:rsidRPr="00441CD0" w:rsidRDefault="00DC0513" w:rsidP="00036B6B">
            <w:pPr>
              <w:pStyle w:val="TAC"/>
            </w:pPr>
            <w:r w:rsidRPr="00441CD0">
              <w:t>53</w:t>
            </w:r>
          </w:p>
        </w:tc>
        <w:tc>
          <w:tcPr>
            <w:tcW w:w="1879" w:type="pct"/>
            <w:hideMark/>
          </w:tcPr>
          <w:p w14:paraId="59E34726" w14:textId="77777777" w:rsidR="00DC0513" w:rsidRPr="00441CD0" w:rsidRDefault="00DC0513" w:rsidP="00036B6B">
            <w:pPr>
              <w:pStyle w:val="TAL"/>
            </w:pPr>
            <w:r w:rsidRPr="00441CD0">
              <w:t>Metric</w:t>
            </w:r>
          </w:p>
        </w:tc>
        <w:tc>
          <w:tcPr>
            <w:tcW w:w="1524" w:type="pct"/>
            <w:hideMark/>
          </w:tcPr>
          <w:p w14:paraId="7F2D5152" w14:textId="77777777" w:rsidR="00DC0513" w:rsidRPr="00441CD0" w:rsidRDefault="00DC0513" w:rsidP="00036B6B">
            <w:pPr>
              <w:pStyle w:val="TAL"/>
            </w:pPr>
            <w:r w:rsidRPr="00441CD0">
              <w:t>Fixed Length / Clause</w:t>
            </w:r>
            <w:r>
              <w:t> </w:t>
            </w:r>
            <w:r w:rsidRPr="00441CD0">
              <w:t>8.2.34</w:t>
            </w:r>
          </w:p>
        </w:tc>
        <w:tc>
          <w:tcPr>
            <w:tcW w:w="751" w:type="pct"/>
            <w:hideMark/>
          </w:tcPr>
          <w:p w14:paraId="0895B2CD" w14:textId="77777777" w:rsidR="00DC0513" w:rsidRPr="00441CD0" w:rsidRDefault="00DC0513" w:rsidP="00036B6B">
            <w:pPr>
              <w:pStyle w:val="TAC"/>
              <w:rPr>
                <w:lang w:val="fr-FR"/>
              </w:rPr>
            </w:pPr>
            <w:r w:rsidRPr="00441CD0">
              <w:rPr>
                <w:lang w:val="fr-FR"/>
              </w:rPr>
              <w:t>1</w:t>
            </w:r>
          </w:p>
        </w:tc>
      </w:tr>
      <w:tr w:rsidR="00DC0513" w:rsidRPr="00441CD0" w14:paraId="71D18B9A" w14:textId="77777777" w:rsidTr="00036B6B">
        <w:tc>
          <w:tcPr>
            <w:tcW w:w="846" w:type="pct"/>
            <w:hideMark/>
          </w:tcPr>
          <w:p w14:paraId="7998764B" w14:textId="77777777" w:rsidR="00DC0513" w:rsidRPr="00441CD0" w:rsidRDefault="00DC0513" w:rsidP="00036B6B">
            <w:pPr>
              <w:pStyle w:val="TAC"/>
            </w:pPr>
            <w:r w:rsidRPr="00441CD0">
              <w:t>54</w:t>
            </w:r>
          </w:p>
        </w:tc>
        <w:tc>
          <w:tcPr>
            <w:tcW w:w="1879" w:type="pct"/>
            <w:hideMark/>
          </w:tcPr>
          <w:p w14:paraId="68FF1D3F" w14:textId="77777777" w:rsidR="00DC0513" w:rsidRPr="00441CD0" w:rsidRDefault="00DC0513" w:rsidP="00036B6B">
            <w:pPr>
              <w:pStyle w:val="TAL"/>
            </w:pPr>
            <w:r w:rsidRPr="00441CD0">
              <w:t>Overload Control Information</w:t>
            </w:r>
          </w:p>
        </w:tc>
        <w:tc>
          <w:tcPr>
            <w:tcW w:w="1524" w:type="pct"/>
            <w:hideMark/>
          </w:tcPr>
          <w:p w14:paraId="1E11D96C" w14:textId="77777777" w:rsidR="00DC0513" w:rsidRPr="00441CD0" w:rsidRDefault="00DC0513" w:rsidP="00036B6B">
            <w:pPr>
              <w:pStyle w:val="TAL"/>
            </w:pPr>
            <w:r w:rsidRPr="00441CD0">
              <w:t>Extendable / Table 7.5.3.4-1</w:t>
            </w:r>
          </w:p>
        </w:tc>
        <w:tc>
          <w:tcPr>
            <w:tcW w:w="751" w:type="pct"/>
            <w:hideMark/>
          </w:tcPr>
          <w:p w14:paraId="2DCECE6A" w14:textId="77777777" w:rsidR="00DC0513" w:rsidRPr="00441CD0" w:rsidRDefault="00DC0513" w:rsidP="00036B6B">
            <w:pPr>
              <w:pStyle w:val="TAC"/>
              <w:rPr>
                <w:lang w:val="fr-FR"/>
              </w:rPr>
            </w:pPr>
            <w:r w:rsidRPr="00441CD0">
              <w:rPr>
                <w:lang w:val="fr-FR"/>
              </w:rPr>
              <w:t>Not Applicable</w:t>
            </w:r>
          </w:p>
        </w:tc>
      </w:tr>
      <w:tr w:rsidR="00DC0513" w:rsidRPr="00441CD0" w14:paraId="416447E5" w14:textId="77777777" w:rsidTr="00036B6B">
        <w:tc>
          <w:tcPr>
            <w:tcW w:w="846" w:type="pct"/>
            <w:hideMark/>
          </w:tcPr>
          <w:p w14:paraId="0EE57DA6" w14:textId="77777777" w:rsidR="00DC0513" w:rsidRPr="00441CD0" w:rsidRDefault="00DC0513" w:rsidP="00036B6B">
            <w:pPr>
              <w:pStyle w:val="TAC"/>
            </w:pPr>
            <w:r w:rsidRPr="00441CD0">
              <w:t>55</w:t>
            </w:r>
          </w:p>
        </w:tc>
        <w:tc>
          <w:tcPr>
            <w:tcW w:w="1879" w:type="pct"/>
            <w:hideMark/>
          </w:tcPr>
          <w:p w14:paraId="1511EF99" w14:textId="77777777" w:rsidR="00DC0513" w:rsidRPr="00441CD0" w:rsidRDefault="00DC0513" w:rsidP="00036B6B">
            <w:pPr>
              <w:pStyle w:val="TAL"/>
            </w:pPr>
            <w:r w:rsidRPr="00441CD0">
              <w:t>Timer</w:t>
            </w:r>
          </w:p>
        </w:tc>
        <w:tc>
          <w:tcPr>
            <w:tcW w:w="1524" w:type="pct"/>
            <w:hideMark/>
          </w:tcPr>
          <w:p w14:paraId="6C216D16" w14:textId="77777777" w:rsidR="00DC0513" w:rsidRPr="00441CD0" w:rsidRDefault="00DC0513" w:rsidP="00036B6B">
            <w:pPr>
              <w:pStyle w:val="TAL"/>
            </w:pPr>
            <w:r w:rsidRPr="00441CD0">
              <w:t>Extendable / Clause</w:t>
            </w:r>
            <w:r>
              <w:t> </w:t>
            </w:r>
            <w:r w:rsidRPr="00441CD0">
              <w:t>8.2 35</w:t>
            </w:r>
          </w:p>
        </w:tc>
        <w:tc>
          <w:tcPr>
            <w:tcW w:w="751" w:type="pct"/>
            <w:hideMark/>
          </w:tcPr>
          <w:p w14:paraId="5962E126" w14:textId="77777777" w:rsidR="00DC0513" w:rsidRPr="00441CD0" w:rsidRDefault="00DC0513" w:rsidP="00036B6B">
            <w:pPr>
              <w:pStyle w:val="TAC"/>
              <w:rPr>
                <w:lang w:val="fr-FR"/>
              </w:rPr>
            </w:pPr>
            <w:r w:rsidRPr="00441CD0">
              <w:rPr>
                <w:lang w:val="fr-FR"/>
              </w:rPr>
              <w:t>1</w:t>
            </w:r>
          </w:p>
        </w:tc>
      </w:tr>
      <w:tr w:rsidR="00DC0513" w:rsidRPr="00441CD0" w14:paraId="7DB3C4C4" w14:textId="77777777" w:rsidTr="00036B6B">
        <w:tc>
          <w:tcPr>
            <w:tcW w:w="846" w:type="pct"/>
            <w:hideMark/>
          </w:tcPr>
          <w:p w14:paraId="3F26F4E8" w14:textId="77777777" w:rsidR="00DC0513" w:rsidRPr="00441CD0" w:rsidRDefault="00DC0513" w:rsidP="00036B6B">
            <w:pPr>
              <w:pStyle w:val="TAC"/>
            </w:pPr>
            <w:r w:rsidRPr="00441CD0">
              <w:t>56</w:t>
            </w:r>
          </w:p>
        </w:tc>
        <w:tc>
          <w:tcPr>
            <w:tcW w:w="1879" w:type="pct"/>
            <w:hideMark/>
          </w:tcPr>
          <w:p w14:paraId="548E4484" w14:textId="77777777" w:rsidR="00DC0513" w:rsidRPr="00441CD0" w:rsidRDefault="00DC0513" w:rsidP="00036B6B">
            <w:pPr>
              <w:pStyle w:val="TAL"/>
              <w:rPr>
                <w:sz w:val="16"/>
                <w:szCs w:val="16"/>
              </w:rPr>
            </w:pPr>
            <w:r w:rsidRPr="00441CD0">
              <w:t>PDR ID</w:t>
            </w:r>
          </w:p>
        </w:tc>
        <w:tc>
          <w:tcPr>
            <w:tcW w:w="1524" w:type="pct"/>
            <w:hideMark/>
          </w:tcPr>
          <w:p w14:paraId="70E76CCB" w14:textId="77777777" w:rsidR="00DC0513" w:rsidRPr="00441CD0" w:rsidRDefault="00DC0513" w:rsidP="00036B6B">
            <w:pPr>
              <w:pStyle w:val="TAL"/>
              <w:rPr>
                <w:sz w:val="16"/>
                <w:szCs w:val="16"/>
              </w:rPr>
            </w:pPr>
            <w:r w:rsidRPr="00441CD0">
              <w:t>Extendable / Clause</w:t>
            </w:r>
            <w:r>
              <w:t> </w:t>
            </w:r>
            <w:r w:rsidRPr="00441CD0">
              <w:t>8.2 36</w:t>
            </w:r>
          </w:p>
        </w:tc>
        <w:tc>
          <w:tcPr>
            <w:tcW w:w="751" w:type="pct"/>
            <w:hideMark/>
          </w:tcPr>
          <w:p w14:paraId="794596B6" w14:textId="77777777" w:rsidR="00DC0513" w:rsidRPr="00441CD0" w:rsidRDefault="00DC0513" w:rsidP="00036B6B">
            <w:pPr>
              <w:pStyle w:val="TAC"/>
              <w:rPr>
                <w:lang w:val="fr-FR"/>
              </w:rPr>
            </w:pPr>
            <w:r w:rsidRPr="00441CD0">
              <w:rPr>
                <w:lang w:val="fr-FR"/>
              </w:rPr>
              <w:t>2</w:t>
            </w:r>
          </w:p>
        </w:tc>
      </w:tr>
      <w:tr w:rsidR="00DC0513" w:rsidRPr="00441CD0" w14:paraId="2D4A0FD2" w14:textId="77777777" w:rsidTr="00036B6B">
        <w:tc>
          <w:tcPr>
            <w:tcW w:w="846" w:type="pct"/>
            <w:hideMark/>
          </w:tcPr>
          <w:p w14:paraId="74908EC2" w14:textId="77777777" w:rsidR="00DC0513" w:rsidRPr="00441CD0" w:rsidRDefault="00DC0513" w:rsidP="00036B6B">
            <w:pPr>
              <w:pStyle w:val="TAC"/>
            </w:pPr>
            <w:r w:rsidRPr="00441CD0">
              <w:t>57</w:t>
            </w:r>
          </w:p>
        </w:tc>
        <w:tc>
          <w:tcPr>
            <w:tcW w:w="1879" w:type="pct"/>
            <w:hideMark/>
          </w:tcPr>
          <w:p w14:paraId="68C1968B" w14:textId="77777777" w:rsidR="00DC0513" w:rsidRPr="00441CD0" w:rsidRDefault="00DC0513" w:rsidP="00036B6B">
            <w:pPr>
              <w:pStyle w:val="TAL"/>
              <w:rPr>
                <w:sz w:val="16"/>
                <w:szCs w:val="16"/>
              </w:rPr>
            </w:pPr>
            <w:r w:rsidRPr="00441CD0">
              <w:t>F-SEID</w:t>
            </w:r>
          </w:p>
        </w:tc>
        <w:tc>
          <w:tcPr>
            <w:tcW w:w="1524" w:type="pct"/>
            <w:hideMark/>
          </w:tcPr>
          <w:p w14:paraId="65B94C41" w14:textId="77777777" w:rsidR="00DC0513" w:rsidRPr="00441CD0" w:rsidRDefault="00DC0513" w:rsidP="00036B6B">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AF39D3" w14:textId="77777777" w:rsidR="00DC0513" w:rsidRPr="00441CD0" w:rsidRDefault="00DC0513" w:rsidP="00036B6B">
            <w:pPr>
              <w:pStyle w:val="TAC"/>
              <w:rPr>
                <w:lang w:val="fr-FR"/>
              </w:rPr>
            </w:pPr>
            <w:r w:rsidRPr="00441CD0">
              <w:rPr>
                <w:lang w:val="fr-FR"/>
              </w:rPr>
              <w:t>9</w:t>
            </w:r>
          </w:p>
        </w:tc>
      </w:tr>
      <w:tr w:rsidR="00DC0513" w:rsidRPr="00441CD0" w14:paraId="2FE51BC7" w14:textId="77777777" w:rsidTr="00036B6B">
        <w:tc>
          <w:tcPr>
            <w:tcW w:w="846" w:type="pct"/>
            <w:hideMark/>
          </w:tcPr>
          <w:p w14:paraId="0D4DBFA9" w14:textId="77777777" w:rsidR="00DC0513" w:rsidRPr="00441CD0" w:rsidRDefault="00DC0513" w:rsidP="00036B6B">
            <w:pPr>
              <w:pStyle w:val="TAC"/>
              <w:rPr>
                <w:lang w:val="de-DE"/>
              </w:rPr>
            </w:pPr>
            <w:r w:rsidRPr="00441CD0">
              <w:rPr>
                <w:lang w:val="de-DE"/>
              </w:rPr>
              <w:t>58</w:t>
            </w:r>
          </w:p>
        </w:tc>
        <w:tc>
          <w:tcPr>
            <w:tcW w:w="1879" w:type="pct"/>
            <w:hideMark/>
          </w:tcPr>
          <w:p w14:paraId="7ABE7E19" w14:textId="77777777" w:rsidR="00DC0513" w:rsidRPr="00441CD0" w:rsidRDefault="00DC0513" w:rsidP="00036B6B">
            <w:pPr>
              <w:pStyle w:val="TAL"/>
              <w:rPr>
                <w:lang w:val="x-none"/>
              </w:rPr>
            </w:pPr>
            <w:r w:rsidRPr="00441CD0">
              <w:t>Application ID's PFDs</w:t>
            </w:r>
          </w:p>
        </w:tc>
        <w:tc>
          <w:tcPr>
            <w:tcW w:w="1524" w:type="pct"/>
            <w:hideMark/>
          </w:tcPr>
          <w:p w14:paraId="78F87EC3" w14:textId="77777777" w:rsidR="00DC0513" w:rsidRPr="00441CD0" w:rsidRDefault="00DC0513" w:rsidP="00036B6B">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023FE71" w14:textId="77777777" w:rsidR="00DC0513" w:rsidRPr="00441CD0" w:rsidRDefault="00DC0513" w:rsidP="00036B6B">
            <w:pPr>
              <w:pStyle w:val="TAC"/>
              <w:rPr>
                <w:lang w:val="fr-FR"/>
              </w:rPr>
            </w:pPr>
            <w:r w:rsidRPr="00441CD0">
              <w:rPr>
                <w:lang w:val="fr-FR"/>
              </w:rPr>
              <w:t>Not Applicable</w:t>
            </w:r>
          </w:p>
        </w:tc>
      </w:tr>
      <w:tr w:rsidR="00DC0513" w:rsidRPr="00441CD0" w14:paraId="19A7F95D" w14:textId="77777777" w:rsidTr="00036B6B">
        <w:tc>
          <w:tcPr>
            <w:tcW w:w="846" w:type="pct"/>
            <w:hideMark/>
          </w:tcPr>
          <w:p w14:paraId="03677C56" w14:textId="77777777" w:rsidR="00DC0513" w:rsidRPr="00441CD0" w:rsidRDefault="00DC0513" w:rsidP="00036B6B">
            <w:pPr>
              <w:pStyle w:val="TAC"/>
              <w:rPr>
                <w:lang w:val="de-DE"/>
              </w:rPr>
            </w:pPr>
            <w:r w:rsidRPr="00441CD0">
              <w:rPr>
                <w:lang w:val="de-DE"/>
              </w:rPr>
              <w:t>59</w:t>
            </w:r>
          </w:p>
        </w:tc>
        <w:tc>
          <w:tcPr>
            <w:tcW w:w="1879" w:type="pct"/>
            <w:hideMark/>
          </w:tcPr>
          <w:p w14:paraId="341996F5" w14:textId="77777777" w:rsidR="00DC0513" w:rsidRPr="00441CD0" w:rsidRDefault="00DC0513" w:rsidP="00036B6B">
            <w:pPr>
              <w:pStyle w:val="TAL"/>
              <w:rPr>
                <w:lang w:val="x-none"/>
              </w:rPr>
            </w:pPr>
            <w:r w:rsidRPr="00441CD0">
              <w:t>PFD context</w:t>
            </w:r>
          </w:p>
        </w:tc>
        <w:tc>
          <w:tcPr>
            <w:tcW w:w="1524" w:type="pct"/>
            <w:hideMark/>
          </w:tcPr>
          <w:p w14:paraId="54C0F2D2" w14:textId="77777777" w:rsidR="00DC0513" w:rsidRPr="00441CD0" w:rsidRDefault="00DC0513" w:rsidP="00036B6B">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9303683" w14:textId="77777777" w:rsidR="00DC0513" w:rsidRPr="00441CD0" w:rsidRDefault="00DC0513" w:rsidP="00036B6B">
            <w:pPr>
              <w:pStyle w:val="TAC"/>
              <w:rPr>
                <w:lang w:val="fr-FR"/>
              </w:rPr>
            </w:pPr>
            <w:r w:rsidRPr="00441CD0">
              <w:rPr>
                <w:lang w:val="fr-FR"/>
              </w:rPr>
              <w:t>Not Applicable</w:t>
            </w:r>
          </w:p>
        </w:tc>
      </w:tr>
      <w:tr w:rsidR="00DC0513" w:rsidRPr="00441CD0" w14:paraId="3C746BE2" w14:textId="77777777" w:rsidTr="00036B6B">
        <w:tc>
          <w:tcPr>
            <w:tcW w:w="846" w:type="pct"/>
            <w:hideMark/>
          </w:tcPr>
          <w:p w14:paraId="5C1619FC" w14:textId="77777777" w:rsidR="00DC0513" w:rsidRPr="00441CD0" w:rsidRDefault="00DC0513" w:rsidP="00036B6B">
            <w:pPr>
              <w:pStyle w:val="TAC"/>
              <w:rPr>
                <w:lang w:val="de-DE"/>
              </w:rPr>
            </w:pPr>
            <w:r w:rsidRPr="00441CD0">
              <w:rPr>
                <w:lang w:val="de-DE"/>
              </w:rPr>
              <w:t>60</w:t>
            </w:r>
          </w:p>
        </w:tc>
        <w:tc>
          <w:tcPr>
            <w:tcW w:w="1879" w:type="pct"/>
            <w:hideMark/>
          </w:tcPr>
          <w:p w14:paraId="56EFB109" w14:textId="77777777" w:rsidR="00DC0513" w:rsidRPr="00441CD0" w:rsidRDefault="00DC0513" w:rsidP="00036B6B">
            <w:pPr>
              <w:pStyle w:val="TAL"/>
              <w:rPr>
                <w:lang w:val="x-none"/>
              </w:rPr>
            </w:pPr>
            <w:r w:rsidRPr="00441CD0">
              <w:t>Node ID</w:t>
            </w:r>
          </w:p>
        </w:tc>
        <w:tc>
          <w:tcPr>
            <w:tcW w:w="1524" w:type="pct"/>
            <w:hideMark/>
          </w:tcPr>
          <w:p w14:paraId="446793F7" w14:textId="77777777" w:rsidR="00DC0513" w:rsidRPr="00441CD0" w:rsidRDefault="00DC0513" w:rsidP="00036B6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4A44192" w14:textId="77777777" w:rsidR="00DC0513" w:rsidRPr="00441CD0" w:rsidRDefault="00DC0513" w:rsidP="00036B6B">
            <w:pPr>
              <w:pStyle w:val="TAC"/>
              <w:rPr>
                <w:lang w:val="fr-FR"/>
              </w:rPr>
            </w:pPr>
            <w:r w:rsidRPr="00441CD0">
              <w:rPr>
                <w:lang w:val="fr-FR"/>
              </w:rPr>
              <w:t>1</w:t>
            </w:r>
          </w:p>
        </w:tc>
      </w:tr>
      <w:tr w:rsidR="00DC0513" w:rsidRPr="00441CD0" w14:paraId="24305454" w14:textId="77777777" w:rsidTr="00036B6B">
        <w:tc>
          <w:tcPr>
            <w:tcW w:w="846" w:type="pct"/>
            <w:hideMark/>
          </w:tcPr>
          <w:p w14:paraId="595BA1E1" w14:textId="77777777" w:rsidR="00DC0513" w:rsidRPr="00441CD0" w:rsidRDefault="00DC0513" w:rsidP="00036B6B">
            <w:pPr>
              <w:pStyle w:val="TAC"/>
              <w:rPr>
                <w:lang w:val="de-DE"/>
              </w:rPr>
            </w:pPr>
            <w:r w:rsidRPr="00441CD0">
              <w:rPr>
                <w:lang w:val="de-DE"/>
              </w:rPr>
              <w:t>61</w:t>
            </w:r>
          </w:p>
        </w:tc>
        <w:tc>
          <w:tcPr>
            <w:tcW w:w="1879" w:type="pct"/>
            <w:hideMark/>
          </w:tcPr>
          <w:p w14:paraId="2B5E1A58" w14:textId="77777777" w:rsidR="00DC0513" w:rsidRPr="00441CD0" w:rsidRDefault="00DC0513" w:rsidP="00036B6B">
            <w:pPr>
              <w:pStyle w:val="TAL"/>
              <w:rPr>
                <w:lang w:val="x-none"/>
              </w:rPr>
            </w:pPr>
            <w:r w:rsidRPr="00441CD0">
              <w:t>PFD contents</w:t>
            </w:r>
          </w:p>
        </w:tc>
        <w:tc>
          <w:tcPr>
            <w:tcW w:w="1524" w:type="pct"/>
            <w:hideMark/>
          </w:tcPr>
          <w:p w14:paraId="54256122" w14:textId="77777777" w:rsidR="00DC0513" w:rsidRPr="00441CD0" w:rsidRDefault="00DC0513" w:rsidP="00036B6B">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90C33E9" w14:textId="77777777" w:rsidR="00DC0513" w:rsidRPr="00441CD0" w:rsidRDefault="00DC0513" w:rsidP="00036B6B">
            <w:pPr>
              <w:pStyle w:val="TAC"/>
              <w:rPr>
                <w:lang w:val="fr-FR"/>
              </w:rPr>
            </w:pPr>
            <w:r w:rsidRPr="00441CD0">
              <w:rPr>
                <w:lang w:val="de-DE"/>
              </w:rPr>
              <w:t>2</w:t>
            </w:r>
          </w:p>
        </w:tc>
      </w:tr>
      <w:tr w:rsidR="00DC0513" w:rsidRPr="00441CD0" w14:paraId="6D350785" w14:textId="77777777" w:rsidTr="00036B6B">
        <w:tc>
          <w:tcPr>
            <w:tcW w:w="846" w:type="pct"/>
            <w:hideMark/>
          </w:tcPr>
          <w:p w14:paraId="6D1FD675" w14:textId="77777777" w:rsidR="00DC0513" w:rsidRPr="00441CD0" w:rsidRDefault="00DC0513" w:rsidP="00036B6B">
            <w:pPr>
              <w:pStyle w:val="TAC"/>
              <w:rPr>
                <w:lang w:val="de-DE"/>
              </w:rPr>
            </w:pPr>
            <w:r w:rsidRPr="00441CD0">
              <w:rPr>
                <w:lang w:val="de-DE"/>
              </w:rPr>
              <w:lastRenderedPageBreak/>
              <w:t>62</w:t>
            </w:r>
          </w:p>
        </w:tc>
        <w:tc>
          <w:tcPr>
            <w:tcW w:w="1879" w:type="pct"/>
            <w:hideMark/>
          </w:tcPr>
          <w:p w14:paraId="79732C54" w14:textId="77777777" w:rsidR="00DC0513" w:rsidRPr="00441CD0" w:rsidRDefault="00DC0513" w:rsidP="00036B6B">
            <w:pPr>
              <w:pStyle w:val="TAL"/>
              <w:rPr>
                <w:lang w:val="x-none"/>
              </w:rPr>
            </w:pPr>
            <w:r w:rsidRPr="00441CD0">
              <w:t>Measurement Method</w:t>
            </w:r>
          </w:p>
        </w:tc>
        <w:tc>
          <w:tcPr>
            <w:tcW w:w="1524" w:type="pct"/>
            <w:hideMark/>
          </w:tcPr>
          <w:p w14:paraId="52788D06" w14:textId="77777777" w:rsidR="00DC0513" w:rsidRPr="00441CD0" w:rsidRDefault="00DC0513" w:rsidP="00036B6B">
            <w:pPr>
              <w:pStyle w:val="TAL"/>
            </w:pPr>
            <w:r w:rsidRPr="00441CD0">
              <w:t>Extendable / Clause</w:t>
            </w:r>
            <w:r>
              <w:t> </w:t>
            </w:r>
            <w:r w:rsidRPr="00441CD0">
              <w:t>8.2.40</w:t>
            </w:r>
          </w:p>
        </w:tc>
        <w:tc>
          <w:tcPr>
            <w:tcW w:w="751" w:type="pct"/>
            <w:hideMark/>
          </w:tcPr>
          <w:p w14:paraId="75C6F86B" w14:textId="77777777" w:rsidR="00DC0513" w:rsidRPr="00441CD0" w:rsidRDefault="00DC0513" w:rsidP="00036B6B">
            <w:pPr>
              <w:pStyle w:val="TAC"/>
              <w:rPr>
                <w:lang w:val="fr-FR"/>
              </w:rPr>
            </w:pPr>
            <w:r w:rsidRPr="00441CD0">
              <w:rPr>
                <w:lang w:val="fr-FR"/>
              </w:rPr>
              <w:t>1</w:t>
            </w:r>
          </w:p>
        </w:tc>
      </w:tr>
      <w:tr w:rsidR="00DC0513" w:rsidRPr="00441CD0" w14:paraId="6A1C272E" w14:textId="77777777" w:rsidTr="00036B6B">
        <w:tc>
          <w:tcPr>
            <w:tcW w:w="846" w:type="pct"/>
            <w:hideMark/>
          </w:tcPr>
          <w:p w14:paraId="266E73D3" w14:textId="77777777" w:rsidR="00DC0513" w:rsidRPr="00441CD0" w:rsidRDefault="00DC0513" w:rsidP="00036B6B">
            <w:pPr>
              <w:pStyle w:val="TAC"/>
              <w:rPr>
                <w:lang w:val="de-DE"/>
              </w:rPr>
            </w:pPr>
            <w:r w:rsidRPr="00441CD0">
              <w:rPr>
                <w:lang w:val="de-DE"/>
              </w:rPr>
              <w:t>63</w:t>
            </w:r>
          </w:p>
        </w:tc>
        <w:tc>
          <w:tcPr>
            <w:tcW w:w="1879" w:type="pct"/>
            <w:hideMark/>
          </w:tcPr>
          <w:p w14:paraId="765E3EE4" w14:textId="77777777" w:rsidR="00DC0513" w:rsidRPr="00441CD0" w:rsidRDefault="00DC0513" w:rsidP="00036B6B">
            <w:pPr>
              <w:pStyle w:val="TAL"/>
              <w:rPr>
                <w:lang w:val="x-none"/>
              </w:rPr>
            </w:pPr>
            <w:r w:rsidRPr="00441CD0">
              <w:t>Usage Report Trigger</w:t>
            </w:r>
          </w:p>
        </w:tc>
        <w:tc>
          <w:tcPr>
            <w:tcW w:w="1524" w:type="pct"/>
            <w:hideMark/>
          </w:tcPr>
          <w:p w14:paraId="189F977C" w14:textId="77777777" w:rsidR="00DC0513" w:rsidRPr="00441CD0" w:rsidRDefault="00DC0513" w:rsidP="00036B6B">
            <w:pPr>
              <w:pStyle w:val="TAL"/>
            </w:pPr>
            <w:r w:rsidRPr="00441CD0">
              <w:t>Extendable / Clause</w:t>
            </w:r>
            <w:r>
              <w:t> </w:t>
            </w:r>
            <w:r w:rsidRPr="00441CD0">
              <w:t>8.2.41</w:t>
            </w:r>
          </w:p>
        </w:tc>
        <w:tc>
          <w:tcPr>
            <w:tcW w:w="751" w:type="pct"/>
            <w:hideMark/>
          </w:tcPr>
          <w:p w14:paraId="3D831DD4" w14:textId="77777777" w:rsidR="00DC0513" w:rsidRPr="00441CD0" w:rsidRDefault="00DC0513" w:rsidP="00036B6B">
            <w:pPr>
              <w:pStyle w:val="TAC"/>
              <w:rPr>
                <w:lang w:val="fr-FR"/>
              </w:rPr>
            </w:pPr>
            <w:r w:rsidRPr="00441CD0">
              <w:rPr>
                <w:lang w:val="fr-FR"/>
              </w:rPr>
              <w:t>2</w:t>
            </w:r>
          </w:p>
        </w:tc>
      </w:tr>
      <w:tr w:rsidR="00DC0513" w:rsidRPr="00441CD0" w14:paraId="6CF35497" w14:textId="77777777" w:rsidTr="00036B6B">
        <w:tc>
          <w:tcPr>
            <w:tcW w:w="846" w:type="pct"/>
            <w:hideMark/>
          </w:tcPr>
          <w:p w14:paraId="5517EF65" w14:textId="77777777" w:rsidR="00DC0513" w:rsidRPr="00441CD0" w:rsidRDefault="00DC0513" w:rsidP="00036B6B">
            <w:pPr>
              <w:pStyle w:val="TAC"/>
              <w:rPr>
                <w:lang w:val="de-DE"/>
              </w:rPr>
            </w:pPr>
            <w:r w:rsidRPr="00441CD0">
              <w:rPr>
                <w:lang w:val="de-DE"/>
              </w:rPr>
              <w:t>64</w:t>
            </w:r>
          </w:p>
        </w:tc>
        <w:tc>
          <w:tcPr>
            <w:tcW w:w="1879" w:type="pct"/>
            <w:hideMark/>
          </w:tcPr>
          <w:p w14:paraId="1247CDCF" w14:textId="77777777" w:rsidR="00DC0513" w:rsidRPr="00441CD0" w:rsidRDefault="00DC0513" w:rsidP="00036B6B">
            <w:pPr>
              <w:pStyle w:val="TAL"/>
              <w:rPr>
                <w:lang w:val="x-none"/>
              </w:rPr>
            </w:pPr>
            <w:r w:rsidRPr="00441CD0">
              <w:t>Measurement Period</w:t>
            </w:r>
          </w:p>
        </w:tc>
        <w:tc>
          <w:tcPr>
            <w:tcW w:w="1524" w:type="pct"/>
            <w:hideMark/>
          </w:tcPr>
          <w:p w14:paraId="67AF490D" w14:textId="77777777" w:rsidR="00DC0513" w:rsidRPr="00441CD0" w:rsidRDefault="00DC0513" w:rsidP="00036B6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A92632B" w14:textId="77777777" w:rsidR="00DC0513" w:rsidRPr="00441CD0" w:rsidRDefault="00DC0513" w:rsidP="00036B6B">
            <w:pPr>
              <w:pStyle w:val="TAC"/>
              <w:rPr>
                <w:lang w:val="fr-FR"/>
              </w:rPr>
            </w:pPr>
            <w:r w:rsidRPr="00441CD0">
              <w:rPr>
                <w:lang w:val="fr-FR"/>
              </w:rPr>
              <w:t>4</w:t>
            </w:r>
          </w:p>
        </w:tc>
      </w:tr>
      <w:tr w:rsidR="00DC0513" w:rsidRPr="00441CD0" w14:paraId="723E63AD" w14:textId="77777777" w:rsidTr="00036B6B">
        <w:tc>
          <w:tcPr>
            <w:tcW w:w="846" w:type="pct"/>
            <w:hideMark/>
          </w:tcPr>
          <w:p w14:paraId="4E011B3E" w14:textId="77777777" w:rsidR="00DC0513" w:rsidRPr="00441CD0" w:rsidRDefault="00DC0513" w:rsidP="00036B6B">
            <w:pPr>
              <w:pStyle w:val="TAC"/>
              <w:rPr>
                <w:lang w:val="de-DE"/>
              </w:rPr>
            </w:pPr>
            <w:r w:rsidRPr="00441CD0">
              <w:rPr>
                <w:lang w:val="de-DE"/>
              </w:rPr>
              <w:t>65</w:t>
            </w:r>
          </w:p>
        </w:tc>
        <w:tc>
          <w:tcPr>
            <w:tcW w:w="1879" w:type="pct"/>
            <w:hideMark/>
          </w:tcPr>
          <w:p w14:paraId="1B7EF311" w14:textId="77777777" w:rsidR="00DC0513" w:rsidRPr="00441CD0" w:rsidRDefault="00DC0513" w:rsidP="00036B6B">
            <w:pPr>
              <w:pStyle w:val="TAL"/>
              <w:rPr>
                <w:lang w:val="x-none"/>
              </w:rPr>
            </w:pPr>
            <w:r w:rsidRPr="00441CD0">
              <w:t>FQ-CSID</w:t>
            </w:r>
          </w:p>
        </w:tc>
        <w:tc>
          <w:tcPr>
            <w:tcW w:w="1524" w:type="pct"/>
            <w:hideMark/>
          </w:tcPr>
          <w:p w14:paraId="703F88F9" w14:textId="77777777" w:rsidR="00DC0513" w:rsidRPr="00441CD0" w:rsidRDefault="00DC0513" w:rsidP="00036B6B">
            <w:pPr>
              <w:pStyle w:val="TAL"/>
              <w:rPr>
                <w:szCs w:val="16"/>
                <w:lang w:val="de-DE"/>
              </w:rPr>
            </w:pPr>
            <w:r w:rsidRPr="00441CD0">
              <w:t>Extendable / Clause</w:t>
            </w:r>
            <w:r>
              <w:t> </w:t>
            </w:r>
            <w:r w:rsidRPr="00441CD0">
              <w:t>8.2.</w:t>
            </w:r>
            <w:r w:rsidRPr="00441CD0">
              <w:rPr>
                <w:lang w:val="sv-SE"/>
              </w:rPr>
              <w:t>43</w:t>
            </w:r>
          </w:p>
        </w:tc>
        <w:tc>
          <w:tcPr>
            <w:tcW w:w="751" w:type="pct"/>
            <w:hideMark/>
          </w:tcPr>
          <w:p w14:paraId="5076A254" w14:textId="77777777" w:rsidR="00DC0513" w:rsidRPr="00441CD0" w:rsidRDefault="00DC0513" w:rsidP="00036B6B">
            <w:pPr>
              <w:pStyle w:val="TAC"/>
              <w:rPr>
                <w:lang w:val="fr-FR"/>
              </w:rPr>
            </w:pPr>
            <w:r w:rsidRPr="00441CD0">
              <w:rPr>
                <w:lang w:val="fr-FR"/>
              </w:rPr>
              <w:t>1</w:t>
            </w:r>
          </w:p>
        </w:tc>
      </w:tr>
      <w:tr w:rsidR="00DC0513" w:rsidRPr="00441CD0" w14:paraId="1B7FF5A1" w14:textId="77777777" w:rsidTr="00036B6B">
        <w:tc>
          <w:tcPr>
            <w:tcW w:w="846" w:type="pct"/>
            <w:hideMark/>
          </w:tcPr>
          <w:p w14:paraId="5E82EB04" w14:textId="77777777" w:rsidR="00DC0513" w:rsidRPr="00441CD0" w:rsidRDefault="00DC0513" w:rsidP="00036B6B">
            <w:pPr>
              <w:pStyle w:val="TAC"/>
              <w:rPr>
                <w:lang w:val="de-DE"/>
              </w:rPr>
            </w:pPr>
            <w:r w:rsidRPr="00441CD0">
              <w:rPr>
                <w:lang w:val="de-DE"/>
              </w:rPr>
              <w:t>66</w:t>
            </w:r>
          </w:p>
        </w:tc>
        <w:tc>
          <w:tcPr>
            <w:tcW w:w="1879" w:type="pct"/>
            <w:hideMark/>
          </w:tcPr>
          <w:p w14:paraId="5F7EEC5E" w14:textId="77777777" w:rsidR="00DC0513" w:rsidRPr="00441CD0" w:rsidRDefault="00DC0513" w:rsidP="00036B6B">
            <w:pPr>
              <w:pStyle w:val="TAL"/>
              <w:rPr>
                <w:lang w:val="x-none"/>
              </w:rPr>
            </w:pPr>
            <w:r w:rsidRPr="00441CD0">
              <w:t>Volume Measurement</w:t>
            </w:r>
          </w:p>
        </w:tc>
        <w:tc>
          <w:tcPr>
            <w:tcW w:w="1524" w:type="pct"/>
            <w:hideMark/>
          </w:tcPr>
          <w:p w14:paraId="233EABEA" w14:textId="77777777" w:rsidR="00DC0513" w:rsidRPr="00441CD0" w:rsidRDefault="00DC0513" w:rsidP="00036B6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655FAB6" w14:textId="77777777" w:rsidR="00DC0513" w:rsidRPr="00441CD0" w:rsidRDefault="00DC0513" w:rsidP="00036B6B">
            <w:pPr>
              <w:pStyle w:val="TAC"/>
              <w:rPr>
                <w:lang w:val="fr-FR"/>
              </w:rPr>
            </w:pPr>
            <w:r w:rsidRPr="00441CD0">
              <w:rPr>
                <w:lang w:val="fr-FR"/>
              </w:rPr>
              <w:t>1</w:t>
            </w:r>
          </w:p>
        </w:tc>
      </w:tr>
      <w:tr w:rsidR="00DC0513" w:rsidRPr="00441CD0" w14:paraId="4D97AF3C" w14:textId="77777777" w:rsidTr="00036B6B">
        <w:tc>
          <w:tcPr>
            <w:tcW w:w="846" w:type="pct"/>
            <w:hideMark/>
          </w:tcPr>
          <w:p w14:paraId="16FEEF57" w14:textId="77777777" w:rsidR="00DC0513" w:rsidRPr="00441CD0" w:rsidRDefault="00DC0513" w:rsidP="00036B6B">
            <w:pPr>
              <w:pStyle w:val="TAC"/>
              <w:rPr>
                <w:lang w:val="de-DE"/>
              </w:rPr>
            </w:pPr>
            <w:r w:rsidRPr="00441CD0">
              <w:rPr>
                <w:lang w:val="de-DE"/>
              </w:rPr>
              <w:t>67</w:t>
            </w:r>
          </w:p>
        </w:tc>
        <w:tc>
          <w:tcPr>
            <w:tcW w:w="1879" w:type="pct"/>
            <w:hideMark/>
          </w:tcPr>
          <w:p w14:paraId="4D30ABE1" w14:textId="77777777" w:rsidR="00DC0513" w:rsidRPr="00441CD0" w:rsidRDefault="00DC0513" w:rsidP="00036B6B">
            <w:pPr>
              <w:pStyle w:val="TAL"/>
              <w:rPr>
                <w:lang w:val="x-none"/>
              </w:rPr>
            </w:pPr>
            <w:r w:rsidRPr="00441CD0">
              <w:t>Duration Measurement</w:t>
            </w:r>
          </w:p>
        </w:tc>
        <w:tc>
          <w:tcPr>
            <w:tcW w:w="1524" w:type="pct"/>
            <w:hideMark/>
          </w:tcPr>
          <w:p w14:paraId="5F3EB752" w14:textId="77777777" w:rsidR="00DC0513" w:rsidRPr="00441CD0" w:rsidRDefault="00DC0513" w:rsidP="00036B6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40BA3CD" w14:textId="77777777" w:rsidR="00DC0513" w:rsidRPr="00441CD0" w:rsidRDefault="00DC0513" w:rsidP="00036B6B">
            <w:pPr>
              <w:pStyle w:val="TAC"/>
              <w:rPr>
                <w:lang w:val="fr-FR"/>
              </w:rPr>
            </w:pPr>
            <w:r w:rsidRPr="00441CD0">
              <w:rPr>
                <w:lang w:val="fr-FR"/>
              </w:rPr>
              <w:t>4</w:t>
            </w:r>
          </w:p>
        </w:tc>
      </w:tr>
      <w:tr w:rsidR="00DC0513" w:rsidRPr="00441CD0" w14:paraId="641520A0" w14:textId="77777777" w:rsidTr="00036B6B">
        <w:tc>
          <w:tcPr>
            <w:tcW w:w="846" w:type="pct"/>
            <w:hideMark/>
          </w:tcPr>
          <w:p w14:paraId="4F2A80BD" w14:textId="77777777" w:rsidR="00DC0513" w:rsidRPr="00441CD0" w:rsidRDefault="00DC0513" w:rsidP="00036B6B">
            <w:pPr>
              <w:pStyle w:val="TAC"/>
              <w:rPr>
                <w:lang w:val="de-DE"/>
              </w:rPr>
            </w:pPr>
            <w:r w:rsidRPr="00441CD0">
              <w:rPr>
                <w:lang w:val="de-DE"/>
              </w:rPr>
              <w:t>68</w:t>
            </w:r>
          </w:p>
        </w:tc>
        <w:tc>
          <w:tcPr>
            <w:tcW w:w="1879" w:type="pct"/>
            <w:hideMark/>
          </w:tcPr>
          <w:p w14:paraId="2C99BABD" w14:textId="77777777" w:rsidR="00DC0513" w:rsidRPr="00441CD0" w:rsidRDefault="00DC0513" w:rsidP="00036B6B">
            <w:pPr>
              <w:pStyle w:val="TAL"/>
              <w:rPr>
                <w:lang w:val="x-none"/>
              </w:rPr>
            </w:pPr>
            <w:r w:rsidRPr="00441CD0">
              <w:t>Application Detection Information</w:t>
            </w:r>
          </w:p>
        </w:tc>
        <w:tc>
          <w:tcPr>
            <w:tcW w:w="1524" w:type="pct"/>
            <w:hideMark/>
          </w:tcPr>
          <w:p w14:paraId="209DA39A" w14:textId="77777777" w:rsidR="00DC0513" w:rsidRPr="00441CD0" w:rsidRDefault="00DC0513" w:rsidP="00036B6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A9A1499" w14:textId="77777777" w:rsidR="00DC0513" w:rsidRPr="00441CD0" w:rsidRDefault="00DC0513" w:rsidP="00036B6B">
            <w:pPr>
              <w:pStyle w:val="TAC"/>
              <w:rPr>
                <w:lang w:val="fr-FR"/>
              </w:rPr>
            </w:pPr>
            <w:r w:rsidRPr="00441CD0">
              <w:rPr>
                <w:lang w:val="fr-FR"/>
              </w:rPr>
              <w:t>Not Applicable</w:t>
            </w:r>
          </w:p>
        </w:tc>
      </w:tr>
      <w:tr w:rsidR="00DC0513" w:rsidRPr="00441CD0" w14:paraId="31B1AE62" w14:textId="77777777" w:rsidTr="00036B6B">
        <w:tc>
          <w:tcPr>
            <w:tcW w:w="846" w:type="pct"/>
            <w:hideMark/>
          </w:tcPr>
          <w:p w14:paraId="19917B4F" w14:textId="77777777" w:rsidR="00DC0513" w:rsidRPr="00441CD0" w:rsidRDefault="00DC0513" w:rsidP="00036B6B">
            <w:pPr>
              <w:pStyle w:val="TAC"/>
              <w:rPr>
                <w:lang w:val="de-DE"/>
              </w:rPr>
            </w:pPr>
            <w:r w:rsidRPr="00441CD0">
              <w:rPr>
                <w:lang w:val="de-DE"/>
              </w:rPr>
              <w:t>69</w:t>
            </w:r>
          </w:p>
        </w:tc>
        <w:tc>
          <w:tcPr>
            <w:tcW w:w="1879" w:type="pct"/>
            <w:hideMark/>
          </w:tcPr>
          <w:p w14:paraId="7D344FBA" w14:textId="77777777" w:rsidR="00DC0513" w:rsidRPr="00441CD0" w:rsidRDefault="00DC0513" w:rsidP="00036B6B">
            <w:pPr>
              <w:pStyle w:val="TAL"/>
              <w:rPr>
                <w:lang w:val="x-none"/>
              </w:rPr>
            </w:pPr>
            <w:r w:rsidRPr="00441CD0">
              <w:t>Time of First Packet</w:t>
            </w:r>
          </w:p>
        </w:tc>
        <w:tc>
          <w:tcPr>
            <w:tcW w:w="1524" w:type="pct"/>
            <w:hideMark/>
          </w:tcPr>
          <w:p w14:paraId="5AE37E17" w14:textId="77777777" w:rsidR="00DC0513" w:rsidRPr="00441CD0" w:rsidRDefault="00DC0513" w:rsidP="00036B6B">
            <w:pPr>
              <w:pStyle w:val="TAL"/>
              <w:rPr>
                <w:lang w:val="de-DE"/>
              </w:rPr>
            </w:pPr>
            <w:r w:rsidRPr="00441CD0">
              <w:t>Extendable / Clause</w:t>
            </w:r>
            <w:r>
              <w:t> </w:t>
            </w:r>
            <w:r w:rsidRPr="00441CD0">
              <w:t>8.2.4</w:t>
            </w:r>
            <w:r w:rsidRPr="00441CD0">
              <w:rPr>
                <w:lang w:val="de-DE"/>
              </w:rPr>
              <w:t>6</w:t>
            </w:r>
          </w:p>
        </w:tc>
        <w:tc>
          <w:tcPr>
            <w:tcW w:w="751" w:type="pct"/>
            <w:hideMark/>
          </w:tcPr>
          <w:p w14:paraId="64692B5E" w14:textId="77777777" w:rsidR="00DC0513" w:rsidRPr="00441CD0" w:rsidRDefault="00DC0513" w:rsidP="00036B6B">
            <w:pPr>
              <w:pStyle w:val="TAC"/>
              <w:rPr>
                <w:lang w:val="fr-FR"/>
              </w:rPr>
            </w:pPr>
            <w:r w:rsidRPr="00441CD0">
              <w:rPr>
                <w:lang w:val="fr-FR"/>
              </w:rPr>
              <w:t>4</w:t>
            </w:r>
          </w:p>
        </w:tc>
      </w:tr>
      <w:tr w:rsidR="00DC0513" w:rsidRPr="00441CD0" w14:paraId="3014A307" w14:textId="77777777" w:rsidTr="00036B6B">
        <w:tc>
          <w:tcPr>
            <w:tcW w:w="846" w:type="pct"/>
            <w:hideMark/>
          </w:tcPr>
          <w:p w14:paraId="087BBB66" w14:textId="77777777" w:rsidR="00DC0513" w:rsidRPr="00441CD0" w:rsidRDefault="00DC0513" w:rsidP="00036B6B">
            <w:pPr>
              <w:pStyle w:val="TAC"/>
              <w:rPr>
                <w:lang w:val="de-DE"/>
              </w:rPr>
            </w:pPr>
            <w:r w:rsidRPr="00441CD0">
              <w:rPr>
                <w:lang w:val="de-DE"/>
              </w:rPr>
              <w:t>70</w:t>
            </w:r>
          </w:p>
        </w:tc>
        <w:tc>
          <w:tcPr>
            <w:tcW w:w="1879" w:type="pct"/>
            <w:hideMark/>
          </w:tcPr>
          <w:p w14:paraId="0DD0EAB6" w14:textId="77777777" w:rsidR="00DC0513" w:rsidRPr="00441CD0" w:rsidRDefault="00DC0513" w:rsidP="00036B6B">
            <w:pPr>
              <w:pStyle w:val="TAL"/>
              <w:rPr>
                <w:lang w:val="x-none"/>
              </w:rPr>
            </w:pPr>
            <w:r w:rsidRPr="00441CD0">
              <w:t>Time of Last Packet</w:t>
            </w:r>
          </w:p>
        </w:tc>
        <w:tc>
          <w:tcPr>
            <w:tcW w:w="1524" w:type="pct"/>
            <w:hideMark/>
          </w:tcPr>
          <w:p w14:paraId="22C8F381" w14:textId="77777777" w:rsidR="00DC0513" w:rsidRPr="00441CD0" w:rsidRDefault="00DC0513" w:rsidP="00036B6B">
            <w:pPr>
              <w:pStyle w:val="TAL"/>
              <w:rPr>
                <w:lang w:val="de-DE"/>
              </w:rPr>
            </w:pPr>
            <w:r w:rsidRPr="00441CD0">
              <w:t>Extendable / Clause</w:t>
            </w:r>
            <w:r>
              <w:t> </w:t>
            </w:r>
            <w:r w:rsidRPr="00441CD0">
              <w:t>8.2.4</w:t>
            </w:r>
            <w:r w:rsidRPr="00441CD0">
              <w:rPr>
                <w:lang w:val="de-DE"/>
              </w:rPr>
              <w:t>7</w:t>
            </w:r>
          </w:p>
        </w:tc>
        <w:tc>
          <w:tcPr>
            <w:tcW w:w="751" w:type="pct"/>
            <w:hideMark/>
          </w:tcPr>
          <w:p w14:paraId="123255DC" w14:textId="77777777" w:rsidR="00DC0513" w:rsidRPr="00441CD0" w:rsidRDefault="00DC0513" w:rsidP="00036B6B">
            <w:pPr>
              <w:pStyle w:val="TAC"/>
              <w:rPr>
                <w:lang w:val="fr-FR"/>
              </w:rPr>
            </w:pPr>
            <w:r w:rsidRPr="00441CD0">
              <w:rPr>
                <w:lang w:val="fr-FR"/>
              </w:rPr>
              <w:t>4</w:t>
            </w:r>
          </w:p>
        </w:tc>
      </w:tr>
      <w:tr w:rsidR="00DC0513" w:rsidRPr="00441CD0" w14:paraId="3373C52E" w14:textId="77777777" w:rsidTr="00036B6B">
        <w:tc>
          <w:tcPr>
            <w:tcW w:w="846" w:type="pct"/>
            <w:hideMark/>
          </w:tcPr>
          <w:p w14:paraId="22BF0FAC" w14:textId="77777777" w:rsidR="00DC0513" w:rsidRPr="00441CD0" w:rsidRDefault="00DC0513" w:rsidP="00036B6B">
            <w:pPr>
              <w:pStyle w:val="TAC"/>
              <w:rPr>
                <w:lang w:val="de-DE"/>
              </w:rPr>
            </w:pPr>
            <w:r w:rsidRPr="00441CD0">
              <w:rPr>
                <w:lang w:val="de-DE"/>
              </w:rPr>
              <w:t>71</w:t>
            </w:r>
          </w:p>
        </w:tc>
        <w:tc>
          <w:tcPr>
            <w:tcW w:w="1879" w:type="pct"/>
            <w:hideMark/>
          </w:tcPr>
          <w:p w14:paraId="16C901F1" w14:textId="77777777" w:rsidR="00DC0513" w:rsidRPr="00441CD0" w:rsidRDefault="00DC0513" w:rsidP="00036B6B">
            <w:pPr>
              <w:pStyle w:val="TAL"/>
              <w:rPr>
                <w:lang w:val="x-none"/>
              </w:rPr>
            </w:pPr>
            <w:r w:rsidRPr="00441CD0">
              <w:t>Quota Holding Time</w:t>
            </w:r>
          </w:p>
        </w:tc>
        <w:tc>
          <w:tcPr>
            <w:tcW w:w="1524" w:type="pct"/>
            <w:hideMark/>
          </w:tcPr>
          <w:p w14:paraId="385C46D4" w14:textId="77777777" w:rsidR="00DC0513" w:rsidRPr="00441CD0" w:rsidRDefault="00DC0513" w:rsidP="00036B6B">
            <w:pPr>
              <w:pStyle w:val="TAL"/>
              <w:rPr>
                <w:lang w:val="de-DE"/>
              </w:rPr>
            </w:pPr>
            <w:r w:rsidRPr="00441CD0">
              <w:t>Extendable / Clause</w:t>
            </w:r>
            <w:r>
              <w:t> </w:t>
            </w:r>
            <w:r w:rsidRPr="00441CD0">
              <w:t>8.2.</w:t>
            </w:r>
            <w:r w:rsidRPr="00441CD0">
              <w:rPr>
                <w:lang w:val="de-DE"/>
              </w:rPr>
              <w:t>48</w:t>
            </w:r>
          </w:p>
        </w:tc>
        <w:tc>
          <w:tcPr>
            <w:tcW w:w="751" w:type="pct"/>
            <w:hideMark/>
          </w:tcPr>
          <w:p w14:paraId="47160968" w14:textId="77777777" w:rsidR="00DC0513" w:rsidRPr="00441CD0" w:rsidRDefault="00DC0513" w:rsidP="00036B6B">
            <w:pPr>
              <w:pStyle w:val="TAC"/>
              <w:rPr>
                <w:lang w:val="sv-SE"/>
              </w:rPr>
            </w:pPr>
            <w:r w:rsidRPr="00441CD0">
              <w:rPr>
                <w:lang w:val="sv-SE"/>
              </w:rPr>
              <w:t>4</w:t>
            </w:r>
          </w:p>
        </w:tc>
      </w:tr>
      <w:tr w:rsidR="00DC0513" w:rsidRPr="00441CD0" w14:paraId="7805864E" w14:textId="77777777" w:rsidTr="00036B6B">
        <w:tc>
          <w:tcPr>
            <w:tcW w:w="846" w:type="pct"/>
            <w:hideMark/>
          </w:tcPr>
          <w:p w14:paraId="7B604CD9" w14:textId="77777777" w:rsidR="00DC0513" w:rsidRPr="00441CD0" w:rsidRDefault="00DC0513" w:rsidP="00036B6B">
            <w:pPr>
              <w:pStyle w:val="TAC"/>
              <w:rPr>
                <w:lang w:val="de-DE"/>
              </w:rPr>
            </w:pPr>
            <w:r w:rsidRPr="00441CD0">
              <w:rPr>
                <w:lang w:val="de-DE"/>
              </w:rPr>
              <w:t>72</w:t>
            </w:r>
          </w:p>
        </w:tc>
        <w:tc>
          <w:tcPr>
            <w:tcW w:w="1879" w:type="pct"/>
            <w:hideMark/>
          </w:tcPr>
          <w:p w14:paraId="38712A8D" w14:textId="77777777" w:rsidR="00DC0513" w:rsidRPr="00441CD0" w:rsidRDefault="00DC0513" w:rsidP="00036B6B">
            <w:pPr>
              <w:pStyle w:val="TAL"/>
              <w:rPr>
                <w:lang w:val="x-none"/>
              </w:rPr>
            </w:pPr>
            <w:r w:rsidRPr="00441CD0">
              <w:t>Dropped DL Traffic Threshold</w:t>
            </w:r>
          </w:p>
        </w:tc>
        <w:tc>
          <w:tcPr>
            <w:tcW w:w="1524" w:type="pct"/>
            <w:hideMark/>
          </w:tcPr>
          <w:p w14:paraId="687A37AA" w14:textId="77777777" w:rsidR="00DC0513" w:rsidRPr="00441CD0" w:rsidRDefault="00DC0513" w:rsidP="00036B6B">
            <w:pPr>
              <w:pStyle w:val="TAL"/>
              <w:rPr>
                <w:lang w:val="de-DE"/>
              </w:rPr>
            </w:pPr>
            <w:r w:rsidRPr="00441CD0">
              <w:t>Extendable / Clause</w:t>
            </w:r>
            <w:r>
              <w:t> </w:t>
            </w:r>
            <w:r w:rsidRPr="00441CD0">
              <w:t>8.2.</w:t>
            </w:r>
            <w:r w:rsidRPr="00441CD0">
              <w:rPr>
                <w:lang w:val="de-DE"/>
              </w:rPr>
              <w:t>49</w:t>
            </w:r>
          </w:p>
        </w:tc>
        <w:tc>
          <w:tcPr>
            <w:tcW w:w="751" w:type="pct"/>
            <w:hideMark/>
          </w:tcPr>
          <w:p w14:paraId="33B669CC" w14:textId="77777777" w:rsidR="00DC0513" w:rsidRPr="00441CD0" w:rsidRDefault="00DC0513" w:rsidP="00036B6B">
            <w:pPr>
              <w:pStyle w:val="TAC"/>
              <w:rPr>
                <w:lang w:val="fr-FR"/>
              </w:rPr>
            </w:pPr>
            <w:r w:rsidRPr="00441CD0">
              <w:rPr>
                <w:lang w:val="fr-FR"/>
              </w:rPr>
              <w:t>1</w:t>
            </w:r>
          </w:p>
        </w:tc>
      </w:tr>
      <w:tr w:rsidR="00DC0513" w:rsidRPr="00441CD0" w14:paraId="20667D42" w14:textId="77777777" w:rsidTr="00036B6B">
        <w:tc>
          <w:tcPr>
            <w:tcW w:w="846" w:type="pct"/>
            <w:hideMark/>
          </w:tcPr>
          <w:p w14:paraId="06FE5E51" w14:textId="77777777" w:rsidR="00DC0513" w:rsidRPr="00441CD0" w:rsidRDefault="00DC0513" w:rsidP="00036B6B">
            <w:pPr>
              <w:pStyle w:val="TAC"/>
              <w:rPr>
                <w:lang w:val="de-DE"/>
              </w:rPr>
            </w:pPr>
            <w:r w:rsidRPr="00441CD0">
              <w:rPr>
                <w:lang w:val="de-DE"/>
              </w:rPr>
              <w:t>73</w:t>
            </w:r>
          </w:p>
        </w:tc>
        <w:tc>
          <w:tcPr>
            <w:tcW w:w="1879" w:type="pct"/>
            <w:hideMark/>
          </w:tcPr>
          <w:p w14:paraId="67750631" w14:textId="77777777" w:rsidR="00DC0513" w:rsidRPr="00441CD0" w:rsidRDefault="00DC0513" w:rsidP="00036B6B">
            <w:pPr>
              <w:pStyle w:val="TAL"/>
              <w:rPr>
                <w:lang w:val="x-none"/>
              </w:rPr>
            </w:pPr>
            <w:r w:rsidRPr="00441CD0">
              <w:t>Volume Quota</w:t>
            </w:r>
          </w:p>
        </w:tc>
        <w:tc>
          <w:tcPr>
            <w:tcW w:w="1524" w:type="pct"/>
            <w:hideMark/>
          </w:tcPr>
          <w:p w14:paraId="0F7B6B8F" w14:textId="77777777" w:rsidR="00DC0513" w:rsidRPr="00441CD0" w:rsidRDefault="00DC0513" w:rsidP="00036B6B">
            <w:pPr>
              <w:pStyle w:val="TAL"/>
              <w:rPr>
                <w:lang w:val="de-DE"/>
              </w:rPr>
            </w:pPr>
            <w:r w:rsidRPr="00441CD0">
              <w:t>Extendable / Clause</w:t>
            </w:r>
            <w:r>
              <w:t> </w:t>
            </w:r>
            <w:r w:rsidRPr="00441CD0">
              <w:t>8.2.5</w:t>
            </w:r>
            <w:r w:rsidRPr="00441CD0">
              <w:rPr>
                <w:lang w:val="de-DE"/>
              </w:rPr>
              <w:t>0</w:t>
            </w:r>
          </w:p>
        </w:tc>
        <w:tc>
          <w:tcPr>
            <w:tcW w:w="751" w:type="pct"/>
            <w:hideMark/>
          </w:tcPr>
          <w:p w14:paraId="0CD9F3B1" w14:textId="77777777" w:rsidR="00DC0513" w:rsidRPr="00441CD0" w:rsidRDefault="00DC0513" w:rsidP="00036B6B">
            <w:pPr>
              <w:pStyle w:val="TAC"/>
              <w:rPr>
                <w:lang w:val="sv-SE"/>
              </w:rPr>
            </w:pPr>
            <w:r w:rsidRPr="00441CD0">
              <w:rPr>
                <w:lang w:val="sv-SE"/>
              </w:rPr>
              <w:t>1</w:t>
            </w:r>
          </w:p>
        </w:tc>
      </w:tr>
      <w:tr w:rsidR="00DC0513" w:rsidRPr="00441CD0" w14:paraId="664F08A1" w14:textId="77777777" w:rsidTr="00036B6B">
        <w:tc>
          <w:tcPr>
            <w:tcW w:w="846" w:type="pct"/>
            <w:hideMark/>
          </w:tcPr>
          <w:p w14:paraId="16E00A0C" w14:textId="77777777" w:rsidR="00DC0513" w:rsidRPr="00441CD0" w:rsidRDefault="00DC0513" w:rsidP="00036B6B">
            <w:pPr>
              <w:pStyle w:val="TAC"/>
              <w:rPr>
                <w:lang w:val="de-DE"/>
              </w:rPr>
            </w:pPr>
            <w:r w:rsidRPr="00441CD0">
              <w:rPr>
                <w:lang w:val="de-DE"/>
              </w:rPr>
              <w:t>74</w:t>
            </w:r>
          </w:p>
        </w:tc>
        <w:tc>
          <w:tcPr>
            <w:tcW w:w="1879" w:type="pct"/>
            <w:hideMark/>
          </w:tcPr>
          <w:p w14:paraId="2BEE2343" w14:textId="77777777" w:rsidR="00DC0513" w:rsidRPr="00441CD0" w:rsidRDefault="00DC0513" w:rsidP="00036B6B">
            <w:pPr>
              <w:pStyle w:val="TAL"/>
              <w:rPr>
                <w:lang w:val="x-none"/>
              </w:rPr>
            </w:pPr>
            <w:r w:rsidRPr="00441CD0">
              <w:t>Time Quota</w:t>
            </w:r>
          </w:p>
        </w:tc>
        <w:tc>
          <w:tcPr>
            <w:tcW w:w="1524" w:type="pct"/>
            <w:hideMark/>
          </w:tcPr>
          <w:p w14:paraId="69CB7DF4" w14:textId="77777777" w:rsidR="00DC0513" w:rsidRPr="00441CD0" w:rsidRDefault="00DC0513" w:rsidP="00036B6B">
            <w:pPr>
              <w:pStyle w:val="TAL"/>
              <w:rPr>
                <w:lang w:val="de-DE"/>
              </w:rPr>
            </w:pPr>
            <w:r w:rsidRPr="00441CD0">
              <w:t>Extendable / Clause</w:t>
            </w:r>
            <w:r>
              <w:t> </w:t>
            </w:r>
            <w:r w:rsidRPr="00441CD0">
              <w:t>8.2.5</w:t>
            </w:r>
            <w:r w:rsidRPr="00441CD0">
              <w:rPr>
                <w:lang w:val="de-DE"/>
              </w:rPr>
              <w:t>1</w:t>
            </w:r>
          </w:p>
        </w:tc>
        <w:tc>
          <w:tcPr>
            <w:tcW w:w="751" w:type="pct"/>
            <w:hideMark/>
          </w:tcPr>
          <w:p w14:paraId="3EABF7D2" w14:textId="77777777" w:rsidR="00DC0513" w:rsidRPr="00441CD0" w:rsidRDefault="00DC0513" w:rsidP="00036B6B">
            <w:pPr>
              <w:pStyle w:val="TAC"/>
              <w:rPr>
                <w:lang w:val="sv-SE"/>
              </w:rPr>
            </w:pPr>
            <w:r w:rsidRPr="00441CD0">
              <w:rPr>
                <w:lang w:val="sv-SE"/>
              </w:rPr>
              <w:t>4</w:t>
            </w:r>
          </w:p>
        </w:tc>
      </w:tr>
      <w:tr w:rsidR="00DC0513" w:rsidRPr="00441CD0" w14:paraId="795EE650" w14:textId="77777777" w:rsidTr="00036B6B">
        <w:tc>
          <w:tcPr>
            <w:tcW w:w="846" w:type="pct"/>
            <w:hideMark/>
          </w:tcPr>
          <w:p w14:paraId="010B046D" w14:textId="77777777" w:rsidR="00DC0513" w:rsidRPr="00441CD0" w:rsidRDefault="00DC0513" w:rsidP="00036B6B">
            <w:pPr>
              <w:pStyle w:val="TAC"/>
              <w:rPr>
                <w:lang w:val="de-DE"/>
              </w:rPr>
            </w:pPr>
            <w:r w:rsidRPr="00441CD0">
              <w:rPr>
                <w:lang w:val="de-DE"/>
              </w:rPr>
              <w:t>75</w:t>
            </w:r>
          </w:p>
        </w:tc>
        <w:tc>
          <w:tcPr>
            <w:tcW w:w="1879" w:type="pct"/>
            <w:hideMark/>
          </w:tcPr>
          <w:p w14:paraId="1EB56759" w14:textId="77777777" w:rsidR="00DC0513" w:rsidRPr="00441CD0" w:rsidRDefault="00DC0513" w:rsidP="00036B6B">
            <w:pPr>
              <w:pStyle w:val="TAL"/>
              <w:rPr>
                <w:lang w:val="x-none"/>
              </w:rPr>
            </w:pPr>
            <w:r w:rsidRPr="00441CD0">
              <w:t>Start Time</w:t>
            </w:r>
          </w:p>
        </w:tc>
        <w:tc>
          <w:tcPr>
            <w:tcW w:w="1524" w:type="pct"/>
            <w:hideMark/>
          </w:tcPr>
          <w:p w14:paraId="304A7915" w14:textId="77777777" w:rsidR="00DC0513" w:rsidRPr="00441CD0" w:rsidRDefault="00DC0513" w:rsidP="00036B6B">
            <w:pPr>
              <w:pStyle w:val="TAL"/>
              <w:rPr>
                <w:lang w:val="de-DE"/>
              </w:rPr>
            </w:pPr>
            <w:r w:rsidRPr="00441CD0">
              <w:t>Extendable / Clause</w:t>
            </w:r>
            <w:r>
              <w:t> </w:t>
            </w:r>
            <w:r w:rsidRPr="00441CD0">
              <w:t>8.2.5</w:t>
            </w:r>
            <w:r w:rsidRPr="00441CD0">
              <w:rPr>
                <w:lang w:val="de-DE"/>
              </w:rPr>
              <w:t>2</w:t>
            </w:r>
          </w:p>
        </w:tc>
        <w:tc>
          <w:tcPr>
            <w:tcW w:w="751" w:type="pct"/>
            <w:hideMark/>
          </w:tcPr>
          <w:p w14:paraId="3413DF01" w14:textId="77777777" w:rsidR="00DC0513" w:rsidRPr="00441CD0" w:rsidRDefault="00DC0513" w:rsidP="00036B6B">
            <w:pPr>
              <w:pStyle w:val="TAC"/>
              <w:rPr>
                <w:lang w:val="sv-SE"/>
              </w:rPr>
            </w:pPr>
            <w:r w:rsidRPr="00441CD0">
              <w:rPr>
                <w:lang w:val="sv-SE"/>
              </w:rPr>
              <w:t>4</w:t>
            </w:r>
          </w:p>
        </w:tc>
      </w:tr>
      <w:tr w:rsidR="00DC0513" w:rsidRPr="00441CD0" w14:paraId="20F8D405" w14:textId="77777777" w:rsidTr="00036B6B">
        <w:tc>
          <w:tcPr>
            <w:tcW w:w="846" w:type="pct"/>
            <w:hideMark/>
          </w:tcPr>
          <w:p w14:paraId="48B6956B" w14:textId="77777777" w:rsidR="00DC0513" w:rsidRPr="00441CD0" w:rsidRDefault="00DC0513" w:rsidP="00036B6B">
            <w:pPr>
              <w:pStyle w:val="TAC"/>
              <w:rPr>
                <w:lang w:val="de-DE"/>
              </w:rPr>
            </w:pPr>
            <w:r w:rsidRPr="00441CD0">
              <w:rPr>
                <w:lang w:val="de-DE"/>
              </w:rPr>
              <w:t>76</w:t>
            </w:r>
          </w:p>
        </w:tc>
        <w:tc>
          <w:tcPr>
            <w:tcW w:w="1879" w:type="pct"/>
            <w:hideMark/>
          </w:tcPr>
          <w:p w14:paraId="1F8EFFF7" w14:textId="77777777" w:rsidR="00DC0513" w:rsidRPr="00441CD0" w:rsidRDefault="00DC0513" w:rsidP="00036B6B">
            <w:pPr>
              <w:pStyle w:val="TAL"/>
              <w:rPr>
                <w:lang w:val="x-none"/>
              </w:rPr>
            </w:pPr>
            <w:r w:rsidRPr="00441CD0">
              <w:t>End Time</w:t>
            </w:r>
          </w:p>
        </w:tc>
        <w:tc>
          <w:tcPr>
            <w:tcW w:w="1524" w:type="pct"/>
            <w:hideMark/>
          </w:tcPr>
          <w:p w14:paraId="4BFE7541" w14:textId="77777777" w:rsidR="00DC0513" w:rsidRPr="00441CD0" w:rsidRDefault="00DC0513" w:rsidP="00036B6B">
            <w:pPr>
              <w:pStyle w:val="TAL"/>
              <w:rPr>
                <w:lang w:val="de-DE"/>
              </w:rPr>
            </w:pPr>
            <w:r w:rsidRPr="00441CD0">
              <w:t>Extendable / Clause</w:t>
            </w:r>
            <w:r>
              <w:t> </w:t>
            </w:r>
            <w:r w:rsidRPr="00441CD0">
              <w:t>8.2.5</w:t>
            </w:r>
            <w:r w:rsidRPr="00441CD0">
              <w:rPr>
                <w:lang w:val="de-DE"/>
              </w:rPr>
              <w:t>3</w:t>
            </w:r>
          </w:p>
        </w:tc>
        <w:tc>
          <w:tcPr>
            <w:tcW w:w="751" w:type="pct"/>
            <w:hideMark/>
          </w:tcPr>
          <w:p w14:paraId="7BE5263C" w14:textId="77777777" w:rsidR="00DC0513" w:rsidRPr="00441CD0" w:rsidRDefault="00DC0513" w:rsidP="00036B6B">
            <w:pPr>
              <w:pStyle w:val="TAC"/>
              <w:rPr>
                <w:lang w:val="fr-FR"/>
              </w:rPr>
            </w:pPr>
            <w:r w:rsidRPr="00441CD0">
              <w:rPr>
                <w:lang w:val="fr-FR"/>
              </w:rPr>
              <w:t>4</w:t>
            </w:r>
          </w:p>
        </w:tc>
      </w:tr>
      <w:tr w:rsidR="00DC0513" w:rsidRPr="00441CD0" w14:paraId="118076BC" w14:textId="77777777" w:rsidTr="00036B6B">
        <w:tc>
          <w:tcPr>
            <w:tcW w:w="846" w:type="pct"/>
            <w:hideMark/>
          </w:tcPr>
          <w:p w14:paraId="04EA7FFD" w14:textId="77777777" w:rsidR="00DC0513" w:rsidRPr="00441CD0" w:rsidRDefault="00DC0513" w:rsidP="00036B6B">
            <w:pPr>
              <w:pStyle w:val="TAC"/>
              <w:rPr>
                <w:lang w:val="de-DE"/>
              </w:rPr>
            </w:pPr>
            <w:r w:rsidRPr="00441CD0">
              <w:rPr>
                <w:lang w:val="de-DE"/>
              </w:rPr>
              <w:t>77</w:t>
            </w:r>
          </w:p>
        </w:tc>
        <w:tc>
          <w:tcPr>
            <w:tcW w:w="1879" w:type="pct"/>
            <w:hideMark/>
          </w:tcPr>
          <w:p w14:paraId="333CBAEB" w14:textId="77777777" w:rsidR="00DC0513" w:rsidRPr="00441CD0" w:rsidRDefault="00DC0513" w:rsidP="00036B6B">
            <w:pPr>
              <w:pStyle w:val="TAL"/>
              <w:rPr>
                <w:lang w:val="x-none"/>
              </w:rPr>
            </w:pPr>
            <w:r w:rsidRPr="00441CD0">
              <w:t>Query URR</w:t>
            </w:r>
          </w:p>
        </w:tc>
        <w:tc>
          <w:tcPr>
            <w:tcW w:w="1524" w:type="pct"/>
            <w:hideMark/>
          </w:tcPr>
          <w:p w14:paraId="3BDB9114" w14:textId="77777777" w:rsidR="00DC0513" w:rsidRPr="00441CD0" w:rsidRDefault="00DC0513" w:rsidP="00036B6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1597F95" w14:textId="77777777" w:rsidR="00DC0513" w:rsidRPr="00441CD0" w:rsidRDefault="00DC0513" w:rsidP="00036B6B">
            <w:pPr>
              <w:pStyle w:val="TAC"/>
              <w:rPr>
                <w:sz w:val="16"/>
                <w:szCs w:val="16"/>
                <w:lang w:val="fr-FR"/>
              </w:rPr>
            </w:pPr>
            <w:r w:rsidRPr="00441CD0">
              <w:rPr>
                <w:lang w:val="fr-FR"/>
              </w:rPr>
              <w:t>Not Applicable</w:t>
            </w:r>
          </w:p>
        </w:tc>
      </w:tr>
      <w:tr w:rsidR="00DC0513" w:rsidRPr="00441CD0" w14:paraId="5D219AD0" w14:textId="77777777" w:rsidTr="00036B6B">
        <w:tc>
          <w:tcPr>
            <w:tcW w:w="846" w:type="pct"/>
            <w:hideMark/>
          </w:tcPr>
          <w:p w14:paraId="0857CAAA" w14:textId="77777777" w:rsidR="00DC0513" w:rsidRPr="00441CD0" w:rsidRDefault="00DC0513" w:rsidP="00036B6B">
            <w:pPr>
              <w:pStyle w:val="TAC"/>
              <w:rPr>
                <w:lang w:val="de-DE"/>
              </w:rPr>
            </w:pPr>
            <w:r w:rsidRPr="00441CD0">
              <w:rPr>
                <w:lang w:val="de-DE"/>
              </w:rPr>
              <w:t>78</w:t>
            </w:r>
          </w:p>
        </w:tc>
        <w:tc>
          <w:tcPr>
            <w:tcW w:w="1879" w:type="pct"/>
            <w:hideMark/>
          </w:tcPr>
          <w:p w14:paraId="2B06905C" w14:textId="77777777" w:rsidR="00DC0513" w:rsidRPr="00441CD0" w:rsidRDefault="00DC0513" w:rsidP="00036B6B">
            <w:pPr>
              <w:pStyle w:val="TAL"/>
              <w:rPr>
                <w:lang w:val="x-none"/>
              </w:rPr>
            </w:pPr>
            <w:r w:rsidRPr="00441CD0">
              <w:t>Usage Report (Session Modification Response)</w:t>
            </w:r>
          </w:p>
        </w:tc>
        <w:tc>
          <w:tcPr>
            <w:tcW w:w="1524" w:type="pct"/>
            <w:hideMark/>
          </w:tcPr>
          <w:p w14:paraId="35DCE088" w14:textId="77777777" w:rsidR="00DC0513" w:rsidRPr="00441CD0" w:rsidRDefault="00DC0513" w:rsidP="00036B6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59E8357" w14:textId="77777777" w:rsidR="00DC0513" w:rsidRPr="00441CD0" w:rsidRDefault="00DC0513" w:rsidP="00036B6B">
            <w:pPr>
              <w:pStyle w:val="TAC"/>
              <w:rPr>
                <w:sz w:val="16"/>
                <w:szCs w:val="16"/>
                <w:lang w:val="fr-FR"/>
              </w:rPr>
            </w:pPr>
            <w:r w:rsidRPr="00441CD0">
              <w:rPr>
                <w:lang w:val="fr-FR"/>
              </w:rPr>
              <w:t>Not Applicable</w:t>
            </w:r>
          </w:p>
        </w:tc>
      </w:tr>
      <w:tr w:rsidR="00DC0513" w:rsidRPr="00441CD0" w14:paraId="66809B46" w14:textId="77777777" w:rsidTr="00036B6B">
        <w:tc>
          <w:tcPr>
            <w:tcW w:w="846" w:type="pct"/>
            <w:hideMark/>
          </w:tcPr>
          <w:p w14:paraId="6D3D014A" w14:textId="77777777" w:rsidR="00DC0513" w:rsidRPr="00441CD0" w:rsidRDefault="00DC0513" w:rsidP="00036B6B">
            <w:pPr>
              <w:pStyle w:val="TAC"/>
              <w:rPr>
                <w:lang w:val="de-DE"/>
              </w:rPr>
            </w:pPr>
            <w:r w:rsidRPr="00441CD0">
              <w:rPr>
                <w:lang w:val="de-DE"/>
              </w:rPr>
              <w:t>79</w:t>
            </w:r>
          </w:p>
        </w:tc>
        <w:tc>
          <w:tcPr>
            <w:tcW w:w="1879" w:type="pct"/>
            <w:hideMark/>
          </w:tcPr>
          <w:p w14:paraId="58676B05" w14:textId="77777777" w:rsidR="00DC0513" w:rsidRPr="00441CD0" w:rsidRDefault="00DC0513" w:rsidP="00036B6B">
            <w:pPr>
              <w:pStyle w:val="TAL"/>
              <w:rPr>
                <w:lang w:val="fr-FR"/>
              </w:rPr>
            </w:pPr>
            <w:r w:rsidRPr="00441CD0">
              <w:rPr>
                <w:lang w:val="fr-FR"/>
              </w:rPr>
              <w:t>Usage Report (Session Deletion Response)</w:t>
            </w:r>
          </w:p>
        </w:tc>
        <w:tc>
          <w:tcPr>
            <w:tcW w:w="1524" w:type="pct"/>
            <w:hideMark/>
          </w:tcPr>
          <w:p w14:paraId="12817177" w14:textId="77777777" w:rsidR="00DC0513" w:rsidRPr="00441CD0" w:rsidRDefault="00DC0513" w:rsidP="00036B6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AEAA31F" w14:textId="77777777" w:rsidR="00DC0513" w:rsidRPr="00441CD0" w:rsidRDefault="00DC0513" w:rsidP="00036B6B">
            <w:pPr>
              <w:pStyle w:val="TAC"/>
              <w:rPr>
                <w:sz w:val="16"/>
                <w:szCs w:val="16"/>
                <w:lang w:val="fr-FR"/>
              </w:rPr>
            </w:pPr>
            <w:r w:rsidRPr="00441CD0">
              <w:rPr>
                <w:lang w:val="fr-FR"/>
              </w:rPr>
              <w:t>Not Applicable</w:t>
            </w:r>
          </w:p>
        </w:tc>
      </w:tr>
      <w:tr w:rsidR="00DC0513" w:rsidRPr="00441CD0" w14:paraId="57308AD4" w14:textId="77777777" w:rsidTr="00036B6B">
        <w:tc>
          <w:tcPr>
            <w:tcW w:w="846" w:type="pct"/>
            <w:hideMark/>
          </w:tcPr>
          <w:p w14:paraId="6ED1C36A" w14:textId="77777777" w:rsidR="00DC0513" w:rsidRPr="00441CD0" w:rsidRDefault="00DC0513" w:rsidP="00036B6B">
            <w:pPr>
              <w:pStyle w:val="TAC"/>
              <w:rPr>
                <w:lang w:val="de-DE"/>
              </w:rPr>
            </w:pPr>
            <w:r w:rsidRPr="00441CD0">
              <w:rPr>
                <w:lang w:val="de-DE"/>
              </w:rPr>
              <w:t>80</w:t>
            </w:r>
          </w:p>
        </w:tc>
        <w:tc>
          <w:tcPr>
            <w:tcW w:w="1879" w:type="pct"/>
            <w:hideMark/>
          </w:tcPr>
          <w:p w14:paraId="0042A46F" w14:textId="77777777" w:rsidR="00DC0513" w:rsidRPr="00441CD0" w:rsidRDefault="00DC0513" w:rsidP="00036B6B">
            <w:pPr>
              <w:pStyle w:val="TAL"/>
              <w:rPr>
                <w:lang w:val="x-none"/>
              </w:rPr>
            </w:pPr>
            <w:r w:rsidRPr="00441CD0">
              <w:t>Usage Report (Session Report Request)</w:t>
            </w:r>
          </w:p>
        </w:tc>
        <w:tc>
          <w:tcPr>
            <w:tcW w:w="1524" w:type="pct"/>
            <w:hideMark/>
          </w:tcPr>
          <w:p w14:paraId="17AAF198" w14:textId="77777777" w:rsidR="00DC0513" w:rsidRPr="00441CD0" w:rsidRDefault="00DC0513" w:rsidP="00036B6B">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40321B3" w14:textId="77777777" w:rsidR="00DC0513" w:rsidRPr="00441CD0" w:rsidRDefault="00DC0513" w:rsidP="00036B6B">
            <w:pPr>
              <w:pStyle w:val="TAC"/>
              <w:rPr>
                <w:sz w:val="16"/>
                <w:szCs w:val="16"/>
                <w:lang w:val="fr-FR"/>
              </w:rPr>
            </w:pPr>
            <w:r w:rsidRPr="00441CD0">
              <w:rPr>
                <w:lang w:val="fr-FR"/>
              </w:rPr>
              <w:t>Not Applicable</w:t>
            </w:r>
          </w:p>
        </w:tc>
      </w:tr>
      <w:tr w:rsidR="00DC0513" w:rsidRPr="00441CD0" w14:paraId="4CABF97A" w14:textId="77777777" w:rsidTr="00036B6B">
        <w:tc>
          <w:tcPr>
            <w:tcW w:w="846" w:type="pct"/>
            <w:hideMark/>
          </w:tcPr>
          <w:p w14:paraId="7C4AB8E4" w14:textId="77777777" w:rsidR="00DC0513" w:rsidRPr="00441CD0" w:rsidRDefault="00DC0513" w:rsidP="00036B6B">
            <w:pPr>
              <w:pStyle w:val="TAC"/>
              <w:rPr>
                <w:lang w:val="sv-SE"/>
              </w:rPr>
            </w:pPr>
            <w:r w:rsidRPr="00441CD0">
              <w:rPr>
                <w:lang w:val="sv-SE"/>
              </w:rPr>
              <w:t>81</w:t>
            </w:r>
          </w:p>
        </w:tc>
        <w:tc>
          <w:tcPr>
            <w:tcW w:w="1879" w:type="pct"/>
            <w:hideMark/>
          </w:tcPr>
          <w:p w14:paraId="59A3F8FD" w14:textId="77777777" w:rsidR="00DC0513" w:rsidRPr="00441CD0" w:rsidRDefault="00DC0513" w:rsidP="00036B6B">
            <w:pPr>
              <w:pStyle w:val="TAL"/>
              <w:rPr>
                <w:lang w:val="x-none"/>
              </w:rPr>
            </w:pPr>
            <w:r w:rsidRPr="00441CD0">
              <w:t>URR ID</w:t>
            </w:r>
          </w:p>
        </w:tc>
        <w:tc>
          <w:tcPr>
            <w:tcW w:w="1524" w:type="pct"/>
            <w:hideMark/>
          </w:tcPr>
          <w:p w14:paraId="0293ECFD" w14:textId="77777777" w:rsidR="00DC0513" w:rsidRPr="00441CD0" w:rsidRDefault="00DC0513" w:rsidP="00036B6B">
            <w:pPr>
              <w:pStyle w:val="TAL"/>
            </w:pPr>
            <w:r w:rsidRPr="00441CD0">
              <w:t>Extendable / Clause</w:t>
            </w:r>
            <w:r>
              <w:t> </w:t>
            </w:r>
            <w:r w:rsidRPr="00441CD0">
              <w:t>8.2.</w:t>
            </w:r>
            <w:r w:rsidRPr="00441CD0">
              <w:rPr>
                <w:lang w:val="de-DE"/>
              </w:rPr>
              <w:t>54</w:t>
            </w:r>
          </w:p>
        </w:tc>
        <w:tc>
          <w:tcPr>
            <w:tcW w:w="751" w:type="pct"/>
            <w:hideMark/>
          </w:tcPr>
          <w:p w14:paraId="7FF748AC" w14:textId="77777777" w:rsidR="00DC0513" w:rsidRPr="00441CD0" w:rsidRDefault="00DC0513" w:rsidP="00036B6B">
            <w:pPr>
              <w:pStyle w:val="TAC"/>
              <w:rPr>
                <w:lang w:val="de-DE"/>
              </w:rPr>
            </w:pPr>
            <w:r w:rsidRPr="00441CD0">
              <w:rPr>
                <w:lang w:val="de-DE"/>
              </w:rPr>
              <w:t>4</w:t>
            </w:r>
          </w:p>
        </w:tc>
      </w:tr>
      <w:tr w:rsidR="00DC0513" w:rsidRPr="00441CD0" w14:paraId="33D916C1" w14:textId="77777777" w:rsidTr="00036B6B">
        <w:tc>
          <w:tcPr>
            <w:tcW w:w="846" w:type="pct"/>
            <w:hideMark/>
          </w:tcPr>
          <w:p w14:paraId="7C8EABFC" w14:textId="77777777" w:rsidR="00DC0513" w:rsidRPr="00441CD0" w:rsidRDefault="00DC0513" w:rsidP="00036B6B">
            <w:pPr>
              <w:pStyle w:val="TAC"/>
              <w:rPr>
                <w:lang w:val="sv-SE"/>
              </w:rPr>
            </w:pPr>
            <w:r w:rsidRPr="00441CD0">
              <w:rPr>
                <w:lang w:val="sv-SE"/>
              </w:rPr>
              <w:t>82</w:t>
            </w:r>
          </w:p>
        </w:tc>
        <w:tc>
          <w:tcPr>
            <w:tcW w:w="1879" w:type="pct"/>
            <w:hideMark/>
          </w:tcPr>
          <w:p w14:paraId="0868ED9E" w14:textId="77777777" w:rsidR="00DC0513" w:rsidRPr="00441CD0" w:rsidRDefault="00DC0513" w:rsidP="00036B6B">
            <w:pPr>
              <w:pStyle w:val="TAL"/>
              <w:rPr>
                <w:lang w:val="x-none"/>
              </w:rPr>
            </w:pPr>
            <w:r w:rsidRPr="00441CD0">
              <w:t>Linked URR ID</w:t>
            </w:r>
          </w:p>
        </w:tc>
        <w:tc>
          <w:tcPr>
            <w:tcW w:w="1524" w:type="pct"/>
            <w:hideMark/>
          </w:tcPr>
          <w:p w14:paraId="3C707EAC" w14:textId="77777777" w:rsidR="00DC0513" w:rsidRPr="00441CD0" w:rsidRDefault="00DC0513" w:rsidP="00036B6B">
            <w:pPr>
              <w:pStyle w:val="TAL"/>
            </w:pPr>
            <w:r w:rsidRPr="00441CD0">
              <w:t>Extendable / Clause</w:t>
            </w:r>
            <w:r>
              <w:t> </w:t>
            </w:r>
            <w:r w:rsidRPr="00441CD0">
              <w:t>8.2.</w:t>
            </w:r>
            <w:r w:rsidRPr="00441CD0">
              <w:rPr>
                <w:lang w:val="de-DE"/>
              </w:rPr>
              <w:t>55</w:t>
            </w:r>
          </w:p>
        </w:tc>
        <w:tc>
          <w:tcPr>
            <w:tcW w:w="751" w:type="pct"/>
            <w:hideMark/>
          </w:tcPr>
          <w:p w14:paraId="42B84FC5" w14:textId="77777777" w:rsidR="00DC0513" w:rsidRPr="00441CD0" w:rsidRDefault="00DC0513" w:rsidP="00036B6B">
            <w:pPr>
              <w:pStyle w:val="TAC"/>
              <w:rPr>
                <w:lang w:val="de-DE"/>
              </w:rPr>
            </w:pPr>
            <w:r w:rsidRPr="00441CD0">
              <w:rPr>
                <w:lang w:val="de-DE"/>
              </w:rPr>
              <w:t>4</w:t>
            </w:r>
          </w:p>
        </w:tc>
      </w:tr>
      <w:tr w:rsidR="00DC0513" w:rsidRPr="00441CD0" w14:paraId="18B187DD" w14:textId="77777777" w:rsidTr="00036B6B">
        <w:tc>
          <w:tcPr>
            <w:tcW w:w="846" w:type="pct"/>
            <w:hideMark/>
          </w:tcPr>
          <w:p w14:paraId="2A4AA9F4" w14:textId="77777777" w:rsidR="00DC0513" w:rsidRPr="00441CD0" w:rsidRDefault="00DC0513" w:rsidP="00036B6B">
            <w:pPr>
              <w:pStyle w:val="TAC"/>
              <w:rPr>
                <w:lang w:val="sv-SE"/>
              </w:rPr>
            </w:pPr>
            <w:r w:rsidRPr="00441CD0">
              <w:rPr>
                <w:lang w:val="sv-SE"/>
              </w:rPr>
              <w:t>83</w:t>
            </w:r>
          </w:p>
        </w:tc>
        <w:tc>
          <w:tcPr>
            <w:tcW w:w="1879" w:type="pct"/>
            <w:hideMark/>
          </w:tcPr>
          <w:p w14:paraId="0D66C631" w14:textId="77777777" w:rsidR="00DC0513" w:rsidRPr="00441CD0" w:rsidRDefault="00DC0513" w:rsidP="00036B6B">
            <w:pPr>
              <w:pStyle w:val="TAL"/>
              <w:rPr>
                <w:lang w:val="x-none"/>
              </w:rPr>
            </w:pPr>
            <w:r w:rsidRPr="00441CD0">
              <w:t>Downlink Data Report</w:t>
            </w:r>
          </w:p>
        </w:tc>
        <w:tc>
          <w:tcPr>
            <w:tcW w:w="1524" w:type="pct"/>
            <w:hideMark/>
          </w:tcPr>
          <w:p w14:paraId="3ACE0364" w14:textId="77777777" w:rsidR="00DC0513" w:rsidRPr="00441CD0" w:rsidRDefault="00DC0513" w:rsidP="00036B6B">
            <w:pPr>
              <w:pStyle w:val="TAL"/>
            </w:pPr>
            <w:r w:rsidRPr="00441CD0">
              <w:rPr>
                <w:szCs w:val="16"/>
              </w:rPr>
              <w:t>Extendable</w:t>
            </w:r>
            <w:r w:rsidRPr="00441CD0">
              <w:t xml:space="preserve"> / Table 7.5.8.2-1</w:t>
            </w:r>
          </w:p>
        </w:tc>
        <w:tc>
          <w:tcPr>
            <w:tcW w:w="751" w:type="pct"/>
            <w:hideMark/>
          </w:tcPr>
          <w:p w14:paraId="0C64F902" w14:textId="77777777" w:rsidR="00DC0513" w:rsidRPr="00441CD0" w:rsidRDefault="00DC0513" w:rsidP="00036B6B">
            <w:pPr>
              <w:pStyle w:val="TAC"/>
              <w:rPr>
                <w:lang w:val="de-DE"/>
              </w:rPr>
            </w:pPr>
            <w:r w:rsidRPr="00441CD0">
              <w:rPr>
                <w:lang w:val="fr-FR"/>
              </w:rPr>
              <w:t>Not Applicable</w:t>
            </w:r>
          </w:p>
        </w:tc>
      </w:tr>
      <w:tr w:rsidR="00DC0513" w:rsidRPr="00441CD0" w14:paraId="31166D81" w14:textId="77777777" w:rsidTr="00036B6B">
        <w:tc>
          <w:tcPr>
            <w:tcW w:w="846" w:type="pct"/>
            <w:hideMark/>
          </w:tcPr>
          <w:p w14:paraId="6DB5DD5C" w14:textId="77777777" w:rsidR="00DC0513" w:rsidRPr="00441CD0" w:rsidRDefault="00DC0513" w:rsidP="00036B6B">
            <w:pPr>
              <w:pStyle w:val="TAC"/>
              <w:rPr>
                <w:lang w:val="de-DE"/>
              </w:rPr>
            </w:pPr>
            <w:r w:rsidRPr="00441CD0">
              <w:rPr>
                <w:lang w:val="de-DE"/>
              </w:rPr>
              <w:t>84</w:t>
            </w:r>
          </w:p>
        </w:tc>
        <w:tc>
          <w:tcPr>
            <w:tcW w:w="1879" w:type="pct"/>
            <w:hideMark/>
          </w:tcPr>
          <w:p w14:paraId="74F9F579" w14:textId="77777777" w:rsidR="00DC0513" w:rsidRPr="00441CD0" w:rsidRDefault="00DC0513" w:rsidP="00036B6B">
            <w:pPr>
              <w:pStyle w:val="TAL"/>
              <w:rPr>
                <w:lang w:val="x-none"/>
              </w:rPr>
            </w:pPr>
            <w:r w:rsidRPr="00441CD0">
              <w:t>Outer Header Creation</w:t>
            </w:r>
          </w:p>
        </w:tc>
        <w:tc>
          <w:tcPr>
            <w:tcW w:w="1524" w:type="pct"/>
            <w:hideMark/>
          </w:tcPr>
          <w:p w14:paraId="344B2841" w14:textId="77777777" w:rsidR="00DC0513" w:rsidRPr="00441CD0" w:rsidRDefault="00DC0513" w:rsidP="00036B6B">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25424D9" w14:textId="77777777" w:rsidR="00DC0513" w:rsidRPr="00441CD0" w:rsidRDefault="00DC0513" w:rsidP="00036B6B">
            <w:pPr>
              <w:pStyle w:val="TAC"/>
              <w:rPr>
                <w:lang w:val="fr-FR"/>
              </w:rPr>
            </w:pPr>
            <w:r w:rsidRPr="00441CD0">
              <w:rPr>
                <w:lang w:val="fr-FR"/>
              </w:rPr>
              <w:t>2</w:t>
            </w:r>
          </w:p>
        </w:tc>
      </w:tr>
      <w:tr w:rsidR="00DC0513" w:rsidRPr="00441CD0" w14:paraId="64B265B1" w14:textId="77777777" w:rsidTr="00036B6B">
        <w:tc>
          <w:tcPr>
            <w:tcW w:w="846" w:type="pct"/>
            <w:hideMark/>
          </w:tcPr>
          <w:p w14:paraId="4473AB14" w14:textId="77777777" w:rsidR="00DC0513" w:rsidRPr="00441CD0" w:rsidRDefault="00DC0513" w:rsidP="00036B6B">
            <w:pPr>
              <w:pStyle w:val="TAC"/>
              <w:rPr>
                <w:lang w:val="sv-SE"/>
              </w:rPr>
            </w:pPr>
            <w:r w:rsidRPr="00441CD0">
              <w:rPr>
                <w:lang w:val="sv-SE"/>
              </w:rPr>
              <w:t>85</w:t>
            </w:r>
          </w:p>
        </w:tc>
        <w:tc>
          <w:tcPr>
            <w:tcW w:w="1879" w:type="pct"/>
            <w:hideMark/>
          </w:tcPr>
          <w:p w14:paraId="24770778" w14:textId="77777777" w:rsidR="00DC0513" w:rsidRPr="00441CD0" w:rsidRDefault="00DC0513" w:rsidP="00036B6B">
            <w:pPr>
              <w:pStyle w:val="TAL"/>
              <w:rPr>
                <w:lang w:val="x-none"/>
              </w:rPr>
            </w:pPr>
            <w:r w:rsidRPr="00441CD0">
              <w:t>Create BAR</w:t>
            </w:r>
          </w:p>
        </w:tc>
        <w:tc>
          <w:tcPr>
            <w:tcW w:w="1524" w:type="pct"/>
            <w:hideMark/>
          </w:tcPr>
          <w:p w14:paraId="05663AF9" w14:textId="77777777" w:rsidR="00DC0513" w:rsidRPr="00441CD0" w:rsidRDefault="00DC0513" w:rsidP="00036B6B">
            <w:pPr>
              <w:pStyle w:val="TAL"/>
            </w:pPr>
            <w:r w:rsidRPr="00441CD0">
              <w:t>Extendable / Table 7.5.2.</w:t>
            </w:r>
            <w:r w:rsidRPr="00441CD0">
              <w:rPr>
                <w:lang w:val="de-DE"/>
              </w:rPr>
              <w:t>6</w:t>
            </w:r>
            <w:r w:rsidRPr="00441CD0">
              <w:t>-1</w:t>
            </w:r>
          </w:p>
        </w:tc>
        <w:tc>
          <w:tcPr>
            <w:tcW w:w="751" w:type="pct"/>
            <w:hideMark/>
          </w:tcPr>
          <w:p w14:paraId="3DF114A9" w14:textId="77777777" w:rsidR="00DC0513" w:rsidRPr="00441CD0" w:rsidRDefault="00DC0513" w:rsidP="00036B6B">
            <w:pPr>
              <w:pStyle w:val="TAC"/>
              <w:rPr>
                <w:lang w:val="de-DE"/>
              </w:rPr>
            </w:pPr>
            <w:r w:rsidRPr="00441CD0">
              <w:rPr>
                <w:lang w:val="de-DE"/>
              </w:rPr>
              <w:t>Not Applicable</w:t>
            </w:r>
          </w:p>
        </w:tc>
      </w:tr>
      <w:tr w:rsidR="00DC0513" w:rsidRPr="00441CD0" w14:paraId="470059B3" w14:textId="77777777" w:rsidTr="00036B6B">
        <w:tc>
          <w:tcPr>
            <w:tcW w:w="846" w:type="pct"/>
            <w:hideMark/>
          </w:tcPr>
          <w:p w14:paraId="2AF43063" w14:textId="77777777" w:rsidR="00DC0513" w:rsidRPr="00441CD0" w:rsidRDefault="00DC0513" w:rsidP="00036B6B">
            <w:pPr>
              <w:pStyle w:val="TAC"/>
              <w:rPr>
                <w:lang w:val="sv-SE"/>
              </w:rPr>
            </w:pPr>
            <w:r w:rsidRPr="00441CD0">
              <w:rPr>
                <w:lang w:val="sv-SE"/>
              </w:rPr>
              <w:t>86</w:t>
            </w:r>
          </w:p>
        </w:tc>
        <w:tc>
          <w:tcPr>
            <w:tcW w:w="1879" w:type="pct"/>
            <w:hideMark/>
          </w:tcPr>
          <w:p w14:paraId="74F10DD1" w14:textId="77777777" w:rsidR="00DC0513" w:rsidRPr="00441CD0" w:rsidRDefault="00DC0513" w:rsidP="00036B6B">
            <w:pPr>
              <w:pStyle w:val="TAL"/>
              <w:rPr>
                <w:lang w:val="x-none"/>
              </w:rPr>
            </w:pPr>
            <w:r w:rsidRPr="00441CD0">
              <w:t>Update BAR (Session Modification Request)</w:t>
            </w:r>
          </w:p>
        </w:tc>
        <w:tc>
          <w:tcPr>
            <w:tcW w:w="1524" w:type="pct"/>
            <w:hideMark/>
          </w:tcPr>
          <w:p w14:paraId="5EAC128B" w14:textId="77777777" w:rsidR="00DC0513" w:rsidRPr="00441CD0" w:rsidRDefault="00DC0513" w:rsidP="00036B6B">
            <w:pPr>
              <w:pStyle w:val="TAL"/>
            </w:pPr>
            <w:r w:rsidRPr="00441CD0">
              <w:t>Extendable / Table 7.5.4.</w:t>
            </w:r>
            <w:r w:rsidRPr="00441CD0">
              <w:rPr>
                <w:lang w:val="de-DE"/>
              </w:rPr>
              <w:t>11</w:t>
            </w:r>
            <w:r w:rsidRPr="00441CD0">
              <w:t>-1</w:t>
            </w:r>
          </w:p>
        </w:tc>
        <w:tc>
          <w:tcPr>
            <w:tcW w:w="751" w:type="pct"/>
            <w:hideMark/>
          </w:tcPr>
          <w:p w14:paraId="0A505603" w14:textId="77777777" w:rsidR="00DC0513" w:rsidRPr="00441CD0" w:rsidRDefault="00DC0513" w:rsidP="00036B6B">
            <w:pPr>
              <w:pStyle w:val="TAC"/>
              <w:rPr>
                <w:lang w:val="de-DE"/>
              </w:rPr>
            </w:pPr>
            <w:r w:rsidRPr="00441CD0">
              <w:rPr>
                <w:lang w:val="de-DE"/>
              </w:rPr>
              <w:t>Not Applicable</w:t>
            </w:r>
          </w:p>
        </w:tc>
      </w:tr>
      <w:tr w:rsidR="00DC0513" w:rsidRPr="00441CD0" w14:paraId="0C35A5D0" w14:textId="77777777" w:rsidTr="00036B6B">
        <w:tc>
          <w:tcPr>
            <w:tcW w:w="846" w:type="pct"/>
            <w:hideMark/>
          </w:tcPr>
          <w:p w14:paraId="737E1319" w14:textId="77777777" w:rsidR="00DC0513" w:rsidRPr="00441CD0" w:rsidRDefault="00DC0513" w:rsidP="00036B6B">
            <w:pPr>
              <w:pStyle w:val="TAC"/>
              <w:rPr>
                <w:lang w:val="sv-SE"/>
              </w:rPr>
            </w:pPr>
            <w:r w:rsidRPr="00441CD0">
              <w:rPr>
                <w:lang w:val="sv-SE"/>
              </w:rPr>
              <w:t>87</w:t>
            </w:r>
          </w:p>
        </w:tc>
        <w:tc>
          <w:tcPr>
            <w:tcW w:w="1879" w:type="pct"/>
            <w:hideMark/>
          </w:tcPr>
          <w:p w14:paraId="46AF9593" w14:textId="77777777" w:rsidR="00DC0513" w:rsidRPr="00441CD0" w:rsidRDefault="00DC0513" w:rsidP="00036B6B">
            <w:pPr>
              <w:pStyle w:val="TAL"/>
              <w:rPr>
                <w:lang w:val="x-none"/>
              </w:rPr>
            </w:pPr>
            <w:r w:rsidRPr="00441CD0">
              <w:t>Remove BAR</w:t>
            </w:r>
          </w:p>
        </w:tc>
        <w:tc>
          <w:tcPr>
            <w:tcW w:w="1524" w:type="pct"/>
            <w:hideMark/>
          </w:tcPr>
          <w:p w14:paraId="590A0D08" w14:textId="77777777" w:rsidR="00DC0513" w:rsidRPr="00441CD0" w:rsidRDefault="00DC0513" w:rsidP="00036B6B">
            <w:pPr>
              <w:pStyle w:val="TAL"/>
            </w:pPr>
            <w:r w:rsidRPr="00441CD0">
              <w:t>Extendable / Table 7.5.4.</w:t>
            </w:r>
            <w:r w:rsidRPr="00441CD0">
              <w:rPr>
                <w:lang w:val="de-DE"/>
              </w:rPr>
              <w:t>12</w:t>
            </w:r>
            <w:r w:rsidRPr="00441CD0">
              <w:t>-1</w:t>
            </w:r>
          </w:p>
        </w:tc>
        <w:tc>
          <w:tcPr>
            <w:tcW w:w="751" w:type="pct"/>
            <w:hideMark/>
          </w:tcPr>
          <w:p w14:paraId="71A2C392" w14:textId="77777777" w:rsidR="00DC0513" w:rsidRPr="00441CD0" w:rsidRDefault="00DC0513" w:rsidP="00036B6B">
            <w:pPr>
              <w:pStyle w:val="TAC"/>
              <w:rPr>
                <w:lang w:val="de-DE"/>
              </w:rPr>
            </w:pPr>
            <w:r w:rsidRPr="00441CD0">
              <w:rPr>
                <w:lang w:val="de-DE"/>
              </w:rPr>
              <w:t>Not Applicable</w:t>
            </w:r>
          </w:p>
        </w:tc>
      </w:tr>
      <w:tr w:rsidR="00DC0513" w:rsidRPr="00441CD0" w14:paraId="0C9D6701" w14:textId="77777777" w:rsidTr="00036B6B">
        <w:tc>
          <w:tcPr>
            <w:tcW w:w="846" w:type="pct"/>
            <w:hideMark/>
          </w:tcPr>
          <w:p w14:paraId="0126D417" w14:textId="77777777" w:rsidR="00DC0513" w:rsidRPr="00441CD0" w:rsidRDefault="00DC0513" w:rsidP="00036B6B">
            <w:pPr>
              <w:pStyle w:val="TAC"/>
              <w:rPr>
                <w:lang w:val="sv-SE"/>
              </w:rPr>
            </w:pPr>
            <w:r w:rsidRPr="00441CD0">
              <w:rPr>
                <w:lang w:val="sv-SE"/>
              </w:rPr>
              <w:t>88</w:t>
            </w:r>
          </w:p>
        </w:tc>
        <w:tc>
          <w:tcPr>
            <w:tcW w:w="1879" w:type="pct"/>
            <w:hideMark/>
          </w:tcPr>
          <w:p w14:paraId="49A31A52" w14:textId="77777777" w:rsidR="00DC0513" w:rsidRPr="00441CD0" w:rsidRDefault="00DC0513" w:rsidP="00036B6B">
            <w:pPr>
              <w:pStyle w:val="TAL"/>
              <w:rPr>
                <w:lang w:val="x-none"/>
              </w:rPr>
            </w:pPr>
            <w:r w:rsidRPr="00441CD0">
              <w:t>BAR ID</w:t>
            </w:r>
          </w:p>
        </w:tc>
        <w:tc>
          <w:tcPr>
            <w:tcW w:w="1524" w:type="pct"/>
            <w:hideMark/>
          </w:tcPr>
          <w:p w14:paraId="11359CD3" w14:textId="77777777" w:rsidR="00DC0513" w:rsidRPr="00441CD0" w:rsidRDefault="00DC0513" w:rsidP="00036B6B">
            <w:pPr>
              <w:pStyle w:val="TAL"/>
              <w:rPr>
                <w:lang w:val="de-DE"/>
              </w:rPr>
            </w:pPr>
            <w:r w:rsidRPr="00441CD0">
              <w:t>Extendable / Clause</w:t>
            </w:r>
            <w:r>
              <w:t> </w:t>
            </w:r>
            <w:r w:rsidRPr="00441CD0">
              <w:t>8.2.</w:t>
            </w:r>
            <w:r w:rsidRPr="00441CD0">
              <w:rPr>
                <w:lang w:val="de-DE"/>
              </w:rPr>
              <w:t>57</w:t>
            </w:r>
          </w:p>
        </w:tc>
        <w:tc>
          <w:tcPr>
            <w:tcW w:w="751" w:type="pct"/>
            <w:hideMark/>
          </w:tcPr>
          <w:p w14:paraId="50CE1235" w14:textId="77777777" w:rsidR="00DC0513" w:rsidRPr="00441CD0" w:rsidRDefault="00DC0513" w:rsidP="00036B6B">
            <w:pPr>
              <w:pStyle w:val="TAC"/>
              <w:rPr>
                <w:lang w:val="de-DE"/>
              </w:rPr>
            </w:pPr>
            <w:r w:rsidRPr="00441CD0">
              <w:rPr>
                <w:lang w:val="de-DE"/>
              </w:rPr>
              <w:t>1</w:t>
            </w:r>
          </w:p>
        </w:tc>
      </w:tr>
      <w:tr w:rsidR="00DC0513" w:rsidRPr="00441CD0" w14:paraId="1B49D2DE" w14:textId="77777777" w:rsidTr="00036B6B">
        <w:tc>
          <w:tcPr>
            <w:tcW w:w="846" w:type="pct"/>
            <w:hideMark/>
          </w:tcPr>
          <w:p w14:paraId="0D854C7C" w14:textId="77777777" w:rsidR="00DC0513" w:rsidRPr="00441CD0" w:rsidRDefault="00DC0513" w:rsidP="00036B6B">
            <w:pPr>
              <w:pStyle w:val="TAC"/>
              <w:rPr>
                <w:lang w:val="de-DE"/>
              </w:rPr>
            </w:pPr>
            <w:r w:rsidRPr="00441CD0">
              <w:rPr>
                <w:lang w:val="de-DE"/>
              </w:rPr>
              <w:t>89</w:t>
            </w:r>
          </w:p>
        </w:tc>
        <w:tc>
          <w:tcPr>
            <w:tcW w:w="1879" w:type="pct"/>
            <w:hideMark/>
          </w:tcPr>
          <w:p w14:paraId="4DD3F096" w14:textId="77777777" w:rsidR="00DC0513" w:rsidRPr="00441CD0" w:rsidRDefault="00DC0513" w:rsidP="00036B6B">
            <w:pPr>
              <w:pStyle w:val="TAL"/>
              <w:rPr>
                <w:lang w:val="x-none"/>
              </w:rPr>
            </w:pPr>
            <w:r w:rsidRPr="00441CD0">
              <w:t>CP Function Features</w:t>
            </w:r>
          </w:p>
        </w:tc>
        <w:tc>
          <w:tcPr>
            <w:tcW w:w="1524" w:type="pct"/>
            <w:hideMark/>
          </w:tcPr>
          <w:p w14:paraId="56C18587" w14:textId="77777777" w:rsidR="00DC0513" w:rsidRPr="00441CD0" w:rsidRDefault="00DC0513" w:rsidP="00036B6B">
            <w:pPr>
              <w:pStyle w:val="TAL"/>
            </w:pPr>
            <w:r w:rsidRPr="00441CD0">
              <w:t>Extendable / Clause</w:t>
            </w:r>
            <w:r>
              <w:t> </w:t>
            </w:r>
            <w:r w:rsidRPr="00441CD0">
              <w:t>8.2.</w:t>
            </w:r>
            <w:r w:rsidRPr="00441CD0">
              <w:rPr>
                <w:lang w:val="sv-SE"/>
              </w:rPr>
              <w:t>58</w:t>
            </w:r>
          </w:p>
        </w:tc>
        <w:tc>
          <w:tcPr>
            <w:tcW w:w="751" w:type="pct"/>
            <w:hideMark/>
          </w:tcPr>
          <w:p w14:paraId="592C807B" w14:textId="77777777" w:rsidR="00DC0513" w:rsidRPr="00441CD0" w:rsidRDefault="00DC0513" w:rsidP="00036B6B">
            <w:pPr>
              <w:pStyle w:val="TAC"/>
              <w:rPr>
                <w:lang w:val="de-DE"/>
              </w:rPr>
            </w:pPr>
            <w:r w:rsidRPr="00441CD0">
              <w:rPr>
                <w:lang w:val="fr-FR"/>
              </w:rPr>
              <w:t>1</w:t>
            </w:r>
          </w:p>
        </w:tc>
      </w:tr>
      <w:tr w:rsidR="00DC0513" w:rsidRPr="00441CD0" w14:paraId="16677C0B" w14:textId="77777777" w:rsidTr="00036B6B">
        <w:tc>
          <w:tcPr>
            <w:tcW w:w="846" w:type="pct"/>
            <w:hideMark/>
          </w:tcPr>
          <w:p w14:paraId="7A2B3C80" w14:textId="77777777" w:rsidR="00DC0513" w:rsidRPr="00441CD0" w:rsidRDefault="00DC0513" w:rsidP="00036B6B">
            <w:pPr>
              <w:pStyle w:val="TAC"/>
              <w:rPr>
                <w:lang w:val="sv-SE"/>
              </w:rPr>
            </w:pPr>
            <w:r w:rsidRPr="00441CD0">
              <w:rPr>
                <w:lang w:val="sv-SE"/>
              </w:rPr>
              <w:t>90</w:t>
            </w:r>
          </w:p>
        </w:tc>
        <w:tc>
          <w:tcPr>
            <w:tcW w:w="1879" w:type="pct"/>
            <w:hideMark/>
          </w:tcPr>
          <w:p w14:paraId="67BD00FF" w14:textId="77777777" w:rsidR="00DC0513" w:rsidRPr="00441CD0" w:rsidRDefault="00DC0513" w:rsidP="00036B6B">
            <w:pPr>
              <w:pStyle w:val="TAL"/>
              <w:rPr>
                <w:lang w:val="x-none"/>
              </w:rPr>
            </w:pPr>
            <w:r w:rsidRPr="00441CD0">
              <w:t>Usage Information</w:t>
            </w:r>
          </w:p>
        </w:tc>
        <w:tc>
          <w:tcPr>
            <w:tcW w:w="1524" w:type="pct"/>
            <w:hideMark/>
          </w:tcPr>
          <w:p w14:paraId="58DC1246" w14:textId="77777777" w:rsidR="00DC0513" w:rsidRPr="00441CD0" w:rsidRDefault="00DC0513" w:rsidP="00036B6B">
            <w:pPr>
              <w:pStyle w:val="TAL"/>
            </w:pPr>
            <w:r w:rsidRPr="00441CD0">
              <w:t>Extendable / Clause</w:t>
            </w:r>
            <w:r>
              <w:t> </w:t>
            </w:r>
            <w:r w:rsidRPr="00441CD0">
              <w:t>8.2.</w:t>
            </w:r>
            <w:r w:rsidRPr="00441CD0">
              <w:rPr>
                <w:lang w:val="de-DE"/>
              </w:rPr>
              <w:t>59</w:t>
            </w:r>
          </w:p>
        </w:tc>
        <w:tc>
          <w:tcPr>
            <w:tcW w:w="751" w:type="pct"/>
            <w:hideMark/>
          </w:tcPr>
          <w:p w14:paraId="0DB5E6E4" w14:textId="77777777" w:rsidR="00DC0513" w:rsidRPr="00441CD0" w:rsidRDefault="00DC0513" w:rsidP="00036B6B">
            <w:pPr>
              <w:pStyle w:val="TAC"/>
              <w:rPr>
                <w:lang w:val="de-DE"/>
              </w:rPr>
            </w:pPr>
            <w:r w:rsidRPr="00441CD0">
              <w:rPr>
                <w:lang w:val="de-DE"/>
              </w:rPr>
              <w:t>1</w:t>
            </w:r>
          </w:p>
        </w:tc>
      </w:tr>
      <w:tr w:rsidR="00DC0513" w:rsidRPr="00441CD0" w14:paraId="5D8B6391" w14:textId="77777777" w:rsidTr="00036B6B">
        <w:tc>
          <w:tcPr>
            <w:tcW w:w="846" w:type="pct"/>
            <w:hideMark/>
          </w:tcPr>
          <w:p w14:paraId="1B0E62DA" w14:textId="77777777" w:rsidR="00DC0513" w:rsidRPr="00441CD0" w:rsidRDefault="00DC0513" w:rsidP="00036B6B">
            <w:pPr>
              <w:pStyle w:val="TAC"/>
              <w:rPr>
                <w:lang w:val="sv-SE"/>
              </w:rPr>
            </w:pPr>
            <w:r w:rsidRPr="00441CD0">
              <w:rPr>
                <w:lang w:val="sv-SE"/>
              </w:rPr>
              <w:t>91</w:t>
            </w:r>
          </w:p>
        </w:tc>
        <w:tc>
          <w:tcPr>
            <w:tcW w:w="1879" w:type="pct"/>
            <w:hideMark/>
          </w:tcPr>
          <w:p w14:paraId="11F30929" w14:textId="77777777" w:rsidR="00DC0513" w:rsidRPr="00441CD0" w:rsidRDefault="00DC0513" w:rsidP="00036B6B">
            <w:pPr>
              <w:pStyle w:val="TAL"/>
              <w:rPr>
                <w:lang w:val="x-none"/>
              </w:rPr>
            </w:pPr>
            <w:r w:rsidRPr="00441CD0">
              <w:t>Application Instance ID</w:t>
            </w:r>
          </w:p>
        </w:tc>
        <w:tc>
          <w:tcPr>
            <w:tcW w:w="1524" w:type="pct"/>
            <w:hideMark/>
          </w:tcPr>
          <w:p w14:paraId="33B313B5" w14:textId="77777777" w:rsidR="00DC0513" w:rsidRPr="00441CD0" w:rsidRDefault="00DC0513" w:rsidP="00036B6B">
            <w:pPr>
              <w:pStyle w:val="TAL"/>
              <w:rPr>
                <w:lang w:val="de-DE"/>
              </w:rPr>
            </w:pPr>
            <w:r w:rsidRPr="00441CD0">
              <w:t>Variable Length / Clause</w:t>
            </w:r>
            <w:r>
              <w:t> </w:t>
            </w:r>
            <w:r w:rsidRPr="00441CD0">
              <w:t>8.2.</w:t>
            </w:r>
            <w:r w:rsidRPr="00441CD0">
              <w:rPr>
                <w:lang w:val="de-DE"/>
              </w:rPr>
              <w:t>60</w:t>
            </w:r>
          </w:p>
        </w:tc>
        <w:tc>
          <w:tcPr>
            <w:tcW w:w="751" w:type="pct"/>
            <w:hideMark/>
          </w:tcPr>
          <w:p w14:paraId="7807C7DD" w14:textId="77777777" w:rsidR="00DC0513" w:rsidRPr="00441CD0" w:rsidRDefault="00DC0513" w:rsidP="00036B6B">
            <w:pPr>
              <w:pStyle w:val="TAC"/>
              <w:rPr>
                <w:lang w:val="de-DE"/>
              </w:rPr>
            </w:pPr>
            <w:r w:rsidRPr="00441CD0">
              <w:rPr>
                <w:lang w:val="de-DE"/>
              </w:rPr>
              <w:t>Not Applicable</w:t>
            </w:r>
          </w:p>
        </w:tc>
      </w:tr>
      <w:tr w:rsidR="00DC0513" w:rsidRPr="00441CD0" w14:paraId="714BC41E" w14:textId="77777777" w:rsidTr="00036B6B">
        <w:tc>
          <w:tcPr>
            <w:tcW w:w="846" w:type="pct"/>
            <w:hideMark/>
          </w:tcPr>
          <w:p w14:paraId="47779C4C" w14:textId="77777777" w:rsidR="00DC0513" w:rsidRPr="00441CD0" w:rsidRDefault="00DC0513" w:rsidP="00036B6B">
            <w:pPr>
              <w:pStyle w:val="TAC"/>
              <w:rPr>
                <w:lang w:val="sv-SE"/>
              </w:rPr>
            </w:pPr>
            <w:r w:rsidRPr="00441CD0">
              <w:rPr>
                <w:lang w:val="sv-SE"/>
              </w:rPr>
              <w:t>92</w:t>
            </w:r>
          </w:p>
        </w:tc>
        <w:tc>
          <w:tcPr>
            <w:tcW w:w="1879" w:type="pct"/>
            <w:hideMark/>
          </w:tcPr>
          <w:p w14:paraId="52B3FBA8" w14:textId="77777777" w:rsidR="00DC0513" w:rsidRPr="00441CD0" w:rsidRDefault="00DC0513" w:rsidP="00036B6B">
            <w:pPr>
              <w:pStyle w:val="TAL"/>
              <w:rPr>
                <w:lang w:val="x-none"/>
              </w:rPr>
            </w:pPr>
            <w:r w:rsidRPr="00441CD0">
              <w:t>Flow Information</w:t>
            </w:r>
          </w:p>
        </w:tc>
        <w:tc>
          <w:tcPr>
            <w:tcW w:w="1524" w:type="pct"/>
            <w:hideMark/>
          </w:tcPr>
          <w:p w14:paraId="5DCA3306" w14:textId="77777777" w:rsidR="00DC0513" w:rsidRPr="00441CD0" w:rsidRDefault="00DC0513" w:rsidP="00036B6B">
            <w:pPr>
              <w:pStyle w:val="TAL"/>
            </w:pPr>
            <w:r w:rsidRPr="00441CD0">
              <w:t>Extendable / Clause</w:t>
            </w:r>
            <w:r>
              <w:t> </w:t>
            </w:r>
            <w:r w:rsidRPr="00441CD0">
              <w:t>8.2.</w:t>
            </w:r>
            <w:r w:rsidRPr="00441CD0">
              <w:rPr>
                <w:lang w:val="de-DE"/>
              </w:rPr>
              <w:t>61</w:t>
            </w:r>
          </w:p>
        </w:tc>
        <w:tc>
          <w:tcPr>
            <w:tcW w:w="751" w:type="pct"/>
            <w:hideMark/>
          </w:tcPr>
          <w:p w14:paraId="31144299" w14:textId="77777777" w:rsidR="00DC0513" w:rsidRPr="00441CD0" w:rsidRDefault="00DC0513" w:rsidP="00036B6B">
            <w:pPr>
              <w:pStyle w:val="TAC"/>
              <w:rPr>
                <w:lang w:val="de-DE"/>
              </w:rPr>
            </w:pPr>
            <w:r w:rsidRPr="00441CD0">
              <w:rPr>
                <w:lang w:val="de-DE"/>
              </w:rPr>
              <w:t>3</w:t>
            </w:r>
          </w:p>
        </w:tc>
      </w:tr>
      <w:tr w:rsidR="00DC0513" w:rsidRPr="00441CD0" w14:paraId="7E5DD752" w14:textId="77777777" w:rsidTr="00036B6B">
        <w:tc>
          <w:tcPr>
            <w:tcW w:w="846" w:type="pct"/>
            <w:hideMark/>
          </w:tcPr>
          <w:p w14:paraId="02AF9941" w14:textId="77777777" w:rsidR="00DC0513" w:rsidRPr="00441CD0" w:rsidRDefault="00DC0513" w:rsidP="00036B6B">
            <w:pPr>
              <w:pStyle w:val="TAC"/>
              <w:rPr>
                <w:lang w:val="sv-SE"/>
              </w:rPr>
            </w:pPr>
            <w:r w:rsidRPr="00441CD0">
              <w:rPr>
                <w:lang w:val="sv-SE"/>
              </w:rPr>
              <w:t>93</w:t>
            </w:r>
          </w:p>
        </w:tc>
        <w:tc>
          <w:tcPr>
            <w:tcW w:w="1879" w:type="pct"/>
            <w:hideMark/>
          </w:tcPr>
          <w:p w14:paraId="25970AE3" w14:textId="77777777" w:rsidR="00DC0513" w:rsidRPr="00441CD0" w:rsidRDefault="00DC0513" w:rsidP="00036B6B">
            <w:pPr>
              <w:pStyle w:val="TAL"/>
              <w:rPr>
                <w:lang w:val="x-none"/>
              </w:rPr>
            </w:pPr>
            <w:r w:rsidRPr="00441CD0">
              <w:t>UE IP Address</w:t>
            </w:r>
          </w:p>
        </w:tc>
        <w:tc>
          <w:tcPr>
            <w:tcW w:w="1524" w:type="pct"/>
            <w:hideMark/>
          </w:tcPr>
          <w:p w14:paraId="2E8969C1" w14:textId="77777777" w:rsidR="00DC0513" w:rsidRPr="00441CD0" w:rsidRDefault="00DC0513" w:rsidP="00036B6B">
            <w:pPr>
              <w:pStyle w:val="TAL"/>
            </w:pPr>
            <w:r w:rsidRPr="00441CD0">
              <w:t>Extendable / Clause</w:t>
            </w:r>
            <w:r>
              <w:t> </w:t>
            </w:r>
            <w:r w:rsidRPr="00441CD0">
              <w:t>8.2.</w:t>
            </w:r>
            <w:r w:rsidRPr="00441CD0">
              <w:rPr>
                <w:lang w:val="de-DE"/>
              </w:rPr>
              <w:t>62</w:t>
            </w:r>
          </w:p>
        </w:tc>
        <w:tc>
          <w:tcPr>
            <w:tcW w:w="751" w:type="pct"/>
            <w:hideMark/>
          </w:tcPr>
          <w:p w14:paraId="68AADFF0" w14:textId="77777777" w:rsidR="00DC0513" w:rsidRPr="00441CD0" w:rsidRDefault="00DC0513" w:rsidP="00036B6B">
            <w:pPr>
              <w:pStyle w:val="TAC"/>
              <w:rPr>
                <w:lang w:val="de-DE"/>
              </w:rPr>
            </w:pPr>
            <w:r w:rsidRPr="00441CD0">
              <w:rPr>
                <w:lang w:val="de-DE"/>
              </w:rPr>
              <w:t>1</w:t>
            </w:r>
          </w:p>
        </w:tc>
      </w:tr>
      <w:tr w:rsidR="00DC0513" w:rsidRPr="00441CD0" w14:paraId="0C22EDAB" w14:textId="77777777" w:rsidTr="00036B6B">
        <w:tc>
          <w:tcPr>
            <w:tcW w:w="846" w:type="pct"/>
            <w:hideMark/>
          </w:tcPr>
          <w:p w14:paraId="711A5C86" w14:textId="77777777" w:rsidR="00DC0513" w:rsidRPr="00441CD0" w:rsidRDefault="00DC0513" w:rsidP="00036B6B">
            <w:pPr>
              <w:pStyle w:val="TAC"/>
              <w:rPr>
                <w:lang w:val="sv-SE"/>
              </w:rPr>
            </w:pPr>
            <w:r w:rsidRPr="00441CD0">
              <w:rPr>
                <w:lang w:val="sv-SE"/>
              </w:rPr>
              <w:t>94</w:t>
            </w:r>
          </w:p>
        </w:tc>
        <w:tc>
          <w:tcPr>
            <w:tcW w:w="1879" w:type="pct"/>
            <w:hideMark/>
          </w:tcPr>
          <w:p w14:paraId="1B5C64B6" w14:textId="77777777" w:rsidR="00DC0513" w:rsidRPr="00441CD0" w:rsidRDefault="00DC0513" w:rsidP="00036B6B">
            <w:pPr>
              <w:pStyle w:val="TAL"/>
              <w:rPr>
                <w:lang w:val="x-none"/>
              </w:rPr>
            </w:pPr>
            <w:r w:rsidRPr="00441CD0">
              <w:t>Packet Rate</w:t>
            </w:r>
          </w:p>
        </w:tc>
        <w:tc>
          <w:tcPr>
            <w:tcW w:w="1524" w:type="pct"/>
            <w:hideMark/>
          </w:tcPr>
          <w:p w14:paraId="4290607A" w14:textId="77777777" w:rsidR="00DC0513" w:rsidRPr="00441CD0" w:rsidRDefault="00DC0513" w:rsidP="00036B6B">
            <w:pPr>
              <w:pStyle w:val="TAL"/>
            </w:pPr>
            <w:r w:rsidRPr="00441CD0">
              <w:t>Extendable / Clause</w:t>
            </w:r>
            <w:r>
              <w:t> </w:t>
            </w:r>
            <w:r w:rsidRPr="00441CD0">
              <w:t>8.2.</w:t>
            </w:r>
            <w:r w:rsidRPr="00441CD0">
              <w:rPr>
                <w:lang w:val="de-DE"/>
              </w:rPr>
              <w:t>63</w:t>
            </w:r>
          </w:p>
        </w:tc>
        <w:tc>
          <w:tcPr>
            <w:tcW w:w="751" w:type="pct"/>
            <w:hideMark/>
          </w:tcPr>
          <w:p w14:paraId="37D1F14D" w14:textId="77777777" w:rsidR="00DC0513" w:rsidRPr="00441CD0" w:rsidRDefault="00DC0513" w:rsidP="00036B6B">
            <w:pPr>
              <w:pStyle w:val="TAC"/>
              <w:rPr>
                <w:lang w:val="de-DE"/>
              </w:rPr>
            </w:pPr>
            <w:r w:rsidRPr="00441CD0">
              <w:rPr>
                <w:lang w:val="de-DE"/>
              </w:rPr>
              <w:t>1</w:t>
            </w:r>
          </w:p>
        </w:tc>
      </w:tr>
      <w:tr w:rsidR="00DC0513" w:rsidRPr="00441CD0" w14:paraId="5F26AB7F" w14:textId="77777777" w:rsidTr="00036B6B">
        <w:tc>
          <w:tcPr>
            <w:tcW w:w="846" w:type="pct"/>
            <w:hideMark/>
          </w:tcPr>
          <w:p w14:paraId="330472AB" w14:textId="77777777" w:rsidR="00DC0513" w:rsidRPr="00441CD0" w:rsidRDefault="00DC0513" w:rsidP="00036B6B">
            <w:pPr>
              <w:pStyle w:val="TAC"/>
              <w:rPr>
                <w:lang w:val="sv-SE"/>
              </w:rPr>
            </w:pPr>
            <w:r w:rsidRPr="00441CD0">
              <w:rPr>
                <w:lang w:val="sv-SE"/>
              </w:rPr>
              <w:t>95</w:t>
            </w:r>
          </w:p>
        </w:tc>
        <w:tc>
          <w:tcPr>
            <w:tcW w:w="1879" w:type="pct"/>
            <w:hideMark/>
          </w:tcPr>
          <w:p w14:paraId="4CAFD0C7" w14:textId="77777777" w:rsidR="00DC0513" w:rsidRPr="00441CD0" w:rsidRDefault="00DC0513" w:rsidP="00036B6B">
            <w:pPr>
              <w:pStyle w:val="TAL"/>
              <w:rPr>
                <w:lang w:val="x-none"/>
              </w:rPr>
            </w:pPr>
            <w:r w:rsidRPr="00441CD0">
              <w:t>Outer Header Removal</w:t>
            </w:r>
          </w:p>
        </w:tc>
        <w:tc>
          <w:tcPr>
            <w:tcW w:w="1524" w:type="pct"/>
            <w:hideMark/>
          </w:tcPr>
          <w:p w14:paraId="0FE94726" w14:textId="77777777" w:rsidR="00DC0513" w:rsidRPr="00441CD0" w:rsidRDefault="00DC0513" w:rsidP="00036B6B">
            <w:pPr>
              <w:pStyle w:val="TAL"/>
            </w:pPr>
            <w:r w:rsidRPr="00441CD0">
              <w:t>Extendable / Clause</w:t>
            </w:r>
            <w:r>
              <w:t> </w:t>
            </w:r>
            <w:r w:rsidRPr="00441CD0">
              <w:t>8.2.</w:t>
            </w:r>
            <w:r w:rsidRPr="00441CD0">
              <w:rPr>
                <w:lang w:val="de-DE"/>
              </w:rPr>
              <w:t>64</w:t>
            </w:r>
          </w:p>
        </w:tc>
        <w:tc>
          <w:tcPr>
            <w:tcW w:w="751" w:type="pct"/>
            <w:hideMark/>
          </w:tcPr>
          <w:p w14:paraId="035B4304" w14:textId="77777777" w:rsidR="00DC0513" w:rsidRPr="00441CD0" w:rsidRDefault="00DC0513" w:rsidP="00036B6B">
            <w:pPr>
              <w:pStyle w:val="TAC"/>
              <w:rPr>
                <w:lang w:val="de-DE"/>
              </w:rPr>
            </w:pPr>
            <w:r w:rsidRPr="00441CD0">
              <w:rPr>
                <w:lang w:val="de-DE"/>
              </w:rPr>
              <w:t>1</w:t>
            </w:r>
          </w:p>
        </w:tc>
      </w:tr>
      <w:tr w:rsidR="00DC0513" w:rsidRPr="00441CD0" w14:paraId="3EA0E5E4" w14:textId="77777777" w:rsidTr="00036B6B">
        <w:tc>
          <w:tcPr>
            <w:tcW w:w="846" w:type="pct"/>
            <w:hideMark/>
          </w:tcPr>
          <w:p w14:paraId="698E0612" w14:textId="77777777" w:rsidR="00DC0513" w:rsidRPr="00441CD0" w:rsidRDefault="00DC0513" w:rsidP="00036B6B">
            <w:pPr>
              <w:pStyle w:val="TAC"/>
              <w:rPr>
                <w:lang w:val="sv-SE"/>
              </w:rPr>
            </w:pPr>
            <w:r w:rsidRPr="00441CD0">
              <w:rPr>
                <w:lang w:val="sv-SE"/>
              </w:rPr>
              <w:t>96</w:t>
            </w:r>
          </w:p>
        </w:tc>
        <w:tc>
          <w:tcPr>
            <w:tcW w:w="1879" w:type="pct"/>
            <w:hideMark/>
          </w:tcPr>
          <w:p w14:paraId="088BBFB4" w14:textId="77777777" w:rsidR="00DC0513" w:rsidRPr="00441CD0" w:rsidRDefault="00DC0513" w:rsidP="00036B6B">
            <w:pPr>
              <w:pStyle w:val="TAL"/>
              <w:rPr>
                <w:lang w:val="x-none"/>
              </w:rPr>
            </w:pPr>
            <w:r w:rsidRPr="00441CD0">
              <w:rPr>
                <w:lang w:val="en-US" w:eastAsia="zh-CN"/>
              </w:rPr>
              <w:t xml:space="preserve">Recovery Time </w:t>
            </w:r>
            <w:r w:rsidRPr="00441CD0">
              <w:t>Stamp</w:t>
            </w:r>
          </w:p>
        </w:tc>
        <w:tc>
          <w:tcPr>
            <w:tcW w:w="1524" w:type="pct"/>
            <w:hideMark/>
          </w:tcPr>
          <w:p w14:paraId="744603BA" w14:textId="77777777" w:rsidR="00DC0513" w:rsidRPr="00441CD0" w:rsidRDefault="00DC0513" w:rsidP="00036B6B">
            <w:pPr>
              <w:pStyle w:val="TAL"/>
            </w:pPr>
            <w:r w:rsidRPr="00441CD0">
              <w:t>Extendable / Clause</w:t>
            </w:r>
            <w:r>
              <w:t> </w:t>
            </w:r>
            <w:r w:rsidRPr="00441CD0">
              <w:t>8.2.</w:t>
            </w:r>
            <w:r w:rsidRPr="00441CD0">
              <w:rPr>
                <w:lang w:val="sv-SE"/>
              </w:rPr>
              <w:t>65</w:t>
            </w:r>
          </w:p>
        </w:tc>
        <w:tc>
          <w:tcPr>
            <w:tcW w:w="751" w:type="pct"/>
            <w:hideMark/>
          </w:tcPr>
          <w:p w14:paraId="3D09DE46" w14:textId="77777777" w:rsidR="00DC0513" w:rsidRPr="00441CD0" w:rsidRDefault="00DC0513" w:rsidP="00036B6B">
            <w:pPr>
              <w:pStyle w:val="TAC"/>
              <w:rPr>
                <w:lang w:val="de-DE"/>
              </w:rPr>
            </w:pPr>
            <w:r w:rsidRPr="00441CD0">
              <w:rPr>
                <w:lang w:val="de-DE"/>
              </w:rPr>
              <w:t>4</w:t>
            </w:r>
          </w:p>
        </w:tc>
      </w:tr>
      <w:tr w:rsidR="00DC0513" w:rsidRPr="00441CD0" w14:paraId="7FA98F12" w14:textId="77777777" w:rsidTr="00036B6B">
        <w:tc>
          <w:tcPr>
            <w:tcW w:w="846" w:type="pct"/>
            <w:hideMark/>
          </w:tcPr>
          <w:p w14:paraId="3DA03A17" w14:textId="77777777" w:rsidR="00DC0513" w:rsidRPr="00441CD0" w:rsidRDefault="00DC0513" w:rsidP="00036B6B">
            <w:pPr>
              <w:pStyle w:val="TAC"/>
              <w:rPr>
                <w:lang w:val="sv-SE"/>
              </w:rPr>
            </w:pPr>
            <w:r w:rsidRPr="00441CD0">
              <w:rPr>
                <w:lang w:val="sv-SE"/>
              </w:rPr>
              <w:t>97</w:t>
            </w:r>
          </w:p>
        </w:tc>
        <w:tc>
          <w:tcPr>
            <w:tcW w:w="1879" w:type="pct"/>
            <w:hideMark/>
          </w:tcPr>
          <w:p w14:paraId="46E14B2A" w14:textId="77777777" w:rsidR="00DC0513" w:rsidRPr="00441CD0" w:rsidRDefault="00DC0513" w:rsidP="00036B6B">
            <w:pPr>
              <w:pStyle w:val="TAL"/>
              <w:rPr>
                <w:lang w:val="x-none"/>
              </w:rPr>
            </w:pPr>
            <w:r w:rsidRPr="00441CD0">
              <w:t>DL Flow Level Marking</w:t>
            </w:r>
          </w:p>
        </w:tc>
        <w:tc>
          <w:tcPr>
            <w:tcW w:w="1524" w:type="pct"/>
            <w:hideMark/>
          </w:tcPr>
          <w:p w14:paraId="4C0D56AF" w14:textId="77777777" w:rsidR="00DC0513" w:rsidRPr="00441CD0" w:rsidRDefault="00DC0513" w:rsidP="00036B6B">
            <w:pPr>
              <w:pStyle w:val="TAL"/>
            </w:pPr>
            <w:r w:rsidRPr="00441CD0">
              <w:t>Extendable / Clause</w:t>
            </w:r>
            <w:r>
              <w:t> </w:t>
            </w:r>
            <w:r w:rsidRPr="00441CD0">
              <w:t>8.2.</w:t>
            </w:r>
            <w:r w:rsidRPr="00441CD0">
              <w:rPr>
                <w:lang w:val="de-DE"/>
              </w:rPr>
              <w:t>66</w:t>
            </w:r>
          </w:p>
        </w:tc>
        <w:tc>
          <w:tcPr>
            <w:tcW w:w="751" w:type="pct"/>
            <w:hideMark/>
          </w:tcPr>
          <w:p w14:paraId="36C35BE7" w14:textId="77777777" w:rsidR="00DC0513" w:rsidRPr="00441CD0" w:rsidRDefault="00DC0513" w:rsidP="00036B6B">
            <w:pPr>
              <w:pStyle w:val="TAC"/>
              <w:rPr>
                <w:lang w:val="de-DE"/>
              </w:rPr>
            </w:pPr>
            <w:r w:rsidRPr="00441CD0">
              <w:rPr>
                <w:lang w:val="de-DE"/>
              </w:rPr>
              <w:t>1</w:t>
            </w:r>
          </w:p>
        </w:tc>
      </w:tr>
      <w:tr w:rsidR="00DC0513" w:rsidRPr="00441CD0" w14:paraId="4DC3816C" w14:textId="77777777" w:rsidTr="00036B6B">
        <w:tc>
          <w:tcPr>
            <w:tcW w:w="846" w:type="pct"/>
            <w:hideMark/>
          </w:tcPr>
          <w:p w14:paraId="26E2A3CC" w14:textId="77777777" w:rsidR="00DC0513" w:rsidRPr="00441CD0" w:rsidRDefault="00DC0513" w:rsidP="00036B6B">
            <w:pPr>
              <w:pStyle w:val="TAC"/>
              <w:rPr>
                <w:lang w:val="sv-SE"/>
              </w:rPr>
            </w:pPr>
            <w:r w:rsidRPr="00441CD0">
              <w:rPr>
                <w:lang w:val="sv-SE"/>
              </w:rPr>
              <w:t>98</w:t>
            </w:r>
          </w:p>
        </w:tc>
        <w:tc>
          <w:tcPr>
            <w:tcW w:w="1879" w:type="pct"/>
            <w:hideMark/>
          </w:tcPr>
          <w:p w14:paraId="5FB27F22" w14:textId="77777777" w:rsidR="00DC0513" w:rsidRPr="00441CD0" w:rsidRDefault="00DC0513" w:rsidP="00036B6B">
            <w:pPr>
              <w:pStyle w:val="TAL"/>
              <w:rPr>
                <w:lang w:val="x-none"/>
              </w:rPr>
            </w:pPr>
            <w:r w:rsidRPr="00441CD0">
              <w:t>Header Enrichment</w:t>
            </w:r>
          </w:p>
        </w:tc>
        <w:tc>
          <w:tcPr>
            <w:tcW w:w="1524" w:type="pct"/>
            <w:hideMark/>
          </w:tcPr>
          <w:p w14:paraId="5DC413C4" w14:textId="77777777" w:rsidR="00DC0513" w:rsidRPr="00441CD0" w:rsidRDefault="00DC0513" w:rsidP="00036B6B">
            <w:pPr>
              <w:pStyle w:val="TAL"/>
            </w:pPr>
            <w:r w:rsidRPr="00441CD0">
              <w:t>Extendable / Clause</w:t>
            </w:r>
            <w:r>
              <w:t> </w:t>
            </w:r>
            <w:r w:rsidRPr="00441CD0">
              <w:t>8.2.</w:t>
            </w:r>
            <w:r w:rsidRPr="00441CD0">
              <w:rPr>
                <w:lang w:val="de-DE"/>
              </w:rPr>
              <w:t>67</w:t>
            </w:r>
          </w:p>
        </w:tc>
        <w:tc>
          <w:tcPr>
            <w:tcW w:w="751" w:type="pct"/>
            <w:hideMark/>
          </w:tcPr>
          <w:p w14:paraId="46372CEE" w14:textId="77777777" w:rsidR="00DC0513" w:rsidRPr="00441CD0" w:rsidRDefault="00DC0513" w:rsidP="00036B6B">
            <w:pPr>
              <w:pStyle w:val="TAC"/>
              <w:rPr>
                <w:lang w:val="de-DE"/>
              </w:rPr>
            </w:pPr>
            <w:r w:rsidRPr="00441CD0">
              <w:rPr>
                <w:lang w:val="de-DE"/>
              </w:rPr>
              <w:t>1</w:t>
            </w:r>
          </w:p>
        </w:tc>
      </w:tr>
      <w:tr w:rsidR="00DC0513" w:rsidRPr="00441CD0" w14:paraId="6CE633E2" w14:textId="77777777" w:rsidTr="00036B6B">
        <w:tc>
          <w:tcPr>
            <w:tcW w:w="846" w:type="pct"/>
            <w:hideMark/>
          </w:tcPr>
          <w:p w14:paraId="6048F9B4" w14:textId="77777777" w:rsidR="00DC0513" w:rsidRPr="00441CD0" w:rsidRDefault="00DC0513" w:rsidP="00036B6B">
            <w:pPr>
              <w:pStyle w:val="TAC"/>
              <w:rPr>
                <w:lang w:val="sv-SE"/>
              </w:rPr>
            </w:pPr>
            <w:r w:rsidRPr="00441CD0">
              <w:rPr>
                <w:lang w:val="sv-SE"/>
              </w:rPr>
              <w:t>99</w:t>
            </w:r>
          </w:p>
        </w:tc>
        <w:tc>
          <w:tcPr>
            <w:tcW w:w="1879" w:type="pct"/>
            <w:hideMark/>
          </w:tcPr>
          <w:p w14:paraId="6AA056B0" w14:textId="77777777" w:rsidR="00DC0513" w:rsidRPr="00441CD0" w:rsidRDefault="00DC0513" w:rsidP="00036B6B">
            <w:pPr>
              <w:pStyle w:val="TAL"/>
              <w:rPr>
                <w:lang w:val="x-none"/>
              </w:rPr>
            </w:pPr>
            <w:r w:rsidRPr="00441CD0">
              <w:t>Error Indication Report</w:t>
            </w:r>
          </w:p>
        </w:tc>
        <w:tc>
          <w:tcPr>
            <w:tcW w:w="1524" w:type="pct"/>
            <w:hideMark/>
          </w:tcPr>
          <w:p w14:paraId="242A9826" w14:textId="77777777" w:rsidR="00DC0513" w:rsidRPr="00441CD0" w:rsidRDefault="00DC0513" w:rsidP="00036B6B">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11BA719" w14:textId="77777777" w:rsidR="00DC0513" w:rsidRPr="00441CD0" w:rsidRDefault="00DC0513" w:rsidP="00036B6B">
            <w:pPr>
              <w:pStyle w:val="TAC"/>
              <w:rPr>
                <w:lang w:val="fr-FR"/>
              </w:rPr>
            </w:pPr>
            <w:r w:rsidRPr="00441CD0">
              <w:rPr>
                <w:lang w:val="fr-FR"/>
              </w:rPr>
              <w:t>Not Applicable</w:t>
            </w:r>
          </w:p>
        </w:tc>
      </w:tr>
      <w:tr w:rsidR="00DC0513" w:rsidRPr="00441CD0" w14:paraId="595BF840" w14:textId="77777777" w:rsidTr="00036B6B">
        <w:tc>
          <w:tcPr>
            <w:tcW w:w="846" w:type="pct"/>
            <w:hideMark/>
          </w:tcPr>
          <w:p w14:paraId="56616215" w14:textId="77777777" w:rsidR="00DC0513" w:rsidRPr="00441CD0" w:rsidRDefault="00DC0513" w:rsidP="00036B6B">
            <w:pPr>
              <w:pStyle w:val="TAC"/>
              <w:rPr>
                <w:lang w:val="sv-SE"/>
              </w:rPr>
            </w:pPr>
            <w:r w:rsidRPr="00441CD0">
              <w:rPr>
                <w:lang w:val="sv-SE"/>
              </w:rPr>
              <w:t>100</w:t>
            </w:r>
          </w:p>
        </w:tc>
        <w:tc>
          <w:tcPr>
            <w:tcW w:w="1879" w:type="pct"/>
            <w:hideMark/>
          </w:tcPr>
          <w:p w14:paraId="70FC9891" w14:textId="77777777" w:rsidR="00DC0513" w:rsidRPr="00441CD0" w:rsidRDefault="00DC0513" w:rsidP="00036B6B">
            <w:pPr>
              <w:pStyle w:val="TAL"/>
              <w:rPr>
                <w:lang w:val="x-none"/>
              </w:rPr>
            </w:pPr>
            <w:r w:rsidRPr="00441CD0">
              <w:t>Measurement Information</w:t>
            </w:r>
          </w:p>
        </w:tc>
        <w:tc>
          <w:tcPr>
            <w:tcW w:w="1524" w:type="pct"/>
            <w:hideMark/>
          </w:tcPr>
          <w:p w14:paraId="2575E3D2" w14:textId="77777777" w:rsidR="00DC0513" w:rsidRPr="00441CD0" w:rsidRDefault="00DC0513" w:rsidP="00036B6B">
            <w:pPr>
              <w:pStyle w:val="TAL"/>
              <w:rPr>
                <w:szCs w:val="16"/>
                <w:lang w:val="sv-SE"/>
              </w:rPr>
            </w:pPr>
            <w:r w:rsidRPr="00441CD0">
              <w:t>Extendable / Clause</w:t>
            </w:r>
            <w:r>
              <w:t> </w:t>
            </w:r>
            <w:r w:rsidRPr="00441CD0">
              <w:t>8.2.</w:t>
            </w:r>
            <w:r w:rsidRPr="00441CD0">
              <w:rPr>
                <w:lang w:val="sv-SE"/>
              </w:rPr>
              <w:t>68</w:t>
            </w:r>
          </w:p>
        </w:tc>
        <w:tc>
          <w:tcPr>
            <w:tcW w:w="751" w:type="pct"/>
            <w:hideMark/>
          </w:tcPr>
          <w:p w14:paraId="36B1AD8E" w14:textId="77777777" w:rsidR="00DC0513" w:rsidRPr="00441CD0" w:rsidRDefault="00DC0513" w:rsidP="00036B6B">
            <w:pPr>
              <w:pStyle w:val="TAC"/>
              <w:rPr>
                <w:lang w:val="fr-FR"/>
              </w:rPr>
            </w:pPr>
            <w:r w:rsidRPr="00441CD0">
              <w:rPr>
                <w:lang w:val="de-DE"/>
              </w:rPr>
              <w:t>1</w:t>
            </w:r>
          </w:p>
        </w:tc>
      </w:tr>
      <w:tr w:rsidR="00DC0513" w:rsidRPr="00441CD0" w14:paraId="52EB43A1" w14:textId="77777777" w:rsidTr="00036B6B">
        <w:tc>
          <w:tcPr>
            <w:tcW w:w="846" w:type="pct"/>
            <w:hideMark/>
          </w:tcPr>
          <w:p w14:paraId="384F9D05" w14:textId="77777777" w:rsidR="00DC0513" w:rsidRPr="00441CD0" w:rsidRDefault="00DC0513" w:rsidP="00036B6B">
            <w:pPr>
              <w:pStyle w:val="TAC"/>
              <w:rPr>
                <w:lang w:val="sv-SE"/>
              </w:rPr>
            </w:pPr>
            <w:r w:rsidRPr="00441CD0">
              <w:rPr>
                <w:lang w:val="sv-SE"/>
              </w:rPr>
              <w:t>101</w:t>
            </w:r>
          </w:p>
        </w:tc>
        <w:tc>
          <w:tcPr>
            <w:tcW w:w="1879" w:type="pct"/>
            <w:hideMark/>
          </w:tcPr>
          <w:p w14:paraId="6147A6A0" w14:textId="77777777" w:rsidR="00DC0513" w:rsidRPr="00441CD0" w:rsidRDefault="00DC0513" w:rsidP="00036B6B">
            <w:pPr>
              <w:pStyle w:val="TAL"/>
              <w:rPr>
                <w:lang w:val="x-none"/>
              </w:rPr>
            </w:pPr>
            <w:r w:rsidRPr="00441CD0">
              <w:t>Node Report Type</w:t>
            </w:r>
          </w:p>
        </w:tc>
        <w:tc>
          <w:tcPr>
            <w:tcW w:w="1524" w:type="pct"/>
            <w:hideMark/>
          </w:tcPr>
          <w:p w14:paraId="14D031DA" w14:textId="77777777" w:rsidR="00DC0513" w:rsidRPr="00441CD0" w:rsidRDefault="00DC0513" w:rsidP="00036B6B">
            <w:pPr>
              <w:pStyle w:val="TAL"/>
            </w:pPr>
            <w:r w:rsidRPr="00441CD0">
              <w:t>Extendable / Clause</w:t>
            </w:r>
            <w:r>
              <w:t> </w:t>
            </w:r>
            <w:r w:rsidRPr="00441CD0">
              <w:t>8.2.</w:t>
            </w:r>
            <w:r w:rsidRPr="00441CD0">
              <w:rPr>
                <w:lang w:val="sv-SE"/>
              </w:rPr>
              <w:t>69</w:t>
            </w:r>
          </w:p>
        </w:tc>
        <w:tc>
          <w:tcPr>
            <w:tcW w:w="751" w:type="pct"/>
            <w:hideMark/>
          </w:tcPr>
          <w:p w14:paraId="121536FD" w14:textId="77777777" w:rsidR="00DC0513" w:rsidRPr="00441CD0" w:rsidRDefault="00DC0513" w:rsidP="00036B6B">
            <w:pPr>
              <w:pStyle w:val="TAC"/>
              <w:rPr>
                <w:lang w:val="de-DE"/>
              </w:rPr>
            </w:pPr>
            <w:r w:rsidRPr="00441CD0">
              <w:rPr>
                <w:lang w:val="de-DE"/>
              </w:rPr>
              <w:t>1</w:t>
            </w:r>
          </w:p>
        </w:tc>
      </w:tr>
      <w:tr w:rsidR="00DC0513" w:rsidRPr="00441CD0" w14:paraId="7CF9635D" w14:textId="77777777" w:rsidTr="00036B6B">
        <w:tc>
          <w:tcPr>
            <w:tcW w:w="846" w:type="pct"/>
            <w:hideMark/>
          </w:tcPr>
          <w:p w14:paraId="268E486A" w14:textId="77777777" w:rsidR="00DC0513" w:rsidRPr="00441CD0" w:rsidRDefault="00DC0513" w:rsidP="00036B6B">
            <w:pPr>
              <w:pStyle w:val="TAC"/>
              <w:rPr>
                <w:lang w:val="sv-SE"/>
              </w:rPr>
            </w:pPr>
            <w:r w:rsidRPr="00441CD0">
              <w:rPr>
                <w:lang w:val="sv-SE"/>
              </w:rPr>
              <w:t>102</w:t>
            </w:r>
          </w:p>
        </w:tc>
        <w:tc>
          <w:tcPr>
            <w:tcW w:w="1879" w:type="pct"/>
            <w:hideMark/>
          </w:tcPr>
          <w:p w14:paraId="3B7CC494" w14:textId="77777777" w:rsidR="00DC0513" w:rsidRPr="00441CD0" w:rsidRDefault="00DC0513" w:rsidP="00036B6B">
            <w:pPr>
              <w:pStyle w:val="TAL"/>
              <w:rPr>
                <w:lang w:val="x-none"/>
              </w:rPr>
            </w:pPr>
            <w:r w:rsidRPr="00441CD0">
              <w:t>User Plane Path Failure Report</w:t>
            </w:r>
          </w:p>
        </w:tc>
        <w:tc>
          <w:tcPr>
            <w:tcW w:w="1524" w:type="pct"/>
            <w:hideMark/>
          </w:tcPr>
          <w:p w14:paraId="3C8E32D7" w14:textId="77777777" w:rsidR="00DC0513" w:rsidRPr="00441CD0" w:rsidRDefault="00DC0513" w:rsidP="00036B6B">
            <w:pPr>
              <w:pStyle w:val="TAL"/>
            </w:pPr>
            <w:r w:rsidRPr="00441CD0">
              <w:t>Extendable / Table 7.4.</w:t>
            </w:r>
            <w:r w:rsidRPr="00441CD0">
              <w:rPr>
                <w:lang w:val="sv-SE"/>
              </w:rPr>
              <w:t>5</w:t>
            </w:r>
            <w:r w:rsidRPr="00441CD0">
              <w:t>.1.2-1</w:t>
            </w:r>
          </w:p>
        </w:tc>
        <w:tc>
          <w:tcPr>
            <w:tcW w:w="751" w:type="pct"/>
            <w:hideMark/>
          </w:tcPr>
          <w:p w14:paraId="36412A1D" w14:textId="77777777" w:rsidR="00DC0513" w:rsidRPr="00441CD0" w:rsidRDefault="00DC0513" w:rsidP="00036B6B">
            <w:pPr>
              <w:pStyle w:val="TAC"/>
              <w:rPr>
                <w:lang w:val="de-DE"/>
              </w:rPr>
            </w:pPr>
            <w:r w:rsidRPr="00441CD0">
              <w:rPr>
                <w:lang w:val="de-DE"/>
              </w:rPr>
              <w:t>Not Applicable</w:t>
            </w:r>
          </w:p>
        </w:tc>
      </w:tr>
      <w:tr w:rsidR="00DC0513" w:rsidRPr="00441CD0" w14:paraId="0BA22E53" w14:textId="77777777" w:rsidTr="00036B6B">
        <w:tc>
          <w:tcPr>
            <w:tcW w:w="846" w:type="pct"/>
            <w:hideMark/>
          </w:tcPr>
          <w:p w14:paraId="0665D5E8" w14:textId="77777777" w:rsidR="00DC0513" w:rsidRPr="00441CD0" w:rsidRDefault="00DC0513" w:rsidP="00036B6B">
            <w:pPr>
              <w:pStyle w:val="TAC"/>
              <w:rPr>
                <w:lang w:val="sv-SE"/>
              </w:rPr>
            </w:pPr>
            <w:r w:rsidRPr="00441CD0">
              <w:rPr>
                <w:lang w:val="sv-SE"/>
              </w:rPr>
              <w:t>103</w:t>
            </w:r>
          </w:p>
        </w:tc>
        <w:tc>
          <w:tcPr>
            <w:tcW w:w="1879" w:type="pct"/>
            <w:hideMark/>
          </w:tcPr>
          <w:p w14:paraId="0BCBE726" w14:textId="77777777" w:rsidR="00DC0513" w:rsidRPr="00441CD0" w:rsidRDefault="00DC0513" w:rsidP="00036B6B">
            <w:pPr>
              <w:pStyle w:val="TAL"/>
              <w:rPr>
                <w:lang w:val="x-none"/>
              </w:rPr>
            </w:pPr>
            <w:r w:rsidRPr="00441CD0">
              <w:t>Remote GTP-U Peer</w:t>
            </w:r>
          </w:p>
        </w:tc>
        <w:tc>
          <w:tcPr>
            <w:tcW w:w="1524" w:type="pct"/>
            <w:hideMark/>
          </w:tcPr>
          <w:p w14:paraId="286F4352" w14:textId="77777777" w:rsidR="00DC0513" w:rsidRPr="00441CD0" w:rsidRDefault="00DC0513" w:rsidP="00036B6B">
            <w:pPr>
              <w:pStyle w:val="TAL"/>
            </w:pPr>
            <w:r w:rsidRPr="00441CD0">
              <w:t>Extendable / Clause</w:t>
            </w:r>
            <w:r>
              <w:t> </w:t>
            </w:r>
            <w:r w:rsidRPr="00441CD0">
              <w:t>8.2.</w:t>
            </w:r>
            <w:r w:rsidRPr="00441CD0">
              <w:rPr>
                <w:lang w:val="sv-SE"/>
              </w:rPr>
              <w:t>70</w:t>
            </w:r>
          </w:p>
        </w:tc>
        <w:tc>
          <w:tcPr>
            <w:tcW w:w="751" w:type="pct"/>
            <w:hideMark/>
          </w:tcPr>
          <w:p w14:paraId="4F766233" w14:textId="77777777" w:rsidR="00DC0513" w:rsidRPr="00441CD0" w:rsidRDefault="00DC0513" w:rsidP="00036B6B">
            <w:pPr>
              <w:pStyle w:val="TAC"/>
              <w:rPr>
                <w:lang w:val="de-DE"/>
              </w:rPr>
            </w:pPr>
            <w:r w:rsidRPr="00441CD0">
              <w:rPr>
                <w:lang w:val="fr-FR"/>
              </w:rPr>
              <w:t>1</w:t>
            </w:r>
          </w:p>
        </w:tc>
      </w:tr>
      <w:tr w:rsidR="00DC0513" w:rsidRPr="00441CD0" w14:paraId="77401F9D" w14:textId="77777777" w:rsidTr="00036B6B">
        <w:tc>
          <w:tcPr>
            <w:tcW w:w="846" w:type="pct"/>
            <w:hideMark/>
          </w:tcPr>
          <w:p w14:paraId="67D7D9ED" w14:textId="77777777" w:rsidR="00DC0513" w:rsidRPr="00441CD0" w:rsidRDefault="00DC0513" w:rsidP="00036B6B">
            <w:pPr>
              <w:pStyle w:val="TAC"/>
              <w:rPr>
                <w:lang w:val="sv-SE"/>
              </w:rPr>
            </w:pPr>
            <w:r w:rsidRPr="00441CD0">
              <w:rPr>
                <w:lang w:val="sv-SE"/>
              </w:rPr>
              <w:t>104</w:t>
            </w:r>
          </w:p>
        </w:tc>
        <w:tc>
          <w:tcPr>
            <w:tcW w:w="1879" w:type="pct"/>
            <w:hideMark/>
          </w:tcPr>
          <w:p w14:paraId="5ED046A4" w14:textId="77777777" w:rsidR="00DC0513" w:rsidRPr="00441CD0" w:rsidRDefault="00DC0513" w:rsidP="00036B6B">
            <w:pPr>
              <w:pStyle w:val="TAL"/>
              <w:rPr>
                <w:lang w:val="x-none"/>
              </w:rPr>
            </w:pPr>
            <w:r w:rsidRPr="00441CD0">
              <w:t>UR-SEQN</w:t>
            </w:r>
          </w:p>
        </w:tc>
        <w:tc>
          <w:tcPr>
            <w:tcW w:w="1524" w:type="pct"/>
            <w:hideMark/>
          </w:tcPr>
          <w:p w14:paraId="7732F0D8" w14:textId="77777777" w:rsidR="00DC0513" w:rsidRPr="00441CD0" w:rsidRDefault="00DC0513" w:rsidP="00036B6B">
            <w:pPr>
              <w:pStyle w:val="TAL"/>
              <w:rPr>
                <w:lang w:val="sv-SE"/>
              </w:rPr>
            </w:pPr>
            <w:r w:rsidRPr="00441CD0">
              <w:t>Fixed Length / Clause</w:t>
            </w:r>
            <w:r>
              <w:t> </w:t>
            </w:r>
            <w:r w:rsidRPr="00441CD0">
              <w:t>8.2.</w:t>
            </w:r>
            <w:r w:rsidRPr="00441CD0">
              <w:rPr>
                <w:lang w:val="sv-SE"/>
              </w:rPr>
              <w:t>71</w:t>
            </w:r>
          </w:p>
        </w:tc>
        <w:tc>
          <w:tcPr>
            <w:tcW w:w="751" w:type="pct"/>
            <w:hideMark/>
          </w:tcPr>
          <w:p w14:paraId="784E848D" w14:textId="77777777" w:rsidR="00DC0513" w:rsidRPr="00441CD0" w:rsidRDefault="00DC0513" w:rsidP="00036B6B">
            <w:pPr>
              <w:pStyle w:val="TAC"/>
              <w:rPr>
                <w:lang w:val="de-DE"/>
              </w:rPr>
            </w:pPr>
            <w:r w:rsidRPr="00441CD0">
              <w:rPr>
                <w:lang w:val="de-DE"/>
              </w:rPr>
              <w:t>4</w:t>
            </w:r>
          </w:p>
        </w:tc>
      </w:tr>
      <w:tr w:rsidR="00DC0513" w:rsidRPr="00441CD0" w14:paraId="7F0BD385" w14:textId="77777777" w:rsidTr="00036B6B">
        <w:tc>
          <w:tcPr>
            <w:tcW w:w="846" w:type="pct"/>
            <w:hideMark/>
          </w:tcPr>
          <w:p w14:paraId="7209B6C1" w14:textId="77777777" w:rsidR="00DC0513" w:rsidRPr="00441CD0" w:rsidRDefault="00DC0513" w:rsidP="00036B6B">
            <w:pPr>
              <w:pStyle w:val="TAC"/>
              <w:rPr>
                <w:lang w:val="sv-SE"/>
              </w:rPr>
            </w:pPr>
            <w:r w:rsidRPr="00441CD0">
              <w:rPr>
                <w:lang w:val="sv-SE"/>
              </w:rPr>
              <w:t>105</w:t>
            </w:r>
          </w:p>
        </w:tc>
        <w:tc>
          <w:tcPr>
            <w:tcW w:w="1879" w:type="pct"/>
            <w:hideMark/>
          </w:tcPr>
          <w:p w14:paraId="79B4F987" w14:textId="77777777" w:rsidR="00DC0513" w:rsidRPr="00441CD0" w:rsidRDefault="00DC0513" w:rsidP="00036B6B">
            <w:pPr>
              <w:pStyle w:val="TAL"/>
              <w:rPr>
                <w:lang w:val="x-none"/>
              </w:rPr>
            </w:pPr>
            <w:r w:rsidRPr="00441CD0">
              <w:t>Update Duplicating Parameters</w:t>
            </w:r>
          </w:p>
        </w:tc>
        <w:tc>
          <w:tcPr>
            <w:tcW w:w="1524" w:type="pct"/>
            <w:hideMark/>
          </w:tcPr>
          <w:p w14:paraId="2ED5B425" w14:textId="77777777" w:rsidR="00DC0513" w:rsidRPr="00441CD0" w:rsidRDefault="00DC0513" w:rsidP="00036B6B">
            <w:pPr>
              <w:pStyle w:val="TAL"/>
            </w:pPr>
            <w:r w:rsidRPr="00441CD0">
              <w:t>Extendable / Table 7.5.4</w:t>
            </w:r>
            <w:r w:rsidRPr="00441CD0">
              <w:rPr>
                <w:lang w:val="de-DE"/>
              </w:rPr>
              <w:t>.3-3</w:t>
            </w:r>
          </w:p>
        </w:tc>
        <w:tc>
          <w:tcPr>
            <w:tcW w:w="751" w:type="pct"/>
            <w:hideMark/>
          </w:tcPr>
          <w:p w14:paraId="576CABE8" w14:textId="77777777" w:rsidR="00DC0513" w:rsidRPr="00441CD0" w:rsidRDefault="00DC0513" w:rsidP="00036B6B">
            <w:pPr>
              <w:pStyle w:val="TAC"/>
              <w:rPr>
                <w:lang w:val="de-DE"/>
              </w:rPr>
            </w:pPr>
            <w:r w:rsidRPr="00441CD0">
              <w:rPr>
                <w:lang w:val="fr-FR"/>
              </w:rPr>
              <w:t>Not Applicable</w:t>
            </w:r>
          </w:p>
        </w:tc>
      </w:tr>
      <w:tr w:rsidR="00DC0513" w:rsidRPr="00441CD0" w14:paraId="16EB43EF" w14:textId="77777777" w:rsidTr="00036B6B">
        <w:tc>
          <w:tcPr>
            <w:tcW w:w="846" w:type="pct"/>
            <w:hideMark/>
          </w:tcPr>
          <w:p w14:paraId="03BE9945" w14:textId="77777777" w:rsidR="00DC0513" w:rsidRPr="00441CD0" w:rsidRDefault="00DC0513" w:rsidP="00036B6B">
            <w:pPr>
              <w:pStyle w:val="TAC"/>
              <w:rPr>
                <w:lang w:val="sv-SE"/>
              </w:rPr>
            </w:pPr>
            <w:r w:rsidRPr="00441CD0">
              <w:rPr>
                <w:lang w:val="sv-SE"/>
              </w:rPr>
              <w:t>106</w:t>
            </w:r>
          </w:p>
        </w:tc>
        <w:tc>
          <w:tcPr>
            <w:tcW w:w="1879" w:type="pct"/>
            <w:hideMark/>
          </w:tcPr>
          <w:p w14:paraId="420A9A99" w14:textId="77777777" w:rsidR="00DC0513" w:rsidRPr="00441CD0" w:rsidRDefault="00DC0513" w:rsidP="00036B6B">
            <w:pPr>
              <w:pStyle w:val="TAL"/>
              <w:rPr>
                <w:lang w:val="x-none"/>
              </w:rPr>
            </w:pPr>
            <w:r w:rsidRPr="00441CD0">
              <w:t xml:space="preserve">Activate Predefined Rules </w:t>
            </w:r>
          </w:p>
        </w:tc>
        <w:tc>
          <w:tcPr>
            <w:tcW w:w="1524" w:type="pct"/>
            <w:hideMark/>
          </w:tcPr>
          <w:p w14:paraId="2BD9B1B4" w14:textId="77777777" w:rsidR="00DC0513" w:rsidRPr="00441CD0" w:rsidRDefault="00DC0513" w:rsidP="00036B6B">
            <w:pPr>
              <w:pStyle w:val="TAL"/>
            </w:pPr>
            <w:r w:rsidRPr="00441CD0">
              <w:t>Variable Length / Clause</w:t>
            </w:r>
            <w:r>
              <w:t> </w:t>
            </w:r>
            <w:r w:rsidRPr="00441CD0">
              <w:t>8.2.</w:t>
            </w:r>
            <w:r w:rsidRPr="00441CD0">
              <w:rPr>
                <w:lang w:val="sv-SE"/>
              </w:rPr>
              <w:t>72</w:t>
            </w:r>
          </w:p>
        </w:tc>
        <w:tc>
          <w:tcPr>
            <w:tcW w:w="751" w:type="pct"/>
            <w:hideMark/>
          </w:tcPr>
          <w:p w14:paraId="5983233A" w14:textId="77777777" w:rsidR="00DC0513" w:rsidRPr="00441CD0" w:rsidRDefault="00DC0513" w:rsidP="00036B6B">
            <w:pPr>
              <w:pStyle w:val="TAC"/>
              <w:rPr>
                <w:lang w:val="fr-FR"/>
              </w:rPr>
            </w:pPr>
            <w:r w:rsidRPr="00441CD0">
              <w:rPr>
                <w:lang w:val="de-DE"/>
              </w:rPr>
              <w:t>Not Applicable</w:t>
            </w:r>
          </w:p>
        </w:tc>
      </w:tr>
      <w:tr w:rsidR="00DC0513" w:rsidRPr="00441CD0" w14:paraId="71B6242F" w14:textId="77777777" w:rsidTr="00036B6B">
        <w:tc>
          <w:tcPr>
            <w:tcW w:w="846" w:type="pct"/>
            <w:hideMark/>
          </w:tcPr>
          <w:p w14:paraId="5A99F5D3" w14:textId="77777777" w:rsidR="00DC0513" w:rsidRPr="00441CD0" w:rsidRDefault="00DC0513" w:rsidP="00036B6B">
            <w:pPr>
              <w:pStyle w:val="TAC"/>
              <w:rPr>
                <w:lang w:val="sv-SE"/>
              </w:rPr>
            </w:pPr>
            <w:r w:rsidRPr="00441CD0">
              <w:rPr>
                <w:lang w:val="sv-SE"/>
              </w:rPr>
              <w:t>107</w:t>
            </w:r>
          </w:p>
        </w:tc>
        <w:tc>
          <w:tcPr>
            <w:tcW w:w="1879" w:type="pct"/>
            <w:hideMark/>
          </w:tcPr>
          <w:p w14:paraId="5F787CDD" w14:textId="77777777" w:rsidR="00DC0513" w:rsidRPr="00441CD0" w:rsidRDefault="00DC0513" w:rsidP="00036B6B">
            <w:pPr>
              <w:pStyle w:val="TAL"/>
              <w:rPr>
                <w:lang w:val="x-none"/>
              </w:rPr>
            </w:pPr>
            <w:r w:rsidRPr="00441CD0">
              <w:t xml:space="preserve">Deactivate Predefined Rules </w:t>
            </w:r>
          </w:p>
        </w:tc>
        <w:tc>
          <w:tcPr>
            <w:tcW w:w="1524" w:type="pct"/>
            <w:hideMark/>
          </w:tcPr>
          <w:p w14:paraId="2C5B02A1" w14:textId="77777777" w:rsidR="00DC0513" w:rsidRPr="00441CD0" w:rsidRDefault="00DC0513" w:rsidP="00036B6B">
            <w:pPr>
              <w:pStyle w:val="TAL"/>
            </w:pPr>
            <w:r w:rsidRPr="00441CD0">
              <w:t>Variable Length / Clause</w:t>
            </w:r>
            <w:r>
              <w:t> </w:t>
            </w:r>
            <w:r w:rsidRPr="00441CD0">
              <w:t>8.2.</w:t>
            </w:r>
            <w:r w:rsidRPr="00441CD0">
              <w:rPr>
                <w:lang w:val="sv-SE"/>
              </w:rPr>
              <w:t>73</w:t>
            </w:r>
          </w:p>
        </w:tc>
        <w:tc>
          <w:tcPr>
            <w:tcW w:w="751" w:type="pct"/>
            <w:hideMark/>
          </w:tcPr>
          <w:p w14:paraId="3A8093E2" w14:textId="77777777" w:rsidR="00DC0513" w:rsidRPr="00441CD0" w:rsidRDefault="00DC0513" w:rsidP="00036B6B">
            <w:pPr>
              <w:pStyle w:val="TAC"/>
              <w:rPr>
                <w:lang w:val="fr-FR"/>
              </w:rPr>
            </w:pPr>
            <w:r w:rsidRPr="00441CD0">
              <w:rPr>
                <w:lang w:val="de-DE"/>
              </w:rPr>
              <w:t>Not Applicable</w:t>
            </w:r>
          </w:p>
        </w:tc>
      </w:tr>
      <w:tr w:rsidR="00DC0513" w:rsidRPr="00441CD0" w14:paraId="54BA4B75" w14:textId="77777777" w:rsidTr="00036B6B">
        <w:tc>
          <w:tcPr>
            <w:tcW w:w="846" w:type="pct"/>
            <w:hideMark/>
          </w:tcPr>
          <w:p w14:paraId="73970C2B" w14:textId="77777777" w:rsidR="00DC0513" w:rsidRPr="00441CD0" w:rsidRDefault="00DC0513" w:rsidP="00036B6B">
            <w:pPr>
              <w:pStyle w:val="TAC"/>
              <w:rPr>
                <w:lang w:val="sv-SE"/>
              </w:rPr>
            </w:pPr>
            <w:r w:rsidRPr="00441CD0">
              <w:rPr>
                <w:lang w:val="sv-SE"/>
              </w:rPr>
              <w:t>108</w:t>
            </w:r>
          </w:p>
        </w:tc>
        <w:tc>
          <w:tcPr>
            <w:tcW w:w="1879" w:type="pct"/>
            <w:hideMark/>
          </w:tcPr>
          <w:p w14:paraId="04BAB972" w14:textId="77777777" w:rsidR="00DC0513" w:rsidRPr="00441CD0" w:rsidRDefault="00DC0513" w:rsidP="00036B6B">
            <w:pPr>
              <w:pStyle w:val="TAL"/>
              <w:rPr>
                <w:lang w:val="x-none"/>
              </w:rPr>
            </w:pPr>
            <w:r w:rsidRPr="00441CD0">
              <w:t>FAR ID</w:t>
            </w:r>
          </w:p>
        </w:tc>
        <w:tc>
          <w:tcPr>
            <w:tcW w:w="1524" w:type="pct"/>
            <w:hideMark/>
          </w:tcPr>
          <w:p w14:paraId="0A690C94" w14:textId="77777777" w:rsidR="00DC0513" w:rsidRPr="00441CD0" w:rsidRDefault="00DC0513" w:rsidP="00036B6B">
            <w:pPr>
              <w:pStyle w:val="TAL"/>
            </w:pPr>
            <w:r w:rsidRPr="00441CD0">
              <w:t>Extendable / Clause</w:t>
            </w:r>
            <w:r>
              <w:t> </w:t>
            </w:r>
            <w:r w:rsidRPr="00441CD0">
              <w:t>8.2.</w:t>
            </w:r>
            <w:r w:rsidRPr="00441CD0">
              <w:rPr>
                <w:lang w:val="de-DE"/>
              </w:rPr>
              <w:t>74</w:t>
            </w:r>
          </w:p>
        </w:tc>
        <w:tc>
          <w:tcPr>
            <w:tcW w:w="751" w:type="pct"/>
            <w:hideMark/>
          </w:tcPr>
          <w:p w14:paraId="7B144C26" w14:textId="77777777" w:rsidR="00DC0513" w:rsidRPr="00441CD0" w:rsidRDefault="00DC0513" w:rsidP="00036B6B">
            <w:pPr>
              <w:pStyle w:val="TAC"/>
              <w:rPr>
                <w:lang w:val="de-DE"/>
              </w:rPr>
            </w:pPr>
            <w:r w:rsidRPr="00441CD0">
              <w:rPr>
                <w:lang w:val="de-DE"/>
              </w:rPr>
              <w:t>4</w:t>
            </w:r>
          </w:p>
        </w:tc>
      </w:tr>
      <w:tr w:rsidR="00DC0513" w:rsidRPr="00441CD0" w14:paraId="0F8A795B" w14:textId="77777777" w:rsidTr="00036B6B">
        <w:tc>
          <w:tcPr>
            <w:tcW w:w="846" w:type="pct"/>
            <w:hideMark/>
          </w:tcPr>
          <w:p w14:paraId="09EDB8E0" w14:textId="77777777" w:rsidR="00DC0513" w:rsidRPr="00441CD0" w:rsidRDefault="00DC0513" w:rsidP="00036B6B">
            <w:pPr>
              <w:pStyle w:val="TAC"/>
              <w:rPr>
                <w:lang w:val="sv-SE"/>
              </w:rPr>
            </w:pPr>
            <w:r w:rsidRPr="00441CD0">
              <w:rPr>
                <w:lang w:val="sv-SE"/>
              </w:rPr>
              <w:t>109</w:t>
            </w:r>
          </w:p>
        </w:tc>
        <w:tc>
          <w:tcPr>
            <w:tcW w:w="1879" w:type="pct"/>
            <w:hideMark/>
          </w:tcPr>
          <w:p w14:paraId="7FDA1607" w14:textId="77777777" w:rsidR="00DC0513" w:rsidRPr="00441CD0" w:rsidRDefault="00DC0513" w:rsidP="00036B6B">
            <w:pPr>
              <w:pStyle w:val="TAL"/>
              <w:rPr>
                <w:lang w:val="x-none"/>
              </w:rPr>
            </w:pPr>
            <w:r w:rsidRPr="00441CD0">
              <w:t>QER ID</w:t>
            </w:r>
          </w:p>
        </w:tc>
        <w:tc>
          <w:tcPr>
            <w:tcW w:w="1524" w:type="pct"/>
            <w:hideMark/>
          </w:tcPr>
          <w:p w14:paraId="6C8C14A2" w14:textId="77777777" w:rsidR="00DC0513" w:rsidRPr="00441CD0" w:rsidRDefault="00DC0513" w:rsidP="00036B6B">
            <w:pPr>
              <w:pStyle w:val="TAL"/>
            </w:pPr>
            <w:r w:rsidRPr="00441CD0">
              <w:t>Extendable / Clause</w:t>
            </w:r>
            <w:r>
              <w:t> </w:t>
            </w:r>
            <w:r w:rsidRPr="00441CD0">
              <w:t>8.2.</w:t>
            </w:r>
            <w:r w:rsidRPr="00441CD0">
              <w:rPr>
                <w:lang w:val="de-DE"/>
              </w:rPr>
              <w:t>75</w:t>
            </w:r>
          </w:p>
        </w:tc>
        <w:tc>
          <w:tcPr>
            <w:tcW w:w="751" w:type="pct"/>
            <w:hideMark/>
          </w:tcPr>
          <w:p w14:paraId="55008210" w14:textId="77777777" w:rsidR="00DC0513" w:rsidRPr="00441CD0" w:rsidRDefault="00DC0513" w:rsidP="00036B6B">
            <w:pPr>
              <w:pStyle w:val="TAC"/>
              <w:rPr>
                <w:lang w:val="de-DE"/>
              </w:rPr>
            </w:pPr>
            <w:r w:rsidRPr="00441CD0">
              <w:rPr>
                <w:lang w:val="de-DE"/>
              </w:rPr>
              <w:t>4</w:t>
            </w:r>
          </w:p>
        </w:tc>
      </w:tr>
      <w:tr w:rsidR="00DC0513" w:rsidRPr="00441CD0" w14:paraId="66CE2CFB" w14:textId="77777777" w:rsidTr="00036B6B">
        <w:tc>
          <w:tcPr>
            <w:tcW w:w="846" w:type="pct"/>
            <w:hideMark/>
          </w:tcPr>
          <w:p w14:paraId="4E5E4DDB" w14:textId="77777777" w:rsidR="00DC0513" w:rsidRPr="00441CD0" w:rsidRDefault="00DC0513" w:rsidP="00036B6B">
            <w:pPr>
              <w:pStyle w:val="TAC"/>
              <w:rPr>
                <w:lang w:val="sv-SE"/>
              </w:rPr>
            </w:pPr>
            <w:r w:rsidRPr="00441CD0">
              <w:rPr>
                <w:lang w:val="sv-SE"/>
              </w:rPr>
              <w:t>110</w:t>
            </w:r>
          </w:p>
        </w:tc>
        <w:tc>
          <w:tcPr>
            <w:tcW w:w="1879" w:type="pct"/>
            <w:hideMark/>
          </w:tcPr>
          <w:p w14:paraId="12DDB46F" w14:textId="77777777" w:rsidR="00DC0513" w:rsidRPr="00441CD0" w:rsidRDefault="00DC0513" w:rsidP="00036B6B">
            <w:pPr>
              <w:pStyle w:val="TAL"/>
              <w:rPr>
                <w:lang w:val="x-none"/>
              </w:rPr>
            </w:pPr>
            <w:r w:rsidRPr="00441CD0">
              <w:t>OCI Flags</w:t>
            </w:r>
          </w:p>
        </w:tc>
        <w:tc>
          <w:tcPr>
            <w:tcW w:w="1524" w:type="pct"/>
            <w:hideMark/>
          </w:tcPr>
          <w:p w14:paraId="5E5FD30D" w14:textId="77777777" w:rsidR="00DC0513" w:rsidRPr="00441CD0" w:rsidRDefault="00DC0513" w:rsidP="00036B6B">
            <w:pPr>
              <w:pStyle w:val="TAL"/>
            </w:pPr>
            <w:r w:rsidRPr="00441CD0">
              <w:t>Extendable / Clause</w:t>
            </w:r>
            <w:r>
              <w:t> </w:t>
            </w:r>
            <w:r w:rsidRPr="00441CD0">
              <w:t>8.2.</w:t>
            </w:r>
            <w:r w:rsidRPr="00441CD0">
              <w:rPr>
                <w:lang w:val="sv-SE"/>
              </w:rPr>
              <w:t>76</w:t>
            </w:r>
          </w:p>
        </w:tc>
        <w:tc>
          <w:tcPr>
            <w:tcW w:w="751" w:type="pct"/>
            <w:hideMark/>
          </w:tcPr>
          <w:p w14:paraId="1D307390" w14:textId="77777777" w:rsidR="00DC0513" w:rsidRPr="00441CD0" w:rsidRDefault="00DC0513" w:rsidP="00036B6B">
            <w:pPr>
              <w:pStyle w:val="TAC"/>
              <w:rPr>
                <w:lang w:val="de-DE"/>
              </w:rPr>
            </w:pPr>
            <w:r w:rsidRPr="00441CD0">
              <w:rPr>
                <w:lang w:val="de-DE"/>
              </w:rPr>
              <w:t>1</w:t>
            </w:r>
          </w:p>
        </w:tc>
      </w:tr>
      <w:tr w:rsidR="00DC0513" w:rsidRPr="00441CD0" w14:paraId="2D43514F" w14:textId="77777777" w:rsidTr="00036B6B">
        <w:tc>
          <w:tcPr>
            <w:tcW w:w="846" w:type="pct"/>
            <w:hideMark/>
          </w:tcPr>
          <w:p w14:paraId="0EA098F1" w14:textId="77777777" w:rsidR="00DC0513" w:rsidRPr="00441CD0" w:rsidRDefault="00DC0513" w:rsidP="00036B6B">
            <w:pPr>
              <w:pStyle w:val="TAC"/>
              <w:rPr>
                <w:lang w:val="sv-SE"/>
              </w:rPr>
            </w:pPr>
            <w:r w:rsidRPr="00441CD0">
              <w:rPr>
                <w:lang w:val="sv-SE"/>
              </w:rPr>
              <w:t>111</w:t>
            </w:r>
          </w:p>
        </w:tc>
        <w:tc>
          <w:tcPr>
            <w:tcW w:w="1879" w:type="pct"/>
            <w:hideMark/>
          </w:tcPr>
          <w:p w14:paraId="4217FD6A" w14:textId="77777777" w:rsidR="00DC0513" w:rsidRPr="00441CD0" w:rsidRDefault="00DC0513" w:rsidP="00036B6B">
            <w:pPr>
              <w:pStyle w:val="TAL"/>
              <w:rPr>
                <w:lang w:val="x-none"/>
              </w:rPr>
            </w:pPr>
            <w:r w:rsidRPr="00441CD0">
              <w:t>PFCP Association Release Request</w:t>
            </w:r>
          </w:p>
        </w:tc>
        <w:tc>
          <w:tcPr>
            <w:tcW w:w="1524" w:type="pct"/>
            <w:hideMark/>
          </w:tcPr>
          <w:p w14:paraId="2D619743" w14:textId="77777777" w:rsidR="00DC0513" w:rsidRPr="00441CD0" w:rsidRDefault="00DC0513" w:rsidP="00036B6B">
            <w:pPr>
              <w:pStyle w:val="TAL"/>
            </w:pPr>
            <w:r w:rsidRPr="00441CD0">
              <w:t>Extendable / Clause</w:t>
            </w:r>
            <w:r>
              <w:t> </w:t>
            </w:r>
            <w:r w:rsidRPr="00441CD0">
              <w:t>8.2.</w:t>
            </w:r>
            <w:r w:rsidRPr="00441CD0">
              <w:rPr>
                <w:lang w:val="sv-SE"/>
              </w:rPr>
              <w:t>77</w:t>
            </w:r>
          </w:p>
        </w:tc>
        <w:tc>
          <w:tcPr>
            <w:tcW w:w="751" w:type="pct"/>
            <w:hideMark/>
          </w:tcPr>
          <w:p w14:paraId="13F4B152" w14:textId="77777777" w:rsidR="00DC0513" w:rsidRPr="00441CD0" w:rsidRDefault="00DC0513" w:rsidP="00036B6B">
            <w:pPr>
              <w:pStyle w:val="TAC"/>
              <w:rPr>
                <w:lang w:val="de-DE"/>
              </w:rPr>
            </w:pPr>
            <w:r w:rsidRPr="00441CD0">
              <w:rPr>
                <w:lang w:val="de-DE"/>
              </w:rPr>
              <w:t>1</w:t>
            </w:r>
          </w:p>
        </w:tc>
      </w:tr>
      <w:tr w:rsidR="00DC0513" w:rsidRPr="00441CD0" w14:paraId="02F6372B" w14:textId="77777777" w:rsidTr="00036B6B">
        <w:tc>
          <w:tcPr>
            <w:tcW w:w="846" w:type="pct"/>
            <w:hideMark/>
          </w:tcPr>
          <w:p w14:paraId="0A931839" w14:textId="77777777" w:rsidR="00DC0513" w:rsidRPr="00441CD0" w:rsidRDefault="00DC0513" w:rsidP="00036B6B">
            <w:pPr>
              <w:pStyle w:val="TAC"/>
              <w:rPr>
                <w:lang w:val="sv-SE"/>
              </w:rPr>
            </w:pPr>
            <w:r w:rsidRPr="00441CD0">
              <w:rPr>
                <w:lang w:val="sv-SE"/>
              </w:rPr>
              <w:t>112</w:t>
            </w:r>
          </w:p>
        </w:tc>
        <w:tc>
          <w:tcPr>
            <w:tcW w:w="1879" w:type="pct"/>
            <w:hideMark/>
          </w:tcPr>
          <w:p w14:paraId="4814F1FD" w14:textId="77777777" w:rsidR="00DC0513" w:rsidRPr="00441CD0" w:rsidRDefault="00DC0513" w:rsidP="00036B6B">
            <w:pPr>
              <w:pStyle w:val="TAL"/>
              <w:rPr>
                <w:lang w:val="x-none"/>
              </w:rPr>
            </w:pPr>
            <w:r w:rsidRPr="00441CD0">
              <w:t>Graceful Release Period</w:t>
            </w:r>
          </w:p>
        </w:tc>
        <w:tc>
          <w:tcPr>
            <w:tcW w:w="1524" w:type="pct"/>
            <w:hideMark/>
          </w:tcPr>
          <w:p w14:paraId="669441FC" w14:textId="77777777" w:rsidR="00DC0513" w:rsidRPr="00441CD0" w:rsidRDefault="00DC0513" w:rsidP="00036B6B">
            <w:pPr>
              <w:pStyle w:val="TAL"/>
            </w:pPr>
            <w:r w:rsidRPr="00441CD0">
              <w:t>Extendable / Clause</w:t>
            </w:r>
            <w:r>
              <w:t> </w:t>
            </w:r>
            <w:r w:rsidRPr="00441CD0">
              <w:t>8.2.</w:t>
            </w:r>
            <w:r w:rsidRPr="00441CD0">
              <w:rPr>
                <w:lang w:val="sv-SE"/>
              </w:rPr>
              <w:t>78</w:t>
            </w:r>
          </w:p>
        </w:tc>
        <w:tc>
          <w:tcPr>
            <w:tcW w:w="751" w:type="pct"/>
            <w:hideMark/>
          </w:tcPr>
          <w:p w14:paraId="60B460E6" w14:textId="77777777" w:rsidR="00DC0513" w:rsidRPr="00441CD0" w:rsidRDefault="00DC0513" w:rsidP="00036B6B">
            <w:pPr>
              <w:pStyle w:val="TAC"/>
              <w:rPr>
                <w:lang w:val="de-DE"/>
              </w:rPr>
            </w:pPr>
            <w:r w:rsidRPr="00441CD0">
              <w:rPr>
                <w:lang w:val="de-DE"/>
              </w:rPr>
              <w:t>1</w:t>
            </w:r>
          </w:p>
        </w:tc>
      </w:tr>
      <w:tr w:rsidR="00DC0513" w:rsidRPr="00441CD0" w14:paraId="2466F7BD" w14:textId="77777777" w:rsidTr="00036B6B">
        <w:tc>
          <w:tcPr>
            <w:tcW w:w="846" w:type="pct"/>
            <w:hideMark/>
          </w:tcPr>
          <w:p w14:paraId="3AAF1768" w14:textId="77777777" w:rsidR="00DC0513" w:rsidRPr="00441CD0" w:rsidRDefault="00DC0513" w:rsidP="00036B6B">
            <w:pPr>
              <w:pStyle w:val="TAC"/>
              <w:rPr>
                <w:lang w:val="sv-SE"/>
              </w:rPr>
            </w:pPr>
            <w:r w:rsidRPr="00441CD0">
              <w:rPr>
                <w:lang w:val="sv-SE"/>
              </w:rPr>
              <w:t>113</w:t>
            </w:r>
          </w:p>
        </w:tc>
        <w:tc>
          <w:tcPr>
            <w:tcW w:w="1879" w:type="pct"/>
            <w:hideMark/>
          </w:tcPr>
          <w:p w14:paraId="6A21BFC1" w14:textId="77777777" w:rsidR="00DC0513" w:rsidRPr="00441CD0" w:rsidRDefault="00DC0513" w:rsidP="00036B6B">
            <w:pPr>
              <w:pStyle w:val="TAL"/>
              <w:rPr>
                <w:lang w:val="x-none"/>
              </w:rPr>
            </w:pPr>
            <w:r w:rsidRPr="00441CD0">
              <w:t>PDN Type</w:t>
            </w:r>
          </w:p>
        </w:tc>
        <w:tc>
          <w:tcPr>
            <w:tcW w:w="1524" w:type="pct"/>
            <w:hideMark/>
          </w:tcPr>
          <w:p w14:paraId="2BC65131" w14:textId="77777777" w:rsidR="00DC0513" w:rsidRPr="00441CD0" w:rsidRDefault="00DC0513" w:rsidP="00036B6B">
            <w:pPr>
              <w:pStyle w:val="TAL"/>
            </w:pPr>
            <w:r w:rsidRPr="00441CD0">
              <w:t>Extendable / Clause</w:t>
            </w:r>
            <w:r>
              <w:t> </w:t>
            </w:r>
            <w:r w:rsidRPr="00441CD0">
              <w:t>8.2.</w:t>
            </w:r>
            <w:r w:rsidRPr="00441CD0">
              <w:rPr>
                <w:lang w:val="sv-SE"/>
              </w:rPr>
              <w:t>79</w:t>
            </w:r>
          </w:p>
        </w:tc>
        <w:tc>
          <w:tcPr>
            <w:tcW w:w="751" w:type="pct"/>
            <w:hideMark/>
          </w:tcPr>
          <w:p w14:paraId="722584DD" w14:textId="77777777" w:rsidR="00DC0513" w:rsidRPr="00441CD0" w:rsidRDefault="00DC0513" w:rsidP="00036B6B">
            <w:pPr>
              <w:pStyle w:val="TAC"/>
              <w:rPr>
                <w:lang w:val="de-DE"/>
              </w:rPr>
            </w:pPr>
            <w:r w:rsidRPr="00441CD0">
              <w:rPr>
                <w:lang w:val="de-DE"/>
              </w:rPr>
              <w:t>1</w:t>
            </w:r>
          </w:p>
        </w:tc>
      </w:tr>
      <w:tr w:rsidR="00DC0513" w:rsidRPr="00441CD0" w14:paraId="26FB1FD0" w14:textId="77777777" w:rsidTr="00036B6B">
        <w:tc>
          <w:tcPr>
            <w:tcW w:w="846" w:type="pct"/>
            <w:hideMark/>
          </w:tcPr>
          <w:p w14:paraId="1D3AE567" w14:textId="77777777" w:rsidR="00DC0513" w:rsidRPr="00441CD0" w:rsidRDefault="00DC0513" w:rsidP="00036B6B">
            <w:pPr>
              <w:pStyle w:val="TAC"/>
              <w:rPr>
                <w:lang w:val="sv-SE"/>
              </w:rPr>
            </w:pPr>
            <w:r w:rsidRPr="00441CD0">
              <w:rPr>
                <w:lang w:val="sv-SE"/>
              </w:rPr>
              <w:t>114</w:t>
            </w:r>
          </w:p>
        </w:tc>
        <w:tc>
          <w:tcPr>
            <w:tcW w:w="1879" w:type="pct"/>
            <w:hideMark/>
          </w:tcPr>
          <w:p w14:paraId="777F6ECA" w14:textId="77777777" w:rsidR="00DC0513" w:rsidRPr="00441CD0" w:rsidRDefault="00DC0513" w:rsidP="00036B6B">
            <w:pPr>
              <w:pStyle w:val="TAL"/>
              <w:rPr>
                <w:lang w:val="x-none"/>
              </w:rPr>
            </w:pPr>
            <w:r w:rsidRPr="00441CD0">
              <w:t>Failed Rule ID</w:t>
            </w:r>
          </w:p>
        </w:tc>
        <w:tc>
          <w:tcPr>
            <w:tcW w:w="1524" w:type="pct"/>
            <w:hideMark/>
          </w:tcPr>
          <w:p w14:paraId="6ECA3B6F" w14:textId="77777777" w:rsidR="00DC0513" w:rsidRPr="00441CD0" w:rsidRDefault="00DC0513" w:rsidP="00036B6B">
            <w:pPr>
              <w:pStyle w:val="TAL"/>
            </w:pPr>
            <w:r w:rsidRPr="00441CD0">
              <w:t>Extendable / Clause</w:t>
            </w:r>
            <w:r>
              <w:t> </w:t>
            </w:r>
            <w:r w:rsidRPr="00441CD0">
              <w:t>8.2.</w:t>
            </w:r>
            <w:r w:rsidRPr="00441CD0">
              <w:rPr>
                <w:lang w:val="sv-SE"/>
              </w:rPr>
              <w:t>80</w:t>
            </w:r>
          </w:p>
        </w:tc>
        <w:tc>
          <w:tcPr>
            <w:tcW w:w="751" w:type="pct"/>
            <w:hideMark/>
          </w:tcPr>
          <w:p w14:paraId="5F56FB7F" w14:textId="77777777" w:rsidR="00DC0513" w:rsidRPr="00441CD0" w:rsidRDefault="00DC0513" w:rsidP="00036B6B">
            <w:pPr>
              <w:pStyle w:val="TAC"/>
              <w:rPr>
                <w:lang w:val="de-DE"/>
              </w:rPr>
            </w:pPr>
            <w:r w:rsidRPr="00441CD0">
              <w:rPr>
                <w:lang w:val="de-DE"/>
              </w:rPr>
              <w:t>1</w:t>
            </w:r>
          </w:p>
        </w:tc>
      </w:tr>
      <w:tr w:rsidR="00DC0513" w:rsidRPr="00441CD0" w14:paraId="574603ED" w14:textId="77777777" w:rsidTr="00036B6B">
        <w:tc>
          <w:tcPr>
            <w:tcW w:w="846" w:type="pct"/>
            <w:hideMark/>
          </w:tcPr>
          <w:p w14:paraId="0B003EE4" w14:textId="77777777" w:rsidR="00DC0513" w:rsidRPr="00441CD0" w:rsidRDefault="00DC0513" w:rsidP="00036B6B">
            <w:pPr>
              <w:pStyle w:val="TAC"/>
              <w:rPr>
                <w:lang w:val="sv-SE"/>
              </w:rPr>
            </w:pPr>
            <w:r w:rsidRPr="00441CD0">
              <w:rPr>
                <w:lang w:val="sv-SE"/>
              </w:rPr>
              <w:t>115</w:t>
            </w:r>
          </w:p>
        </w:tc>
        <w:tc>
          <w:tcPr>
            <w:tcW w:w="1879" w:type="pct"/>
            <w:hideMark/>
          </w:tcPr>
          <w:p w14:paraId="23795984" w14:textId="77777777" w:rsidR="00DC0513" w:rsidRPr="00441CD0" w:rsidRDefault="00DC0513" w:rsidP="00036B6B">
            <w:pPr>
              <w:pStyle w:val="TAL"/>
              <w:rPr>
                <w:lang w:val="x-none"/>
              </w:rPr>
            </w:pPr>
            <w:r w:rsidRPr="00441CD0">
              <w:t>Time Quota Mechanism</w:t>
            </w:r>
          </w:p>
        </w:tc>
        <w:tc>
          <w:tcPr>
            <w:tcW w:w="1524" w:type="pct"/>
            <w:hideMark/>
          </w:tcPr>
          <w:p w14:paraId="016BE8A3" w14:textId="77777777" w:rsidR="00DC0513" w:rsidRPr="00441CD0" w:rsidRDefault="00DC0513" w:rsidP="00036B6B">
            <w:pPr>
              <w:pStyle w:val="TAL"/>
            </w:pPr>
            <w:r w:rsidRPr="00441CD0">
              <w:t>Extendable / Clause</w:t>
            </w:r>
            <w:r>
              <w:t> </w:t>
            </w:r>
            <w:r w:rsidRPr="00441CD0">
              <w:t>8.2.81</w:t>
            </w:r>
          </w:p>
        </w:tc>
        <w:tc>
          <w:tcPr>
            <w:tcW w:w="751" w:type="pct"/>
            <w:hideMark/>
          </w:tcPr>
          <w:p w14:paraId="23C853DD" w14:textId="77777777" w:rsidR="00DC0513" w:rsidRPr="00441CD0" w:rsidRDefault="00DC0513" w:rsidP="00036B6B">
            <w:pPr>
              <w:pStyle w:val="TAC"/>
              <w:rPr>
                <w:lang w:val="de-DE"/>
              </w:rPr>
            </w:pPr>
            <w:r w:rsidRPr="00441CD0">
              <w:rPr>
                <w:lang w:val="de-DE" w:eastAsia="zh-CN"/>
              </w:rPr>
              <w:t>1</w:t>
            </w:r>
          </w:p>
        </w:tc>
      </w:tr>
      <w:tr w:rsidR="00DC0513" w:rsidRPr="00441CD0" w14:paraId="01F8B1D7" w14:textId="77777777" w:rsidTr="00036B6B">
        <w:tc>
          <w:tcPr>
            <w:tcW w:w="846" w:type="pct"/>
            <w:hideMark/>
          </w:tcPr>
          <w:p w14:paraId="34117ABF" w14:textId="77777777" w:rsidR="00DC0513" w:rsidRPr="00441CD0" w:rsidRDefault="00DC0513" w:rsidP="00036B6B">
            <w:pPr>
              <w:pStyle w:val="TAC"/>
              <w:rPr>
                <w:lang w:val="sv-SE"/>
              </w:rPr>
            </w:pPr>
            <w:r w:rsidRPr="00441CD0">
              <w:rPr>
                <w:lang w:val="sv-SE"/>
              </w:rPr>
              <w:t>116</w:t>
            </w:r>
          </w:p>
        </w:tc>
        <w:tc>
          <w:tcPr>
            <w:tcW w:w="1879" w:type="pct"/>
            <w:hideMark/>
          </w:tcPr>
          <w:p w14:paraId="1D9EB2E0" w14:textId="77777777" w:rsidR="00DC0513" w:rsidRPr="00441CD0" w:rsidRDefault="00DC0513" w:rsidP="00036B6B">
            <w:pPr>
              <w:pStyle w:val="TAL"/>
              <w:rPr>
                <w:lang w:val="x-none"/>
              </w:rPr>
            </w:pPr>
            <w:r w:rsidRPr="00441CD0">
              <w:t>Reserved</w:t>
            </w:r>
          </w:p>
        </w:tc>
        <w:tc>
          <w:tcPr>
            <w:tcW w:w="1524" w:type="pct"/>
            <w:hideMark/>
          </w:tcPr>
          <w:p w14:paraId="6C410BC5" w14:textId="77777777" w:rsidR="00DC0513" w:rsidRPr="00441CD0" w:rsidRDefault="00DC0513" w:rsidP="00036B6B">
            <w:pPr>
              <w:pStyle w:val="TAL"/>
            </w:pPr>
          </w:p>
        </w:tc>
        <w:tc>
          <w:tcPr>
            <w:tcW w:w="751" w:type="pct"/>
            <w:hideMark/>
          </w:tcPr>
          <w:p w14:paraId="166D80F3" w14:textId="77777777" w:rsidR="00DC0513" w:rsidRPr="00441CD0" w:rsidRDefault="00DC0513" w:rsidP="00036B6B">
            <w:pPr>
              <w:pStyle w:val="TAC"/>
              <w:rPr>
                <w:lang w:val="de-DE"/>
              </w:rPr>
            </w:pPr>
          </w:p>
        </w:tc>
      </w:tr>
      <w:tr w:rsidR="00DC0513" w:rsidRPr="00441CD0" w14:paraId="080CC40B" w14:textId="77777777" w:rsidTr="00036B6B">
        <w:tc>
          <w:tcPr>
            <w:tcW w:w="846" w:type="pct"/>
            <w:hideMark/>
          </w:tcPr>
          <w:p w14:paraId="3CCB2420" w14:textId="77777777" w:rsidR="00DC0513" w:rsidRPr="00441CD0" w:rsidRDefault="00DC0513" w:rsidP="00036B6B">
            <w:pPr>
              <w:pStyle w:val="TAC"/>
              <w:rPr>
                <w:lang w:val="x-none"/>
              </w:rPr>
            </w:pPr>
            <w:r w:rsidRPr="00441CD0">
              <w:t>117</w:t>
            </w:r>
          </w:p>
        </w:tc>
        <w:tc>
          <w:tcPr>
            <w:tcW w:w="1879" w:type="pct"/>
            <w:hideMark/>
          </w:tcPr>
          <w:p w14:paraId="5835C11C" w14:textId="77777777" w:rsidR="00DC0513" w:rsidRPr="00441CD0" w:rsidRDefault="00DC0513" w:rsidP="00036B6B">
            <w:pPr>
              <w:pStyle w:val="TAL"/>
              <w:rPr>
                <w:sz w:val="16"/>
                <w:szCs w:val="16"/>
              </w:rPr>
            </w:pPr>
            <w:r w:rsidRPr="00441CD0">
              <w:t>User Plane Inactivity Timer</w:t>
            </w:r>
          </w:p>
        </w:tc>
        <w:tc>
          <w:tcPr>
            <w:tcW w:w="1524" w:type="pct"/>
            <w:hideMark/>
          </w:tcPr>
          <w:p w14:paraId="213E25B7"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839AF73" w14:textId="77777777" w:rsidR="00DC0513" w:rsidRPr="00441CD0" w:rsidRDefault="00DC0513" w:rsidP="00036B6B">
            <w:pPr>
              <w:pStyle w:val="TAC"/>
              <w:rPr>
                <w:lang w:val="sv-SE"/>
              </w:rPr>
            </w:pPr>
            <w:r w:rsidRPr="00823058">
              <w:t>4</w:t>
            </w:r>
          </w:p>
        </w:tc>
      </w:tr>
      <w:tr w:rsidR="00DC0513" w:rsidRPr="00441CD0" w14:paraId="46C62913" w14:textId="77777777" w:rsidTr="00036B6B">
        <w:tc>
          <w:tcPr>
            <w:tcW w:w="846" w:type="pct"/>
            <w:hideMark/>
          </w:tcPr>
          <w:p w14:paraId="6CC997BC" w14:textId="77777777" w:rsidR="00DC0513" w:rsidRPr="00441CD0" w:rsidRDefault="00DC0513" w:rsidP="00036B6B">
            <w:pPr>
              <w:pStyle w:val="TAC"/>
              <w:rPr>
                <w:lang w:val="sv-SE"/>
              </w:rPr>
            </w:pPr>
            <w:r w:rsidRPr="00441CD0">
              <w:rPr>
                <w:lang w:val="sv-SE"/>
              </w:rPr>
              <w:t>118</w:t>
            </w:r>
          </w:p>
        </w:tc>
        <w:tc>
          <w:tcPr>
            <w:tcW w:w="1879" w:type="pct"/>
            <w:hideMark/>
          </w:tcPr>
          <w:p w14:paraId="0CCEFAEA" w14:textId="77777777" w:rsidR="00DC0513" w:rsidRPr="00441CD0" w:rsidRDefault="00DC0513" w:rsidP="00036B6B">
            <w:pPr>
              <w:pStyle w:val="TAL"/>
              <w:rPr>
                <w:lang w:val="x-none"/>
              </w:rPr>
            </w:pPr>
            <w:r w:rsidRPr="00441CD0">
              <w:t>Aggregated URRs</w:t>
            </w:r>
          </w:p>
        </w:tc>
        <w:tc>
          <w:tcPr>
            <w:tcW w:w="1524" w:type="pct"/>
            <w:hideMark/>
          </w:tcPr>
          <w:p w14:paraId="7B7CA0F8" w14:textId="77777777" w:rsidR="00DC0513" w:rsidRPr="00441CD0" w:rsidRDefault="00DC0513" w:rsidP="00036B6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738529C" w14:textId="77777777" w:rsidR="00DC0513" w:rsidRPr="00441CD0" w:rsidRDefault="00DC0513" w:rsidP="00036B6B">
            <w:pPr>
              <w:pStyle w:val="TAC"/>
              <w:rPr>
                <w:lang w:val="de-DE"/>
              </w:rPr>
            </w:pPr>
            <w:r w:rsidRPr="00441CD0">
              <w:rPr>
                <w:lang w:val="de-DE"/>
              </w:rPr>
              <w:t>Not Applicable</w:t>
            </w:r>
          </w:p>
        </w:tc>
      </w:tr>
      <w:tr w:rsidR="00DC0513" w:rsidRPr="00441CD0" w14:paraId="2B98B7FF" w14:textId="77777777" w:rsidTr="00036B6B">
        <w:tc>
          <w:tcPr>
            <w:tcW w:w="846" w:type="pct"/>
            <w:hideMark/>
          </w:tcPr>
          <w:p w14:paraId="3B22A83A" w14:textId="77777777" w:rsidR="00DC0513" w:rsidRPr="00441CD0" w:rsidRDefault="00DC0513" w:rsidP="00036B6B">
            <w:pPr>
              <w:pStyle w:val="TAC"/>
              <w:rPr>
                <w:lang w:val="sv-SE"/>
              </w:rPr>
            </w:pPr>
            <w:r w:rsidRPr="00441CD0">
              <w:rPr>
                <w:lang w:val="sv-SE"/>
              </w:rPr>
              <w:t>119</w:t>
            </w:r>
          </w:p>
        </w:tc>
        <w:tc>
          <w:tcPr>
            <w:tcW w:w="1879" w:type="pct"/>
            <w:hideMark/>
          </w:tcPr>
          <w:p w14:paraId="3B9C893F" w14:textId="77777777" w:rsidR="00DC0513" w:rsidRPr="00441CD0" w:rsidRDefault="00DC0513" w:rsidP="00036B6B">
            <w:pPr>
              <w:pStyle w:val="TAL"/>
              <w:rPr>
                <w:lang w:val="x-none"/>
              </w:rPr>
            </w:pPr>
            <w:r w:rsidRPr="00441CD0">
              <w:rPr>
                <w:rFonts w:cs="Arial"/>
              </w:rPr>
              <w:t>Multiplier</w:t>
            </w:r>
          </w:p>
        </w:tc>
        <w:tc>
          <w:tcPr>
            <w:tcW w:w="1524" w:type="pct"/>
            <w:hideMark/>
          </w:tcPr>
          <w:p w14:paraId="7F49F6FF" w14:textId="77777777" w:rsidR="00DC0513" w:rsidRPr="00441CD0" w:rsidRDefault="00DC0513" w:rsidP="00036B6B">
            <w:pPr>
              <w:pStyle w:val="TAL"/>
            </w:pPr>
            <w:r w:rsidRPr="00441CD0">
              <w:t>Fixed / Clause</w:t>
            </w:r>
            <w:r>
              <w:t> </w:t>
            </w:r>
            <w:r w:rsidRPr="00441CD0">
              <w:t>8.2.84</w:t>
            </w:r>
          </w:p>
        </w:tc>
        <w:tc>
          <w:tcPr>
            <w:tcW w:w="751" w:type="pct"/>
            <w:hideMark/>
          </w:tcPr>
          <w:p w14:paraId="53958EEB" w14:textId="77777777" w:rsidR="00DC0513" w:rsidRPr="00441CD0" w:rsidRDefault="00DC0513" w:rsidP="00036B6B">
            <w:pPr>
              <w:pStyle w:val="TAC"/>
              <w:rPr>
                <w:lang w:val="de-DE"/>
              </w:rPr>
            </w:pPr>
            <w:r w:rsidRPr="00441CD0">
              <w:rPr>
                <w:lang w:val="de-DE"/>
              </w:rPr>
              <w:t>12</w:t>
            </w:r>
          </w:p>
        </w:tc>
      </w:tr>
      <w:tr w:rsidR="00DC0513" w:rsidRPr="00441CD0" w14:paraId="0AA8F50B" w14:textId="77777777" w:rsidTr="00036B6B">
        <w:tc>
          <w:tcPr>
            <w:tcW w:w="846" w:type="pct"/>
            <w:hideMark/>
          </w:tcPr>
          <w:p w14:paraId="1CD77753" w14:textId="77777777" w:rsidR="00DC0513" w:rsidRPr="00441CD0" w:rsidRDefault="00DC0513" w:rsidP="00036B6B">
            <w:pPr>
              <w:pStyle w:val="TAC"/>
              <w:rPr>
                <w:lang w:val="sv-SE"/>
              </w:rPr>
            </w:pPr>
            <w:r w:rsidRPr="00441CD0">
              <w:rPr>
                <w:lang w:val="sv-SE"/>
              </w:rPr>
              <w:t>120</w:t>
            </w:r>
          </w:p>
        </w:tc>
        <w:tc>
          <w:tcPr>
            <w:tcW w:w="1879" w:type="pct"/>
            <w:hideMark/>
          </w:tcPr>
          <w:p w14:paraId="11095BC9" w14:textId="77777777" w:rsidR="00DC0513" w:rsidRPr="00441CD0" w:rsidRDefault="00DC0513" w:rsidP="00036B6B">
            <w:pPr>
              <w:pStyle w:val="TAL"/>
              <w:rPr>
                <w:rFonts w:cs="Arial"/>
                <w:lang w:val="x-none"/>
              </w:rPr>
            </w:pPr>
            <w:r w:rsidRPr="00441CD0">
              <w:t>Aggregated URR ID</w:t>
            </w:r>
          </w:p>
        </w:tc>
        <w:tc>
          <w:tcPr>
            <w:tcW w:w="1524" w:type="pct"/>
            <w:hideMark/>
          </w:tcPr>
          <w:p w14:paraId="2F12DD13" w14:textId="77777777" w:rsidR="00DC0513" w:rsidRPr="00441CD0" w:rsidRDefault="00DC0513" w:rsidP="00036B6B">
            <w:pPr>
              <w:pStyle w:val="TAL"/>
            </w:pPr>
            <w:r w:rsidRPr="00441CD0">
              <w:t>Fixed / Clause</w:t>
            </w:r>
            <w:r>
              <w:t> </w:t>
            </w:r>
            <w:r w:rsidRPr="00441CD0">
              <w:t>8.2.85</w:t>
            </w:r>
          </w:p>
        </w:tc>
        <w:tc>
          <w:tcPr>
            <w:tcW w:w="751" w:type="pct"/>
            <w:hideMark/>
          </w:tcPr>
          <w:p w14:paraId="01B7FE71" w14:textId="77777777" w:rsidR="00DC0513" w:rsidRPr="00441CD0" w:rsidRDefault="00DC0513" w:rsidP="00036B6B">
            <w:pPr>
              <w:pStyle w:val="TAC"/>
              <w:rPr>
                <w:lang w:val="de-DE"/>
              </w:rPr>
            </w:pPr>
            <w:r w:rsidRPr="00441CD0">
              <w:rPr>
                <w:lang w:val="de-DE"/>
              </w:rPr>
              <w:t>4</w:t>
            </w:r>
          </w:p>
        </w:tc>
      </w:tr>
      <w:tr w:rsidR="00DC0513" w:rsidRPr="00441CD0" w14:paraId="05DDC4A2" w14:textId="77777777" w:rsidTr="00036B6B">
        <w:tc>
          <w:tcPr>
            <w:tcW w:w="846" w:type="pct"/>
            <w:hideMark/>
          </w:tcPr>
          <w:p w14:paraId="0ECD5F20" w14:textId="77777777" w:rsidR="00DC0513" w:rsidRPr="00441CD0" w:rsidRDefault="00DC0513" w:rsidP="00036B6B">
            <w:pPr>
              <w:pStyle w:val="TAC"/>
              <w:rPr>
                <w:lang w:val="sv-SE"/>
              </w:rPr>
            </w:pPr>
            <w:r w:rsidRPr="00441CD0">
              <w:rPr>
                <w:lang w:val="sv-SE"/>
              </w:rPr>
              <w:t>121</w:t>
            </w:r>
          </w:p>
        </w:tc>
        <w:tc>
          <w:tcPr>
            <w:tcW w:w="1879" w:type="pct"/>
            <w:hideMark/>
          </w:tcPr>
          <w:p w14:paraId="77C6F49A" w14:textId="77777777" w:rsidR="00DC0513" w:rsidRPr="00441CD0" w:rsidRDefault="00DC0513" w:rsidP="00036B6B">
            <w:pPr>
              <w:pStyle w:val="TAL"/>
            </w:pPr>
            <w:r w:rsidRPr="00441CD0">
              <w:t>Subsequent Volume Quota</w:t>
            </w:r>
          </w:p>
        </w:tc>
        <w:tc>
          <w:tcPr>
            <w:tcW w:w="1524" w:type="pct"/>
            <w:hideMark/>
          </w:tcPr>
          <w:p w14:paraId="26A2AC6C" w14:textId="77777777" w:rsidR="00DC0513" w:rsidRPr="00441CD0" w:rsidRDefault="00DC0513" w:rsidP="00036B6B">
            <w:pPr>
              <w:pStyle w:val="TAL"/>
            </w:pPr>
            <w:r w:rsidRPr="00441CD0">
              <w:t>Extendable / Clause</w:t>
            </w:r>
            <w:r>
              <w:t> </w:t>
            </w:r>
            <w:r w:rsidRPr="00441CD0">
              <w:t>8.2.</w:t>
            </w:r>
            <w:r w:rsidRPr="00441CD0">
              <w:rPr>
                <w:lang w:val="sv-SE"/>
              </w:rPr>
              <w:t>86</w:t>
            </w:r>
          </w:p>
        </w:tc>
        <w:tc>
          <w:tcPr>
            <w:tcW w:w="751" w:type="pct"/>
            <w:hideMark/>
          </w:tcPr>
          <w:p w14:paraId="49BD7FD4" w14:textId="77777777" w:rsidR="00DC0513" w:rsidRPr="00441CD0" w:rsidRDefault="00DC0513" w:rsidP="00036B6B">
            <w:pPr>
              <w:pStyle w:val="TAC"/>
              <w:rPr>
                <w:lang w:val="de-DE"/>
              </w:rPr>
            </w:pPr>
            <w:r w:rsidRPr="00441CD0">
              <w:rPr>
                <w:lang w:val="sv-SE"/>
              </w:rPr>
              <w:t>1</w:t>
            </w:r>
          </w:p>
        </w:tc>
      </w:tr>
      <w:tr w:rsidR="00DC0513" w:rsidRPr="00441CD0" w14:paraId="7AA7034A" w14:textId="77777777" w:rsidTr="00036B6B">
        <w:tc>
          <w:tcPr>
            <w:tcW w:w="846" w:type="pct"/>
            <w:hideMark/>
          </w:tcPr>
          <w:p w14:paraId="27CD1B72" w14:textId="77777777" w:rsidR="00DC0513" w:rsidRPr="00441CD0" w:rsidRDefault="00DC0513" w:rsidP="00036B6B">
            <w:pPr>
              <w:pStyle w:val="TAC"/>
              <w:rPr>
                <w:lang w:val="sv-SE"/>
              </w:rPr>
            </w:pPr>
            <w:r w:rsidRPr="00441CD0">
              <w:rPr>
                <w:lang w:val="sv-SE"/>
              </w:rPr>
              <w:t>122</w:t>
            </w:r>
          </w:p>
        </w:tc>
        <w:tc>
          <w:tcPr>
            <w:tcW w:w="1879" w:type="pct"/>
            <w:hideMark/>
          </w:tcPr>
          <w:p w14:paraId="02A2BEC8" w14:textId="77777777" w:rsidR="00DC0513" w:rsidRPr="00441CD0" w:rsidRDefault="00DC0513" w:rsidP="00036B6B">
            <w:pPr>
              <w:pStyle w:val="TAL"/>
            </w:pPr>
            <w:r w:rsidRPr="00441CD0">
              <w:t>Subsequent Time Quota</w:t>
            </w:r>
          </w:p>
        </w:tc>
        <w:tc>
          <w:tcPr>
            <w:tcW w:w="1524" w:type="pct"/>
            <w:hideMark/>
          </w:tcPr>
          <w:p w14:paraId="387DB461" w14:textId="77777777" w:rsidR="00DC0513" w:rsidRPr="00441CD0" w:rsidRDefault="00DC0513" w:rsidP="00036B6B">
            <w:pPr>
              <w:pStyle w:val="TAL"/>
            </w:pPr>
            <w:r w:rsidRPr="00441CD0">
              <w:t>Extendable / Clause</w:t>
            </w:r>
            <w:r>
              <w:t> </w:t>
            </w:r>
            <w:r w:rsidRPr="00441CD0">
              <w:t>8.2.87</w:t>
            </w:r>
          </w:p>
        </w:tc>
        <w:tc>
          <w:tcPr>
            <w:tcW w:w="751" w:type="pct"/>
            <w:hideMark/>
          </w:tcPr>
          <w:p w14:paraId="497DD025" w14:textId="77777777" w:rsidR="00DC0513" w:rsidRPr="00441CD0" w:rsidRDefault="00DC0513" w:rsidP="00036B6B">
            <w:pPr>
              <w:pStyle w:val="TAC"/>
              <w:rPr>
                <w:lang w:val="de-DE"/>
              </w:rPr>
            </w:pPr>
            <w:r w:rsidRPr="00441CD0">
              <w:rPr>
                <w:lang w:val="de-DE"/>
              </w:rPr>
              <w:t>4</w:t>
            </w:r>
          </w:p>
        </w:tc>
      </w:tr>
      <w:tr w:rsidR="00DC0513" w:rsidRPr="00441CD0" w14:paraId="59438242" w14:textId="77777777" w:rsidTr="00036B6B">
        <w:tc>
          <w:tcPr>
            <w:tcW w:w="846" w:type="pct"/>
            <w:hideMark/>
          </w:tcPr>
          <w:p w14:paraId="743624A4" w14:textId="77777777" w:rsidR="00DC0513" w:rsidRPr="00441CD0" w:rsidRDefault="00DC0513" w:rsidP="00036B6B">
            <w:pPr>
              <w:pStyle w:val="TAC"/>
              <w:rPr>
                <w:lang w:val="sv-SE"/>
              </w:rPr>
            </w:pPr>
            <w:r w:rsidRPr="00441CD0">
              <w:rPr>
                <w:lang w:val="sv-SE"/>
              </w:rPr>
              <w:t>123</w:t>
            </w:r>
          </w:p>
        </w:tc>
        <w:tc>
          <w:tcPr>
            <w:tcW w:w="1879" w:type="pct"/>
            <w:hideMark/>
          </w:tcPr>
          <w:p w14:paraId="5C28A408" w14:textId="77777777" w:rsidR="00DC0513" w:rsidRPr="00441CD0" w:rsidRDefault="00DC0513" w:rsidP="00036B6B">
            <w:pPr>
              <w:pStyle w:val="TAL"/>
            </w:pPr>
            <w:r w:rsidRPr="00441CD0">
              <w:rPr>
                <w:lang w:val="de-DE"/>
              </w:rPr>
              <w:t>RQI</w:t>
            </w:r>
          </w:p>
        </w:tc>
        <w:tc>
          <w:tcPr>
            <w:tcW w:w="1524" w:type="pct"/>
            <w:hideMark/>
          </w:tcPr>
          <w:p w14:paraId="1E29BBDF" w14:textId="77777777" w:rsidR="00DC0513" w:rsidRPr="00441CD0" w:rsidRDefault="00DC0513" w:rsidP="00036B6B">
            <w:pPr>
              <w:pStyle w:val="TAL"/>
            </w:pPr>
            <w:r w:rsidRPr="00441CD0">
              <w:t>Extendable / Clause</w:t>
            </w:r>
            <w:r>
              <w:t> </w:t>
            </w:r>
            <w:r w:rsidRPr="00441CD0">
              <w:t>8.2.</w:t>
            </w:r>
            <w:r w:rsidRPr="00441CD0">
              <w:rPr>
                <w:lang w:val="sv-SE"/>
              </w:rPr>
              <w:t>88</w:t>
            </w:r>
          </w:p>
        </w:tc>
        <w:tc>
          <w:tcPr>
            <w:tcW w:w="751" w:type="pct"/>
            <w:hideMark/>
          </w:tcPr>
          <w:p w14:paraId="4219223E" w14:textId="77777777" w:rsidR="00DC0513" w:rsidRPr="00441CD0" w:rsidRDefault="00DC0513" w:rsidP="00036B6B">
            <w:pPr>
              <w:pStyle w:val="TAC"/>
              <w:rPr>
                <w:lang w:val="de-DE"/>
              </w:rPr>
            </w:pPr>
            <w:r w:rsidRPr="00441CD0">
              <w:rPr>
                <w:lang w:val="de-DE"/>
              </w:rPr>
              <w:t>1</w:t>
            </w:r>
          </w:p>
        </w:tc>
      </w:tr>
      <w:tr w:rsidR="00DC0513" w:rsidRPr="00441CD0" w14:paraId="469FD450" w14:textId="77777777" w:rsidTr="00036B6B">
        <w:tc>
          <w:tcPr>
            <w:tcW w:w="846" w:type="pct"/>
            <w:hideMark/>
          </w:tcPr>
          <w:p w14:paraId="0DE900BC" w14:textId="77777777" w:rsidR="00DC0513" w:rsidRPr="00441CD0" w:rsidRDefault="00DC0513" w:rsidP="00036B6B">
            <w:pPr>
              <w:pStyle w:val="TAC"/>
              <w:rPr>
                <w:lang w:val="sv-SE"/>
              </w:rPr>
            </w:pPr>
            <w:r w:rsidRPr="00441CD0">
              <w:rPr>
                <w:lang w:val="sv-SE"/>
              </w:rPr>
              <w:lastRenderedPageBreak/>
              <w:t>124</w:t>
            </w:r>
          </w:p>
        </w:tc>
        <w:tc>
          <w:tcPr>
            <w:tcW w:w="1879" w:type="pct"/>
            <w:hideMark/>
          </w:tcPr>
          <w:p w14:paraId="3ECDEF35" w14:textId="77777777" w:rsidR="00DC0513" w:rsidRPr="00441CD0" w:rsidRDefault="00DC0513" w:rsidP="00036B6B">
            <w:pPr>
              <w:pStyle w:val="TAL"/>
            </w:pPr>
            <w:r w:rsidRPr="00441CD0">
              <w:rPr>
                <w:lang w:val="de-DE"/>
              </w:rPr>
              <w:t>QFI</w:t>
            </w:r>
          </w:p>
        </w:tc>
        <w:tc>
          <w:tcPr>
            <w:tcW w:w="1524" w:type="pct"/>
            <w:hideMark/>
          </w:tcPr>
          <w:p w14:paraId="7D5EA5F5" w14:textId="77777777" w:rsidR="00DC0513" w:rsidRPr="00441CD0" w:rsidRDefault="00DC0513" w:rsidP="00036B6B">
            <w:pPr>
              <w:pStyle w:val="TAL"/>
            </w:pPr>
            <w:r w:rsidRPr="00441CD0">
              <w:t>Extendable / Clause</w:t>
            </w:r>
            <w:r>
              <w:t> </w:t>
            </w:r>
            <w:r w:rsidRPr="00441CD0">
              <w:t>8.2.</w:t>
            </w:r>
            <w:r w:rsidRPr="00441CD0">
              <w:rPr>
                <w:lang w:val="sv-SE"/>
              </w:rPr>
              <w:t>89</w:t>
            </w:r>
          </w:p>
        </w:tc>
        <w:tc>
          <w:tcPr>
            <w:tcW w:w="751" w:type="pct"/>
            <w:hideMark/>
          </w:tcPr>
          <w:p w14:paraId="3311A2D0" w14:textId="77777777" w:rsidR="00DC0513" w:rsidRPr="00441CD0" w:rsidRDefault="00DC0513" w:rsidP="00036B6B">
            <w:pPr>
              <w:pStyle w:val="TAC"/>
              <w:rPr>
                <w:lang w:val="de-DE"/>
              </w:rPr>
            </w:pPr>
            <w:r w:rsidRPr="00441CD0">
              <w:rPr>
                <w:lang w:val="de-DE"/>
              </w:rPr>
              <w:t>1</w:t>
            </w:r>
          </w:p>
        </w:tc>
      </w:tr>
      <w:tr w:rsidR="00DC0513" w:rsidRPr="00441CD0" w14:paraId="39972719" w14:textId="77777777" w:rsidTr="00036B6B">
        <w:tc>
          <w:tcPr>
            <w:tcW w:w="846" w:type="pct"/>
            <w:hideMark/>
          </w:tcPr>
          <w:p w14:paraId="7CA0D73A" w14:textId="77777777" w:rsidR="00DC0513" w:rsidRPr="00441CD0" w:rsidRDefault="00DC0513" w:rsidP="00036B6B">
            <w:pPr>
              <w:pStyle w:val="TAC"/>
              <w:rPr>
                <w:lang w:val="sv-SE"/>
              </w:rPr>
            </w:pPr>
            <w:r w:rsidRPr="00441CD0">
              <w:rPr>
                <w:lang w:val="sv-SE"/>
              </w:rPr>
              <w:t>125</w:t>
            </w:r>
          </w:p>
        </w:tc>
        <w:tc>
          <w:tcPr>
            <w:tcW w:w="1879" w:type="pct"/>
            <w:hideMark/>
          </w:tcPr>
          <w:p w14:paraId="416DC7ED" w14:textId="77777777" w:rsidR="00DC0513" w:rsidRPr="00441CD0" w:rsidRDefault="00DC0513" w:rsidP="00036B6B">
            <w:pPr>
              <w:pStyle w:val="TAL"/>
              <w:rPr>
                <w:lang w:val="x-none"/>
              </w:rPr>
            </w:pPr>
            <w:r w:rsidRPr="00441CD0">
              <w:t>Query URR Reference</w:t>
            </w:r>
          </w:p>
        </w:tc>
        <w:tc>
          <w:tcPr>
            <w:tcW w:w="1524" w:type="pct"/>
            <w:hideMark/>
          </w:tcPr>
          <w:p w14:paraId="2B9BB2AE" w14:textId="77777777" w:rsidR="00DC0513" w:rsidRPr="00441CD0" w:rsidRDefault="00DC0513" w:rsidP="00036B6B">
            <w:pPr>
              <w:pStyle w:val="TAL"/>
            </w:pPr>
            <w:r w:rsidRPr="00441CD0">
              <w:t>Extendable / Clause</w:t>
            </w:r>
            <w:r>
              <w:t> </w:t>
            </w:r>
            <w:r w:rsidRPr="00441CD0">
              <w:t>8.2.90</w:t>
            </w:r>
          </w:p>
        </w:tc>
        <w:tc>
          <w:tcPr>
            <w:tcW w:w="751" w:type="pct"/>
            <w:hideMark/>
          </w:tcPr>
          <w:p w14:paraId="0F22800D" w14:textId="77777777" w:rsidR="00DC0513" w:rsidRPr="00441CD0" w:rsidRDefault="00DC0513" w:rsidP="00036B6B">
            <w:pPr>
              <w:pStyle w:val="TAC"/>
              <w:rPr>
                <w:lang w:val="de-DE"/>
              </w:rPr>
            </w:pPr>
            <w:r w:rsidRPr="00441CD0">
              <w:rPr>
                <w:lang w:val="de-DE"/>
              </w:rPr>
              <w:t>4</w:t>
            </w:r>
          </w:p>
        </w:tc>
      </w:tr>
      <w:tr w:rsidR="00DC0513" w:rsidRPr="00441CD0" w14:paraId="6B1352FC" w14:textId="77777777" w:rsidTr="00036B6B">
        <w:tc>
          <w:tcPr>
            <w:tcW w:w="846" w:type="pct"/>
            <w:hideMark/>
          </w:tcPr>
          <w:p w14:paraId="76C3C2A5" w14:textId="77777777" w:rsidR="00DC0513" w:rsidRPr="00441CD0" w:rsidRDefault="00DC0513" w:rsidP="00036B6B">
            <w:pPr>
              <w:pStyle w:val="TAC"/>
              <w:rPr>
                <w:lang w:val="sv-SE"/>
              </w:rPr>
            </w:pPr>
            <w:r w:rsidRPr="00441CD0">
              <w:rPr>
                <w:lang w:val="sv-SE"/>
              </w:rPr>
              <w:t>126</w:t>
            </w:r>
          </w:p>
        </w:tc>
        <w:tc>
          <w:tcPr>
            <w:tcW w:w="1879" w:type="pct"/>
            <w:hideMark/>
          </w:tcPr>
          <w:p w14:paraId="4F0F289B" w14:textId="77777777" w:rsidR="00DC0513" w:rsidRPr="00441CD0" w:rsidRDefault="00DC0513" w:rsidP="00036B6B">
            <w:pPr>
              <w:pStyle w:val="TAL"/>
              <w:rPr>
                <w:lang w:val="x-none"/>
              </w:rPr>
            </w:pPr>
            <w:r w:rsidRPr="00441CD0">
              <w:t>Additional Usage Reports Information</w:t>
            </w:r>
          </w:p>
        </w:tc>
        <w:tc>
          <w:tcPr>
            <w:tcW w:w="1524" w:type="pct"/>
            <w:hideMark/>
          </w:tcPr>
          <w:p w14:paraId="1395951B" w14:textId="77777777" w:rsidR="00DC0513" w:rsidRPr="00441CD0" w:rsidRDefault="00DC0513" w:rsidP="00036B6B">
            <w:pPr>
              <w:pStyle w:val="TAL"/>
            </w:pPr>
            <w:r w:rsidRPr="00441CD0">
              <w:t>Extendable / Clause</w:t>
            </w:r>
            <w:r>
              <w:t> </w:t>
            </w:r>
            <w:r w:rsidRPr="00441CD0">
              <w:t>8.2.91</w:t>
            </w:r>
          </w:p>
        </w:tc>
        <w:tc>
          <w:tcPr>
            <w:tcW w:w="751" w:type="pct"/>
            <w:hideMark/>
          </w:tcPr>
          <w:p w14:paraId="6C85FBA1" w14:textId="77777777" w:rsidR="00DC0513" w:rsidRPr="00441CD0" w:rsidRDefault="00DC0513" w:rsidP="00036B6B">
            <w:pPr>
              <w:pStyle w:val="TAC"/>
              <w:rPr>
                <w:lang w:val="de-DE"/>
              </w:rPr>
            </w:pPr>
            <w:r w:rsidRPr="00441CD0">
              <w:rPr>
                <w:lang w:val="de-DE"/>
              </w:rPr>
              <w:t>2</w:t>
            </w:r>
          </w:p>
        </w:tc>
      </w:tr>
      <w:tr w:rsidR="00DC0513" w:rsidRPr="00441CD0" w14:paraId="43915F66" w14:textId="77777777" w:rsidTr="00036B6B">
        <w:tc>
          <w:tcPr>
            <w:tcW w:w="846" w:type="pct"/>
            <w:hideMark/>
          </w:tcPr>
          <w:p w14:paraId="5F63855B" w14:textId="77777777" w:rsidR="00DC0513" w:rsidRPr="00441CD0" w:rsidRDefault="00DC0513" w:rsidP="00036B6B">
            <w:pPr>
              <w:pStyle w:val="TAC"/>
              <w:rPr>
                <w:lang w:val="sv-SE"/>
              </w:rPr>
            </w:pPr>
            <w:r w:rsidRPr="00441CD0">
              <w:rPr>
                <w:lang w:val="sv-SE"/>
              </w:rPr>
              <w:t>127</w:t>
            </w:r>
          </w:p>
        </w:tc>
        <w:tc>
          <w:tcPr>
            <w:tcW w:w="1879" w:type="pct"/>
            <w:hideMark/>
          </w:tcPr>
          <w:p w14:paraId="07FFDEFC" w14:textId="77777777" w:rsidR="00DC0513" w:rsidRPr="00441CD0" w:rsidRDefault="00DC0513" w:rsidP="00036B6B">
            <w:pPr>
              <w:pStyle w:val="TAL"/>
              <w:rPr>
                <w:lang w:val="x-none"/>
              </w:rPr>
            </w:pPr>
            <w:r w:rsidRPr="00441CD0">
              <w:t xml:space="preserve">Create </w:t>
            </w:r>
            <w:r w:rsidRPr="00441CD0">
              <w:rPr>
                <w:lang w:val="de-DE"/>
              </w:rPr>
              <w:t>Traffic Endpoint</w:t>
            </w:r>
          </w:p>
        </w:tc>
        <w:tc>
          <w:tcPr>
            <w:tcW w:w="1524" w:type="pct"/>
            <w:hideMark/>
          </w:tcPr>
          <w:p w14:paraId="7E1A24BD" w14:textId="77777777" w:rsidR="00DC0513" w:rsidRPr="00441CD0" w:rsidRDefault="00DC0513" w:rsidP="00036B6B">
            <w:pPr>
              <w:pStyle w:val="TAL"/>
            </w:pPr>
            <w:r w:rsidRPr="00441CD0">
              <w:rPr>
                <w:szCs w:val="16"/>
              </w:rPr>
              <w:t>Extendable</w:t>
            </w:r>
            <w:r w:rsidRPr="00441CD0">
              <w:t xml:space="preserve"> / Table 7.5.2.7</w:t>
            </w:r>
          </w:p>
        </w:tc>
        <w:tc>
          <w:tcPr>
            <w:tcW w:w="751" w:type="pct"/>
            <w:hideMark/>
          </w:tcPr>
          <w:p w14:paraId="4C005388" w14:textId="77777777" w:rsidR="00DC0513" w:rsidRPr="00441CD0" w:rsidRDefault="00DC0513" w:rsidP="00036B6B">
            <w:pPr>
              <w:pStyle w:val="TAC"/>
              <w:rPr>
                <w:lang w:val="de-DE"/>
              </w:rPr>
            </w:pPr>
            <w:r w:rsidRPr="00441CD0">
              <w:rPr>
                <w:lang w:val="fr-FR"/>
              </w:rPr>
              <w:t>Not Applicable</w:t>
            </w:r>
          </w:p>
        </w:tc>
      </w:tr>
      <w:tr w:rsidR="00DC0513" w:rsidRPr="00441CD0" w14:paraId="35BE3EE3" w14:textId="77777777" w:rsidTr="00036B6B">
        <w:tc>
          <w:tcPr>
            <w:tcW w:w="846" w:type="pct"/>
            <w:hideMark/>
          </w:tcPr>
          <w:p w14:paraId="3B05A179" w14:textId="77777777" w:rsidR="00DC0513" w:rsidRPr="00441CD0" w:rsidRDefault="00DC0513" w:rsidP="00036B6B">
            <w:pPr>
              <w:pStyle w:val="TAC"/>
              <w:rPr>
                <w:lang w:val="sv-SE"/>
              </w:rPr>
            </w:pPr>
            <w:r w:rsidRPr="00441CD0">
              <w:rPr>
                <w:lang w:val="sv-SE"/>
              </w:rPr>
              <w:t>128</w:t>
            </w:r>
          </w:p>
        </w:tc>
        <w:tc>
          <w:tcPr>
            <w:tcW w:w="1879" w:type="pct"/>
            <w:hideMark/>
          </w:tcPr>
          <w:p w14:paraId="62107B7E" w14:textId="77777777" w:rsidR="00DC0513" w:rsidRPr="00441CD0" w:rsidRDefault="00DC0513" w:rsidP="00036B6B">
            <w:pPr>
              <w:pStyle w:val="TAL"/>
              <w:rPr>
                <w:lang w:val="x-none"/>
              </w:rPr>
            </w:pPr>
            <w:r w:rsidRPr="00441CD0">
              <w:rPr>
                <w:lang w:val="en-US"/>
              </w:rPr>
              <w:t>Created Traffic Endpoint</w:t>
            </w:r>
          </w:p>
        </w:tc>
        <w:tc>
          <w:tcPr>
            <w:tcW w:w="1524" w:type="pct"/>
            <w:hideMark/>
          </w:tcPr>
          <w:p w14:paraId="2D5E7720" w14:textId="77777777" w:rsidR="00DC0513" w:rsidRPr="00441CD0" w:rsidRDefault="00DC0513" w:rsidP="00036B6B">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C0CE51D" w14:textId="77777777" w:rsidR="00DC0513" w:rsidRPr="00441CD0" w:rsidRDefault="00DC0513" w:rsidP="00036B6B">
            <w:pPr>
              <w:pStyle w:val="TAC"/>
              <w:rPr>
                <w:lang w:val="fr-FR"/>
              </w:rPr>
            </w:pPr>
            <w:r w:rsidRPr="00441CD0">
              <w:rPr>
                <w:lang w:val="fr-FR"/>
              </w:rPr>
              <w:t>Not Applicable</w:t>
            </w:r>
          </w:p>
        </w:tc>
      </w:tr>
      <w:tr w:rsidR="00DC0513" w:rsidRPr="00441CD0" w14:paraId="204F2D72" w14:textId="77777777" w:rsidTr="00036B6B">
        <w:tc>
          <w:tcPr>
            <w:tcW w:w="846" w:type="pct"/>
            <w:hideMark/>
          </w:tcPr>
          <w:p w14:paraId="5E7F4A87" w14:textId="77777777" w:rsidR="00DC0513" w:rsidRPr="00441CD0" w:rsidRDefault="00DC0513" w:rsidP="00036B6B">
            <w:pPr>
              <w:pStyle w:val="TAC"/>
              <w:rPr>
                <w:lang w:val="sv-SE"/>
              </w:rPr>
            </w:pPr>
            <w:r w:rsidRPr="00441CD0">
              <w:rPr>
                <w:lang w:val="sv-SE"/>
              </w:rPr>
              <w:t>129</w:t>
            </w:r>
          </w:p>
        </w:tc>
        <w:tc>
          <w:tcPr>
            <w:tcW w:w="1879" w:type="pct"/>
            <w:hideMark/>
          </w:tcPr>
          <w:p w14:paraId="545B027F" w14:textId="77777777" w:rsidR="00DC0513" w:rsidRPr="00441CD0" w:rsidRDefault="00DC0513" w:rsidP="00036B6B">
            <w:pPr>
              <w:pStyle w:val="TAL"/>
              <w:rPr>
                <w:lang w:val="x-none"/>
              </w:rPr>
            </w:pPr>
            <w:r w:rsidRPr="00441CD0">
              <w:t xml:space="preserve">Update </w:t>
            </w:r>
            <w:r w:rsidRPr="00441CD0">
              <w:rPr>
                <w:lang w:val="de-DE"/>
              </w:rPr>
              <w:t>Traffic Endpoint</w:t>
            </w:r>
          </w:p>
        </w:tc>
        <w:tc>
          <w:tcPr>
            <w:tcW w:w="1524" w:type="pct"/>
            <w:hideMark/>
          </w:tcPr>
          <w:p w14:paraId="427B99BA" w14:textId="77777777" w:rsidR="00DC0513" w:rsidRPr="00441CD0" w:rsidRDefault="00DC0513" w:rsidP="00036B6B">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AC55B60" w14:textId="77777777" w:rsidR="00DC0513" w:rsidRPr="00441CD0" w:rsidRDefault="00DC0513" w:rsidP="00036B6B">
            <w:pPr>
              <w:pStyle w:val="TAC"/>
              <w:rPr>
                <w:lang w:val="fr-FR"/>
              </w:rPr>
            </w:pPr>
            <w:r w:rsidRPr="00441CD0">
              <w:rPr>
                <w:lang w:val="fr-FR"/>
              </w:rPr>
              <w:t>Not Applicable</w:t>
            </w:r>
          </w:p>
        </w:tc>
      </w:tr>
      <w:tr w:rsidR="00DC0513" w:rsidRPr="00441CD0" w14:paraId="2E5FDB39" w14:textId="77777777" w:rsidTr="00036B6B">
        <w:tc>
          <w:tcPr>
            <w:tcW w:w="846" w:type="pct"/>
            <w:hideMark/>
          </w:tcPr>
          <w:p w14:paraId="188F3167" w14:textId="77777777" w:rsidR="00DC0513" w:rsidRPr="00441CD0" w:rsidRDefault="00DC0513" w:rsidP="00036B6B">
            <w:pPr>
              <w:pStyle w:val="TAC"/>
              <w:rPr>
                <w:lang w:val="sv-SE"/>
              </w:rPr>
            </w:pPr>
            <w:r w:rsidRPr="00441CD0">
              <w:rPr>
                <w:lang w:val="sv-SE"/>
              </w:rPr>
              <w:t>130</w:t>
            </w:r>
          </w:p>
        </w:tc>
        <w:tc>
          <w:tcPr>
            <w:tcW w:w="1879" w:type="pct"/>
            <w:hideMark/>
          </w:tcPr>
          <w:p w14:paraId="4866FEBB" w14:textId="77777777" w:rsidR="00DC0513" w:rsidRPr="00441CD0" w:rsidRDefault="00DC0513" w:rsidP="00036B6B">
            <w:pPr>
              <w:pStyle w:val="TAL"/>
              <w:rPr>
                <w:lang w:val="x-none"/>
              </w:rPr>
            </w:pPr>
            <w:r w:rsidRPr="00441CD0">
              <w:t xml:space="preserve">Remove </w:t>
            </w:r>
            <w:r w:rsidRPr="00441CD0">
              <w:rPr>
                <w:lang w:val="de-DE"/>
              </w:rPr>
              <w:t>Traffic Endpoint</w:t>
            </w:r>
          </w:p>
        </w:tc>
        <w:tc>
          <w:tcPr>
            <w:tcW w:w="1524" w:type="pct"/>
            <w:hideMark/>
          </w:tcPr>
          <w:p w14:paraId="32471C42" w14:textId="77777777" w:rsidR="00DC0513" w:rsidRPr="00441CD0" w:rsidRDefault="00DC0513" w:rsidP="00036B6B">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D13DF06" w14:textId="77777777" w:rsidR="00DC0513" w:rsidRPr="00441CD0" w:rsidRDefault="00DC0513" w:rsidP="00036B6B">
            <w:pPr>
              <w:pStyle w:val="TAC"/>
              <w:rPr>
                <w:lang w:val="de-DE"/>
              </w:rPr>
            </w:pPr>
            <w:r w:rsidRPr="00441CD0">
              <w:rPr>
                <w:lang w:val="fr-FR"/>
              </w:rPr>
              <w:t>Not Applicable</w:t>
            </w:r>
          </w:p>
        </w:tc>
      </w:tr>
      <w:tr w:rsidR="00DC0513" w:rsidRPr="00441CD0" w14:paraId="57E94627" w14:textId="77777777" w:rsidTr="00036B6B">
        <w:tc>
          <w:tcPr>
            <w:tcW w:w="846" w:type="pct"/>
            <w:hideMark/>
          </w:tcPr>
          <w:p w14:paraId="2E69DEDE" w14:textId="77777777" w:rsidR="00DC0513" w:rsidRPr="00441CD0" w:rsidRDefault="00DC0513" w:rsidP="00036B6B">
            <w:pPr>
              <w:pStyle w:val="TAC"/>
              <w:rPr>
                <w:lang w:val="sv-SE" w:eastAsia="zh-CN"/>
              </w:rPr>
            </w:pPr>
            <w:r w:rsidRPr="00441CD0">
              <w:rPr>
                <w:lang w:val="sv-SE"/>
              </w:rPr>
              <w:t>131</w:t>
            </w:r>
          </w:p>
        </w:tc>
        <w:tc>
          <w:tcPr>
            <w:tcW w:w="1879" w:type="pct"/>
            <w:hideMark/>
          </w:tcPr>
          <w:p w14:paraId="2E97B73A" w14:textId="77777777" w:rsidR="00DC0513" w:rsidRPr="00441CD0" w:rsidRDefault="00DC0513" w:rsidP="00036B6B">
            <w:pPr>
              <w:pStyle w:val="TAL"/>
              <w:rPr>
                <w:lang w:val="x-none" w:eastAsia="zh-CN"/>
              </w:rPr>
            </w:pPr>
            <w:r w:rsidRPr="00441CD0">
              <w:rPr>
                <w:lang w:val="en-US"/>
              </w:rPr>
              <w:t>Traffic Endpoint</w:t>
            </w:r>
            <w:r w:rsidRPr="00441CD0">
              <w:t xml:space="preserve"> ID</w:t>
            </w:r>
          </w:p>
        </w:tc>
        <w:tc>
          <w:tcPr>
            <w:tcW w:w="1524" w:type="pct"/>
            <w:hideMark/>
          </w:tcPr>
          <w:p w14:paraId="0D5CF7FA" w14:textId="77777777" w:rsidR="00DC0513" w:rsidRPr="00441CD0" w:rsidRDefault="00DC0513" w:rsidP="00036B6B">
            <w:pPr>
              <w:pStyle w:val="TAL"/>
            </w:pPr>
            <w:r w:rsidRPr="00441CD0">
              <w:t>Extendable / Clause</w:t>
            </w:r>
            <w:r>
              <w:t> </w:t>
            </w:r>
            <w:r w:rsidRPr="00441CD0">
              <w:t>8.2.92</w:t>
            </w:r>
          </w:p>
        </w:tc>
        <w:tc>
          <w:tcPr>
            <w:tcW w:w="751" w:type="pct"/>
            <w:hideMark/>
          </w:tcPr>
          <w:p w14:paraId="42A1E55F" w14:textId="77777777" w:rsidR="00DC0513" w:rsidRPr="00441CD0" w:rsidRDefault="00DC0513" w:rsidP="00036B6B">
            <w:pPr>
              <w:pStyle w:val="TAC"/>
              <w:rPr>
                <w:lang w:val="de-DE" w:eastAsia="zh-CN"/>
              </w:rPr>
            </w:pPr>
            <w:r w:rsidRPr="00441CD0">
              <w:rPr>
                <w:lang w:val="de-DE"/>
              </w:rPr>
              <w:t>1</w:t>
            </w:r>
          </w:p>
        </w:tc>
      </w:tr>
      <w:tr w:rsidR="00DC0513" w:rsidRPr="00441CD0" w14:paraId="6380ECD2" w14:textId="77777777" w:rsidTr="00036B6B">
        <w:tc>
          <w:tcPr>
            <w:tcW w:w="846" w:type="pct"/>
            <w:hideMark/>
          </w:tcPr>
          <w:p w14:paraId="2B351B70" w14:textId="77777777" w:rsidR="00DC0513" w:rsidRPr="00441CD0" w:rsidRDefault="00DC0513" w:rsidP="00036B6B">
            <w:pPr>
              <w:pStyle w:val="TAC"/>
              <w:rPr>
                <w:lang w:val="sv-SE"/>
              </w:rPr>
            </w:pPr>
            <w:r w:rsidRPr="00441CD0">
              <w:rPr>
                <w:lang w:val="sv-SE"/>
              </w:rPr>
              <w:t>132</w:t>
            </w:r>
          </w:p>
        </w:tc>
        <w:tc>
          <w:tcPr>
            <w:tcW w:w="1879" w:type="pct"/>
            <w:hideMark/>
          </w:tcPr>
          <w:p w14:paraId="2F6A664A" w14:textId="77777777" w:rsidR="00DC0513" w:rsidRPr="00441CD0" w:rsidRDefault="00DC0513" w:rsidP="00036B6B">
            <w:pPr>
              <w:pStyle w:val="TAL"/>
              <w:rPr>
                <w:lang w:val="de-DE"/>
              </w:rPr>
            </w:pPr>
            <w:r w:rsidRPr="00441CD0">
              <w:t>Ethernet Packet Filter</w:t>
            </w:r>
          </w:p>
        </w:tc>
        <w:tc>
          <w:tcPr>
            <w:tcW w:w="1524" w:type="pct"/>
            <w:hideMark/>
          </w:tcPr>
          <w:p w14:paraId="1FE2ED1E" w14:textId="77777777" w:rsidR="00DC0513" w:rsidRPr="00441CD0" w:rsidRDefault="00DC0513" w:rsidP="00036B6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FAF4F45" w14:textId="77777777" w:rsidR="00DC0513" w:rsidRPr="00441CD0" w:rsidRDefault="00DC0513" w:rsidP="00036B6B">
            <w:pPr>
              <w:pStyle w:val="TAC"/>
              <w:rPr>
                <w:lang w:val="de-DE"/>
              </w:rPr>
            </w:pPr>
            <w:r w:rsidRPr="00441CD0">
              <w:rPr>
                <w:lang w:val="de-DE"/>
              </w:rPr>
              <w:t>Not Applicable</w:t>
            </w:r>
          </w:p>
        </w:tc>
      </w:tr>
      <w:tr w:rsidR="00DC0513" w:rsidRPr="00441CD0" w14:paraId="1A494C87" w14:textId="77777777" w:rsidTr="00036B6B">
        <w:tc>
          <w:tcPr>
            <w:tcW w:w="846" w:type="pct"/>
            <w:hideMark/>
          </w:tcPr>
          <w:p w14:paraId="640A1D90" w14:textId="77777777" w:rsidR="00DC0513" w:rsidRPr="00441CD0" w:rsidRDefault="00DC0513" w:rsidP="00036B6B">
            <w:pPr>
              <w:pStyle w:val="TAC"/>
              <w:rPr>
                <w:lang w:val="sv-SE"/>
              </w:rPr>
            </w:pPr>
            <w:r w:rsidRPr="00441CD0">
              <w:rPr>
                <w:lang w:val="sv-SE"/>
              </w:rPr>
              <w:t>133</w:t>
            </w:r>
          </w:p>
        </w:tc>
        <w:tc>
          <w:tcPr>
            <w:tcW w:w="1879" w:type="pct"/>
            <w:hideMark/>
          </w:tcPr>
          <w:p w14:paraId="731CFF04" w14:textId="77777777" w:rsidR="00DC0513" w:rsidRPr="00441CD0" w:rsidRDefault="00DC0513" w:rsidP="00036B6B">
            <w:pPr>
              <w:pStyle w:val="TAL"/>
              <w:rPr>
                <w:lang w:val="de-DE"/>
              </w:rPr>
            </w:pPr>
            <w:r w:rsidRPr="00441CD0">
              <w:t>MAC address</w:t>
            </w:r>
          </w:p>
        </w:tc>
        <w:tc>
          <w:tcPr>
            <w:tcW w:w="1524" w:type="pct"/>
            <w:hideMark/>
          </w:tcPr>
          <w:p w14:paraId="3A703743" w14:textId="77777777" w:rsidR="00DC0513" w:rsidRPr="00441CD0" w:rsidRDefault="00DC0513" w:rsidP="00036B6B">
            <w:pPr>
              <w:pStyle w:val="TAL"/>
              <w:rPr>
                <w:lang w:val="x-none"/>
              </w:rPr>
            </w:pPr>
            <w:r w:rsidRPr="00441CD0">
              <w:t>Extendable / Clause</w:t>
            </w:r>
            <w:r>
              <w:t> </w:t>
            </w:r>
            <w:r w:rsidRPr="00441CD0">
              <w:t>8.2.</w:t>
            </w:r>
            <w:r w:rsidRPr="00441CD0">
              <w:rPr>
                <w:lang w:val="sv-SE"/>
              </w:rPr>
              <w:t>93</w:t>
            </w:r>
          </w:p>
        </w:tc>
        <w:tc>
          <w:tcPr>
            <w:tcW w:w="751" w:type="pct"/>
            <w:hideMark/>
          </w:tcPr>
          <w:p w14:paraId="7E04D416" w14:textId="77777777" w:rsidR="00DC0513" w:rsidRPr="00441CD0" w:rsidRDefault="00DC0513" w:rsidP="00036B6B">
            <w:pPr>
              <w:pStyle w:val="TAC"/>
              <w:rPr>
                <w:lang w:val="de-DE"/>
              </w:rPr>
            </w:pPr>
            <w:r w:rsidRPr="00441CD0">
              <w:rPr>
                <w:lang w:val="de-DE"/>
              </w:rPr>
              <w:t>1</w:t>
            </w:r>
          </w:p>
        </w:tc>
      </w:tr>
      <w:tr w:rsidR="00DC0513" w:rsidRPr="00441CD0" w14:paraId="6FCACB9D" w14:textId="77777777" w:rsidTr="00036B6B">
        <w:tc>
          <w:tcPr>
            <w:tcW w:w="846" w:type="pct"/>
            <w:hideMark/>
          </w:tcPr>
          <w:p w14:paraId="09098654" w14:textId="77777777" w:rsidR="00DC0513" w:rsidRPr="00441CD0" w:rsidRDefault="00DC0513" w:rsidP="00036B6B">
            <w:pPr>
              <w:pStyle w:val="TAC"/>
              <w:rPr>
                <w:lang w:val="sv-SE"/>
              </w:rPr>
            </w:pPr>
            <w:r w:rsidRPr="00441CD0">
              <w:rPr>
                <w:lang w:val="sv-SE"/>
              </w:rPr>
              <w:t>134</w:t>
            </w:r>
          </w:p>
        </w:tc>
        <w:tc>
          <w:tcPr>
            <w:tcW w:w="1879" w:type="pct"/>
            <w:hideMark/>
          </w:tcPr>
          <w:p w14:paraId="4D72E93B" w14:textId="77777777" w:rsidR="00DC0513" w:rsidRPr="00441CD0" w:rsidRDefault="00DC0513" w:rsidP="00036B6B">
            <w:pPr>
              <w:pStyle w:val="TAL"/>
              <w:rPr>
                <w:lang w:val="de-DE"/>
              </w:rPr>
            </w:pPr>
            <w:r w:rsidRPr="00441CD0">
              <w:t>C-TAG</w:t>
            </w:r>
          </w:p>
        </w:tc>
        <w:tc>
          <w:tcPr>
            <w:tcW w:w="1524" w:type="pct"/>
            <w:hideMark/>
          </w:tcPr>
          <w:p w14:paraId="4C6A566C" w14:textId="77777777" w:rsidR="00DC0513" w:rsidRPr="00441CD0" w:rsidRDefault="00DC0513" w:rsidP="00036B6B">
            <w:pPr>
              <w:pStyle w:val="TAL"/>
              <w:rPr>
                <w:lang w:val="x-none"/>
              </w:rPr>
            </w:pPr>
            <w:r w:rsidRPr="00441CD0">
              <w:t>Extendable / Clause</w:t>
            </w:r>
            <w:r>
              <w:t> </w:t>
            </w:r>
            <w:r w:rsidRPr="00441CD0">
              <w:t>8.2.</w:t>
            </w:r>
            <w:r w:rsidRPr="00441CD0">
              <w:rPr>
                <w:lang w:val="sv-SE"/>
              </w:rPr>
              <w:t>94</w:t>
            </w:r>
          </w:p>
        </w:tc>
        <w:tc>
          <w:tcPr>
            <w:tcW w:w="751" w:type="pct"/>
            <w:hideMark/>
          </w:tcPr>
          <w:p w14:paraId="26824CD8" w14:textId="77777777" w:rsidR="00DC0513" w:rsidRPr="00441CD0" w:rsidRDefault="00DC0513" w:rsidP="00036B6B">
            <w:pPr>
              <w:pStyle w:val="TAC"/>
              <w:rPr>
                <w:lang w:val="de-DE"/>
              </w:rPr>
            </w:pPr>
            <w:r w:rsidRPr="00441CD0">
              <w:rPr>
                <w:lang w:val="de-DE"/>
              </w:rPr>
              <w:t>3</w:t>
            </w:r>
          </w:p>
        </w:tc>
      </w:tr>
      <w:tr w:rsidR="00DC0513" w:rsidRPr="00441CD0" w14:paraId="6500D566" w14:textId="77777777" w:rsidTr="00036B6B">
        <w:tc>
          <w:tcPr>
            <w:tcW w:w="846" w:type="pct"/>
            <w:hideMark/>
          </w:tcPr>
          <w:p w14:paraId="51F23B5F" w14:textId="77777777" w:rsidR="00DC0513" w:rsidRPr="00441CD0" w:rsidRDefault="00DC0513" w:rsidP="00036B6B">
            <w:pPr>
              <w:pStyle w:val="TAC"/>
              <w:rPr>
                <w:lang w:val="sv-SE"/>
              </w:rPr>
            </w:pPr>
            <w:r w:rsidRPr="00441CD0">
              <w:rPr>
                <w:lang w:val="sv-SE"/>
              </w:rPr>
              <w:t>135</w:t>
            </w:r>
          </w:p>
        </w:tc>
        <w:tc>
          <w:tcPr>
            <w:tcW w:w="1879" w:type="pct"/>
            <w:hideMark/>
          </w:tcPr>
          <w:p w14:paraId="54DC96BC" w14:textId="77777777" w:rsidR="00DC0513" w:rsidRPr="00441CD0" w:rsidRDefault="00DC0513" w:rsidP="00036B6B">
            <w:pPr>
              <w:pStyle w:val="TAL"/>
              <w:rPr>
                <w:lang w:val="de-DE"/>
              </w:rPr>
            </w:pPr>
            <w:r w:rsidRPr="00441CD0">
              <w:t>S-TAG</w:t>
            </w:r>
          </w:p>
        </w:tc>
        <w:tc>
          <w:tcPr>
            <w:tcW w:w="1524" w:type="pct"/>
            <w:hideMark/>
          </w:tcPr>
          <w:p w14:paraId="2D8F815D" w14:textId="77777777" w:rsidR="00DC0513" w:rsidRPr="00441CD0" w:rsidRDefault="00DC0513" w:rsidP="00036B6B">
            <w:pPr>
              <w:pStyle w:val="TAL"/>
              <w:rPr>
                <w:lang w:val="x-none"/>
              </w:rPr>
            </w:pPr>
            <w:r w:rsidRPr="00441CD0">
              <w:t>Extendable / Clause</w:t>
            </w:r>
            <w:r>
              <w:t> </w:t>
            </w:r>
            <w:r w:rsidRPr="00441CD0">
              <w:t>8.2.</w:t>
            </w:r>
            <w:r w:rsidRPr="00441CD0">
              <w:rPr>
                <w:lang w:val="sv-SE"/>
              </w:rPr>
              <w:t>95</w:t>
            </w:r>
          </w:p>
        </w:tc>
        <w:tc>
          <w:tcPr>
            <w:tcW w:w="751" w:type="pct"/>
            <w:hideMark/>
          </w:tcPr>
          <w:p w14:paraId="7562A92B" w14:textId="77777777" w:rsidR="00DC0513" w:rsidRPr="00441CD0" w:rsidRDefault="00DC0513" w:rsidP="00036B6B">
            <w:pPr>
              <w:pStyle w:val="TAC"/>
              <w:rPr>
                <w:lang w:val="de-DE"/>
              </w:rPr>
            </w:pPr>
            <w:r w:rsidRPr="00441CD0">
              <w:rPr>
                <w:lang w:val="de-DE"/>
              </w:rPr>
              <w:t>3</w:t>
            </w:r>
          </w:p>
        </w:tc>
      </w:tr>
      <w:tr w:rsidR="00DC0513" w:rsidRPr="00441CD0" w14:paraId="104886C7" w14:textId="77777777" w:rsidTr="00036B6B">
        <w:tc>
          <w:tcPr>
            <w:tcW w:w="846" w:type="pct"/>
            <w:hideMark/>
          </w:tcPr>
          <w:p w14:paraId="6C0790C7" w14:textId="77777777" w:rsidR="00DC0513" w:rsidRPr="00441CD0" w:rsidRDefault="00DC0513" w:rsidP="00036B6B">
            <w:pPr>
              <w:pStyle w:val="TAC"/>
              <w:rPr>
                <w:lang w:val="sv-SE"/>
              </w:rPr>
            </w:pPr>
            <w:r w:rsidRPr="00441CD0">
              <w:rPr>
                <w:lang w:val="sv-SE"/>
              </w:rPr>
              <w:t>136</w:t>
            </w:r>
          </w:p>
        </w:tc>
        <w:tc>
          <w:tcPr>
            <w:tcW w:w="1879" w:type="pct"/>
            <w:hideMark/>
          </w:tcPr>
          <w:p w14:paraId="794A239E" w14:textId="77777777" w:rsidR="00DC0513" w:rsidRPr="00441CD0" w:rsidRDefault="00DC0513" w:rsidP="00036B6B">
            <w:pPr>
              <w:pStyle w:val="TAL"/>
              <w:rPr>
                <w:lang w:val="de-DE"/>
              </w:rPr>
            </w:pPr>
            <w:r w:rsidRPr="00441CD0">
              <w:rPr>
                <w:lang w:val="de-DE"/>
              </w:rPr>
              <w:t>Ethertype</w:t>
            </w:r>
          </w:p>
        </w:tc>
        <w:tc>
          <w:tcPr>
            <w:tcW w:w="1524" w:type="pct"/>
            <w:hideMark/>
          </w:tcPr>
          <w:p w14:paraId="2C455205" w14:textId="77777777" w:rsidR="00DC0513" w:rsidRPr="00441CD0" w:rsidRDefault="00DC0513" w:rsidP="00036B6B">
            <w:pPr>
              <w:pStyle w:val="TAL"/>
              <w:rPr>
                <w:lang w:val="x-none"/>
              </w:rPr>
            </w:pPr>
            <w:r w:rsidRPr="00441CD0">
              <w:t>Extendable / Clause</w:t>
            </w:r>
            <w:r>
              <w:t> </w:t>
            </w:r>
            <w:r w:rsidRPr="00441CD0">
              <w:t>8.2.</w:t>
            </w:r>
            <w:r w:rsidRPr="00441CD0">
              <w:rPr>
                <w:lang w:val="sv-SE"/>
              </w:rPr>
              <w:t>96</w:t>
            </w:r>
          </w:p>
        </w:tc>
        <w:tc>
          <w:tcPr>
            <w:tcW w:w="751" w:type="pct"/>
            <w:hideMark/>
          </w:tcPr>
          <w:p w14:paraId="7A6859C3" w14:textId="77777777" w:rsidR="00DC0513" w:rsidRPr="00441CD0" w:rsidRDefault="00DC0513" w:rsidP="00036B6B">
            <w:pPr>
              <w:pStyle w:val="TAC"/>
              <w:rPr>
                <w:lang w:val="de-DE"/>
              </w:rPr>
            </w:pPr>
            <w:r w:rsidRPr="00441CD0">
              <w:rPr>
                <w:lang w:val="sv-SE"/>
              </w:rPr>
              <w:t>2</w:t>
            </w:r>
          </w:p>
        </w:tc>
      </w:tr>
      <w:tr w:rsidR="00DC0513" w:rsidRPr="00441CD0" w14:paraId="2DD3DE01" w14:textId="77777777" w:rsidTr="00036B6B">
        <w:tc>
          <w:tcPr>
            <w:tcW w:w="846" w:type="pct"/>
            <w:hideMark/>
          </w:tcPr>
          <w:p w14:paraId="49673A5D" w14:textId="77777777" w:rsidR="00DC0513" w:rsidRPr="00441CD0" w:rsidRDefault="00DC0513" w:rsidP="00036B6B">
            <w:pPr>
              <w:pStyle w:val="TAC"/>
              <w:rPr>
                <w:lang w:val="sv-SE"/>
              </w:rPr>
            </w:pPr>
            <w:r w:rsidRPr="00441CD0">
              <w:rPr>
                <w:lang w:val="sv-SE"/>
              </w:rPr>
              <w:t>137</w:t>
            </w:r>
          </w:p>
        </w:tc>
        <w:tc>
          <w:tcPr>
            <w:tcW w:w="1879" w:type="pct"/>
            <w:hideMark/>
          </w:tcPr>
          <w:p w14:paraId="1836D2DC" w14:textId="77777777" w:rsidR="00DC0513" w:rsidRPr="00441CD0" w:rsidRDefault="00DC0513" w:rsidP="00036B6B">
            <w:pPr>
              <w:pStyle w:val="TAL"/>
              <w:rPr>
                <w:lang w:val="x-none"/>
              </w:rPr>
            </w:pPr>
            <w:r w:rsidRPr="00441CD0">
              <w:rPr>
                <w:lang w:val="sv-SE" w:eastAsia="zh-CN"/>
              </w:rPr>
              <w:t>P</w:t>
            </w:r>
            <w:r w:rsidRPr="00441CD0">
              <w:rPr>
                <w:lang w:eastAsia="zh-CN"/>
              </w:rPr>
              <w:t>roxying</w:t>
            </w:r>
          </w:p>
        </w:tc>
        <w:tc>
          <w:tcPr>
            <w:tcW w:w="1524" w:type="pct"/>
            <w:hideMark/>
          </w:tcPr>
          <w:p w14:paraId="0A4409EE" w14:textId="77777777" w:rsidR="00DC0513" w:rsidRPr="00441CD0" w:rsidRDefault="00DC0513" w:rsidP="00036B6B">
            <w:pPr>
              <w:pStyle w:val="TAL"/>
            </w:pPr>
            <w:r w:rsidRPr="00441CD0">
              <w:t>Extendable / Clause</w:t>
            </w:r>
            <w:r>
              <w:t> </w:t>
            </w:r>
            <w:r w:rsidRPr="00441CD0">
              <w:t>8.2.</w:t>
            </w:r>
            <w:r w:rsidRPr="00441CD0">
              <w:rPr>
                <w:lang w:val="sv-SE"/>
              </w:rPr>
              <w:t>97</w:t>
            </w:r>
          </w:p>
        </w:tc>
        <w:tc>
          <w:tcPr>
            <w:tcW w:w="751" w:type="pct"/>
            <w:hideMark/>
          </w:tcPr>
          <w:p w14:paraId="6F3DB84A" w14:textId="77777777" w:rsidR="00DC0513" w:rsidRPr="00441CD0" w:rsidRDefault="00DC0513" w:rsidP="00036B6B">
            <w:pPr>
              <w:pStyle w:val="TAC"/>
              <w:rPr>
                <w:lang w:val="sv-SE"/>
              </w:rPr>
            </w:pPr>
            <w:r w:rsidRPr="00441CD0">
              <w:rPr>
                <w:lang w:val="sv-SE"/>
              </w:rPr>
              <w:t>1</w:t>
            </w:r>
          </w:p>
        </w:tc>
      </w:tr>
      <w:tr w:rsidR="00DC0513" w:rsidRPr="00441CD0" w14:paraId="10A5B513" w14:textId="77777777" w:rsidTr="00036B6B">
        <w:tc>
          <w:tcPr>
            <w:tcW w:w="846" w:type="pct"/>
            <w:hideMark/>
          </w:tcPr>
          <w:p w14:paraId="33F88E3A" w14:textId="77777777" w:rsidR="00DC0513" w:rsidRPr="00441CD0" w:rsidRDefault="00DC0513" w:rsidP="00036B6B">
            <w:pPr>
              <w:pStyle w:val="TAC"/>
              <w:rPr>
                <w:lang w:val="sv-SE"/>
              </w:rPr>
            </w:pPr>
            <w:r w:rsidRPr="00441CD0">
              <w:rPr>
                <w:lang w:val="sv-SE"/>
              </w:rPr>
              <w:t>138</w:t>
            </w:r>
          </w:p>
        </w:tc>
        <w:tc>
          <w:tcPr>
            <w:tcW w:w="1879" w:type="pct"/>
            <w:hideMark/>
          </w:tcPr>
          <w:p w14:paraId="617513F2" w14:textId="77777777" w:rsidR="00DC0513" w:rsidRPr="00441CD0" w:rsidRDefault="00DC0513" w:rsidP="00036B6B">
            <w:pPr>
              <w:pStyle w:val="TAL"/>
              <w:rPr>
                <w:lang w:val="x-none" w:eastAsia="zh-CN"/>
              </w:rPr>
            </w:pPr>
            <w:r w:rsidRPr="00441CD0">
              <w:t>Ethernet Filter ID</w:t>
            </w:r>
          </w:p>
        </w:tc>
        <w:tc>
          <w:tcPr>
            <w:tcW w:w="1524" w:type="pct"/>
            <w:hideMark/>
          </w:tcPr>
          <w:p w14:paraId="638B12B0" w14:textId="77777777" w:rsidR="00DC0513" w:rsidRPr="00441CD0" w:rsidRDefault="00DC0513" w:rsidP="00036B6B">
            <w:pPr>
              <w:pStyle w:val="TAL"/>
            </w:pPr>
            <w:r w:rsidRPr="00441CD0">
              <w:t>Extendable / Clause</w:t>
            </w:r>
            <w:r>
              <w:t> </w:t>
            </w:r>
            <w:r w:rsidRPr="00441CD0">
              <w:t>8.2.</w:t>
            </w:r>
            <w:r w:rsidRPr="00441CD0">
              <w:rPr>
                <w:lang w:val="sv-SE"/>
              </w:rPr>
              <w:t>98</w:t>
            </w:r>
          </w:p>
        </w:tc>
        <w:tc>
          <w:tcPr>
            <w:tcW w:w="751" w:type="pct"/>
            <w:hideMark/>
          </w:tcPr>
          <w:p w14:paraId="6958D9BA" w14:textId="77777777" w:rsidR="00DC0513" w:rsidRPr="00441CD0" w:rsidRDefault="00DC0513" w:rsidP="00036B6B">
            <w:pPr>
              <w:pStyle w:val="TAC"/>
              <w:rPr>
                <w:lang w:val="sv-SE"/>
              </w:rPr>
            </w:pPr>
            <w:r w:rsidRPr="00441CD0">
              <w:rPr>
                <w:lang w:val="sv-SE"/>
              </w:rPr>
              <w:t>4</w:t>
            </w:r>
          </w:p>
        </w:tc>
      </w:tr>
      <w:tr w:rsidR="00DC0513" w:rsidRPr="00441CD0" w14:paraId="3DB2C403" w14:textId="77777777" w:rsidTr="00036B6B">
        <w:tc>
          <w:tcPr>
            <w:tcW w:w="846" w:type="pct"/>
            <w:hideMark/>
          </w:tcPr>
          <w:p w14:paraId="40206116" w14:textId="77777777" w:rsidR="00DC0513" w:rsidRPr="00441CD0" w:rsidRDefault="00DC0513" w:rsidP="00036B6B">
            <w:pPr>
              <w:pStyle w:val="TAC"/>
              <w:rPr>
                <w:lang w:val="sv-SE"/>
              </w:rPr>
            </w:pPr>
            <w:r w:rsidRPr="00441CD0">
              <w:rPr>
                <w:lang w:val="sv-SE"/>
              </w:rPr>
              <w:t>139</w:t>
            </w:r>
          </w:p>
        </w:tc>
        <w:tc>
          <w:tcPr>
            <w:tcW w:w="1879" w:type="pct"/>
            <w:hideMark/>
          </w:tcPr>
          <w:p w14:paraId="353951E6" w14:textId="77777777" w:rsidR="00DC0513" w:rsidRPr="00441CD0" w:rsidRDefault="00DC0513" w:rsidP="00036B6B">
            <w:pPr>
              <w:pStyle w:val="TAL"/>
            </w:pPr>
            <w:r w:rsidRPr="00441CD0">
              <w:t>Ethernet Filter Properties</w:t>
            </w:r>
          </w:p>
        </w:tc>
        <w:tc>
          <w:tcPr>
            <w:tcW w:w="1524" w:type="pct"/>
            <w:hideMark/>
          </w:tcPr>
          <w:p w14:paraId="7307B447" w14:textId="77777777" w:rsidR="00DC0513" w:rsidRPr="00441CD0" w:rsidRDefault="00DC0513" w:rsidP="00036B6B">
            <w:pPr>
              <w:pStyle w:val="TAL"/>
              <w:rPr>
                <w:lang w:val="x-none"/>
              </w:rPr>
            </w:pPr>
            <w:r w:rsidRPr="00441CD0">
              <w:t>Extendable / Clause</w:t>
            </w:r>
            <w:r>
              <w:t> </w:t>
            </w:r>
            <w:r w:rsidRPr="00441CD0">
              <w:t>8.2.</w:t>
            </w:r>
            <w:r w:rsidRPr="00441CD0">
              <w:rPr>
                <w:lang w:val="sv-SE"/>
              </w:rPr>
              <w:t>99</w:t>
            </w:r>
          </w:p>
        </w:tc>
        <w:tc>
          <w:tcPr>
            <w:tcW w:w="751" w:type="pct"/>
            <w:hideMark/>
          </w:tcPr>
          <w:p w14:paraId="099BEBD3" w14:textId="77777777" w:rsidR="00DC0513" w:rsidRPr="00441CD0" w:rsidRDefault="00DC0513" w:rsidP="00036B6B">
            <w:pPr>
              <w:pStyle w:val="TAC"/>
              <w:rPr>
                <w:lang w:val="sv-SE"/>
              </w:rPr>
            </w:pPr>
            <w:r w:rsidRPr="00441CD0">
              <w:rPr>
                <w:lang w:val="sv-SE"/>
              </w:rPr>
              <w:t>1</w:t>
            </w:r>
          </w:p>
        </w:tc>
      </w:tr>
      <w:tr w:rsidR="00DC0513" w:rsidRPr="00441CD0" w14:paraId="3FF6090E" w14:textId="77777777" w:rsidTr="00036B6B">
        <w:tc>
          <w:tcPr>
            <w:tcW w:w="846" w:type="pct"/>
            <w:hideMark/>
          </w:tcPr>
          <w:p w14:paraId="0E167013" w14:textId="77777777" w:rsidR="00DC0513" w:rsidRPr="00441CD0" w:rsidRDefault="00DC0513" w:rsidP="00036B6B">
            <w:pPr>
              <w:pStyle w:val="TAC"/>
              <w:rPr>
                <w:lang w:val="sv-SE"/>
              </w:rPr>
            </w:pPr>
            <w:r w:rsidRPr="00441CD0">
              <w:rPr>
                <w:lang w:val="sv-SE"/>
              </w:rPr>
              <w:t>140</w:t>
            </w:r>
          </w:p>
        </w:tc>
        <w:tc>
          <w:tcPr>
            <w:tcW w:w="1879" w:type="pct"/>
            <w:hideMark/>
          </w:tcPr>
          <w:p w14:paraId="0DD6393C" w14:textId="77777777" w:rsidR="00DC0513" w:rsidRPr="00441CD0" w:rsidRDefault="00DC0513" w:rsidP="00036B6B">
            <w:pPr>
              <w:pStyle w:val="TAL"/>
              <w:rPr>
                <w:lang w:val="x-none"/>
              </w:rPr>
            </w:pPr>
            <w:r w:rsidRPr="00441CD0">
              <w:t>Suggested Buffering Packets Count</w:t>
            </w:r>
          </w:p>
        </w:tc>
        <w:tc>
          <w:tcPr>
            <w:tcW w:w="1524" w:type="pct"/>
            <w:hideMark/>
          </w:tcPr>
          <w:p w14:paraId="6E5E6C57" w14:textId="77777777" w:rsidR="00DC0513" w:rsidRPr="00441CD0" w:rsidRDefault="00DC0513" w:rsidP="00036B6B">
            <w:pPr>
              <w:pStyle w:val="TAL"/>
            </w:pPr>
            <w:r w:rsidRPr="00441CD0">
              <w:t>Extendable / Clause</w:t>
            </w:r>
            <w:r>
              <w:t> </w:t>
            </w:r>
            <w:r w:rsidRPr="00441CD0">
              <w:t>8.2.100</w:t>
            </w:r>
          </w:p>
        </w:tc>
        <w:tc>
          <w:tcPr>
            <w:tcW w:w="751" w:type="pct"/>
          </w:tcPr>
          <w:p w14:paraId="376F32A1" w14:textId="77777777" w:rsidR="00DC0513" w:rsidRPr="00441CD0" w:rsidRDefault="00DC0513" w:rsidP="00036B6B">
            <w:pPr>
              <w:pStyle w:val="TAC"/>
              <w:rPr>
                <w:lang w:val="fr-FR"/>
              </w:rPr>
            </w:pPr>
            <w:r w:rsidRPr="00441CD0">
              <w:rPr>
                <w:lang w:val="de-DE"/>
              </w:rPr>
              <w:t>1</w:t>
            </w:r>
          </w:p>
        </w:tc>
      </w:tr>
      <w:tr w:rsidR="00DC0513" w:rsidRPr="00441CD0" w14:paraId="6A9A24D3" w14:textId="77777777" w:rsidTr="00036B6B">
        <w:tc>
          <w:tcPr>
            <w:tcW w:w="846" w:type="pct"/>
            <w:hideMark/>
          </w:tcPr>
          <w:p w14:paraId="5CC62B43" w14:textId="77777777" w:rsidR="00DC0513" w:rsidRPr="00441CD0" w:rsidRDefault="00DC0513" w:rsidP="00036B6B">
            <w:pPr>
              <w:pStyle w:val="TAC"/>
              <w:rPr>
                <w:lang w:val="sv-SE"/>
              </w:rPr>
            </w:pPr>
            <w:r w:rsidRPr="00441CD0">
              <w:rPr>
                <w:lang w:val="sv-SE"/>
              </w:rPr>
              <w:t>141</w:t>
            </w:r>
          </w:p>
        </w:tc>
        <w:tc>
          <w:tcPr>
            <w:tcW w:w="1879" w:type="pct"/>
            <w:hideMark/>
          </w:tcPr>
          <w:p w14:paraId="397686A0" w14:textId="77777777" w:rsidR="00DC0513" w:rsidRPr="00441CD0" w:rsidRDefault="00DC0513" w:rsidP="00036B6B">
            <w:pPr>
              <w:pStyle w:val="TAL"/>
              <w:rPr>
                <w:lang w:val="x-none"/>
              </w:rPr>
            </w:pPr>
            <w:r w:rsidRPr="00441CD0">
              <w:t>User ID</w:t>
            </w:r>
          </w:p>
        </w:tc>
        <w:tc>
          <w:tcPr>
            <w:tcW w:w="1524" w:type="pct"/>
            <w:hideMark/>
          </w:tcPr>
          <w:p w14:paraId="13178770" w14:textId="77777777" w:rsidR="00DC0513" w:rsidRPr="00441CD0" w:rsidRDefault="00DC0513" w:rsidP="00036B6B">
            <w:pPr>
              <w:pStyle w:val="TAL"/>
            </w:pPr>
            <w:r w:rsidRPr="00441CD0">
              <w:t>Extendable / Clause</w:t>
            </w:r>
            <w:r>
              <w:t> </w:t>
            </w:r>
            <w:r w:rsidRPr="00441CD0">
              <w:t>8.2.</w:t>
            </w:r>
            <w:r w:rsidRPr="00441CD0">
              <w:rPr>
                <w:lang w:val="sv-SE"/>
              </w:rPr>
              <w:t>101</w:t>
            </w:r>
          </w:p>
        </w:tc>
        <w:tc>
          <w:tcPr>
            <w:tcW w:w="751" w:type="pct"/>
            <w:hideMark/>
          </w:tcPr>
          <w:p w14:paraId="08B388F7" w14:textId="77777777" w:rsidR="00DC0513" w:rsidRPr="00441CD0" w:rsidRDefault="00DC0513" w:rsidP="00036B6B">
            <w:pPr>
              <w:pStyle w:val="TAC"/>
              <w:rPr>
                <w:lang w:val="sv-SE"/>
              </w:rPr>
            </w:pPr>
            <w:r w:rsidRPr="00441CD0">
              <w:rPr>
                <w:lang w:val="sv-SE"/>
              </w:rPr>
              <w:t>1</w:t>
            </w:r>
          </w:p>
        </w:tc>
      </w:tr>
      <w:tr w:rsidR="00DC0513" w:rsidRPr="00441CD0" w14:paraId="1DF43F01" w14:textId="77777777" w:rsidTr="00036B6B">
        <w:tc>
          <w:tcPr>
            <w:tcW w:w="846" w:type="pct"/>
            <w:hideMark/>
          </w:tcPr>
          <w:p w14:paraId="36839C3A" w14:textId="77777777" w:rsidR="00DC0513" w:rsidRPr="00441CD0" w:rsidRDefault="00DC0513" w:rsidP="00036B6B">
            <w:pPr>
              <w:pStyle w:val="TAC"/>
              <w:rPr>
                <w:lang w:val="sv-SE"/>
              </w:rPr>
            </w:pPr>
            <w:r w:rsidRPr="00441CD0">
              <w:rPr>
                <w:lang w:val="sv-SE"/>
              </w:rPr>
              <w:t>142</w:t>
            </w:r>
          </w:p>
        </w:tc>
        <w:tc>
          <w:tcPr>
            <w:tcW w:w="1879" w:type="pct"/>
            <w:hideMark/>
          </w:tcPr>
          <w:p w14:paraId="720D3449" w14:textId="77777777" w:rsidR="00DC0513" w:rsidRPr="00441CD0" w:rsidRDefault="00DC0513" w:rsidP="00036B6B">
            <w:pPr>
              <w:pStyle w:val="TAL"/>
              <w:rPr>
                <w:lang w:val="x-none"/>
              </w:rPr>
            </w:pPr>
            <w:r w:rsidRPr="00441CD0">
              <w:t>Ethernet PDU Session Information</w:t>
            </w:r>
          </w:p>
        </w:tc>
        <w:tc>
          <w:tcPr>
            <w:tcW w:w="1524" w:type="pct"/>
            <w:hideMark/>
          </w:tcPr>
          <w:p w14:paraId="7F9BBED7" w14:textId="77777777" w:rsidR="00DC0513" w:rsidRPr="00441CD0" w:rsidRDefault="00DC0513" w:rsidP="00036B6B">
            <w:pPr>
              <w:pStyle w:val="TAL"/>
            </w:pPr>
            <w:r w:rsidRPr="00441CD0">
              <w:t>Extendable / Clause</w:t>
            </w:r>
            <w:r>
              <w:t> </w:t>
            </w:r>
            <w:r w:rsidRPr="00441CD0">
              <w:t>8.2.</w:t>
            </w:r>
            <w:r w:rsidRPr="00441CD0">
              <w:rPr>
                <w:lang w:val="sv-SE"/>
              </w:rPr>
              <w:t>102</w:t>
            </w:r>
          </w:p>
        </w:tc>
        <w:tc>
          <w:tcPr>
            <w:tcW w:w="751" w:type="pct"/>
            <w:hideMark/>
          </w:tcPr>
          <w:p w14:paraId="14F534B8" w14:textId="77777777" w:rsidR="00DC0513" w:rsidRPr="00441CD0" w:rsidRDefault="00DC0513" w:rsidP="00036B6B">
            <w:pPr>
              <w:pStyle w:val="TAC"/>
              <w:rPr>
                <w:lang w:val="sv-SE"/>
              </w:rPr>
            </w:pPr>
            <w:r w:rsidRPr="00441CD0">
              <w:rPr>
                <w:lang w:val="sv-SE"/>
              </w:rPr>
              <w:t>1</w:t>
            </w:r>
          </w:p>
        </w:tc>
      </w:tr>
      <w:tr w:rsidR="00DC0513" w:rsidRPr="00441CD0" w14:paraId="0B777D2D" w14:textId="77777777" w:rsidTr="00036B6B">
        <w:tc>
          <w:tcPr>
            <w:tcW w:w="846" w:type="pct"/>
            <w:hideMark/>
          </w:tcPr>
          <w:p w14:paraId="3E21B9C4" w14:textId="77777777" w:rsidR="00DC0513" w:rsidRPr="00441CD0" w:rsidRDefault="00DC0513" w:rsidP="00036B6B">
            <w:pPr>
              <w:pStyle w:val="TAC"/>
              <w:rPr>
                <w:lang w:val="de-DE"/>
              </w:rPr>
            </w:pPr>
            <w:r w:rsidRPr="00441CD0">
              <w:rPr>
                <w:lang w:val="de-DE"/>
              </w:rPr>
              <w:t>143</w:t>
            </w:r>
          </w:p>
        </w:tc>
        <w:tc>
          <w:tcPr>
            <w:tcW w:w="1879" w:type="pct"/>
            <w:hideMark/>
          </w:tcPr>
          <w:p w14:paraId="2EE07B15" w14:textId="77777777" w:rsidR="00DC0513" w:rsidRPr="00441CD0" w:rsidRDefault="00DC0513" w:rsidP="00036B6B">
            <w:pPr>
              <w:pStyle w:val="TAL"/>
              <w:rPr>
                <w:lang w:val="x-none"/>
              </w:rPr>
            </w:pPr>
            <w:r w:rsidRPr="00441CD0">
              <w:t>Ethernet Traffic Information</w:t>
            </w:r>
          </w:p>
        </w:tc>
        <w:tc>
          <w:tcPr>
            <w:tcW w:w="1524" w:type="pct"/>
            <w:hideMark/>
          </w:tcPr>
          <w:p w14:paraId="74DE972A" w14:textId="77777777" w:rsidR="00DC0513" w:rsidRPr="00441CD0" w:rsidRDefault="00DC0513" w:rsidP="00036B6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A5A0B7D" w14:textId="77777777" w:rsidR="00DC0513" w:rsidRPr="00441CD0" w:rsidRDefault="00DC0513" w:rsidP="00036B6B">
            <w:pPr>
              <w:pStyle w:val="TAC"/>
              <w:rPr>
                <w:lang w:val="fr-FR"/>
              </w:rPr>
            </w:pPr>
            <w:r w:rsidRPr="00441CD0">
              <w:rPr>
                <w:lang w:val="fr-FR"/>
              </w:rPr>
              <w:t>Not Applicable</w:t>
            </w:r>
          </w:p>
        </w:tc>
      </w:tr>
      <w:tr w:rsidR="00DC0513" w:rsidRPr="00441CD0" w14:paraId="37D92D5E" w14:textId="77777777" w:rsidTr="00036B6B">
        <w:tc>
          <w:tcPr>
            <w:tcW w:w="846" w:type="pct"/>
            <w:hideMark/>
          </w:tcPr>
          <w:p w14:paraId="0209D4C2" w14:textId="77777777" w:rsidR="00DC0513" w:rsidRPr="00441CD0" w:rsidRDefault="00DC0513" w:rsidP="00036B6B">
            <w:pPr>
              <w:pStyle w:val="TAC"/>
              <w:rPr>
                <w:lang w:val="sv-SE"/>
              </w:rPr>
            </w:pPr>
            <w:r w:rsidRPr="00441CD0">
              <w:rPr>
                <w:lang w:val="sv-SE"/>
              </w:rPr>
              <w:t>144</w:t>
            </w:r>
          </w:p>
        </w:tc>
        <w:tc>
          <w:tcPr>
            <w:tcW w:w="1879" w:type="pct"/>
            <w:hideMark/>
          </w:tcPr>
          <w:p w14:paraId="4E33CCCD" w14:textId="77777777" w:rsidR="00DC0513" w:rsidRPr="00441CD0" w:rsidRDefault="00DC0513" w:rsidP="00036B6B">
            <w:pPr>
              <w:pStyle w:val="TAL"/>
              <w:rPr>
                <w:lang w:val="x-none"/>
              </w:rPr>
            </w:pPr>
            <w:r w:rsidRPr="00441CD0">
              <w:t>MAC Addresses Detected</w:t>
            </w:r>
          </w:p>
        </w:tc>
        <w:tc>
          <w:tcPr>
            <w:tcW w:w="1524" w:type="pct"/>
            <w:hideMark/>
          </w:tcPr>
          <w:p w14:paraId="3444A267" w14:textId="77777777" w:rsidR="00DC0513" w:rsidRPr="00441CD0" w:rsidRDefault="00DC0513" w:rsidP="00036B6B">
            <w:pPr>
              <w:pStyle w:val="TAL"/>
            </w:pPr>
            <w:r w:rsidRPr="00441CD0">
              <w:t>Extendable / Clause</w:t>
            </w:r>
            <w:r>
              <w:t> </w:t>
            </w:r>
            <w:r w:rsidRPr="00441CD0">
              <w:t>8.2.</w:t>
            </w:r>
            <w:r w:rsidRPr="00441CD0">
              <w:rPr>
                <w:lang w:val="sv-SE"/>
              </w:rPr>
              <w:t>103</w:t>
            </w:r>
          </w:p>
        </w:tc>
        <w:tc>
          <w:tcPr>
            <w:tcW w:w="751" w:type="pct"/>
            <w:hideMark/>
          </w:tcPr>
          <w:p w14:paraId="4817104D" w14:textId="77777777" w:rsidR="00DC0513" w:rsidRPr="00441CD0" w:rsidRDefault="00DC0513" w:rsidP="00036B6B">
            <w:pPr>
              <w:pStyle w:val="TAC"/>
              <w:rPr>
                <w:lang w:val="sv-SE"/>
              </w:rPr>
            </w:pPr>
            <w:r w:rsidRPr="00441CD0">
              <w:rPr>
                <w:lang w:val="sv-SE"/>
              </w:rPr>
              <w:t>7</w:t>
            </w:r>
          </w:p>
        </w:tc>
      </w:tr>
      <w:tr w:rsidR="00DC0513" w:rsidRPr="00441CD0" w14:paraId="488332B0" w14:textId="77777777" w:rsidTr="00036B6B">
        <w:tc>
          <w:tcPr>
            <w:tcW w:w="846" w:type="pct"/>
            <w:hideMark/>
          </w:tcPr>
          <w:p w14:paraId="21AE4F5C" w14:textId="77777777" w:rsidR="00DC0513" w:rsidRPr="00441CD0" w:rsidRDefault="00DC0513" w:rsidP="00036B6B">
            <w:pPr>
              <w:pStyle w:val="TAC"/>
              <w:rPr>
                <w:lang w:val="sv-SE"/>
              </w:rPr>
            </w:pPr>
            <w:r w:rsidRPr="00441CD0">
              <w:rPr>
                <w:lang w:val="sv-SE"/>
              </w:rPr>
              <w:t>145</w:t>
            </w:r>
          </w:p>
        </w:tc>
        <w:tc>
          <w:tcPr>
            <w:tcW w:w="1879" w:type="pct"/>
            <w:hideMark/>
          </w:tcPr>
          <w:p w14:paraId="37273897" w14:textId="77777777" w:rsidR="00DC0513" w:rsidRPr="00441CD0" w:rsidRDefault="00DC0513" w:rsidP="00036B6B">
            <w:pPr>
              <w:pStyle w:val="TAL"/>
              <w:rPr>
                <w:lang w:val="x-none"/>
              </w:rPr>
            </w:pPr>
            <w:r w:rsidRPr="00441CD0">
              <w:t>MAC Addresses Removed</w:t>
            </w:r>
          </w:p>
        </w:tc>
        <w:tc>
          <w:tcPr>
            <w:tcW w:w="1524" w:type="pct"/>
            <w:hideMark/>
          </w:tcPr>
          <w:p w14:paraId="76B2CD39" w14:textId="77777777" w:rsidR="00DC0513" w:rsidRPr="00441CD0" w:rsidRDefault="00DC0513" w:rsidP="00036B6B">
            <w:pPr>
              <w:pStyle w:val="TAL"/>
            </w:pPr>
            <w:r w:rsidRPr="00441CD0">
              <w:t>Extendable / Clause</w:t>
            </w:r>
            <w:r>
              <w:t> </w:t>
            </w:r>
            <w:r w:rsidRPr="00441CD0">
              <w:t>8.2.</w:t>
            </w:r>
            <w:r w:rsidRPr="00441CD0">
              <w:rPr>
                <w:lang w:val="sv-SE"/>
              </w:rPr>
              <w:t>104</w:t>
            </w:r>
          </w:p>
        </w:tc>
        <w:tc>
          <w:tcPr>
            <w:tcW w:w="751" w:type="pct"/>
            <w:hideMark/>
          </w:tcPr>
          <w:p w14:paraId="4477F1C7" w14:textId="77777777" w:rsidR="00DC0513" w:rsidRPr="00441CD0" w:rsidRDefault="00DC0513" w:rsidP="00036B6B">
            <w:pPr>
              <w:pStyle w:val="TAC"/>
              <w:rPr>
                <w:lang w:val="sv-SE"/>
              </w:rPr>
            </w:pPr>
            <w:r w:rsidRPr="00441CD0">
              <w:rPr>
                <w:lang w:val="sv-SE"/>
              </w:rPr>
              <w:t>7</w:t>
            </w:r>
          </w:p>
        </w:tc>
      </w:tr>
      <w:tr w:rsidR="00DC0513" w:rsidRPr="00441CD0" w14:paraId="6FD4C16A" w14:textId="77777777" w:rsidTr="00036B6B">
        <w:tc>
          <w:tcPr>
            <w:tcW w:w="846" w:type="pct"/>
            <w:hideMark/>
          </w:tcPr>
          <w:p w14:paraId="6C3C6A25" w14:textId="77777777" w:rsidR="00DC0513" w:rsidRPr="00441CD0" w:rsidRDefault="00DC0513" w:rsidP="00036B6B">
            <w:pPr>
              <w:pStyle w:val="TAC"/>
              <w:rPr>
                <w:lang w:val="sv-SE"/>
              </w:rPr>
            </w:pPr>
            <w:r w:rsidRPr="00441CD0">
              <w:rPr>
                <w:lang w:val="sv-SE"/>
              </w:rPr>
              <w:t>146</w:t>
            </w:r>
          </w:p>
        </w:tc>
        <w:tc>
          <w:tcPr>
            <w:tcW w:w="1879" w:type="pct"/>
            <w:hideMark/>
          </w:tcPr>
          <w:p w14:paraId="64C0EFF8" w14:textId="77777777" w:rsidR="00DC0513" w:rsidRPr="00441CD0" w:rsidRDefault="00DC0513" w:rsidP="00036B6B">
            <w:pPr>
              <w:pStyle w:val="TAL"/>
              <w:rPr>
                <w:lang w:val="x-none"/>
              </w:rPr>
            </w:pPr>
            <w:r w:rsidRPr="00441CD0">
              <w:t>Ethernet Inactivity Timer</w:t>
            </w:r>
          </w:p>
        </w:tc>
        <w:tc>
          <w:tcPr>
            <w:tcW w:w="1524" w:type="pct"/>
            <w:hideMark/>
          </w:tcPr>
          <w:p w14:paraId="58C2F7E6" w14:textId="77777777" w:rsidR="00DC0513" w:rsidRPr="00441CD0" w:rsidRDefault="00DC0513" w:rsidP="00036B6B">
            <w:pPr>
              <w:pStyle w:val="TAL"/>
            </w:pPr>
            <w:r w:rsidRPr="00441CD0">
              <w:t>Extendable / Clause</w:t>
            </w:r>
            <w:r>
              <w:t> </w:t>
            </w:r>
            <w:r w:rsidRPr="00441CD0">
              <w:t>8.2.</w:t>
            </w:r>
            <w:r w:rsidRPr="00441CD0">
              <w:rPr>
                <w:lang w:val="sv-SE"/>
              </w:rPr>
              <w:t>105</w:t>
            </w:r>
          </w:p>
        </w:tc>
        <w:tc>
          <w:tcPr>
            <w:tcW w:w="751" w:type="pct"/>
            <w:hideMark/>
          </w:tcPr>
          <w:p w14:paraId="4AAD2798" w14:textId="77777777" w:rsidR="00DC0513" w:rsidRPr="00441CD0" w:rsidRDefault="00DC0513" w:rsidP="00036B6B">
            <w:pPr>
              <w:pStyle w:val="TAC"/>
              <w:rPr>
                <w:lang w:val="sv-SE"/>
              </w:rPr>
            </w:pPr>
            <w:r w:rsidRPr="00441CD0">
              <w:rPr>
                <w:lang w:val="sv-SE"/>
              </w:rPr>
              <w:t>4</w:t>
            </w:r>
          </w:p>
        </w:tc>
      </w:tr>
      <w:tr w:rsidR="00DC0513" w:rsidRPr="00441CD0" w14:paraId="03B0C62E" w14:textId="77777777" w:rsidTr="00036B6B">
        <w:tc>
          <w:tcPr>
            <w:tcW w:w="846" w:type="pct"/>
            <w:hideMark/>
          </w:tcPr>
          <w:p w14:paraId="500CFF7C" w14:textId="77777777" w:rsidR="00DC0513" w:rsidRPr="00441CD0" w:rsidRDefault="00DC0513" w:rsidP="00036B6B">
            <w:pPr>
              <w:pStyle w:val="TAC"/>
              <w:rPr>
                <w:lang w:val="sv-SE"/>
              </w:rPr>
            </w:pPr>
            <w:r w:rsidRPr="00441CD0">
              <w:rPr>
                <w:lang w:val="sv-SE"/>
              </w:rPr>
              <w:t>147</w:t>
            </w:r>
          </w:p>
        </w:tc>
        <w:tc>
          <w:tcPr>
            <w:tcW w:w="1879" w:type="pct"/>
            <w:hideMark/>
          </w:tcPr>
          <w:p w14:paraId="1DB21B2E" w14:textId="77777777" w:rsidR="00DC0513" w:rsidRPr="00441CD0" w:rsidRDefault="00DC0513" w:rsidP="00036B6B">
            <w:pPr>
              <w:pStyle w:val="TAL"/>
              <w:rPr>
                <w:lang w:val="sv-SE"/>
              </w:rPr>
            </w:pPr>
            <w:r w:rsidRPr="00441CD0">
              <w:rPr>
                <w:lang w:val="en-US"/>
              </w:rPr>
              <w:t>Additional Monitoring Time</w:t>
            </w:r>
          </w:p>
        </w:tc>
        <w:tc>
          <w:tcPr>
            <w:tcW w:w="1524" w:type="pct"/>
            <w:hideMark/>
          </w:tcPr>
          <w:p w14:paraId="54C97319" w14:textId="77777777" w:rsidR="00DC0513" w:rsidRPr="00441CD0" w:rsidRDefault="00DC0513" w:rsidP="00036B6B">
            <w:pPr>
              <w:pStyle w:val="TAL"/>
              <w:rPr>
                <w:lang w:val="sv-SE"/>
              </w:rPr>
            </w:pPr>
            <w:r w:rsidRPr="00441CD0">
              <w:rPr>
                <w:szCs w:val="16"/>
                <w:lang w:val="sv-SE"/>
              </w:rPr>
              <w:t>Extendable</w:t>
            </w:r>
            <w:r w:rsidRPr="00441CD0">
              <w:rPr>
                <w:lang w:val="sv-SE"/>
              </w:rPr>
              <w:t xml:space="preserve"> / Table 7.5.2.4-3</w:t>
            </w:r>
          </w:p>
        </w:tc>
        <w:tc>
          <w:tcPr>
            <w:tcW w:w="751" w:type="pct"/>
            <w:hideMark/>
          </w:tcPr>
          <w:p w14:paraId="4F51798C" w14:textId="77777777" w:rsidR="00DC0513" w:rsidRPr="00441CD0" w:rsidRDefault="00DC0513" w:rsidP="00036B6B">
            <w:pPr>
              <w:pStyle w:val="TAC"/>
              <w:rPr>
                <w:lang w:val="sv-SE"/>
              </w:rPr>
            </w:pPr>
            <w:r w:rsidRPr="00441CD0">
              <w:rPr>
                <w:lang w:val="de-DE"/>
              </w:rPr>
              <w:t>Not Applicable</w:t>
            </w:r>
          </w:p>
        </w:tc>
      </w:tr>
      <w:tr w:rsidR="00DC0513" w:rsidRPr="00441CD0" w14:paraId="5C0CBAFC" w14:textId="77777777" w:rsidTr="00036B6B">
        <w:tc>
          <w:tcPr>
            <w:tcW w:w="846" w:type="pct"/>
            <w:hideMark/>
          </w:tcPr>
          <w:p w14:paraId="2FAF8FC7" w14:textId="77777777" w:rsidR="00DC0513" w:rsidRPr="00441CD0" w:rsidRDefault="00DC0513" w:rsidP="00036B6B">
            <w:pPr>
              <w:pStyle w:val="TAC"/>
              <w:rPr>
                <w:lang w:val="sv-SE"/>
              </w:rPr>
            </w:pPr>
            <w:r w:rsidRPr="00441CD0">
              <w:rPr>
                <w:lang w:val="sv-SE"/>
              </w:rPr>
              <w:t>148</w:t>
            </w:r>
          </w:p>
        </w:tc>
        <w:tc>
          <w:tcPr>
            <w:tcW w:w="1879" w:type="pct"/>
            <w:hideMark/>
          </w:tcPr>
          <w:p w14:paraId="7D2BA08D" w14:textId="77777777" w:rsidR="00DC0513" w:rsidRPr="00441CD0" w:rsidRDefault="00DC0513" w:rsidP="00036B6B">
            <w:pPr>
              <w:pStyle w:val="TAL"/>
              <w:rPr>
                <w:lang w:val="x-none"/>
              </w:rPr>
            </w:pPr>
            <w:r w:rsidRPr="00441CD0">
              <w:t>Event Quota</w:t>
            </w:r>
          </w:p>
        </w:tc>
        <w:tc>
          <w:tcPr>
            <w:tcW w:w="1524" w:type="pct"/>
            <w:hideMark/>
          </w:tcPr>
          <w:p w14:paraId="0DBB4A92" w14:textId="77777777" w:rsidR="00DC0513" w:rsidRPr="00441CD0" w:rsidRDefault="00DC0513" w:rsidP="00036B6B">
            <w:pPr>
              <w:pStyle w:val="TAL"/>
            </w:pPr>
            <w:r w:rsidRPr="00441CD0">
              <w:rPr>
                <w:szCs w:val="16"/>
              </w:rPr>
              <w:t>Extendable</w:t>
            </w:r>
            <w:r w:rsidRPr="00441CD0">
              <w:t xml:space="preserve"> / Clause</w:t>
            </w:r>
            <w:r>
              <w:t> </w:t>
            </w:r>
            <w:r w:rsidRPr="00441CD0">
              <w:t>8.2.112</w:t>
            </w:r>
          </w:p>
        </w:tc>
        <w:tc>
          <w:tcPr>
            <w:tcW w:w="751" w:type="pct"/>
            <w:hideMark/>
          </w:tcPr>
          <w:p w14:paraId="65287491" w14:textId="77777777" w:rsidR="00DC0513" w:rsidRPr="00441CD0" w:rsidRDefault="00DC0513" w:rsidP="00036B6B">
            <w:pPr>
              <w:pStyle w:val="TAC"/>
              <w:rPr>
                <w:lang w:val="sv-SE"/>
              </w:rPr>
            </w:pPr>
            <w:r w:rsidRPr="00441CD0">
              <w:rPr>
                <w:lang w:val="fr-FR"/>
              </w:rPr>
              <w:t>4</w:t>
            </w:r>
          </w:p>
        </w:tc>
      </w:tr>
      <w:tr w:rsidR="00DC0513" w:rsidRPr="00441CD0" w14:paraId="0C1A0AC7" w14:textId="77777777" w:rsidTr="00036B6B">
        <w:tc>
          <w:tcPr>
            <w:tcW w:w="846" w:type="pct"/>
            <w:hideMark/>
          </w:tcPr>
          <w:p w14:paraId="6F6E4D5B" w14:textId="77777777" w:rsidR="00DC0513" w:rsidRPr="00441CD0" w:rsidRDefault="00DC0513" w:rsidP="00036B6B">
            <w:pPr>
              <w:pStyle w:val="TAC"/>
              <w:rPr>
                <w:lang w:val="sv-SE"/>
              </w:rPr>
            </w:pPr>
            <w:r w:rsidRPr="00441CD0">
              <w:rPr>
                <w:lang w:val="sv-SE"/>
              </w:rPr>
              <w:t>149</w:t>
            </w:r>
          </w:p>
        </w:tc>
        <w:tc>
          <w:tcPr>
            <w:tcW w:w="1879" w:type="pct"/>
            <w:hideMark/>
          </w:tcPr>
          <w:p w14:paraId="759A86E7" w14:textId="77777777" w:rsidR="00DC0513" w:rsidRPr="00441CD0" w:rsidRDefault="00DC0513" w:rsidP="00036B6B">
            <w:pPr>
              <w:pStyle w:val="TAL"/>
              <w:rPr>
                <w:lang w:val="x-none"/>
              </w:rPr>
            </w:pPr>
            <w:r w:rsidRPr="00441CD0">
              <w:t>Event Threshold</w:t>
            </w:r>
          </w:p>
        </w:tc>
        <w:tc>
          <w:tcPr>
            <w:tcW w:w="1524" w:type="pct"/>
            <w:hideMark/>
          </w:tcPr>
          <w:p w14:paraId="44364D05" w14:textId="77777777" w:rsidR="00DC0513" w:rsidRPr="00441CD0" w:rsidRDefault="00DC0513" w:rsidP="00036B6B">
            <w:pPr>
              <w:pStyle w:val="TAL"/>
            </w:pPr>
            <w:r w:rsidRPr="00441CD0">
              <w:rPr>
                <w:szCs w:val="16"/>
              </w:rPr>
              <w:t>Extendable</w:t>
            </w:r>
            <w:r w:rsidRPr="00441CD0">
              <w:t xml:space="preserve"> / Clause</w:t>
            </w:r>
            <w:r>
              <w:t> </w:t>
            </w:r>
            <w:r w:rsidRPr="00441CD0">
              <w:t>8.2.113</w:t>
            </w:r>
          </w:p>
        </w:tc>
        <w:tc>
          <w:tcPr>
            <w:tcW w:w="751" w:type="pct"/>
            <w:hideMark/>
          </w:tcPr>
          <w:p w14:paraId="72359174" w14:textId="77777777" w:rsidR="00DC0513" w:rsidRPr="00441CD0" w:rsidRDefault="00DC0513" w:rsidP="00036B6B">
            <w:pPr>
              <w:pStyle w:val="TAC"/>
              <w:rPr>
                <w:lang w:val="sv-SE"/>
              </w:rPr>
            </w:pPr>
            <w:r w:rsidRPr="00441CD0">
              <w:rPr>
                <w:lang w:val="fr-FR"/>
              </w:rPr>
              <w:t>4</w:t>
            </w:r>
          </w:p>
        </w:tc>
      </w:tr>
      <w:tr w:rsidR="00DC0513" w:rsidRPr="00441CD0" w14:paraId="477766CA" w14:textId="77777777" w:rsidTr="00036B6B">
        <w:tc>
          <w:tcPr>
            <w:tcW w:w="846" w:type="pct"/>
            <w:hideMark/>
          </w:tcPr>
          <w:p w14:paraId="5E1C1CAE" w14:textId="77777777" w:rsidR="00DC0513" w:rsidRPr="00441CD0" w:rsidRDefault="00DC0513" w:rsidP="00036B6B">
            <w:pPr>
              <w:pStyle w:val="TAC"/>
              <w:rPr>
                <w:lang w:val="sv-SE"/>
              </w:rPr>
            </w:pPr>
            <w:r w:rsidRPr="00441CD0">
              <w:rPr>
                <w:lang w:val="sv-SE"/>
              </w:rPr>
              <w:t>150</w:t>
            </w:r>
          </w:p>
        </w:tc>
        <w:tc>
          <w:tcPr>
            <w:tcW w:w="1879" w:type="pct"/>
            <w:hideMark/>
          </w:tcPr>
          <w:p w14:paraId="77851560" w14:textId="77777777" w:rsidR="00DC0513" w:rsidRPr="00441CD0" w:rsidRDefault="00DC0513" w:rsidP="00036B6B">
            <w:pPr>
              <w:pStyle w:val="TAL"/>
              <w:rPr>
                <w:lang w:val="x-none"/>
              </w:rPr>
            </w:pPr>
            <w:r w:rsidRPr="00441CD0">
              <w:t>Subsequent Event Quota</w:t>
            </w:r>
          </w:p>
        </w:tc>
        <w:tc>
          <w:tcPr>
            <w:tcW w:w="1524" w:type="pct"/>
            <w:hideMark/>
          </w:tcPr>
          <w:p w14:paraId="4791FFBB" w14:textId="77777777" w:rsidR="00DC0513" w:rsidRPr="00441CD0" w:rsidRDefault="00DC0513" w:rsidP="00036B6B">
            <w:pPr>
              <w:pStyle w:val="TAL"/>
            </w:pPr>
            <w:r w:rsidRPr="00441CD0">
              <w:t>Extendable / Clause</w:t>
            </w:r>
            <w:r>
              <w:t> </w:t>
            </w:r>
            <w:r w:rsidRPr="00441CD0">
              <w:t>8.2.</w:t>
            </w:r>
            <w:r w:rsidRPr="00441CD0">
              <w:rPr>
                <w:lang w:val="sv-SE"/>
              </w:rPr>
              <w:t>106</w:t>
            </w:r>
          </w:p>
        </w:tc>
        <w:tc>
          <w:tcPr>
            <w:tcW w:w="751" w:type="pct"/>
            <w:hideMark/>
          </w:tcPr>
          <w:p w14:paraId="470C8C83" w14:textId="77777777" w:rsidR="00DC0513" w:rsidRPr="00441CD0" w:rsidRDefault="00DC0513" w:rsidP="00036B6B">
            <w:pPr>
              <w:pStyle w:val="TAC"/>
              <w:rPr>
                <w:lang w:val="sv-SE"/>
              </w:rPr>
            </w:pPr>
            <w:r w:rsidRPr="00441CD0">
              <w:rPr>
                <w:lang w:val="sv-SE"/>
              </w:rPr>
              <w:t>4</w:t>
            </w:r>
          </w:p>
        </w:tc>
      </w:tr>
      <w:tr w:rsidR="00DC0513" w:rsidRPr="00441CD0" w14:paraId="7FB441A8" w14:textId="77777777" w:rsidTr="00036B6B">
        <w:tc>
          <w:tcPr>
            <w:tcW w:w="846" w:type="pct"/>
            <w:hideMark/>
          </w:tcPr>
          <w:p w14:paraId="4AAF2E1F" w14:textId="77777777" w:rsidR="00DC0513" w:rsidRPr="00441CD0" w:rsidRDefault="00DC0513" w:rsidP="00036B6B">
            <w:pPr>
              <w:pStyle w:val="TAC"/>
              <w:rPr>
                <w:lang w:val="sv-SE"/>
              </w:rPr>
            </w:pPr>
            <w:r w:rsidRPr="00441CD0">
              <w:rPr>
                <w:lang w:val="sv-SE"/>
              </w:rPr>
              <w:t>151</w:t>
            </w:r>
          </w:p>
        </w:tc>
        <w:tc>
          <w:tcPr>
            <w:tcW w:w="1879" w:type="pct"/>
            <w:hideMark/>
          </w:tcPr>
          <w:p w14:paraId="3D8933D4" w14:textId="77777777" w:rsidR="00DC0513" w:rsidRPr="00441CD0" w:rsidRDefault="00DC0513" w:rsidP="00036B6B">
            <w:pPr>
              <w:pStyle w:val="TAL"/>
              <w:rPr>
                <w:lang w:val="x-none"/>
              </w:rPr>
            </w:pPr>
            <w:r w:rsidRPr="00441CD0">
              <w:t>Subsequent Event Threshold</w:t>
            </w:r>
          </w:p>
        </w:tc>
        <w:tc>
          <w:tcPr>
            <w:tcW w:w="1524" w:type="pct"/>
            <w:hideMark/>
          </w:tcPr>
          <w:p w14:paraId="53961A51" w14:textId="77777777" w:rsidR="00DC0513" w:rsidRPr="00441CD0" w:rsidRDefault="00DC0513" w:rsidP="00036B6B">
            <w:pPr>
              <w:pStyle w:val="TAL"/>
            </w:pPr>
            <w:r w:rsidRPr="00441CD0">
              <w:t>Extendable / Clause</w:t>
            </w:r>
            <w:r>
              <w:t> </w:t>
            </w:r>
            <w:r w:rsidRPr="00441CD0">
              <w:t>8.2.</w:t>
            </w:r>
            <w:r w:rsidRPr="00441CD0">
              <w:rPr>
                <w:lang w:val="sv-SE"/>
              </w:rPr>
              <w:t>107</w:t>
            </w:r>
          </w:p>
        </w:tc>
        <w:tc>
          <w:tcPr>
            <w:tcW w:w="751" w:type="pct"/>
            <w:hideMark/>
          </w:tcPr>
          <w:p w14:paraId="407C6826" w14:textId="77777777" w:rsidR="00DC0513" w:rsidRPr="00441CD0" w:rsidRDefault="00DC0513" w:rsidP="00036B6B">
            <w:pPr>
              <w:pStyle w:val="TAC"/>
              <w:rPr>
                <w:lang w:val="sv-SE"/>
              </w:rPr>
            </w:pPr>
            <w:r w:rsidRPr="00441CD0">
              <w:rPr>
                <w:lang w:val="sv-SE"/>
              </w:rPr>
              <w:t>4</w:t>
            </w:r>
          </w:p>
        </w:tc>
      </w:tr>
      <w:tr w:rsidR="00DC0513" w:rsidRPr="00441CD0" w14:paraId="6AA0375B" w14:textId="77777777" w:rsidTr="00036B6B">
        <w:tc>
          <w:tcPr>
            <w:tcW w:w="846" w:type="pct"/>
            <w:hideMark/>
          </w:tcPr>
          <w:p w14:paraId="4147D1A7" w14:textId="77777777" w:rsidR="00DC0513" w:rsidRPr="00441CD0" w:rsidRDefault="00DC0513" w:rsidP="00036B6B">
            <w:pPr>
              <w:pStyle w:val="TAC"/>
              <w:rPr>
                <w:lang w:val="sv-SE"/>
              </w:rPr>
            </w:pPr>
            <w:r w:rsidRPr="00441CD0">
              <w:rPr>
                <w:lang w:val="sv-SE"/>
              </w:rPr>
              <w:t>152</w:t>
            </w:r>
          </w:p>
        </w:tc>
        <w:tc>
          <w:tcPr>
            <w:tcW w:w="1879" w:type="pct"/>
            <w:hideMark/>
          </w:tcPr>
          <w:p w14:paraId="7B42C4D0" w14:textId="77777777" w:rsidR="00DC0513" w:rsidRPr="00441CD0" w:rsidRDefault="00DC0513" w:rsidP="00036B6B">
            <w:pPr>
              <w:pStyle w:val="TAL"/>
            </w:pPr>
            <w:r w:rsidRPr="00441CD0">
              <w:t>Trace Information</w:t>
            </w:r>
          </w:p>
        </w:tc>
        <w:tc>
          <w:tcPr>
            <w:tcW w:w="1524" w:type="pct"/>
            <w:hideMark/>
          </w:tcPr>
          <w:p w14:paraId="4B8554E6" w14:textId="77777777" w:rsidR="00DC0513" w:rsidRPr="00441CD0" w:rsidRDefault="00DC0513" w:rsidP="00036B6B">
            <w:pPr>
              <w:pStyle w:val="TAL"/>
              <w:rPr>
                <w:lang w:val="x-none"/>
              </w:rPr>
            </w:pPr>
            <w:r w:rsidRPr="00441CD0">
              <w:t>Extendable / Clause</w:t>
            </w:r>
            <w:r>
              <w:t> </w:t>
            </w:r>
            <w:r w:rsidRPr="00441CD0">
              <w:t>8.2.108</w:t>
            </w:r>
          </w:p>
        </w:tc>
        <w:tc>
          <w:tcPr>
            <w:tcW w:w="751" w:type="pct"/>
            <w:hideMark/>
          </w:tcPr>
          <w:p w14:paraId="5516E6C7" w14:textId="77777777" w:rsidR="00DC0513" w:rsidRPr="00441CD0" w:rsidRDefault="00DC0513" w:rsidP="00036B6B">
            <w:pPr>
              <w:pStyle w:val="TAC"/>
              <w:rPr>
                <w:lang w:val="sv-SE"/>
              </w:rPr>
            </w:pPr>
            <w:r w:rsidRPr="00441CD0">
              <w:rPr>
                <w:lang w:val="sv-SE"/>
              </w:rPr>
              <w:t>7</w:t>
            </w:r>
          </w:p>
        </w:tc>
      </w:tr>
      <w:tr w:rsidR="00DC0513" w:rsidRPr="00441CD0" w14:paraId="6CB9F2D0" w14:textId="77777777" w:rsidTr="00036B6B">
        <w:tc>
          <w:tcPr>
            <w:tcW w:w="846" w:type="pct"/>
            <w:hideMark/>
          </w:tcPr>
          <w:p w14:paraId="1F78A0D0" w14:textId="77777777" w:rsidR="00DC0513" w:rsidRPr="00441CD0" w:rsidRDefault="00DC0513" w:rsidP="00036B6B">
            <w:pPr>
              <w:pStyle w:val="TAC"/>
              <w:rPr>
                <w:lang w:val="sv-SE"/>
              </w:rPr>
            </w:pPr>
            <w:r w:rsidRPr="00441CD0">
              <w:rPr>
                <w:lang w:val="sv-SE"/>
              </w:rPr>
              <w:t>153</w:t>
            </w:r>
          </w:p>
        </w:tc>
        <w:tc>
          <w:tcPr>
            <w:tcW w:w="1879" w:type="pct"/>
            <w:hideMark/>
          </w:tcPr>
          <w:p w14:paraId="71BDFD9D" w14:textId="77777777" w:rsidR="00DC0513" w:rsidRPr="00441CD0" w:rsidRDefault="00DC0513" w:rsidP="00036B6B">
            <w:pPr>
              <w:pStyle w:val="TAL"/>
            </w:pPr>
            <w:r w:rsidRPr="00441CD0">
              <w:t>Framed-Route</w:t>
            </w:r>
          </w:p>
        </w:tc>
        <w:tc>
          <w:tcPr>
            <w:tcW w:w="1524" w:type="pct"/>
            <w:hideMark/>
          </w:tcPr>
          <w:p w14:paraId="20B756C4" w14:textId="77777777" w:rsidR="00DC0513" w:rsidRPr="00441CD0" w:rsidRDefault="00DC0513" w:rsidP="00036B6B">
            <w:pPr>
              <w:pStyle w:val="TAL"/>
              <w:rPr>
                <w:lang w:val="x-none"/>
              </w:rPr>
            </w:pPr>
            <w:r w:rsidRPr="00441CD0">
              <w:t>Variable Length / Clause</w:t>
            </w:r>
            <w:r>
              <w:t> </w:t>
            </w:r>
            <w:r w:rsidRPr="00441CD0">
              <w:t>8.2.</w:t>
            </w:r>
            <w:r w:rsidRPr="00441CD0">
              <w:rPr>
                <w:lang w:val="sv-SE"/>
              </w:rPr>
              <w:t>109</w:t>
            </w:r>
          </w:p>
        </w:tc>
        <w:tc>
          <w:tcPr>
            <w:tcW w:w="751" w:type="pct"/>
            <w:hideMark/>
          </w:tcPr>
          <w:p w14:paraId="348851E1" w14:textId="77777777" w:rsidR="00DC0513" w:rsidRPr="00441CD0" w:rsidRDefault="00DC0513" w:rsidP="00036B6B">
            <w:pPr>
              <w:pStyle w:val="TAC"/>
              <w:rPr>
                <w:lang w:val="sv-SE"/>
              </w:rPr>
            </w:pPr>
            <w:r w:rsidRPr="00441CD0">
              <w:rPr>
                <w:lang w:val="de-DE"/>
              </w:rPr>
              <w:t>Not Applicable</w:t>
            </w:r>
          </w:p>
        </w:tc>
      </w:tr>
      <w:tr w:rsidR="00DC0513" w:rsidRPr="00441CD0" w14:paraId="55AE9BEA" w14:textId="77777777" w:rsidTr="00036B6B">
        <w:tc>
          <w:tcPr>
            <w:tcW w:w="846" w:type="pct"/>
            <w:hideMark/>
          </w:tcPr>
          <w:p w14:paraId="34A4F9BE" w14:textId="77777777" w:rsidR="00DC0513" w:rsidRPr="00441CD0" w:rsidRDefault="00DC0513" w:rsidP="00036B6B">
            <w:pPr>
              <w:pStyle w:val="TAC"/>
              <w:rPr>
                <w:lang w:val="sv-SE"/>
              </w:rPr>
            </w:pPr>
            <w:r w:rsidRPr="00441CD0">
              <w:rPr>
                <w:lang w:val="sv-SE"/>
              </w:rPr>
              <w:t>154</w:t>
            </w:r>
          </w:p>
        </w:tc>
        <w:tc>
          <w:tcPr>
            <w:tcW w:w="1879" w:type="pct"/>
            <w:hideMark/>
          </w:tcPr>
          <w:p w14:paraId="380DC252" w14:textId="77777777" w:rsidR="00DC0513" w:rsidRPr="00441CD0" w:rsidRDefault="00DC0513" w:rsidP="00036B6B">
            <w:pPr>
              <w:pStyle w:val="TAL"/>
            </w:pPr>
            <w:r w:rsidRPr="00441CD0">
              <w:t>Framed-Routing</w:t>
            </w:r>
          </w:p>
        </w:tc>
        <w:tc>
          <w:tcPr>
            <w:tcW w:w="1524" w:type="pct"/>
            <w:hideMark/>
          </w:tcPr>
          <w:p w14:paraId="02E48488" w14:textId="77777777" w:rsidR="00DC0513" w:rsidRPr="00441CD0" w:rsidRDefault="00DC0513" w:rsidP="00036B6B">
            <w:pPr>
              <w:pStyle w:val="TAL"/>
              <w:rPr>
                <w:lang w:val="x-none"/>
              </w:rPr>
            </w:pPr>
            <w:r w:rsidRPr="00441CD0">
              <w:t>Fixed Length / Clause</w:t>
            </w:r>
            <w:r>
              <w:t> </w:t>
            </w:r>
            <w:r w:rsidRPr="00441CD0">
              <w:t>8.2.</w:t>
            </w:r>
            <w:r w:rsidRPr="00441CD0">
              <w:rPr>
                <w:lang w:val="sv-SE"/>
              </w:rPr>
              <w:t>110</w:t>
            </w:r>
          </w:p>
        </w:tc>
        <w:tc>
          <w:tcPr>
            <w:tcW w:w="751" w:type="pct"/>
            <w:hideMark/>
          </w:tcPr>
          <w:p w14:paraId="13BD067D" w14:textId="77777777" w:rsidR="00DC0513" w:rsidRPr="00441CD0" w:rsidRDefault="00DC0513" w:rsidP="00036B6B">
            <w:pPr>
              <w:pStyle w:val="TAC"/>
              <w:rPr>
                <w:lang w:val="sv-SE"/>
              </w:rPr>
            </w:pPr>
            <w:r w:rsidRPr="00441CD0">
              <w:rPr>
                <w:lang w:val="sv-SE"/>
              </w:rPr>
              <w:t>4</w:t>
            </w:r>
          </w:p>
        </w:tc>
      </w:tr>
      <w:tr w:rsidR="00DC0513" w:rsidRPr="00441CD0" w14:paraId="763A8778" w14:textId="77777777" w:rsidTr="00036B6B">
        <w:tc>
          <w:tcPr>
            <w:tcW w:w="846" w:type="pct"/>
            <w:hideMark/>
          </w:tcPr>
          <w:p w14:paraId="26A03AD3" w14:textId="77777777" w:rsidR="00DC0513" w:rsidRPr="00441CD0" w:rsidRDefault="00DC0513" w:rsidP="00036B6B">
            <w:pPr>
              <w:pStyle w:val="TAC"/>
              <w:rPr>
                <w:lang w:val="sv-SE"/>
              </w:rPr>
            </w:pPr>
            <w:r w:rsidRPr="00441CD0">
              <w:rPr>
                <w:lang w:val="sv-SE"/>
              </w:rPr>
              <w:t>155</w:t>
            </w:r>
          </w:p>
        </w:tc>
        <w:tc>
          <w:tcPr>
            <w:tcW w:w="1879" w:type="pct"/>
            <w:hideMark/>
          </w:tcPr>
          <w:p w14:paraId="6BFD69D2" w14:textId="77777777" w:rsidR="00DC0513" w:rsidRPr="00441CD0" w:rsidRDefault="00DC0513" w:rsidP="00036B6B">
            <w:pPr>
              <w:pStyle w:val="TAL"/>
            </w:pPr>
            <w:r w:rsidRPr="00441CD0">
              <w:t>Framed-IPv6-Route</w:t>
            </w:r>
          </w:p>
        </w:tc>
        <w:tc>
          <w:tcPr>
            <w:tcW w:w="1524" w:type="pct"/>
            <w:hideMark/>
          </w:tcPr>
          <w:p w14:paraId="73D18DD4" w14:textId="77777777" w:rsidR="00DC0513" w:rsidRPr="00441CD0" w:rsidRDefault="00DC0513" w:rsidP="00036B6B">
            <w:pPr>
              <w:pStyle w:val="TAL"/>
              <w:rPr>
                <w:lang w:val="x-none"/>
              </w:rPr>
            </w:pPr>
            <w:r w:rsidRPr="00441CD0">
              <w:t>Variable Length / Clause</w:t>
            </w:r>
            <w:r>
              <w:t> </w:t>
            </w:r>
            <w:r w:rsidRPr="00441CD0">
              <w:t>8.2.</w:t>
            </w:r>
            <w:r w:rsidRPr="00441CD0">
              <w:rPr>
                <w:lang w:val="sv-SE"/>
              </w:rPr>
              <w:t>111</w:t>
            </w:r>
          </w:p>
        </w:tc>
        <w:tc>
          <w:tcPr>
            <w:tcW w:w="751" w:type="pct"/>
            <w:hideMark/>
          </w:tcPr>
          <w:p w14:paraId="493AF7A0" w14:textId="77777777" w:rsidR="00DC0513" w:rsidRPr="00441CD0" w:rsidRDefault="00DC0513" w:rsidP="00036B6B">
            <w:pPr>
              <w:pStyle w:val="TAC"/>
              <w:rPr>
                <w:lang w:val="sv-SE"/>
              </w:rPr>
            </w:pPr>
            <w:r w:rsidRPr="00441CD0">
              <w:rPr>
                <w:lang w:val="de-DE"/>
              </w:rPr>
              <w:t>Not Applicable</w:t>
            </w:r>
          </w:p>
        </w:tc>
      </w:tr>
      <w:tr w:rsidR="00DC0513" w:rsidRPr="00441CD0" w14:paraId="7418316E" w14:textId="77777777" w:rsidTr="00036B6B">
        <w:tc>
          <w:tcPr>
            <w:tcW w:w="846" w:type="pct"/>
            <w:hideMark/>
          </w:tcPr>
          <w:p w14:paraId="3E6BF856" w14:textId="77777777" w:rsidR="00DC0513" w:rsidRPr="00441CD0" w:rsidRDefault="00DC0513" w:rsidP="00036B6B">
            <w:pPr>
              <w:pStyle w:val="TAC"/>
              <w:rPr>
                <w:lang w:val="sv-SE"/>
              </w:rPr>
            </w:pPr>
            <w:r w:rsidRPr="00441CD0">
              <w:rPr>
                <w:lang w:val="sv-SE"/>
              </w:rPr>
              <w:t>156</w:t>
            </w:r>
          </w:p>
        </w:tc>
        <w:tc>
          <w:tcPr>
            <w:tcW w:w="1879" w:type="pct"/>
            <w:hideMark/>
          </w:tcPr>
          <w:p w14:paraId="4F22CAE4" w14:textId="77777777" w:rsidR="00DC0513" w:rsidRPr="00441CD0" w:rsidRDefault="00DC0513" w:rsidP="00036B6B">
            <w:pPr>
              <w:pStyle w:val="TAL"/>
              <w:rPr>
                <w:lang w:val="x-none"/>
              </w:rPr>
            </w:pPr>
            <w:r w:rsidRPr="00441CD0">
              <w:t xml:space="preserve">Time Stamp </w:t>
            </w:r>
          </w:p>
        </w:tc>
        <w:tc>
          <w:tcPr>
            <w:tcW w:w="1524" w:type="pct"/>
            <w:hideMark/>
          </w:tcPr>
          <w:p w14:paraId="04CE69E5" w14:textId="77777777" w:rsidR="00DC0513" w:rsidRPr="00441CD0" w:rsidRDefault="00DC0513" w:rsidP="00036B6B">
            <w:pPr>
              <w:pStyle w:val="TAL"/>
            </w:pPr>
            <w:r w:rsidRPr="00441CD0">
              <w:t>Extendable / Clause</w:t>
            </w:r>
            <w:r>
              <w:t> </w:t>
            </w:r>
            <w:r w:rsidRPr="00441CD0">
              <w:t>8.2.</w:t>
            </w:r>
            <w:r w:rsidRPr="00441CD0">
              <w:rPr>
                <w:lang w:val="sv-SE"/>
              </w:rPr>
              <w:t>114</w:t>
            </w:r>
          </w:p>
        </w:tc>
        <w:tc>
          <w:tcPr>
            <w:tcW w:w="751" w:type="pct"/>
            <w:hideMark/>
          </w:tcPr>
          <w:p w14:paraId="7DC11A3A" w14:textId="77777777" w:rsidR="00DC0513" w:rsidRPr="00441CD0" w:rsidRDefault="00DC0513" w:rsidP="00036B6B">
            <w:pPr>
              <w:pStyle w:val="TAC"/>
              <w:rPr>
                <w:lang w:val="de-DE"/>
              </w:rPr>
            </w:pPr>
            <w:r w:rsidRPr="00441CD0">
              <w:rPr>
                <w:lang w:val="sv-SE"/>
              </w:rPr>
              <w:t>4</w:t>
            </w:r>
          </w:p>
        </w:tc>
      </w:tr>
      <w:tr w:rsidR="00DC0513" w:rsidRPr="00441CD0" w14:paraId="47FBBA54" w14:textId="77777777" w:rsidTr="00036B6B">
        <w:tc>
          <w:tcPr>
            <w:tcW w:w="846" w:type="pct"/>
            <w:hideMark/>
          </w:tcPr>
          <w:p w14:paraId="5F2D4DA8" w14:textId="77777777" w:rsidR="00DC0513" w:rsidRPr="00441CD0" w:rsidRDefault="00DC0513" w:rsidP="00036B6B">
            <w:pPr>
              <w:pStyle w:val="TAC"/>
              <w:rPr>
                <w:lang w:val="sv-SE"/>
              </w:rPr>
            </w:pPr>
            <w:r w:rsidRPr="00441CD0">
              <w:rPr>
                <w:lang w:val="sv-SE"/>
              </w:rPr>
              <w:t>157</w:t>
            </w:r>
          </w:p>
        </w:tc>
        <w:tc>
          <w:tcPr>
            <w:tcW w:w="1879" w:type="pct"/>
            <w:hideMark/>
          </w:tcPr>
          <w:p w14:paraId="68091A3E" w14:textId="77777777" w:rsidR="00DC0513" w:rsidRPr="00441CD0" w:rsidRDefault="00DC0513" w:rsidP="00036B6B">
            <w:pPr>
              <w:pStyle w:val="TAL"/>
              <w:rPr>
                <w:lang w:val="x-none"/>
              </w:rPr>
            </w:pPr>
            <w:r w:rsidRPr="00441CD0">
              <w:t>Averaging Window</w:t>
            </w:r>
          </w:p>
        </w:tc>
        <w:tc>
          <w:tcPr>
            <w:tcW w:w="1524" w:type="pct"/>
            <w:hideMark/>
          </w:tcPr>
          <w:p w14:paraId="4040B229" w14:textId="77777777" w:rsidR="00DC0513" w:rsidRPr="00441CD0" w:rsidRDefault="00DC0513" w:rsidP="00036B6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CFFAF7B" w14:textId="77777777" w:rsidR="00DC0513" w:rsidRPr="00441CD0" w:rsidRDefault="00DC0513" w:rsidP="00036B6B">
            <w:pPr>
              <w:pStyle w:val="TAC"/>
              <w:rPr>
                <w:lang w:val="de-DE"/>
              </w:rPr>
            </w:pPr>
            <w:r w:rsidRPr="00441CD0">
              <w:rPr>
                <w:lang w:val="de-DE"/>
              </w:rPr>
              <w:t>4</w:t>
            </w:r>
          </w:p>
        </w:tc>
      </w:tr>
      <w:tr w:rsidR="00DC0513" w:rsidRPr="00441CD0" w14:paraId="68DAD081" w14:textId="77777777" w:rsidTr="00036B6B">
        <w:tc>
          <w:tcPr>
            <w:tcW w:w="846" w:type="pct"/>
            <w:hideMark/>
          </w:tcPr>
          <w:p w14:paraId="1F280EA5" w14:textId="77777777" w:rsidR="00DC0513" w:rsidRPr="00441CD0" w:rsidRDefault="00DC0513" w:rsidP="00036B6B">
            <w:pPr>
              <w:pStyle w:val="TAC"/>
              <w:rPr>
                <w:lang w:val="sv-SE"/>
              </w:rPr>
            </w:pPr>
            <w:r w:rsidRPr="00441CD0">
              <w:rPr>
                <w:lang w:val="sv-SE"/>
              </w:rPr>
              <w:t>158</w:t>
            </w:r>
          </w:p>
        </w:tc>
        <w:tc>
          <w:tcPr>
            <w:tcW w:w="1879" w:type="pct"/>
            <w:hideMark/>
          </w:tcPr>
          <w:p w14:paraId="5EC69985" w14:textId="77777777" w:rsidR="00DC0513" w:rsidRPr="00441CD0" w:rsidRDefault="00DC0513" w:rsidP="00036B6B">
            <w:pPr>
              <w:pStyle w:val="TAL"/>
              <w:rPr>
                <w:lang w:val="x-none"/>
              </w:rPr>
            </w:pPr>
            <w:r w:rsidRPr="00441CD0">
              <w:t>Paging Policy Indicator</w:t>
            </w:r>
          </w:p>
        </w:tc>
        <w:tc>
          <w:tcPr>
            <w:tcW w:w="1524" w:type="pct"/>
            <w:hideMark/>
          </w:tcPr>
          <w:p w14:paraId="03FC6B65" w14:textId="77777777" w:rsidR="00DC0513" w:rsidRPr="00441CD0" w:rsidRDefault="00DC0513" w:rsidP="00036B6B">
            <w:pPr>
              <w:pStyle w:val="TAL"/>
            </w:pPr>
            <w:r w:rsidRPr="00441CD0">
              <w:t>Extendable / Clause</w:t>
            </w:r>
            <w:r>
              <w:t> </w:t>
            </w:r>
            <w:r w:rsidRPr="00441CD0">
              <w:t>8.2.116</w:t>
            </w:r>
          </w:p>
        </w:tc>
        <w:tc>
          <w:tcPr>
            <w:tcW w:w="751" w:type="pct"/>
            <w:hideMark/>
          </w:tcPr>
          <w:p w14:paraId="05B0C0A3" w14:textId="77777777" w:rsidR="00DC0513" w:rsidRPr="00441CD0" w:rsidRDefault="00DC0513" w:rsidP="00036B6B">
            <w:pPr>
              <w:pStyle w:val="TAC"/>
              <w:rPr>
                <w:lang w:val="sv-SE"/>
              </w:rPr>
            </w:pPr>
            <w:r w:rsidRPr="00441CD0">
              <w:rPr>
                <w:lang w:val="de-DE"/>
              </w:rPr>
              <w:t>1</w:t>
            </w:r>
          </w:p>
        </w:tc>
      </w:tr>
      <w:tr w:rsidR="00DC0513" w:rsidRPr="00441CD0" w14:paraId="40058114" w14:textId="77777777" w:rsidTr="00036B6B">
        <w:tc>
          <w:tcPr>
            <w:tcW w:w="846" w:type="pct"/>
            <w:hideMark/>
          </w:tcPr>
          <w:p w14:paraId="2D7DD3E9" w14:textId="77777777" w:rsidR="00DC0513" w:rsidRPr="00441CD0" w:rsidRDefault="00DC0513" w:rsidP="00036B6B">
            <w:pPr>
              <w:pStyle w:val="TAC"/>
            </w:pPr>
            <w:r w:rsidRPr="00441CD0">
              <w:t>159</w:t>
            </w:r>
          </w:p>
        </w:tc>
        <w:tc>
          <w:tcPr>
            <w:tcW w:w="1879" w:type="pct"/>
            <w:hideMark/>
          </w:tcPr>
          <w:p w14:paraId="4F374C76" w14:textId="77777777" w:rsidR="00DC0513" w:rsidRPr="00441CD0" w:rsidRDefault="00DC0513" w:rsidP="00036B6B">
            <w:pPr>
              <w:pStyle w:val="TAL"/>
              <w:rPr>
                <w:lang w:val="x-none"/>
              </w:rPr>
            </w:pPr>
            <w:r w:rsidRPr="00441CD0">
              <w:rPr>
                <w:lang w:eastAsia="zh-CN"/>
              </w:rPr>
              <w:t>APN/DNN</w:t>
            </w:r>
          </w:p>
        </w:tc>
        <w:tc>
          <w:tcPr>
            <w:tcW w:w="1524" w:type="pct"/>
            <w:hideMark/>
          </w:tcPr>
          <w:p w14:paraId="177D3B43" w14:textId="77777777" w:rsidR="00DC0513" w:rsidRPr="00441CD0" w:rsidRDefault="00DC0513" w:rsidP="00036B6B">
            <w:pPr>
              <w:pStyle w:val="TAL"/>
              <w:rPr>
                <w:sz w:val="16"/>
                <w:szCs w:val="16"/>
              </w:rPr>
            </w:pPr>
            <w:r w:rsidRPr="00441CD0">
              <w:t>Variable Length / Clause</w:t>
            </w:r>
            <w:r>
              <w:t> </w:t>
            </w:r>
            <w:r w:rsidRPr="00441CD0">
              <w:t>8.2.117</w:t>
            </w:r>
          </w:p>
        </w:tc>
        <w:tc>
          <w:tcPr>
            <w:tcW w:w="751" w:type="pct"/>
            <w:hideMark/>
          </w:tcPr>
          <w:p w14:paraId="3A573E80" w14:textId="77777777" w:rsidR="00DC0513" w:rsidRPr="00441CD0" w:rsidRDefault="00DC0513" w:rsidP="00036B6B">
            <w:pPr>
              <w:pStyle w:val="TAC"/>
              <w:rPr>
                <w:lang w:val="fr-FR"/>
              </w:rPr>
            </w:pPr>
            <w:r w:rsidRPr="00441CD0">
              <w:rPr>
                <w:lang w:val="de-DE"/>
              </w:rPr>
              <w:t>Not Applicable</w:t>
            </w:r>
          </w:p>
        </w:tc>
      </w:tr>
      <w:tr w:rsidR="00DC0513" w:rsidRPr="00441CD0" w14:paraId="7E765D1B" w14:textId="77777777" w:rsidTr="00036B6B">
        <w:tc>
          <w:tcPr>
            <w:tcW w:w="846" w:type="pct"/>
            <w:hideMark/>
          </w:tcPr>
          <w:p w14:paraId="2E35A82B" w14:textId="77777777" w:rsidR="00DC0513" w:rsidRPr="00441CD0" w:rsidRDefault="00DC0513" w:rsidP="00036B6B">
            <w:pPr>
              <w:pStyle w:val="TAC"/>
            </w:pPr>
            <w:r w:rsidRPr="00441CD0">
              <w:t>160</w:t>
            </w:r>
          </w:p>
        </w:tc>
        <w:tc>
          <w:tcPr>
            <w:tcW w:w="1879" w:type="pct"/>
            <w:hideMark/>
          </w:tcPr>
          <w:p w14:paraId="5B815389" w14:textId="77777777" w:rsidR="00DC0513" w:rsidRPr="00441CD0" w:rsidRDefault="00DC0513" w:rsidP="00036B6B">
            <w:pPr>
              <w:pStyle w:val="TAL"/>
              <w:rPr>
                <w:lang w:val="x-none"/>
              </w:rPr>
            </w:pPr>
            <w:r w:rsidRPr="00441CD0">
              <w:rPr>
                <w:lang w:eastAsia="zh-CN"/>
              </w:rPr>
              <w:t>3GPP Interface Type</w:t>
            </w:r>
          </w:p>
        </w:tc>
        <w:tc>
          <w:tcPr>
            <w:tcW w:w="1524" w:type="pct"/>
            <w:hideMark/>
          </w:tcPr>
          <w:p w14:paraId="0B6E876A" w14:textId="77777777" w:rsidR="00DC0513" w:rsidRPr="00441CD0" w:rsidRDefault="00DC0513" w:rsidP="00036B6B">
            <w:pPr>
              <w:pStyle w:val="TAL"/>
              <w:rPr>
                <w:sz w:val="16"/>
                <w:szCs w:val="16"/>
              </w:rPr>
            </w:pPr>
            <w:r w:rsidRPr="00441CD0">
              <w:t>Extendable / Clause</w:t>
            </w:r>
            <w:r>
              <w:t> </w:t>
            </w:r>
            <w:r w:rsidRPr="00441CD0">
              <w:t>8.2.118</w:t>
            </w:r>
          </w:p>
        </w:tc>
        <w:tc>
          <w:tcPr>
            <w:tcW w:w="751" w:type="pct"/>
            <w:hideMark/>
          </w:tcPr>
          <w:p w14:paraId="2A4D9C6A" w14:textId="77777777" w:rsidR="00DC0513" w:rsidRPr="00441CD0" w:rsidRDefault="00DC0513" w:rsidP="00036B6B">
            <w:pPr>
              <w:pStyle w:val="TAC"/>
              <w:rPr>
                <w:lang w:val="fr-FR"/>
              </w:rPr>
            </w:pPr>
            <w:r w:rsidRPr="00441CD0">
              <w:rPr>
                <w:lang w:val="fr-FR" w:eastAsia="zh-CN"/>
              </w:rPr>
              <w:t>1</w:t>
            </w:r>
          </w:p>
        </w:tc>
      </w:tr>
      <w:tr w:rsidR="00DC0513" w:rsidRPr="00441CD0" w14:paraId="7F2EB76E" w14:textId="77777777" w:rsidTr="00036B6B">
        <w:tc>
          <w:tcPr>
            <w:tcW w:w="846" w:type="pct"/>
            <w:hideMark/>
          </w:tcPr>
          <w:p w14:paraId="1DDEC368" w14:textId="77777777" w:rsidR="00DC0513" w:rsidRPr="00441CD0" w:rsidRDefault="00DC0513" w:rsidP="00036B6B">
            <w:pPr>
              <w:pStyle w:val="TAC"/>
              <w:rPr>
                <w:lang w:val="sv-SE"/>
              </w:rPr>
            </w:pPr>
            <w:r w:rsidRPr="00441CD0">
              <w:rPr>
                <w:lang w:val="sv-SE"/>
              </w:rPr>
              <w:t>161</w:t>
            </w:r>
          </w:p>
        </w:tc>
        <w:tc>
          <w:tcPr>
            <w:tcW w:w="1879" w:type="pct"/>
            <w:hideMark/>
          </w:tcPr>
          <w:p w14:paraId="05FB2428" w14:textId="77777777" w:rsidR="00DC0513" w:rsidRPr="00441CD0" w:rsidRDefault="00DC0513" w:rsidP="00036B6B">
            <w:pPr>
              <w:pStyle w:val="TAL"/>
              <w:rPr>
                <w:lang w:val="x-none"/>
              </w:rPr>
            </w:pPr>
            <w:r w:rsidRPr="00441CD0">
              <w:t>PFCPSRReq-Flags</w:t>
            </w:r>
          </w:p>
        </w:tc>
        <w:tc>
          <w:tcPr>
            <w:tcW w:w="1524" w:type="pct"/>
            <w:hideMark/>
          </w:tcPr>
          <w:p w14:paraId="0EA6CEED" w14:textId="77777777" w:rsidR="00DC0513" w:rsidRPr="00441CD0" w:rsidRDefault="00DC0513" w:rsidP="00036B6B">
            <w:pPr>
              <w:pStyle w:val="TAL"/>
            </w:pPr>
            <w:r w:rsidRPr="00441CD0">
              <w:t>Extendable / Clause</w:t>
            </w:r>
            <w:r>
              <w:t> </w:t>
            </w:r>
            <w:r w:rsidRPr="00441CD0">
              <w:t>8.2.119</w:t>
            </w:r>
          </w:p>
        </w:tc>
        <w:tc>
          <w:tcPr>
            <w:tcW w:w="751" w:type="pct"/>
            <w:hideMark/>
          </w:tcPr>
          <w:p w14:paraId="305D1D03" w14:textId="77777777" w:rsidR="00DC0513" w:rsidRPr="00441CD0" w:rsidRDefault="00DC0513" w:rsidP="00036B6B">
            <w:pPr>
              <w:pStyle w:val="TAC"/>
              <w:rPr>
                <w:lang w:val="de-DE"/>
              </w:rPr>
            </w:pPr>
            <w:r w:rsidRPr="00441CD0">
              <w:rPr>
                <w:lang w:val="de-DE"/>
              </w:rPr>
              <w:t>1</w:t>
            </w:r>
          </w:p>
        </w:tc>
      </w:tr>
      <w:tr w:rsidR="00DC0513" w:rsidRPr="00441CD0" w14:paraId="3F4EBB9F" w14:textId="77777777" w:rsidTr="00036B6B">
        <w:tc>
          <w:tcPr>
            <w:tcW w:w="846" w:type="pct"/>
            <w:hideMark/>
          </w:tcPr>
          <w:p w14:paraId="3E3FF1C5" w14:textId="77777777" w:rsidR="00DC0513" w:rsidRPr="00441CD0" w:rsidRDefault="00DC0513" w:rsidP="00036B6B">
            <w:pPr>
              <w:pStyle w:val="TAC"/>
              <w:rPr>
                <w:lang w:val="sv-SE"/>
              </w:rPr>
            </w:pPr>
            <w:r w:rsidRPr="00441CD0">
              <w:rPr>
                <w:lang w:val="sv-SE"/>
              </w:rPr>
              <w:t>162</w:t>
            </w:r>
          </w:p>
        </w:tc>
        <w:tc>
          <w:tcPr>
            <w:tcW w:w="1879" w:type="pct"/>
            <w:hideMark/>
          </w:tcPr>
          <w:p w14:paraId="362AE151" w14:textId="77777777" w:rsidR="00DC0513" w:rsidRPr="00441CD0" w:rsidRDefault="00DC0513" w:rsidP="00036B6B">
            <w:pPr>
              <w:pStyle w:val="TAL"/>
              <w:rPr>
                <w:lang w:val="x-none"/>
              </w:rPr>
            </w:pPr>
            <w:r w:rsidRPr="00441CD0">
              <w:t>PFCPAUReq-Flags</w:t>
            </w:r>
          </w:p>
        </w:tc>
        <w:tc>
          <w:tcPr>
            <w:tcW w:w="1524" w:type="pct"/>
            <w:hideMark/>
          </w:tcPr>
          <w:p w14:paraId="2612B698" w14:textId="77777777" w:rsidR="00DC0513" w:rsidRPr="00441CD0" w:rsidRDefault="00DC0513" w:rsidP="00036B6B">
            <w:pPr>
              <w:pStyle w:val="TAL"/>
            </w:pPr>
            <w:r w:rsidRPr="00441CD0">
              <w:t>Extendable / Clause</w:t>
            </w:r>
            <w:r>
              <w:t> </w:t>
            </w:r>
            <w:r w:rsidRPr="00441CD0">
              <w:t>8.2.120</w:t>
            </w:r>
          </w:p>
        </w:tc>
        <w:tc>
          <w:tcPr>
            <w:tcW w:w="751" w:type="pct"/>
            <w:hideMark/>
          </w:tcPr>
          <w:p w14:paraId="36F3BAB6" w14:textId="77777777" w:rsidR="00DC0513" w:rsidRPr="00441CD0" w:rsidRDefault="00DC0513" w:rsidP="00036B6B">
            <w:pPr>
              <w:pStyle w:val="TAC"/>
              <w:rPr>
                <w:lang w:val="de-DE"/>
              </w:rPr>
            </w:pPr>
            <w:r w:rsidRPr="00441CD0">
              <w:rPr>
                <w:lang w:val="de-DE"/>
              </w:rPr>
              <w:t>1</w:t>
            </w:r>
          </w:p>
        </w:tc>
      </w:tr>
      <w:tr w:rsidR="00DC0513" w:rsidRPr="00441CD0" w14:paraId="68F457C0" w14:textId="77777777" w:rsidTr="00036B6B">
        <w:tc>
          <w:tcPr>
            <w:tcW w:w="846" w:type="pct"/>
            <w:hideMark/>
          </w:tcPr>
          <w:p w14:paraId="4A80A4FE" w14:textId="77777777" w:rsidR="00DC0513" w:rsidRPr="00441CD0" w:rsidRDefault="00DC0513" w:rsidP="00036B6B">
            <w:pPr>
              <w:pStyle w:val="TAC"/>
              <w:rPr>
                <w:lang w:val="sv-SE"/>
              </w:rPr>
            </w:pPr>
            <w:r w:rsidRPr="00441CD0">
              <w:rPr>
                <w:lang w:val="sv-SE"/>
              </w:rPr>
              <w:t>163</w:t>
            </w:r>
          </w:p>
        </w:tc>
        <w:tc>
          <w:tcPr>
            <w:tcW w:w="1879" w:type="pct"/>
            <w:hideMark/>
          </w:tcPr>
          <w:p w14:paraId="44468322" w14:textId="77777777" w:rsidR="00DC0513" w:rsidRPr="00441CD0" w:rsidRDefault="00DC0513" w:rsidP="00036B6B">
            <w:pPr>
              <w:pStyle w:val="TAL"/>
              <w:rPr>
                <w:lang w:val="x-none"/>
              </w:rPr>
            </w:pPr>
            <w:r w:rsidRPr="00441CD0">
              <w:t>Activation Time</w:t>
            </w:r>
          </w:p>
        </w:tc>
        <w:tc>
          <w:tcPr>
            <w:tcW w:w="1524" w:type="pct"/>
            <w:hideMark/>
          </w:tcPr>
          <w:p w14:paraId="6021878A" w14:textId="77777777" w:rsidR="00DC0513" w:rsidRPr="00441CD0" w:rsidRDefault="00DC0513" w:rsidP="00036B6B">
            <w:pPr>
              <w:pStyle w:val="TAL"/>
            </w:pPr>
            <w:r w:rsidRPr="00441CD0">
              <w:t>Extendable / Clause</w:t>
            </w:r>
            <w:r>
              <w:t> </w:t>
            </w:r>
            <w:r w:rsidRPr="00441CD0">
              <w:t>8.2.121</w:t>
            </w:r>
          </w:p>
        </w:tc>
        <w:tc>
          <w:tcPr>
            <w:tcW w:w="751" w:type="pct"/>
            <w:hideMark/>
          </w:tcPr>
          <w:p w14:paraId="0159B152" w14:textId="77777777" w:rsidR="00DC0513" w:rsidRPr="00441CD0" w:rsidRDefault="00DC0513" w:rsidP="00036B6B">
            <w:pPr>
              <w:pStyle w:val="TAC"/>
              <w:rPr>
                <w:lang w:val="de-DE"/>
              </w:rPr>
            </w:pPr>
            <w:r w:rsidRPr="00441CD0">
              <w:rPr>
                <w:lang w:val="de-DE"/>
              </w:rPr>
              <w:t>4</w:t>
            </w:r>
          </w:p>
        </w:tc>
      </w:tr>
      <w:tr w:rsidR="00DC0513" w:rsidRPr="00441CD0" w14:paraId="0E816C6F" w14:textId="77777777" w:rsidTr="00036B6B">
        <w:tc>
          <w:tcPr>
            <w:tcW w:w="846" w:type="pct"/>
            <w:hideMark/>
          </w:tcPr>
          <w:p w14:paraId="00D74D1A" w14:textId="77777777" w:rsidR="00DC0513" w:rsidRPr="00441CD0" w:rsidRDefault="00DC0513" w:rsidP="00036B6B">
            <w:pPr>
              <w:pStyle w:val="TAC"/>
              <w:rPr>
                <w:lang w:val="sv-SE"/>
              </w:rPr>
            </w:pPr>
            <w:r w:rsidRPr="00441CD0">
              <w:rPr>
                <w:lang w:val="sv-SE"/>
              </w:rPr>
              <w:t>164</w:t>
            </w:r>
          </w:p>
        </w:tc>
        <w:tc>
          <w:tcPr>
            <w:tcW w:w="1879" w:type="pct"/>
            <w:hideMark/>
          </w:tcPr>
          <w:p w14:paraId="5EB5900C" w14:textId="77777777" w:rsidR="00DC0513" w:rsidRPr="00441CD0" w:rsidRDefault="00DC0513" w:rsidP="00036B6B">
            <w:pPr>
              <w:pStyle w:val="TAL"/>
              <w:rPr>
                <w:lang w:val="x-none"/>
              </w:rPr>
            </w:pPr>
            <w:r w:rsidRPr="00441CD0">
              <w:t>Deactivation Time</w:t>
            </w:r>
          </w:p>
        </w:tc>
        <w:tc>
          <w:tcPr>
            <w:tcW w:w="1524" w:type="pct"/>
            <w:hideMark/>
          </w:tcPr>
          <w:p w14:paraId="7663FFA3" w14:textId="77777777" w:rsidR="00DC0513" w:rsidRPr="00441CD0" w:rsidRDefault="00DC0513" w:rsidP="00036B6B">
            <w:pPr>
              <w:pStyle w:val="TAL"/>
            </w:pPr>
            <w:r w:rsidRPr="00441CD0">
              <w:t>Extendable / Clause</w:t>
            </w:r>
            <w:r>
              <w:t> </w:t>
            </w:r>
            <w:r w:rsidRPr="00441CD0">
              <w:t>8.2.122</w:t>
            </w:r>
          </w:p>
        </w:tc>
        <w:tc>
          <w:tcPr>
            <w:tcW w:w="751" w:type="pct"/>
            <w:hideMark/>
          </w:tcPr>
          <w:p w14:paraId="75530F5D" w14:textId="77777777" w:rsidR="00DC0513" w:rsidRPr="00441CD0" w:rsidRDefault="00DC0513" w:rsidP="00036B6B">
            <w:pPr>
              <w:pStyle w:val="TAC"/>
              <w:rPr>
                <w:lang w:val="de-DE"/>
              </w:rPr>
            </w:pPr>
            <w:r w:rsidRPr="00441CD0">
              <w:rPr>
                <w:lang w:val="de-DE"/>
              </w:rPr>
              <w:t>4</w:t>
            </w:r>
          </w:p>
        </w:tc>
      </w:tr>
      <w:tr w:rsidR="00DC0513" w:rsidRPr="00441CD0" w14:paraId="7DC22ACE" w14:textId="77777777" w:rsidTr="00036B6B">
        <w:tc>
          <w:tcPr>
            <w:tcW w:w="846" w:type="pct"/>
            <w:hideMark/>
          </w:tcPr>
          <w:p w14:paraId="1629855D" w14:textId="77777777" w:rsidR="00DC0513" w:rsidRPr="00441CD0" w:rsidRDefault="00DC0513" w:rsidP="00036B6B">
            <w:pPr>
              <w:pStyle w:val="TAC"/>
              <w:rPr>
                <w:lang w:val="sv-SE"/>
              </w:rPr>
            </w:pPr>
            <w:r w:rsidRPr="00441CD0">
              <w:t>165</w:t>
            </w:r>
          </w:p>
        </w:tc>
        <w:tc>
          <w:tcPr>
            <w:tcW w:w="1879" w:type="pct"/>
            <w:hideMark/>
          </w:tcPr>
          <w:p w14:paraId="51EE0C9D" w14:textId="77777777" w:rsidR="00DC0513" w:rsidRPr="00441CD0" w:rsidRDefault="00DC0513" w:rsidP="00036B6B">
            <w:pPr>
              <w:pStyle w:val="TAL"/>
              <w:rPr>
                <w:lang w:val="x-none"/>
              </w:rPr>
            </w:pPr>
            <w:r w:rsidRPr="00441CD0">
              <w:rPr>
                <w:lang w:val="en-US"/>
              </w:rPr>
              <w:t>Create MAR</w:t>
            </w:r>
          </w:p>
        </w:tc>
        <w:tc>
          <w:tcPr>
            <w:tcW w:w="1524" w:type="pct"/>
            <w:hideMark/>
          </w:tcPr>
          <w:p w14:paraId="3466B5FB" w14:textId="77777777" w:rsidR="00DC0513" w:rsidRPr="00441CD0" w:rsidRDefault="00DC0513" w:rsidP="00036B6B">
            <w:pPr>
              <w:pStyle w:val="TAL"/>
            </w:pPr>
            <w:r w:rsidRPr="00441CD0">
              <w:t>Extendable / Table 7.5.2</w:t>
            </w:r>
            <w:r w:rsidRPr="00441CD0">
              <w:rPr>
                <w:lang w:val="de-DE"/>
              </w:rPr>
              <w:t>.8-1</w:t>
            </w:r>
          </w:p>
        </w:tc>
        <w:tc>
          <w:tcPr>
            <w:tcW w:w="751" w:type="pct"/>
            <w:hideMark/>
          </w:tcPr>
          <w:p w14:paraId="63603AF1" w14:textId="77777777" w:rsidR="00DC0513" w:rsidRPr="00441CD0" w:rsidRDefault="00DC0513" w:rsidP="00036B6B">
            <w:pPr>
              <w:pStyle w:val="TAC"/>
              <w:rPr>
                <w:lang w:val="de-DE"/>
              </w:rPr>
            </w:pPr>
            <w:r w:rsidRPr="00441CD0">
              <w:rPr>
                <w:lang w:val="fr-FR"/>
              </w:rPr>
              <w:t>Not Applicable</w:t>
            </w:r>
          </w:p>
        </w:tc>
      </w:tr>
      <w:tr w:rsidR="00DC0513" w:rsidRPr="00441CD0" w14:paraId="3104A6DB" w14:textId="77777777" w:rsidTr="00036B6B">
        <w:tc>
          <w:tcPr>
            <w:tcW w:w="846" w:type="pct"/>
            <w:hideMark/>
          </w:tcPr>
          <w:p w14:paraId="1CF11953" w14:textId="77777777" w:rsidR="00DC0513" w:rsidRPr="00441CD0" w:rsidRDefault="00DC0513" w:rsidP="00036B6B">
            <w:pPr>
              <w:pStyle w:val="TAC"/>
              <w:rPr>
                <w:lang w:val="sv-SE"/>
              </w:rPr>
            </w:pPr>
            <w:r w:rsidRPr="00441CD0">
              <w:t>166</w:t>
            </w:r>
          </w:p>
        </w:tc>
        <w:tc>
          <w:tcPr>
            <w:tcW w:w="1879" w:type="pct"/>
            <w:hideMark/>
          </w:tcPr>
          <w:p w14:paraId="68653BA0" w14:textId="77777777" w:rsidR="00DC0513" w:rsidRPr="00441CD0" w:rsidRDefault="00DC0513" w:rsidP="00036B6B">
            <w:pPr>
              <w:pStyle w:val="TAL"/>
              <w:rPr>
                <w:lang w:val="x-none"/>
              </w:rPr>
            </w:pPr>
            <w:r w:rsidRPr="00441CD0">
              <w:t>3GPP Access Forwarding Action Information</w:t>
            </w:r>
          </w:p>
        </w:tc>
        <w:tc>
          <w:tcPr>
            <w:tcW w:w="1524" w:type="pct"/>
            <w:hideMark/>
          </w:tcPr>
          <w:p w14:paraId="0EAD44FE" w14:textId="77777777" w:rsidR="00DC0513" w:rsidRPr="00441CD0" w:rsidRDefault="00DC0513" w:rsidP="00036B6B">
            <w:pPr>
              <w:pStyle w:val="TAL"/>
            </w:pPr>
            <w:r w:rsidRPr="00441CD0">
              <w:t>Extendable / Table 7.5.2</w:t>
            </w:r>
            <w:r w:rsidRPr="00441CD0">
              <w:rPr>
                <w:lang w:val="de-DE"/>
              </w:rPr>
              <w:t>.</w:t>
            </w:r>
            <w:r w:rsidRPr="00441CD0">
              <w:t>8</w:t>
            </w:r>
            <w:r w:rsidRPr="00441CD0">
              <w:rPr>
                <w:lang w:val="de-DE"/>
              </w:rPr>
              <w:t>-2</w:t>
            </w:r>
          </w:p>
        </w:tc>
        <w:tc>
          <w:tcPr>
            <w:tcW w:w="751" w:type="pct"/>
            <w:hideMark/>
          </w:tcPr>
          <w:p w14:paraId="283C6BEA" w14:textId="77777777" w:rsidR="00DC0513" w:rsidRPr="00441CD0" w:rsidRDefault="00DC0513" w:rsidP="00036B6B">
            <w:pPr>
              <w:pStyle w:val="TAC"/>
              <w:rPr>
                <w:lang w:val="de-DE"/>
              </w:rPr>
            </w:pPr>
            <w:r w:rsidRPr="00441CD0">
              <w:rPr>
                <w:lang w:val="fr-FR"/>
              </w:rPr>
              <w:t>Not Applicable</w:t>
            </w:r>
          </w:p>
        </w:tc>
      </w:tr>
      <w:tr w:rsidR="00DC0513" w:rsidRPr="00441CD0" w14:paraId="7AF82197" w14:textId="77777777" w:rsidTr="00036B6B">
        <w:tc>
          <w:tcPr>
            <w:tcW w:w="846" w:type="pct"/>
            <w:hideMark/>
          </w:tcPr>
          <w:p w14:paraId="1A81F7E7" w14:textId="77777777" w:rsidR="00DC0513" w:rsidRPr="00441CD0" w:rsidRDefault="00DC0513" w:rsidP="00036B6B">
            <w:pPr>
              <w:pStyle w:val="TAC"/>
            </w:pPr>
            <w:r w:rsidRPr="00441CD0">
              <w:t>167</w:t>
            </w:r>
          </w:p>
        </w:tc>
        <w:tc>
          <w:tcPr>
            <w:tcW w:w="1879" w:type="pct"/>
            <w:hideMark/>
          </w:tcPr>
          <w:p w14:paraId="07101251" w14:textId="77777777" w:rsidR="00DC0513" w:rsidRPr="00441CD0" w:rsidRDefault="00DC0513" w:rsidP="00036B6B">
            <w:pPr>
              <w:pStyle w:val="TAL"/>
              <w:rPr>
                <w:lang w:val="x-none"/>
              </w:rPr>
            </w:pPr>
            <w:r w:rsidRPr="00441CD0">
              <w:t>Non-3GPP Access Forwarding Action Information</w:t>
            </w:r>
          </w:p>
        </w:tc>
        <w:tc>
          <w:tcPr>
            <w:tcW w:w="1524" w:type="pct"/>
            <w:hideMark/>
          </w:tcPr>
          <w:p w14:paraId="0E9B6626" w14:textId="77777777" w:rsidR="00DC0513" w:rsidRPr="00441CD0" w:rsidRDefault="00DC0513" w:rsidP="00036B6B">
            <w:pPr>
              <w:pStyle w:val="TAL"/>
            </w:pPr>
            <w:r w:rsidRPr="00441CD0">
              <w:t>Extendable / Table 7.5.2</w:t>
            </w:r>
            <w:r w:rsidRPr="00441CD0">
              <w:rPr>
                <w:lang w:val="de-DE"/>
              </w:rPr>
              <w:t>.</w:t>
            </w:r>
            <w:r w:rsidRPr="00441CD0">
              <w:t>8</w:t>
            </w:r>
            <w:r w:rsidRPr="00441CD0">
              <w:rPr>
                <w:lang w:val="de-DE"/>
              </w:rPr>
              <w:t>-3</w:t>
            </w:r>
          </w:p>
        </w:tc>
        <w:tc>
          <w:tcPr>
            <w:tcW w:w="751" w:type="pct"/>
            <w:hideMark/>
          </w:tcPr>
          <w:p w14:paraId="7AAA8689" w14:textId="77777777" w:rsidR="00DC0513" w:rsidRPr="00441CD0" w:rsidRDefault="00DC0513" w:rsidP="00036B6B">
            <w:pPr>
              <w:pStyle w:val="TAC"/>
              <w:rPr>
                <w:lang w:val="fr-FR"/>
              </w:rPr>
            </w:pPr>
            <w:r w:rsidRPr="00441CD0">
              <w:rPr>
                <w:lang w:val="fr-FR"/>
              </w:rPr>
              <w:t>Not Applicable</w:t>
            </w:r>
          </w:p>
        </w:tc>
      </w:tr>
      <w:tr w:rsidR="00DC0513" w:rsidRPr="00441CD0" w14:paraId="024CD98C" w14:textId="77777777" w:rsidTr="00036B6B">
        <w:tc>
          <w:tcPr>
            <w:tcW w:w="846" w:type="pct"/>
            <w:hideMark/>
          </w:tcPr>
          <w:p w14:paraId="1C2D8662" w14:textId="77777777" w:rsidR="00DC0513" w:rsidRPr="00441CD0" w:rsidRDefault="00DC0513" w:rsidP="00036B6B">
            <w:pPr>
              <w:pStyle w:val="TAC"/>
              <w:rPr>
                <w:lang w:val="sv-SE"/>
              </w:rPr>
            </w:pPr>
            <w:r w:rsidRPr="00441CD0">
              <w:t>168</w:t>
            </w:r>
          </w:p>
        </w:tc>
        <w:tc>
          <w:tcPr>
            <w:tcW w:w="1879" w:type="pct"/>
            <w:hideMark/>
          </w:tcPr>
          <w:p w14:paraId="19892011" w14:textId="77777777" w:rsidR="00DC0513" w:rsidRPr="00441CD0" w:rsidRDefault="00DC0513" w:rsidP="00036B6B">
            <w:pPr>
              <w:pStyle w:val="TAL"/>
              <w:rPr>
                <w:lang w:val="x-none"/>
              </w:rPr>
            </w:pPr>
            <w:r w:rsidRPr="00441CD0">
              <w:rPr>
                <w:lang w:val="en-US"/>
              </w:rPr>
              <w:t>Remove MAR</w:t>
            </w:r>
          </w:p>
        </w:tc>
        <w:tc>
          <w:tcPr>
            <w:tcW w:w="1524" w:type="pct"/>
            <w:hideMark/>
          </w:tcPr>
          <w:p w14:paraId="3C9FE413" w14:textId="77777777" w:rsidR="00DC0513" w:rsidRPr="00441CD0" w:rsidRDefault="00DC0513" w:rsidP="00036B6B">
            <w:pPr>
              <w:pStyle w:val="TAL"/>
            </w:pPr>
            <w:r w:rsidRPr="00441CD0">
              <w:t>Extendable / Table 7.5.4</w:t>
            </w:r>
            <w:r w:rsidRPr="00441CD0">
              <w:rPr>
                <w:lang w:val="de-DE"/>
              </w:rPr>
              <w:t>.15-1</w:t>
            </w:r>
          </w:p>
        </w:tc>
        <w:tc>
          <w:tcPr>
            <w:tcW w:w="751" w:type="pct"/>
            <w:hideMark/>
          </w:tcPr>
          <w:p w14:paraId="5CFD73B5" w14:textId="77777777" w:rsidR="00DC0513" w:rsidRPr="00441CD0" w:rsidRDefault="00DC0513" w:rsidP="00036B6B">
            <w:pPr>
              <w:pStyle w:val="TAC"/>
              <w:rPr>
                <w:lang w:val="de-DE"/>
              </w:rPr>
            </w:pPr>
            <w:r w:rsidRPr="00441CD0">
              <w:rPr>
                <w:lang w:val="fr-FR"/>
              </w:rPr>
              <w:t>Not Applicable</w:t>
            </w:r>
          </w:p>
        </w:tc>
      </w:tr>
      <w:tr w:rsidR="00DC0513" w:rsidRPr="00441CD0" w14:paraId="469FE614" w14:textId="77777777" w:rsidTr="00036B6B">
        <w:tc>
          <w:tcPr>
            <w:tcW w:w="846" w:type="pct"/>
            <w:hideMark/>
          </w:tcPr>
          <w:p w14:paraId="59428DD3" w14:textId="77777777" w:rsidR="00DC0513" w:rsidRPr="00441CD0" w:rsidRDefault="00DC0513" w:rsidP="00036B6B">
            <w:pPr>
              <w:pStyle w:val="TAC"/>
              <w:rPr>
                <w:lang w:val="sv-SE"/>
              </w:rPr>
            </w:pPr>
            <w:r w:rsidRPr="00441CD0">
              <w:t>169</w:t>
            </w:r>
          </w:p>
        </w:tc>
        <w:tc>
          <w:tcPr>
            <w:tcW w:w="1879" w:type="pct"/>
            <w:hideMark/>
          </w:tcPr>
          <w:p w14:paraId="6947B9CF" w14:textId="77777777" w:rsidR="00DC0513" w:rsidRPr="00441CD0" w:rsidRDefault="00DC0513" w:rsidP="00036B6B">
            <w:pPr>
              <w:pStyle w:val="TAL"/>
              <w:rPr>
                <w:lang w:val="x-none"/>
              </w:rPr>
            </w:pPr>
            <w:r w:rsidRPr="00441CD0">
              <w:rPr>
                <w:lang w:val="fr-FR"/>
              </w:rPr>
              <w:t>Update MAR</w:t>
            </w:r>
          </w:p>
        </w:tc>
        <w:tc>
          <w:tcPr>
            <w:tcW w:w="1524" w:type="pct"/>
            <w:hideMark/>
          </w:tcPr>
          <w:p w14:paraId="7FB02917" w14:textId="77777777" w:rsidR="00DC0513" w:rsidRPr="00441CD0" w:rsidRDefault="00DC0513" w:rsidP="00036B6B">
            <w:pPr>
              <w:pStyle w:val="TAL"/>
            </w:pPr>
            <w:r w:rsidRPr="00441CD0">
              <w:t>Extendable / Table 7.5.4</w:t>
            </w:r>
            <w:r w:rsidRPr="00441CD0">
              <w:rPr>
                <w:lang w:val="de-DE"/>
              </w:rPr>
              <w:t>.</w:t>
            </w:r>
            <w:r w:rsidRPr="00441CD0">
              <w:t>16</w:t>
            </w:r>
            <w:r w:rsidRPr="00441CD0">
              <w:rPr>
                <w:lang w:val="de-DE"/>
              </w:rPr>
              <w:t>-1</w:t>
            </w:r>
          </w:p>
        </w:tc>
        <w:tc>
          <w:tcPr>
            <w:tcW w:w="751" w:type="pct"/>
            <w:hideMark/>
          </w:tcPr>
          <w:p w14:paraId="242550F7" w14:textId="77777777" w:rsidR="00DC0513" w:rsidRPr="00441CD0" w:rsidRDefault="00DC0513" w:rsidP="00036B6B">
            <w:pPr>
              <w:pStyle w:val="TAC"/>
              <w:rPr>
                <w:lang w:val="de-DE"/>
              </w:rPr>
            </w:pPr>
            <w:r w:rsidRPr="00441CD0">
              <w:rPr>
                <w:lang w:val="fr-FR"/>
              </w:rPr>
              <w:t>Not Applicable</w:t>
            </w:r>
          </w:p>
        </w:tc>
      </w:tr>
      <w:tr w:rsidR="00DC0513" w:rsidRPr="00441CD0" w14:paraId="6372646A" w14:textId="77777777" w:rsidTr="00036B6B">
        <w:tc>
          <w:tcPr>
            <w:tcW w:w="846" w:type="pct"/>
            <w:hideMark/>
          </w:tcPr>
          <w:p w14:paraId="7F4A58A4" w14:textId="77777777" w:rsidR="00DC0513" w:rsidRPr="00441CD0" w:rsidRDefault="00DC0513" w:rsidP="00036B6B">
            <w:pPr>
              <w:pStyle w:val="TAC"/>
              <w:rPr>
                <w:lang w:val="sv-SE"/>
              </w:rPr>
            </w:pPr>
            <w:r w:rsidRPr="00441CD0">
              <w:rPr>
                <w:lang w:val="sv-SE"/>
              </w:rPr>
              <w:t>170</w:t>
            </w:r>
          </w:p>
        </w:tc>
        <w:tc>
          <w:tcPr>
            <w:tcW w:w="1879" w:type="pct"/>
            <w:hideMark/>
          </w:tcPr>
          <w:p w14:paraId="62378170" w14:textId="77777777" w:rsidR="00DC0513" w:rsidRPr="00441CD0" w:rsidRDefault="00DC0513" w:rsidP="00036B6B">
            <w:pPr>
              <w:pStyle w:val="TAL"/>
              <w:rPr>
                <w:lang w:val="x-none"/>
              </w:rPr>
            </w:pPr>
            <w:r w:rsidRPr="00441CD0">
              <w:t>MAR ID</w:t>
            </w:r>
          </w:p>
        </w:tc>
        <w:tc>
          <w:tcPr>
            <w:tcW w:w="1524" w:type="pct"/>
            <w:hideMark/>
          </w:tcPr>
          <w:p w14:paraId="066D9B41" w14:textId="77777777" w:rsidR="00DC0513" w:rsidRPr="00441CD0" w:rsidRDefault="00DC0513" w:rsidP="00036B6B">
            <w:pPr>
              <w:pStyle w:val="TAL"/>
            </w:pPr>
            <w:r w:rsidRPr="00441CD0">
              <w:t>Extendable / Clause</w:t>
            </w:r>
            <w:r>
              <w:t> </w:t>
            </w:r>
            <w:r w:rsidRPr="00441CD0">
              <w:t>8.2.123</w:t>
            </w:r>
          </w:p>
        </w:tc>
        <w:tc>
          <w:tcPr>
            <w:tcW w:w="751" w:type="pct"/>
            <w:hideMark/>
          </w:tcPr>
          <w:p w14:paraId="35E9BFDD" w14:textId="77777777" w:rsidR="00DC0513" w:rsidRPr="00441CD0" w:rsidRDefault="00DC0513" w:rsidP="00036B6B">
            <w:pPr>
              <w:pStyle w:val="TAC"/>
              <w:rPr>
                <w:lang w:val="fr-FR"/>
              </w:rPr>
            </w:pPr>
            <w:r w:rsidRPr="00441CD0">
              <w:rPr>
                <w:lang w:val="fr-FR"/>
              </w:rPr>
              <w:t>2</w:t>
            </w:r>
          </w:p>
        </w:tc>
      </w:tr>
      <w:tr w:rsidR="00DC0513" w:rsidRPr="00441CD0" w14:paraId="0A6E3A08" w14:textId="77777777" w:rsidTr="00036B6B">
        <w:tc>
          <w:tcPr>
            <w:tcW w:w="846" w:type="pct"/>
            <w:hideMark/>
          </w:tcPr>
          <w:p w14:paraId="36831C43" w14:textId="77777777" w:rsidR="00DC0513" w:rsidRPr="00441CD0" w:rsidRDefault="00DC0513" w:rsidP="00036B6B">
            <w:pPr>
              <w:pStyle w:val="TAC"/>
              <w:rPr>
                <w:lang w:val="sv-SE"/>
              </w:rPr>
            </w:pPr>
            <w:r w:rsidRPr="00441CD0">
              <w:rPr>
                <w:lang w:val="sv-SE"/>
              </w:rPr>
              <w:t>171</w:t>
            </w:r>
          </w:p>
        </w:tc>
        <w:tc>
          <w:tcPr>
            <w:tcW w:w="1879" w:type="pct"/>
            <w:hideMark/>
          </w:tcPr>
          <w:p w14:paraId="5EE00371" w14:textId="77777777" w:rsidR="00DC0513" w:rsidRPr="00441CD0" w:rsidRDefault="00DC0513" w:rsidP="00036B6B">
            <w:pPr>
              <w:pStyle w:val="TAL"/>
              <w:rPr>
                <w:lang w:val="x-none"/>
              </w:rPr>
            </w:pPr>
            <w:r w:rsidRPr="00441CD0">
              <w:t>Steering Functionality</w:t>
            </w:r>
          </w:p>
        </w:tc>
        <w:tc>
          <w:tcPr>
            <w:tcW w:w="1524" w:type="pct"/>
            <w:hideMark/>
          </w:tcPr>
          <w:p w14:paraId="52F0DC5E" w14:textId="77777777" w:rsidR="00DC0513" w:rsidRPr="00441CD0" w:rsidRDefault="00DC0513" w:rsidP="00036B6B">
            <w:pPr>
              <w:pStyle w:val="TAL"/>
            </w:pPr>
            <w:r w:rsidRPr="00441CD0">
              <w:t>Extendable / Clause</w:t>
            </w:r>
            <w:r>
              <w:t> </w:t>
            </w:r>
            <w:r w:rsidRPr="00441CD0">
              <w:t>8.2.124</w:t>
            </w:r>
          </w:p>
        </w:tc>
        <w:tc>
          <w:tcPr>
            <w:tcW w:w="751" w:type="pct"/>
            <w:hideMark/>
          </w:tcPr>
          <w:p w14:paraId="7D42E593" w14:textId="77777777" w:rsidR="00DC0513" w:rsidRPr="00441CD0" w:rsidRDefault="00DC0513" w:rsidP="00036B6B">
            <w:pPr>
              <w:pStyle w:val="TAC"/>
              <w:rPr>
                <w:lang w:val="de-DE"/>
              </w:rPr>
            </w:pPr>
            <w:r w:rsidRPr="00441CD0">
              <w:rPr>
                <w:lang w:val="de-DE"/>
              </w:rPr>
              <w:t>1</w:t>
            </w:r>
          </w:p>
        </w:tc>
      </w:tr>
      <w:tr w:rsidR="00DC0513" w:rsidRPr="00441CD0" w14:paraId="382AD676" w14:textId="77777777" w:rsidTr="00036B6B">
        <w:tc>
          <w:tcPr>
            <w:tcW w:w="846" w:type="pct"/>
            <w:hideMark/>
          </w:tcPr>
          <w:p w14:paraId="41B501AC" w14:textId="77777777" w:rsidR="00DC0513" w:rsidRPr="00441CD0" w:rsidRDefault="00DC0513" w:rsidP="00036B6B">
            <w:pPr>
              <w:pStyle w:val="TAC"/>
              <w:rPr>
                <w:lang w:val="sv-SE"/>
              </w:rPr>
            </w:pPr>
            <w:r w:rsidRPr="00441CD0">
              <w:rPr>
                <w:lang w:val="sv-SE"/>
              </w:rPr>
              <w:t>172</w:t>
            </w:r>
          </w:p>
        </w:tc>
        <w:tc>
          <w:tcPr>
            <w:tcW w:w="1879" w:type="pct"/>
            <w:hideMark/>
          </w:tcPr>
          <w:p w14:paraId="580E093C" w14:textId="77777777" w:rsidR="00DC0513" w:rsidRPr="00441CD0" w:rsidRDefault="00DC0513" w:rsidP="00036B6B">
            <w:pPr>
              <w:pStyle w:val="TAL"/>
              <w:rPr>
                <w:lang w:val="x-none"/>
              </w:rPr>
            </w:pPr>
            <w:r w:rsidRPr="00441CD0">
              <w:t>Steering Mode</w:t>
            </w:r>
          </w:p>
        </w:tc>
        <w:tc>
          <w:tcPr>
            <w:tcW w:w="1524" w:type="pct"/>
            <w:hideMark/>
          </w:tcPr>
          <w:p w14:paraId="2D853643" w14:textId="77777777" w:rsidR="00DC0513" w:rsidRPr="00441CD0" w:rsidRDefault="00DC0513" w:rsidP="00036B6B">
            <w:pPr>
              <w:pStyle w:val="TAL"/>
            </w:pPr>
            <w:r w:rsidRPr="00441CD0">
              <w:t>Extendable / Clause</w:t>
            </w:r>
            <w:r>
              <w:t> </w:t>
            </w:r>
            <w:r w:rsidRPr="00441CD0">
              <w:t>8.2.125</w:t>
            </w:r>
          </w:p>
        </w:tc>
        <w:tc>
          <w:tcPr>
            <w:tcW w:w="751" w:type="pct"/>
            <w:hideMark/>
          </w:tcPr>
          <w:p w14:paraId="6A7F7EA8" w14:textId="77777777" w:rsidR="00DC0513" w:rsidRPr="00441CD0" w:rsidRDefault="00DC0513" w:rsidP="00036B6B">
            <w:pPr>
              <w:pStyle w:val="TAC"/>
              <w:rPr>
                <w:lang w:val="de-DE"/>
              </w:rPr>
            </w:pPr>
            <w:r w:rsidRPr="00441CD0">
              <w:rPr>
                <w:lang w:val="de-DE"/>
              </w:rPr>
              <w:t>1</w:t>
            </w:r>
          </w:p>
        </w:tc>
      </w:tr>
      <w:tr w:rsidR="00DC0513" w:rsidRPr="00441CD0" w14:paraId="5D22D77A" w14:textId="77777777" w:rsidTr="00036B6B">
        <w:tc>
          <w:tcPr>
            <w:tcW w:w="846" w:type="pct"/>
            <w:hideMark/>
          </w:tcPr>
          <w:p w14:paraId="5E724821" w14:textId="77777777" w:rsidR="00DC0513" w:rsidRPr="00441CD0" w:rsidRDefault="00DC0513" w:rsidP="00036B6B">
            <w:pPr>
              <w:pStyle w:val="TAC"/>
              <w:rPr>
                <w:lang w:val="sv-SE"/>
              </w:rPr>
            </w:pPr>
            <w:r w:rsidRPr="00441CD0">
              <w:rPr>
                <w:lang w:val="sv-SE"/>
              </w:rPr>
              <w:t>173</w:t>
            </w:r>
          </w:p>
        </w:tc>
        <w:tc>
          <w:tcPr>
            <w:tcW w:w="1879" w:type="pct"/>
            <w:hideMark/>
          </w:tcPr>
          <w:p w14:paraId="6145FCF8" w14:textId="77777777" w:rsidR="00DC0513" w:rsidRPr="00441CD0" w:rsidRDefault="00DC0513" w:rsidP="00036B6B">
            <w:pPr>
              <w:pStyle w:val="TAL"/>
              <w:rPr>
                <w:lang w:val="x-none"/>
              </w:rPr>
            </w:pPr>
            <w:r w:rsidRPr="00441CD0">
              <w:t>Weight</w:t>
            </w:r>
          </w:p>
        </w:tc>
        <w:tc>
          <w:tcPr>
            <w:tcW w:w="1524" w:type="pct"/>
            <w:hideMark/>
          </w:tcPr>
          <w:p w14:paraId="55068DE9" w14:textId="77777777" w:rsidR="00DC0513" w:rsidRPr="00441CD0" w:rsidRDefault="00DC0513" w:rsidP="00036B6B">
            <w:pPr>
              <w:pStyle w:val="TAL"/>
            </w:pPr>
            <w:r w:rsidRPr="00441CD0">
              <w:t>Fixed / Clause</w:t>
            </w:r>
            <w:r>
              <w:t> </w:t>
            </w:r>
            <w:r w:rsidRPr="00441CD0">
              <w:t>8.2.126</w:t>
            </w:r>
          </w:p>
        </w:tc>
        <w:tc>
          <w:tcPr>
            <w:tcW w:w="751" w:type="pct"/>
            <w:hideMark/>
          </w:tcPr>
          <w:p w14:paraId="777EF8FC" w14:textId="77777777" w:rsidR="00DC0513" w:rsidRPr="00441CD0" w:rsidRDefault="00DC0513" w:rsidP="00036B6B">
            <w:pPr>
              <w:pStyle w:val="TAC"/>
              <w:rPr>
                <w:lang w:val="de-DE"/>
              </w:rPr>
            </w:pPr>
            <w:r w:rsidRPr="00441CD0">
              <w:rPr>
                <w:lang w:val="de-DE"/>
              </w:rPr>
              <w:t>1</w:t>
            </w:r>
          </w:p>
        </w:tc>
      </w:tr>
      <w:tr w:rsidR="00DC0513" w:rsidRPr="00441CD0" w14:paraId="3AFF2ED3" w14:textId="77777777" w:rsidTr="00036B6B">
        <w:tc>
          <w:tcPr>
            <w:tcW w:w="846" w:type="pct"/>
            <w:hideMark/>
          </w:tcPr>
          <w:p w14:paraId="1CB14DF2" w14:textId="77777777" w:rsidR="00DC0513" w:rsidRPr="00441CD0" w:rsidRDefault="00DC0513" w:rsidP="00036B6B">
            <w:pPr>
              <w:pStyle w:val="TAC"/>
              <w:rPr>
                <w:lang w:val="sv-SE"/>
              </w:rPr>
            </w:pPr>
            <w:r w:rsidRPr="00441CD0">
              <w:rPr>
                <w:lang w:val="sv-SE"/>
              </w:rPr>
              <w:t>174</w:t>
            </w:r>
          </w:p>
        </w:tc>
        <w:tc>
          <w:tcPr>
            <w:tcW w:w="1879" w:type="pct"/>
            <w:hideMark/>
          </w:tcPr>
          <w:p w14:paraId="59080299" w14:textId="77777777" w:rsidR="00DC0513" w:rsidRPr="00441CD0" w:rsidRDefault="00DC0513" w:rsidP="00036B6B">
            <w:pPr>
              <w:pStyle w:val="TAL"/>
              <w:rPr>
                <w:lang w:val="x-none"/>
              </w:rPr>
            </w:pPr>
            <w:r w:rsidRPr="00441CD0">
              <w:t>Priority</w:t>
            </w:r>
          </w:p>
        </w:tc>
        <w:tc>
          <w:tcPr>
            <w:tcW w:w="1524" w:type="pct"/>
            <w:hideMark/>
          </w:tcPr>
          <w:p w14:paraId="23587E93" w14:textId="77777777" w:rsidR="00DC0513" w:rsidRPr="00441CD0" w:rsidRDefault="00DC0513" w:rsidP="00036B6B">
            <w:pPr>
              <w:pStyle w:val="TAL"/>
            </w:pPr>
            <w:r w:rsidRPr="00441CD0">
              <w:t>Extendable / Clause</w:t>
            </w:r>
            <w:r>
              <w:t> </w:t>
            </w:r>
            <w:r w:rsidRPr="00441CD0">
              <w:t>8.2.127</w:t>
            </w:r>
          </w:p>
        </w:tc>
        <w:tc>
          <w:tcPr>
            <w:tcW w:w="751" w:type="pct"/>
            <w:hideMark/>
          </w:tcPr>
          <w:p w14:paraId="14FCA2D3" w14:textId="77777777" w:rsidR="00DC0513" w:rsidRPr="00441CD0" w:rsidRDefault="00DC0513" w:rsidP="00036B6B">
            <w:pPr>
              <w:pStyle w:val="TAC"/>
              <w:rPr>
                <w:lang w:val="de-DE"/>
              </w:rPr>
            </w:pPr>
            <w:r w:rsidRPr="00441CD0">
              <w:rPr>
                <w:lang w:val="de-DE"/>
              </w:rPr>
              <w:t>1</w:t>
            </w:r>
          </w:p>
        </w:tc>
      </w:tr>
      <w:tr w:rsidR="00DC0513" w:rsidRPr="00441CD0" w14:paraId="6DCF742F" w14:textId="77777777" w:rsidTr="00036B6B">
        <w:tc>
          <w:tcPr>
            <w:tcW w:w="846" w:type="pct"/>
            <w:hideMark/>
          </w:tcPr>
          <w:p w14:paraId="6AB43B01" w14:textId="77777777" w:rsidR="00DC0513" w:rsidRPr="00441CD0" w:rsidRDefault="00DC0513" w:rsidP="00036B6B">
            <w:pPr>
              <w:pStyle w:val="TAC"/>
              <w:rPr>
                <w:lang w:val="sv-SE"/>
              </w:rPr>
            </w:pPr>
            <w:r w:rsidRPr="00441CD0">
              <w:t>175</w:t>
            </w:r>
          </w:p>
        </w:tc>
        <w:tc>
          <w:tcPr>
            <w:tcW w:w="1879" w:type="pct"/>
            <w:hideMark/>
          </w:tcPr>
          <w:p w14:paraId="1F4873DA" w14:textId="77777777" w:rsidR="00DC0513" w:rsidRPr="00441CD0" w:rsidRDefault="00DC0513" w:rsidP="00036B6B">
            <w:pPr>
              <w:pStyle w:val="TAL"/>
              <w:rPr>
                <w:lang w:val="x-none"/>
              </w:rPr>
            </w:pPr>
            <w:r w:rsidRPr="00441CD0">
              <w:t>Update 3GPP Access Forwarding Action Information</w:t>
            </w:r>
          </w:p>
        </w:tc>
        <w:tc>
          <w:tcPr>
            <w:tcW w:w="1524" w:type="pct"/>
            <w:hideMark/>
          </w:tcPr>
          <w:p w14:paraId="3991278C" w14:textId="77777777" w:rsidR="00DC0513" w:rsidRPr="00441CD0" w:rsidRDefault="00DC0513" w:rsidP="00036B6B">
            <w:pPr>
              <w:pStyle w:val="TAL"/>
            </w:pPr>
            <w:r w:rsidRPr="00441CD0">
              <w:t>Extendable / Table 7.5.4</w:t>
            </w:r>
            <w:r w:rsidRPr="00441CD0">
              <w:rPr>
                <w:lang w:val="de-DE"/>
              </w:rPr>
              <w:t>.</w:t>
            </w:r>
            <w:r w:rsidRPr="00441CD0">
              <w:t>16</w:t>
            </w:r>
            <w:r w:rsidRPr="00441CD0">
              <w:rPr>
                <w:lang w:val="de-DE"/>
              </w:rPr>
              <w:t>-2</w:t>
            </w:r>
          </w:p>
        </w:tc>
        <w:tc>
          <w:tcPr>
            <w:tcW w:w="751" w:type="pct"/>
            <w:hideMark/>
          </w:tcPr>
          <w:p w14:paraId="10A6E5ED" w14:textId="77777777" w:rsidR="00DC0513" w:rsidRPr="00441CD0" w:rsidRDefault="00DC0513" w:rsidP="00036B6B">
            <w:pPr>
              <w:pStyle w:val="TAC"/>
              <w:rPr>
                <w:lang w:val="de-DE"/>
              </w:rPr>
            </w:pPr>
            <w:r w:rsidRPr="00441CD0">
              <w:rPr>
                <w:lang w:val="fr-FR"/>
              </w:rPr>
              <w:t>Not Applicable</w:t>
            </w:r>
          </w:p>
        </w:tc>
      </w:tr>
      <w:tr w:rsidR="00DC0513" w:rsidRPr="00441CD0" w14:paraId="174C8BCC" w14:textId="77777777" w:rsidTr="00036B6B">
        <w:tc>
          <w:tcPr>
            <w:tcW w:w="846" w:type="pct"/>
            <w:hideMark/>
          </w:tcPr>
          <w:p w14:paraId="4AA92D07" w14:textId="77777777" w:rsidR="00DC0513" w:rsidRPr="00441CD0" w:rsidRDefault="00DC0513" w:rsidP="00036B6B">
            <w:pPr>
              <w:pStyle w:val="TAC"/>
              <w:rPr>
                <w:lang w:val="sv-SE"/>
              </w:rPr>
            </w:pPr>
            <w:r w:rsidRPr="00441CD0">
              <w:t>176</w:t>
            </w:r>
          </w:p>
        </w:tc>
        <w:tc>
          <w:tcPr>
            <w:tcW w:w="1879" w:type="pct"/>
            <w:hideMark/>
          </w:tcPr>
          <w:p w14:paraId="57314C6B" w14:textId="77777777" w:rsidR="00DC0513" w:rsidRPr="00441CD0" w:rsidRDefault="00DC0513" w:rsidP="00036B6B">
            <w:pPr>
              <w:pStyle w:val="TAL"/>
              <w:rPr>
                <w:lang w:val="x-none"/>
              </w:rPr>
            </w:pPr>
            <w:r w:rsidRPr="00441CD0">
              <w:t>Update Non 3GPP Access Forwarding Action Information</w:t>
            </w:r>
          </w:p>
        </w:tc>
        <w:tc>
          <w:tcPr>
            <w:tcW w:w="1524" w:type="pct"/>
            <w:hideMark/>
          </w:tcPr>
          <w:p w14:paraId="194D8DC6" w14:textId="77777777" w:rsidR="00DC0513" w:rsidRPr="00441CD0" w:rsidRDefault="00DC0513" w:rsidP="00036B6B">
            <w:pPr>
              <w:pStyle w:val="TAL"/>
            </w:pPr>
            <w:r w:rsidRPr="00441CD0">
              <w:t>Extendable / Table 7.5.4</w:t>
            </w:r>
            <w:r w:rsidRPr="00441CD0">
              <w:rPr>
                <w:lang w:val="de-DE"/>
              </w:rPr>
              <w:t>.16-3</w:t>
            </w:r>
          </w:p>
        </w:tc>
        <w:tc>
          <w:tcPr>
            <w:tcW w:w="751" w:type="pct"/>
            <w:hideMark/>
          </w:tcPr>
          <w:p w14:paraId="4F44A3CB" w14:textId="77777777" w:rsidR="00DC0513" w:rsidRPr="00441CD0" w:rsidRDefault="00DC0513" w:rsidP="00036B6B">
            <w:pPr>
              <w:pStyle w:val="TAC"/>
              <w:rPr>
                <w:lang w:val="de-DE"/>
              </w:rPr>
            </w:pPr>
            <w:r w:rsidRPr="00441CD0">
              <w:rPr>
                <w:lang w:val="fr-FR"/>
              </w:rPr>
              <w:t>Not Applicable</w:t>
            </w:r>
          </w:p>
        </w:tc>
      </w:tr>
      <w:tr w:rsidR="00DC0513" w:rsidRPr="00441CD0" w14:paraId="47B761C0" w14:textId="77777777" w:rsidTr="00036B6B">
        <w:tc>
          <w:tcPr>
            <w:tcW w:w="846" w:type="pct"/>
            <w:hideMark/>
          </w:tcPr>
          <w:p w14:paraId="6E9BDDE9" w14:textId="77777777" w:rsidR="00DC0513" w:rsidRPr="00441CD0" w:rsidRDefault="00DC0513" w:rsidP="00036B6B">
            <w:pPr>
              <w:pStyle w:val="TAC"/>
              <w:rPr>
                <w:lang w:val="sv-SE"/>
              </w:rPr>
            </w:pPr>
            <w:r w:rsidRPr="00441CD0">
              <w:rPr>
                <w:lang w:val="sv-SE"/>
              </w:rPr>
              <w:t>177</w:t>
            </w:r>
          </w:p>
        </w:tc>
        <w:tc>
          <w:tcPr>
            <w:tcW w:w="1879" w:type="pct"/>
            <w:hideMark/>
          </w:tcPr>
          <w:p w14:paraId="6C9D1473" w14:textId="77777777" w:rsidR="00DC0513" w:rsidRPr="00441CD0" w:rsidRDefault="00DC0513" w:rsidP="00036B6B">
            <w:pPr>
              <w:pStyle w:val="TAL"/>
              <w:rPr>
                <w:lang w:val="x-none"/>
              </w:rPr>
            </w:pPr>
            <w:r w:rsidRPr="00441CD0">
              <w:t>UE IP address Pool Identity</w:t>
            </w:r>
          </w:p>
        </w:tc>
        <w:tc>
          <w:tcPr>
            <w:tcW w:w="1524" w:type="pct"/>
            <w:hideMark/>
          </w:tcPr>
          <w:p w14:paraId="612673B1" w14:textId="77777777" w:rsidR="00DC0513" w:rsidRPr="00441CD0" w:rsidRDefault="00DC0513" w:rsidP="00036B6B">
            <w:pPr>
              <w:pStyle w:val="TAL"/>
            </w:pPr>
            <w:r w:rsidRPr="00441CD0">
              <w:t>Extendable / Clause</w:t>
            </w:r>
            <w:r>
              <w:t> </w:t>
            </w:r>
            <w:r w:rsidRPr="00441CD0">
              <w:t>8.2.128</w:t>
            </w:r>
          </w:p>
        </w:tc>
        <w:tc>
          <w:tcPr>
            <w:tcW w:w="751" w:type="pct"/>
            <w:hideMark/>
          </w:tcPr>
          <w:p w14:paraId="1B312724" w14:textId="77777777" w:rsidR="00DC0513" w:rsidRPr="00441CD0" w:rsidRDefault="00DC0513" w:rsidP="00036B6B">
            <w:pPr>
              <w:pStyle w:val="TAC"/>
              <w:rPr>
                <w:lang w:val="de-DE"/>
              </w:rPr>
            </w:pPr>
            <w:r w:rsidRPr="00441CD0">
              <w:rPr>
                <w:lang w:val="de-DE"/>
              </w:rPr>
              <w:t>2</w:t>
            </w:r>
          </w:p>
        </w:tc>
      </w:tr>
      <w:tr w:rsidR="00DC0513" w:rsidRPr="00441CD0" w14:paraId="49211AE9" w14:textId="77777777" w:rsidTr="00036B6B">
        <w:tc>
          <w:tcPr>
            <w:tcW w:w="846" w:type="pct"/>
            <w:hideMark/>
          </w:tcPr>
          <w:p w14:paraId="612DDC23" w14:textId="77777777" w:rsidR="00DC0513" w:rsidRPr="00441CD0" w:rsidRDefault="00DC0513" w:rsidP="00036B6B">
            <w:pPr>
              <w:pStyle w:val="TAC"/>
              <w:rPr>
                <w:lang w:val="sv-SE"/>
              </w:rPr>
            </w:pPr>
            <w:r w:rsidRPr="00441CD0">
              <w:rPr>
                <w:lang w:val="sv-SE"/>
              </w:rPr>
              <w:t>178</w:t>
            </w:r>
          </w:p>
        </w:tc>
        <w:tc>
          <w:tcPr>
            <w:tcW w:w="1879" w:type="pct"/>
            <w:hideMark/>
          </w:tcPr>
          <w:p w14:paraId="37631F4E" w14:textId="77777777" w:rsidR="00DC0513" w:rsidRPr="00441CD0" w:rsidRDefault="00DC0513" w:rsidP="00036B6B">
            <w:pPr>
              <w:pStyle w:val="TAL"/>
              <w:rPr>
                <w:lang w:val="x-none"/>
              </w:rPr>
            </w:pPr>
            <w:r w:rsidRPr="00441CD0">
              <w:t>Alternative SMF IP Address</w:t>
            </w:r>
          </w:p>
        </w:tc>
        <w:tc>
          <w:tcPr>
            <w:tcW w:w="1524" w:type="pct"/>
            <w:hideMark/>
          </w:tcPr>
          <w:p w14:paraId="70B4BF16" w14:textId="77777777" w:rsidR="00DC0513" w:rsidRPr="00441CD0" w:rsidRDefault="00DC0513" w:rsidP="00036B6B">
            <w:pPr>
              <w:pStyle w:val="TAL"/>
            </w:pPr>
            <w:r w:rsidRPr="00441CD0">
              <w:t>Extendable / Clause</w:t>
            </w:r>
            <w:r>
              <w:t> </w:t>
            </w:r>
            <w:r w:rsidRPr="00441CD0">
              <w:t>8.2.129</w:t>
            </w:r>
          </w:p>
        </w:tc>
        <w:tc>
          <w:tcPr>
            <w:tcW w:w="751" w:type="pct"/>
            <w:hideMark/>
          </w:tcPr>
          <w:p w14:paraId="6113A155" w14:textId="77777777" w:rsidR="00DC0513" w:rsidRPr="00441CD0" w:rsidRDefault="00DC0513" w:rsidP="00036B6B">
            <w:pPr>
              <w:pStyle w:val="TAC"/>
              <w:rPr>
                <w:lang w:val="sv-SE"/>
              </w:rPr>
            </w:pPr>
            <w:r w:rsidRPr="00441CD0">
              <w:rPr>
                <w:lang w:val="de-DE"/>
              </w:rPr>
              <w:t>1</w:t>
            </w:r>
          </w:p>
        </w:tc>
      </w:tr>
      <w:tr w:rsidR="00DC0513" w:rsidRPr="00441CD0" w14:paraId="20DF6D5E" w14:textId="77777777" w:rsidTr="00036B6B">
        <w:tc>
          <w:tcPr>
            <w:tcW w:w="846" w:type="pct"/>
            <w:hideMark/>
          </w:tcPr>
          <w:p w14:paraId="16123F1A" w14:textId="77777777" w:rsidR="00DC0513" w:rsidRPr="00441CD0" w:rsidRDefault="00DC0513" w:rsidP="00036B6B">
            <w:pPr>
              <w:pStyle w:val="TAC"/>
              <w:rPr>
                <w:lang w:val="sv-SE"/>
              </w:rPr>
            </w:pPr>
            <w:r w:rsidRPr="00441CD0">
              <w:rPr>
                <w:lang w:val="sv-SE"/>
              </w:rPr>
              <w:t>179</w:t>
            </w:r>
          </w:p>
        </w:tc>
        <w:tc>
          <w:tcPr>
            <w:tcW w:w="1879" w:type="pct"/>
            <w:hideMark/>
          </w:tcPr>
          <w:p w14:paraId="550B95D8" w14:textId="77777777" w:rsidR="00DC0513" w:rsidRPr="00441CD0" w:rsidRDefault="00DC0513" w:rsidP="00036B6B">
            <w:pPr>
              <w:pStyle w:val="TAL"/>
              <w:rPr>
                <w:lang w:val="x-none"/>
              </w:rPr>
            </w:pPr>
            <w:r w:rsidRPr="00441CD0">
              <w:rPr>
                <w:noProof/>
              </w:rPr>
              <w:t>Packet Replication and Detection Carry-On Information</w:t>
            </w:r>
          </w:p>
        </w:tc>
        <w:tc>
          <w:tcPr>
            <w:tcW w:w="1524" w:type="pct"/>
            <w:hideMark/>
          </w:tcPr>
          <w:p w14:paraId="388071A9" w14:textId="77777777" w:rsidR="00DC0513" w:rsidRPr="00441CD0" w:rsidRDefault="00DC0513" w:rsidP="00036B6B">
            <w:pPr>
              <w:pStyle w:val="TAL"/>
            </w:pPr>
            <w:r w:rsidRPr="00441CD0">
              <w:t>Extendable / Clause</w:t>
            </w:r>
            <w:r>
              <w:t> </w:t>
            </w:r>
            <w:r w:rsidRPr="00441CD0">
              <w:t>8.2.130</w:t>
            </w:r>
          </w:p>
        </w:tc>
        <w:tc>
          <w:tcPr>
            <w:tcW w:w="751" w:type="pct"/>
            <w:hideMark/>
          </w:tcPr>
          <w:p w14:paraId="32953357" w14:textId="77777777" w:rsidR="00DC0513" w:rsidRPr="00441CD0" w:rsidRDefault="00DC0513" w:rsidP="00036B6B">
            <w:pPr>
              <w:pStyle w:val="TAC"/>
              <w:rPr>
                <w:lang w:val="de-DE"/>
              </w:rPr>
            </w:pPr>
            <w:r w:rsidRPr="00441CD0">
              <w:rPr>
                <w:lang w:val="de-DE"/>
              </w:rPr>
              <w:t>1</w:t>
            </w:r>
          </w:p>
        </w:tc>
      </w:tr>
      <w:tr w:rsidR="00DC0513" w:rsidRPr="00441CD0" w14:paraId="316D69E5" w14:textId="77777777" w:rsidTr="00036B6B">
        <w:tc>
          <w:tcPr>
            <w:tcW w:w="846" w:type="pct"/>
            <w:hideMark/>
          </w:tcPr>
          <w:p w14:paraId="3673840B" w14:textId="77777777" w:rsidR="00DC0513" w:rsidRPr="00441CD0" w:rsidRDefault="00DC0513" w:rsidP="00036B6B">
            <w:pPr>
              <w:pStyle w:val="TAC"/>
              <w:rPr>
                <w:lang w:val="sv-SE"/>
              </w:rPr>
            </w:pPr>
            <w:r w:rsidRPr="00441CD0">
              <w:rPr>
                <w:lang w:val="sv-SE"/>
              </w:rPr>
              <w:t>180</w:t>
            </w:r>
          </w:p>
        </w:tc>
        <w:tc>
          <w:tcPr>
            <w:tcW w:w="1879" w:type="pct"/>
            <w:hideMark/>
          </w:tcPr>
          <w:p w14:paraId="089D6C1F" w14:textId="77777777" w:rsidR="00DC0513" w:rsidRPr="00441CD0" w:rsidRDefault="00DC0513" w:rsidP="00036B6B">
            <w:pPr>
              <w:pStyle w:val="TAL"/>
              <w:rPr>
                <w:lang w:val="x-none"/>
              </w:rPr>
            </w:pPr>
            <w:r w:rsidRPr="00441CD0">
              <w:t>SMF Set ID</w:t>
            </w:r>
          </w:p>
        </w:tc>
        <w:tc>
          <w:tcPr>
            <w:tcW w:w="1524" w:type="pct"/>
            <w:hideMark/>
          </w:tcPr>
          <w:p w14:paraId="1A4997BD" w14:textId="77777777" w:rsidR="00DC0513" w:rsidRPr="00441CD0" w:rsidRDefault="00DC0513" w:rsidP="00036B6B">
            <w:pPr>
              <w:pStyle w:val="TAL"/>
            </w:pPr>
            <w:r w:rsidRPr="00441CD0">
              <w:t>Extendable / Clause</w:t>
            </w:r>
            <w:r>
              <w:t> </w:t>
            </w:r>
            <w:r w:rsidRPr="00441CD0">
              <w:t>8.2.131</w:t>
            </w:r>
          </w:p>
        </w:tc>
        <w:tc>
          <w:tcPr>
            <w:tcW w:w="751" w:type="pct"/>
            <w:hideMark/>
          </w:tcPr>
          <w:p w14:paraId="144EE329" w14:textId="77777777" w:rsidR="00DC0513" w:rsidRPr="00441CD0" w:rsidRDefault="00DC0513" w:rsidP="00036B6B">
            <w:pPr>
              <w:pStyle w:val="TAC"/>
              <w:rPr>
                <w:lang w:val="sv-SE"/>
              </w:rPr>
            </w:pPr>
            <w:r w:rsidRPr="00441CD0">
              <w:rPr>
                <w:lang w:val="de-DE"/>
              </w:rPr>
              <w:t>Not applicable</w:t>
            </w:r>
          </w:p>
        </w:tc>
      </w:tr>
      <w:tr w:rsidR="00DC0513" w:rsidRPr="00441CD0" w14:paraId="14D2B8D6" w14:textId="77777777" w:rsidTr="00036B6B">
        <w:tc>
          <w:tcPr>
            <w:tcW w:w="846" w:type="pct"/>
            <w:hideMark/>
          </w:tcPr>
          <w:p w14:paraId="4D845367" w14:textId="77777777" w:rsidR="00DC0513" w:rsidRPr="00441CD0" w:rsidRDefault="00DC0513" w:rsidP="00036B6B">
            <w:pPr>
              <w:pStyle w:val="TAC"/>
              <w:rPr>
                <w:lang w:val="sv-SE"/>
              </w:rPr>
            </w:pPr>
            <w:r w:rsidRPr="00441CD0">
              <w:t>181</w:t>
            </w:r>
          </w:p>
        </w:tc>
        <w:tc>
          <w:tcPr>
            <w:tcW w:w="1879" w:type="pct"/>
            <w:hideMark/>
          </w:tcPr>
          <w:p w14:paraId="68806EC2" w14:textId="77777777" w:rsidR="00DC0513" w:rsidRPr="00441CD0" w:rsidRDefault="00DC0513" w:rsidP="00036B6B">
            <w:pPr>
              <w:pStyle w:val="TAL"/>
              <w:rPr>
                <w:lang w:val="x-none"/>
              </w:rPr>
            </w:pPr>
            <w:r w:rsidRPr="00441CD0">
              <w:rPr>
                <w:lang w:eastAsia="zh-CN"/>
              </w:rPr>
              <w:t>Quota Validity Time</w:t>
            </w:r>
          </w:p>
        </w:tc>
        <w:tc>
          <w:tcPr>
            <w:tcW w:w="1524" w:type="pct"/>
            <w:hideMark/>
          </w:tcPr>
          <w:p w14:paraId="2225E83D" w14:textId="77777777" w:rsidR="00DC0513" w:rsidRPr="00441CD0" w:rsidRDefault="00DC0513" w:rsidP="00036B6B">
            <w:pPr>
              <w:pStyle w:val="TAL"/>
            </w:pPr>
            <w:r w:rsidRPr="00441CD0">
              <w:t>Extendable / Clause</w:t>
            </w:r>
            <w:r>
              <w:t> </w:t>
            </w:r>
            <w:r w:rsidRPr="00441CD0">
              <w:t>8.2.132</w:t>
            </w:r>
          </w:p>
        </w:tc>
        <w:tc>
          <w:tcPr>
            <w:tcW w:w="751" w:type="pct"/>
            <w:hideMark/>
          </w:tcPr>
          <w:p w14:paraId="234B24E2" w14:textId="77777777" w:rsidR="00DC0513" w:rsidRPr="00441CD0" w:rsidRDefault="00DC0513" w:rsidP="00036B6B">
            <w:pPr>
              <w:pStyle w:val="TAC"/>
              <w:rPr>
                <w:lang w:val="de-DE"/>
              </w:rPr>
            </w:pPr>
            <w:r w:rsidRPr="00441CD0">
              <w:rPr>
                <w:lang w:val="fr-FR" w:eastAsia="zh-CN"/>
              </w:rPr>
              <w:t>4</w:t>
            </w:r>
          </w:p>
        </w:tc>
      </w:tr>
      <w:tr w:rsidR="00DC0513" w:rsidRPr="00441CD0" w14:paraId="7FC5EDC1" w14:textId="77777777" w:rsidTr="00036B6B">
        <w:tc>
          <w:tcPr>
            <w:tcW w:w="846" w:type="pct"/>
          </w:tcPr>
          <w:p w14:paraId="7309AF33" w14:textId="77777777" w:rsidR="00DC0513" w:rsidRPr="00441CD0" w:rsidRDefault="00DC0513" w:rsidP="00036B6B">
            <w:pPr>
              <w:pStyle w:val="TAC"/>
              <w:rPr>
                <w:lang w:val="fr-FR"/>
              </w:rPr>
            </w:pPr>
            <w:r w:rsidRPr="00441CD0">
              <w:rPr>
                <w:lang w:val="fr-FR"/>
              </w:rPr>
              <w:t>182</w:t>
            </w:r>
          </w:p>
        </w:tc>
        <w:tc>
          <w:tcPr>
            <w:tcW w:w="1879" w:type="pct"/>
          </w:tcPr>
          <w:p w14:paraId="55931FFA" w14:textId="77777777" w:rsidR="00DC0513" w:rsidRPr="00441CD0" w:rsidRDefault="00DC0513" w:rsidP="00036B6B">
            <w:pPr>
              <w:pStyle w:val="TAL"/>
              <w:rPr>
                <w:lang w:val="fr-FR" w:eastAsia="zh-CN"/>
              </w:rPr>
            </w:pPr>
            <w:r w:rsidRPr="00441CD0">
              <w:rPr>
                <w:lang w:val="fr-FR"/>
              </w:rPr>
              <w:t>Number of Reports</w:t>
            </w:r>
          </w:p>
        </w:tc>
        <w:tc>
          <w:tcPr>
            <w:tcW w:w="1524" w:type="pct"/>
          </w:tcPr>
          <w:p w14:paraId="083E9BC1" w14:textId="77777777" w:rsidR="00DC0513" w:rsidRPr="00441CD0" w:rsidRDefault="00DC0513" w:rsidP="00036B6B">
            <w:pPr>
              <w:pStyle w:val="TAL"/>
              <w:rPr>
                <w:lang w:val="fr-FR"/>
              </w:rPr>
            </w:pPr>
            <w:r w:rsidRPr="00441CD0">
              <w:rPr>
                <w:lang w:val="fr-FR"/>
              </w:rPr>
              <w:t>Fixed / Clause</w:t>
            </w:r>
            <w:r>
              <w:rPr>
                <w:lang w:val="fr-FR"/>
              </w:rPr>
              <w:t> </w:t>
            </w:r>
            <w:r w:rsidRPr="00441CD0">
              <w:rPr>
                <w:lang w:val="fr-FR"/>
              </w:rPr>
              <w:t>8.2.133</w:t>
            </w:r>
          </w:p>
        </w:tc>
        <w:tc>
          <w:tcPr>
            <w:tcW w:w="751" w:type="pct"/>
          </w:tcPr>
          <w:p w14:paraId="64E9FE19" w14:textId="77777777" w:rsidR="00DC0513" w:rsidRPr="00441CD0" w:rsidRDefault="00DC0513" w:rsidP="00036B6B">
            <w:pPr>
              <w:pStyle w:val="TAC"/>
              <w:rPr>
                <w:lang w:val="fr-FR" w:eastAsia="zh-CN"/>
              </w:rPr>
            </w:pPr>
            <w:r w:rsidRPr="00441CD0">
              <w:rPr>
                <w:lang w:val="de-DE"/>
              </w:rPr>
              <w:t>2</w:t>
            </w:r>
          </w:p>
        </w:tc>
      </w:tr>
      <w:tr w:rsidR="00DC0513" w:rsidRPr="00441CD0" w14:paraId="66C624B4" w14:textId="77777777" w:rsidTr="00036B6B">
        <w:tc>
          <w:tcPr>
            <w:tcW w:w="846" w:type="pct"/>
          </w:tcPr>
          <w:p w14:paraId="673EFBCC" w14:textId="77777777" w:rsidR="00DC0513" w:rsidRPr="00441CD0" w:rsidRDefault="00DC0513" w:rsidP="00036B6B">
            <w:pPr>
              <w:pStyle w:val="TAC"/>
              <w:rPr>
                <w:lang w:val="sv-SE"/>
              </w:rPr>
            </w:pPr>
            <w:r w:rsidRPr="00441CD0">
              <w:rPr>
                <w:lang w:val="sv-SE"/>
              </w:rPr>
              <w:lastRenderedPageBreak/>
              <w:t>183</w:t>
            </w:r>
          </w:p>
        </w:tc>
        <w:tc>
          <w:tcPr>
            <w:tcW w:w="1879" w:type="pct"/>
          </w:tcPr>
          <w:p w14:paraId="764EB685" w14:textId="77777777" w:rsidR="00DC0513" w:rsidRPr="00441CD0" w:rsidRDefault="00DC0513" w:rsidP="00036B6B">
            <w:pPr>
              <w:pStyle w:val="TAL"/>
              <w:rPr>
                <w:lang w:val="fr-FR"/>
              </w:rPr>
            </w:pPr>
            <w:r w:rsidRPr="00441CD0">
              <w:rPr>
                <w:lang w:val="fr-FR"/>
              </w:rPr>
              <w:t>PFCP Session Retention Information (within PFCP Association Setup Request)</w:t>
            </w:r>
          </w:p>
        </w:tc>
        <w:tc>
          <w:tcPr>
            <w:tcW w:w="1524" w:type="pct"/>
          </w:tcPr>
          <w:p w14:paraId="44BCFE5B" w14:textId="77777777" w:rsidR="00DC0513" w:rsidRPr="00441CD0" w:rsidRDefault="00DC0513" w:rsidP="00036B6B">
            <w:pPr>
              <w:pStyle w:val="TAL"/>
              <w:rPr>
                <w:lang w:val="fr-FR"/>
              </w:rPr>
            </w:pPr>
            <w:r w:rsidRPr="00441CD0">
              <w:rPr>
                <w:lang w:val="fr-FR"/>
              </w:rPr>
              <w:t>Extendable / Table 7.4.4.1-2</w:t>
            </w:r>
          </w:p>
        </w:tc>
        <w:tc>
          <w:tcPr>
            <w:tcW w:w="751" w:type="pct"/>
          </w:tcPr>
          <w:p w14:paraId="2176D495" w14:textId="77777777" w:rsidR="00DC0513" w:rsidRPr="00441CD0" w:rsidRDefault="00DC0513" w:rsidP="00036B6B">
            <w:pPr>
              <w:pStyle w:val="TAC"/>
              <w:rPr>
                <w:lang w:val="de-DE"/>
              </w:rPr>
            </w:pPr>
            <w:r w:rsidRPr="00441CD0">
              <w:rPr>
                <w:lang w:val="fr-FR" w:eastAsia="zh-CN"/>
              </w:rPr>
              <w:t>1</w:t>
            </w:r>
          </w:p>
        </w:tc>
      </w:tr>
      <w:tr w:rsidR="00DC0513" w:rsidRPr="00441CD0" w14:paraId="6F661528" w14:textId="77777777" w:rsidTr="00036B6B">
        <w:tc>
          <w:tcPr>
            <w:tcW w:w="846" w:type="pct"/>
          </w:tcPr>
          <w:p w14:paraId="5A7AFFA8" w14:textId="77777777" w:rsidR="00DC0513" w:rsidRPr="00441CD0" w:rsidRDefault="00DC0513" w:rsidP="00036B6B">
            <w:pPr>
              <w:pStyle w:val="TAC"/>
              <w:rPr>
                <w:lang w:val="sv-SE"/>
              </w:rPr>
            </w:pPr>
            <w:r w:rsidRPr="00441CD0">
              <w:rPr>
                <w:lang w:val="sv-SE"/>
              </w:rPr>
              <w:t>184</w:t>
            </w:r>
          </w:p>
        </w:tc>
        <w:tc>
          <w:tcPr>
            <w:tcW w:w="1879" w:type="pct"/>
          </w:tcPr>
          <w:p w14:paraId="3BAEA9F2" w14:textId="77777777" w:rsidR="00DC0513" w:rsidRPr="00441CD0" w:rsidRDefault="00DC0513" w:rsidP="00036B6B">
            <w:pPr>
              <w:pStyle w:val="TAL"/>
              <w:rPr>
                <w:lang w:val="fr-FR"/>
              </w:rPr>
            </w:pPr>
            <w:r w:rsidRPr="00441CD0">
              <w:rPr>
                <w:lang w:val="fr-FR"/>
              </w:rPr>
              <w:t>PFCPASRsp-Flags</w:t>
            </w:r>
          </w:p>
        </w:tc>
        <w:tc>
          <w:tcPr>
            <w:tcW w:w="1524" w:type="pct"/>
          </w:tcPr>
          <w:p w14:paraId="36BA818E"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8.2.134</w:t>
            </w:r>
          </w:p>
        </w:tc>
        <w:tc>
          <w:tcPr>
            <w:tcW w:w="751" w:type="pct"/>
          </w:tcPr>
          <w:p w14:paraId="2C08F9DB" w14:textId="77777777" w:rsidR="00DC0513" w:rsidRPr="00441CD0" w:rsidRDefault="00DC0513" w:rsidP="00036B6B">
            <w:pPr>
              <w:pStyle w:val="TAC"/>
              <w:rPr>
                <w:lang w:val="de-DE"/>
              </w:rPr>
            </w:pPr>
            <w:r w:rsidRPr="00441CD0">
              <w:rPr>
                <w:lang w:val="fr-FR" w:eastAsia="zh-CN"/>
              </w:rPr>
              <w:t>1</w:t>
            </w:r>
          </w:p>
        </w:tc>
      </w:tr>
      <w:tr w:rsidR="00DC0513" w:rsidRPr="00441CD0" w14:paraId="7E1BA777" w14:textId="77777777" w:rsidTr="00036B6B">
        <w:tc>
          <w:tcPr>
            <w:tcW w:w="846" w:type="pct"/>
          </w:tcPr>
          <w:p w14:paraId="3A468E20" w14:textId="77777777" w:rsidR="00DC0513" w:rsidRPr="00441CD0" w:rsidRDefault="00DC0513" w:rsidP="00036B6B">
            <w:pPr>
              <w:pStyle w:val="TAC"/>
              <w:rPr>
                <w:lang w:val="sv-SE"/>
              </w:rPr>
            </w:pPr>
            <w:r w:rsidRPr="00441CD0">
              <w:rPr>
                <w:lang w:val="sv-SE"/>
              </w:rPr>
              <w:t>185</w:t>
            </w:r>
          </w:p>
        </w:tc>
        <w:tc>
          <w:tcPr>
            <w:tcW w:w="1879" w:type="pct"/>
          </w:tcPr>
          <w:p w14:paraId="3FC73F5C" w14:textId="77777777" w:rsidR="00DC0513" w:rsidRPr="00441CD0" w:rsidRDefault="00DC0513" w:rsidP="00036B6B">
            <w:pPr>
              <w:pStyle w:val="TAL"/>
              <w:rPr>
                <w:lang w:val="fr-FR"/>
              </w:rPr>
            </w:pPr>
            <w:r w:rsidRPr="00441CD0">
              <w:rPr>
                <w:lang w:val="fr-FR"/>
              </w:rPr>
              <w:t>CP PFCP Entity IP Address</w:t>
            </w:r>
          </w:p>
        </w:tc>
        <w:tc>
          <w:tcPr>
            <w:tcW w:w="1524" w:type="pct"/>
          </w:tcPr>
          <w:p w14:paraId="59D68F2D"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8.2.135</w:t>
            </w:r>
          </w:p>
        </w:tc>
        <w:tc>
          <w:tcPr>
            <w:tcW w:w="751" w:type="pct"/>
          </w:tcPr>
          <w:p w14:paraId="173F9AA0" w14:textId="77777777" w:rsidR="00DC0513" w:rsidRPr="00441CD0" w:rsidRDefault="00DC0513" w:rsidP="00036B6B">
            <w:pPr>
              <w:pStyle w:val="TAC"/>
              <w:rPr>
                <w:lang w:val="de-DE"/>
              </w:rPr>
            </w:pPr>
            <w:r w:rsidRPr="00441CD0">
              <w:rPr>
                <w:lang w:val="fr-FR" w:eastAsia="zh-CN"/>
              </w:rPr>
              <w:t>1</w:t>
            </w:r>
          </w:p>
        </w:tc>
      </w:tr>
      <w:tr w:rsidR="00DC0513" w:rsidRPr="00441CD0" w14:paraId="300D9008" w14:textId="77777777" w:rsidTr="00036B6B">
        <w:tc>
          <w:tcPr>
            <w:tcW w:w="846" w:type="pct"/>
          </w:tcPr>
          <w:p w14:paraId="05F47B0B" w14:textId="77777777" w:rsidR="00DC0513" w:rsidRPr="00441CD0" w:rsidRDefault="00DC0513" w:rsidP="00036B6B">
            <w:pPr>
              <w:pStyle w:val="TAC"/>
              <w:rPr>
                <w:lang w:val="fr-FR"/>
              </w:rPr>
            </w:pPr>
            <w:r w:rsidRPr="00441CD0">
              <w:rPr>
                <w:lang w:val="fr-FR"/>
              </w:rPr>
              <w:t>186</w:t>
            </w:r>
          </w:p>
        </w:tc>
        <w:tc>
          <w:tcPr>
            <w:tcW w:w="1879" w:type="pct"/>
          </w:tcPr>
          <w:p w14:paraId="0F20FD63" w14:textId="77777777" w:rsidR="00DC0513" w:rsidRPr="00441CD0" w:rsidRDefault="00DC0513" w:rsidP="00036B6B">
            <w:pPr>
              <w:pStyle w:val="TAL"/>
              <w:rPr>
                <w:lang w:val="fr-FR" w:eastAsia="zh-CN"/>
              </w:rPr>
            </w:pPr>
            <w:r w:rsidRPr="00441CD0">
              <w:rPr>
                <w:lang w:val="fr-FR"/>
              </w:rPr>
              <w:t>PFCPSEReq-Flags</w:t>
            </w:r>
          </w:p>
        </w:tc>
        <w:tc>
          <w:tcPr>
            <w:tcW w:w="1524" w:type="pct"/>
          </w:tcPr>
          <w:p w14:paraId="7FA56EC4"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8.2.136</w:t>
            </w:r>
          </w:p>
        </w:tc>
        <w:tc>
          <w:tcPr>
            <w:tcW w:w="751" w:type="pct"/>
          </w:tcPr>
          <w:p w14:paraId="08975110" w14:textId="77777777" w:rsidR="00DC0513" w:rsidRPr="00441CD0" w:rsidRDefault="00DC0513" w:rsidP="00036B6B">
            <w:pPr>
              <w:pStyle w:val="TAC"/>
              <w:rPr>
                <w:lang w:val="fr-FR" w:eastAsia="zh-CN"/>
              </w:rPr>
            </w:pPr>
            <w:r w:rsidRPr="00441CD0">
              <w:rPr>
                <w:lang w:val="fr-FR" w:eastAsia="zh-CN"/>
              </w:rPr>
              <w:t>1</w:t>
            </w:r>
          </w:p>
        </w:tc>
      </w:tr>
      <w:tr w:rsidR="00DC0513" w:rsidRPr="00441CD0" w14:paraId="1CB9995A" w14:textId="77777777" w:rsidTr="00036B6B">
        <w:tc>
          <w:tcPr>
            <w:tcW w:w="846" w:type="pct"/>
          </w:tcPr>
          <w:p w14:paraId="135B45BF" w14:textId="77777777" w:rsidR="00DC0513" w:rsidRPr="00441CD0" w:rsidRDefault="00DC0513" w:rsidP="00036B6B">
            <w:pPr>
              <w:pStyle w:val="TAC"/>
              <w:rPr>
                <w:lang w:val="fr-FR"/>
              </w:rPr>
            </w:pPr>
            <w:r w:rsidRPr="00441CD0">
              <w:rPr>
                <w:lang w:val="fr-FR"/>
              </w:rPr>
              <w:t>187</w:t>
            </w:r>
          </w:p>
        </w:tc>
        <w:tc>
          <w:tcPr>
            <w:tcW w:w="1879" w:type="pct"/>
          </w:tcPr>
          <w:p w14:paraId="2F8F64C3" w14:textId="77777777" w:rsidR="00DC0513" w:rsidRPr="00441CD0" w:rsidRDefault="00DC0513" w:rsidP="00036B6B">
            <w:pPr>
              <w:pStyle w:val="TAL"/>
              <w:rPr>
                <w:lang w:val="fr-FR"/>
              </w:rPr>
            </w:pPr>
            <w:r w:rsidRPr="00441CD0">
              <w:rPr>
                <w:lang w:val="fr-FR"/>
              </w:rPr>
              <w:t>User Plane Path Recovery Report</w:t>
            </w:r>
          </w:p>
        </w:tc>
        <w:tc>
          <w:tcPr>
            <w:tcW w:w="1524" w:type="pct"/>
          </w:tcPr>
          <w:p w14:paraId="2B196568" w14:textId="77777777" w:rsidR="00DC0513" w:rsidRPr="00441CD0" w:rsidRDefault="00DC0513" w:rsidP="00036B6B">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08541516" w14:textId="77777777" w:rsidR="00DC0513" w:rsidRPr="00441CD0" w:rsidRDefault="00DC0513" w:rsidP="00036B6B">
            <w:pPr>
              <w:pStyle w:val="TAC"/>
              <w:rPr>
                <w:lang w:val="fr-FR"/>
              </w:rPr>
            </w:pPr>
            <w:r w:rsidRPr="00441CD0">
              <w:rPr>
                <w:lang w:val="de-DE"/>
              </w:rPr>
              <w:t>Not Applicable</w:t>
            </w:r>
          </w:p>
        </w:tc>
      </w:tr>
      <w:tr w:rsidR="00DC0513" w:rsidRPr="00441CD0" w14:paraId="72AACFFC" w14:textId="77777777" w:rsidTr="00036B6B">
        <w:tc>
          <w:tcPr>
            <w:tcW w:w="846" w:type="pct"/>
          </w:tcPr>
          <w:p w14:paraId="173CD98E" w14:textId="77777777" w:rsidR="00DC0513" w:rsidRPr="00441CD0" w:rsidRDefault="00DC0513" w:rsidP="00036B6B">
            <w:pPr>
              <w:pStyle w:val="TAC"/>
              <w:rPr>
                <w:lang w:val="sv-SE"/>
              </w:rPr>
            </w:pPr>
            <w:r w:rsidRPr="00441CD0">
              <w:rPr>
                <w:lang w:val="sv-SE"/>
              </w:rPr>
              <w:t>188</w:t>
            </w:r>
          </w:p>
        </w:tc>
        <w:tc>
          <w:tcPr>
            <w:tcW w:w="1879" w:type="pct"/>
          </w:tcPr>
          <w:p w14:paraId="1472D77C" w14:textId="77777777" w:rsidR="00DC0513" w:rsidRPr="00441CD0" w:rsidRDefault="00DC0513" w:rsidP="00036B6B">
            <w:pPr>
              <w:pStyle w:val="TAL"/>
              <w:rPr>
                <w:lang w:val="fr-FR"/>
              </w:rPr>
            </w:pPr>
            <w:r w:rsidRPr="00441CD0">
              <w:rPr>
                <w:lang w:val="fr-FR"/>
              </w:rPr>
              <w:t>IP Multicast Addressing Info within PFCP Session Establishment Request</w:t>
            </w:r>
          </w:p>
        </w:tc>
        <w:tc>
          <w:tcPr>
            <w:tcW w:w="1524" w:type="pct"/>
          </w:tcPr>
          <w:p w14:paraId="14C15AAF"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7.5.2.2-4</w:t>
            </w:r>
          </w:p>
        </w:tc>
        <w:tc>
          <w:tcPr>
            <w:tcW w:w="751" w:type="pct"/>
          </w:tcPr>
          <w:p w14:paraId="58C0AC9C" w14:textId="77777777" w:rsidR="00DC0513" w:rsidRPr="00441CD0" w:rsidRDefault="00DC0513" w:rsidP="00036B6B">
            <w:pPr>
              <w:pStyle w:val="TAC"/>
              <w:rPr>
                <w:lang w:val="de-DE"/>
              </w:rPr>
            </w:pPr>
            <w:r w:rsidRPr="00441CD0">
              <w:rPr>
                <w:lang w:val="fr-FR"/>
              </w:rPr>
              <w:t>Not Applicable</w:t>
            </w:r>
          </w:p>
        </w:tc>
      </w:tr>
      <w:tr w:rsidR="00DC0513" w:rsidRPr="00441CD0" w14:paraId="61E29CE0" w14:textId="77777777" w:rsidTr="00036B6B">
        <w:tc>
          <w:tcPr>
            <w:tcW w:w="846" w:type="pct"/>
          </w:tcPr>
          <w:p w14:paraId="1DF9E54B" w14:textId="77777777" w:rsidR="00DC0513" w:rsidRPr="00441CD0" w:rsidRDefault="00DC0513" w:rsidP="00036B6B">
            <w:pPr>
              <w:pStyle w:val="TAC"/>
              <w:rPr>
                <w:lang w:val="sv-SE"/>
              </w:rPr>
            </w:pPr>
            <w:r w:rsidRPr="00441CD0">
              <w:rPr>
                <w:lang w:val="sv-SE"/>
              </w:rPr>
              <w:t>189</w:t>
            </w:r>
          </w:p>
        </w:tc>
        <w:tc>
          <w:tcPr>
            <w:tcW w:w="1879" w:type="pct"/>
          </w:tcPr>
          <w:p w14:paraId="16DE33B5" w14:textId="77777777" w:rsidR="00DC0513" w:rsidRPr="00441CD0" w:rsidRDefault="00DC0513" w:rsidP="00036B6B">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657268D7" w14:textId="77777777" w:rsidR="00DC0513" w:rsidRPr="00441CD0" w:rsidRDefault="00DC0513" w:rsidP="00036B6B">
            <w:pPr>
              <w:pStyle w:val="TAL"/>
              <w:rPr>
                <w:lang w:val="fr-FR"/>
              </w:rPr>
            </w:pPr>
            <w:r w:rsidRPr="00441CD0">
              <w:rPr>
                <w:lang w:val="fr-FR"/>
              </w:rPr>
              <w:t>Extendable / Table 7.5.8.3-4</w:t>
            </w:r>
          </w:p>
        </w:tc>
        <w:tc>
          <w:tcPr>
            <w:tcW w:w="751" w:type="pct"/>
          </w:tcPr>
          <w:p w14:paraId="712CE1E2" w14:textId="77777777" w:rsidR="00DC0513" w:rsidRPr="00441CD0" w:rsidRDefault="00DC0513" w:rsidP="00036B6B">
            <w:pPr>
              <w:pStyle w:val="TAC"/>
              <w:rPr>
                <w:lang w:val="de-DE"/>
              </w:rPr>
            </w:pPr>
            <w:r w:rsidRPr="00441CD0">
              <w:rPr>
                <w:lang w:val="fr-FR"/>
              </w:rPr>
              <w:t>Not Applicable</w:t>
            </w:r>
          </w:p>
        </w:tc>
      </w:tr>
      <w:tr w:rsidR="00DC0513" w:rsidRPr="00441CD0" w14:paraId="339D611F" w14:textId="77777777" w:rsidTr="00036B6B">
        <w:tc>
          <w:tcPr>
            <w:tcW w:w="846" w:type="pct"/>
          </w:tcPr>
          <w:p w14:paraId="4DA92E4B" w14:textId="77777777" w:rsidR="00DC0513" w:rsidRPr="00441CD0" w:rsidRDefault="00DC0513" w:rsidP="00036B6B">
            <w:pPr>
              <w:pStyle w:val="TAC"/>
              <w:rPr>
                <w:lang w:val="sv-SE"/>
              </w:rPr>
            </w:pPr>
            <w:r w:rsidRPr="00441CD0">
              <w:rPr>
                <w:lang w:val="sv-SE"/>
              </w:rPr>
              <w:t>190</w:t>
            </w:r>
          </w:p>
        </w:tc>
        <w:tc>
          <w:tcPr>
            <w:tcW w:w="1879" w:type="pct"/>
          </w:tcPr>
          <w:p w14:paraId="6E61C2D1" w14:textId="77777777" w:rsidR="00DC0513" w:rsidRPr="00441CD0" w:rsidRDefault="00DC0513" w:rsidP="00036B6B">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377BC862" w14:textId="77777777" w:rsidR="00DC0513" w:rsidRPr="00441CD0" w:rsidRDefault="00DC0513" w:rsidP="00036B6B">
            <w:pPr>
              <w:pStyle w:val="TAL"/>
              <w:rPr>
                <w:lang w:val="fr-FR"/>
              </w:rPr>
            </w:pPr>
            <w:r w:rsidRPr="00441CD0">
              <w:rPr>
                <w:lang w:val="fr-FR"/>
              </w:rPr>
              <w:t>Extendable / Table 7.5.8.3-5</w:t>
            </w:r>
          </w:p>
        </w:tc>
        <w:tc>
          <w:tcPr>
            <w:tcW w:w="751" w:type="pct"/>
          </w:tcPr>
          <w:p w14:paraId="22C32634" w14:textId="77777777" w:rsidR="00DC0513" w:rsidRPr="00441CD0" w:rsidRDefault="00DC0513" w:rsidP="00036B6B">
            <w:pPr>
              <w:pStyle w:val="TAC"/>
              <w:rPr>
                <w:lang w:val="de-DE"/>
              </w:rPr>
            </w:pPr>
            <w:r w:rsidRPr="00441CD0">
              <w:rPr>
                <w:lang w:val="fr-FR"/>
              </w:rPr>
              <w:t>Not Applicable</w:t>
            </w:r>
          </w:p>
        </w:tc>
      </w:tr>
      <w:tr w:rsidR="00DC0513" w:rsidRPr="00441CD0" w14:paraId="469B151D" w14:textId="77777777" w:rsidTr="00036B6B">
        <w:tc>
          <w:tcPr>
            <w:tcW w:w="846" w:type="pct"/>
          </w:tcPr>
          <w:p w14:paraId="37A3BFFF" w14:textId="77777777" w:rsidR="00DC0513" w:rsidRPr="00441CD0" w:rsidRDefault="00DC0513" w:rsidP="00036B6B">
            <w:pPr>
              <w:pStyle w:val="TAC"/>
              <w:rPr>
                <w:lang w:val="sv-SE"/>
              </w:rPr>
            </w:pPr>
            <w:r w:rsidRPr="00441CD0">
              <w:rPr>
                <w:lang w:val="sv-SE"/>
              </w:rPr>
              <w:t>191</w:t>
            </w:r>
          </w:p>
        </w:tc>
        <w:tc>
          <w:tcPr>
            <w:tcW w:w="1879" w:type="pct"/>
          </w:tcPr>
          <w:p w14:paraId="20097C65" w14:textId="77777777" w:rsidR="00DC0513" w:rsidRPr="00441CD0" w:rsidRDefault="00DC0513" w:rsidP="00036B6B">
            <w:pPr>
              <w:pStyle w:val="TAL"/>
              <w:rPr>
                <w:lang w:val="fr-FR"/>
              </w:rPr>
            </w:pPr>
            <w:r w:rsidRPr="00441CD0">
              <w:rPr>
                <w:lang w:val="fr-FR"/>
              </w:rPr>
              <w:t>IP Multicast Address</w:t>
            </w:r>
          </w:p>
        </w:tc>
        <w:tc>
          <w:tcPr>
            <w:tcW w:w="1524" w:type="pct"/>
          </w:tcPr>
          <w:p w14:paraId="26F5F19B"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8.2.137</w:t>
            </w:r>
          </w:p>
        </w:tc>
        <w:tc>
          <w:tcPr>
            <w:tcW w:w="751" w:type="pct"/>
          </w:tcPr>
          <w:p w14:paraId="444282A7" w14:textId="77777777" w:rsidR="00DC0513" w:rsidRPr="00441CD0" w:rsidRDefault="00DC0513" w:rsidP="00036B6B">
            <w:pPr>
              <w:pStyle w:val="TAC"/>
              <w:rPr>
                <w:lang w:val="de-DE"/>
              </w:rPr>
            </w:pPr>
            <w:r w:rsidRPr="00441CD0">
              <w:rPr>
                <w:lang w:val="de-DE"/>
              </w:rPr>
              <w:t>1</w:t>
            </w:r>
          </w:p>
        </w:tc>
      </w:tr>
      <w:tr w:rsidR="00DC0513" w:rsidRPr="00441CD0" w14:paraId="4C042618" w14:textId="77777777" w:rsidTr="00036B6B">
        <w:tc>
          <w:tcPr>
            <w:tcW w:w="846" w:type="pct"/>
          </w:tcPr>
          <w:p w14:paraId="4685C836" w14:textId="77777777" w:rsidR="00DC0513" w:rsidRPr="00441CD0" w:rsidRDefault="00DC0513" w:rsidP="00036B6B">
            <w:pPr>
              <w:pStyle w:val="TAC"/>
              <w:rPr>
                <w:lang w:val="sv-SE"/>
              </w:rPr>
            </w:pPr>
            <w:r w:rsidRPr="00441CD0">
              <w:rPr>
                <w:lang w:val="sv-SE"/>
              </w:rPr>
              <w:t>192</w:t>
            </w:r>
          </w:p>
        </w:tc>
        <w:tc>
          <w:tcPr>
            <w:tcW w:w="1879" w:type="pct"/>
          </w:tcPr>
          <w:p w14:paraId="155E8ED2" w14:textId="77777777" w:rsidR="00DC0513" w:rsidRPr="00441CD0" w:rsidRDefault="00DC0513" w:rsidP="00036B6B">
            <w:pPr>
              <w:pStyle w:val="TAL"/>
              <w:rPr>
                <w:lang w:val="fr-FR"/>
              </w:rPr>
            </w:pPr>
            <w:r w:rsidRPr="00441CD0">
              <w:rPr>
                <w:lang w:val="fr-FR"/>
              </w:rPr>
              <w:t>Source IP Address</w:t>
            </w:r>
          </w:p>
        </w:tc>
        <w:tc>
          <w:tcPr>
            <w:tcW w:w="1524" w:type="pct"/>
          </w:tcPr>
          <w:p w14:paraId="6799C18A"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8.2.138</w:t>
            </w:r>
          </w:p>
        </w:tc>
        <w:tc>
          <w:tcPr>
            <w:tcW w:w="751" w:type="pct"/>
          </w:tcPr>
          <w:p w14:paraId="10A2AE44" w14:textId="77777777" w:rsidR="00DC0513" w:rsidRPr="00441CD0" w:rsidRDefault="00DC0513" w:rsidP="00036B6B">
            <w:pPr>
              <w:pStyle w:val="TAC"/>
              <w:rPr>
                <w:lang w:val="de-DE"/>
              </w:rPr>
            </w:pPr>
            <w:r w:rsidRPr="00441CD0">
              <w:rPr>
                <w:lang w:val="de-DE"/>
              </w:rPr>
              <w:t>1</w:t>
            </w:r>
          </w:p>
        </w:tc>
      </w:tr>
      <w:tr w:rsidR="00DC0513" w:rsidRPr="00441CD0" w14:paraId="312C6796" w14:textId="77777777" w:rsidTr="00036B6B">
        <w:tc>
          <w:tcPr>
            <w:tcW w:w="846" w:type="pct"/>
          </w:tcPr>
          <w:p w14:paraId="563633D2" w14:textId="77777777" w:rsidR="00DC0513" w:rsidRPr="00441CD0" w:rsidRDefault="00DC0513" w:rsidP="00036B6B">
            <w:pPr>
              <w:pStyle w:val="TAC"/>
              <w:rPr>
                <w:lang w:val="fr-FR"/>
              </w:rPr>
            </w:pPr>
            <w:r w:rsidRPr="00441CD0">
              <w:rPr>
                <w:lang w:val="fr-FR"/>
              </w:rPr>
              <w:t>193</w:t>
            </w:r>
          </w:p>
        </w:tc>
        <w:tc>
          <w:tcPr>
            <w:tcW w:w="1879" w:type="pct"/>
          </w:tcPr>
          <w:p w14:paraId="786ED59A" w14:textId="77777777" w:rsidR="00DC0513" w:rsidRPr="00441CD0" w:rsidRDefault="00DC0513" w:rsidP="00036B6B">
            <w:pPr>
              <w:pStyle w:val="TAL"/>
              <w:rPr>
                <w:lang w:val="fr-FR" w:eastAsia="zh-CN"/>
              </w:rPr>
            </w:pPr>
            <w:r w:rsidRPr="00441CD0">
              <w:rPr>
                <w:lang w:val="fr-FR"/>
              </w:rPr>
              <w:t>Packet Rate Status</w:t>
            </w:r>
          </w:p>
        </w:tc>
        <w:tc>
          <w:tcPr>
            <w:tcW w:w="1524" w:type="pct"/>
          </w:tcPr>
          <w:p w14:paraId="4F057EBD"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8.2.139</w:t>
            </w:r>
          </w:p>
        </w:tc>
        <w:tc>
          <w:tcPr>
            <w:tcW w:w="751" w:type="pct"/>
          </w:tcPr>
          <w:p w14:paraId="20DBF400" w14:textId="77777777" w:rsidR="00DC0513" w:rsidRPr="00441CD0" w:rsidRDefault="00DC0513" w:rsidP="00036B6B">
            <w:pPr>
              <w:pStyle w:val="TAC"/>
              <w:rPr>
                <w:lang w:val="fr-FR" w:eastAsia="zh-CN"/>
              </w:rPr>
            </w:pPr>
            <w:r w:rsidRPr="00441CD0">
              <w:rPr>
                <w:lang w:val="fr-FR" w:eastAsia="zh-CN"/>
              </w:rPr>
              <w:t>1</w:t>
            </w:r>
          </w:p>
        </w:tc>
      </w:tr>
      <w:tr w:rsidR="00DC0513" w:rsidRPr="00441CD0" w14:paraId="307799B5" w14:textId="77777777" w:rsidTr="00036B6B">
        <w:tc>
          <w:tcPr>
            <w:tcW w:w="846" w:type="pct"/>
          </w:tcPr>
          <w:p w14:paraId="0F8EB931" w14:textId="77777777" w:rsidR="00DC0513" w:rsidRPr="00441CD0" w:rsidRDefault="00DC0513" w:rsidP="00036B6B">
            <w:pPr>
              <w:pStyle w:val="TAC"/>
              <w:rPr>
                <w:lang w:val="sv-SE"/>
              </w:rPr>
            </w:pPr>
            <w:r w:rsidRPr="00441CD0">
              <w:rPr>
                <w:lang w:val="sv-SE"/>
              </w:rPr>
              <w:t>194</w:t>
            </w:r>
          </w:p>
        </w:tc>
        <w:tc>
          <w:tcPr>
            <w:tcW w:w="1879" w:type="pct"/>
          </w:tcPr>
          <w:p w14:paraId="71633C27" w14:textId="06CC37CB" w:rsidR="00DC0513" w:rsidRPr="00441CD0" w:rsidRDefault="00DC0513" w:rsidP="00036B6B">
            <w:pPr>
              <w:pStyle w:val="TAL"/>
              <w:rPr>
                <w:lang w:val="fr-FR"/>
              </w:rPr>
            </w:pPr>
            <w:r w:rsidRPr="00441CD0">
              <w:rPr>
                <w:lang w:val="fr-FR"/>
              </w:rPr>
              <w:t>Create Bridge</w:t>
            </w:r>
            <w:ins w:id="218" w:author="Giorgi Gulbani" w:date="2023-04-06T20:10:00Z">
              <w:r w:rsidR="009D5DB0">
                <w:rPr>
                  <w:lang w:val="fr-FR"/>
                </w:rPr>
                <w:t>/Router</w:t>
              </w:r>
            </w:ins>
            <w:r w:rsidRPr="00441CD0">
              <w:rPr>
                <w:lang w:val="fr-FR"/>
              </w:rPr>
              <w:t xml:space="preserve"> Info</w:t>
            </w:r>
            <w:del w:id="219" w:author="Giorgi Gulbani" w:date="2023-04-06T20:10:00Z">
              <w:r w:rsidRPr="00441CD0" w:rsidDel="009D5DB0">
                <w:rPr>
                  <w:lang w:val="fr-FR"/>
                </w:rPr>
                <w:delText xml:space="preserve"> for TSC</w:delText>
              </w:r>
            </w:del>
          </w:p>
        </w:tc>
        <w:tc>
          <w:tcPr>
            <w:tcW w:w="1524" w:type="pct"/>
          </w:tcPr>
          <w:p w14:paraId="07079C95"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8.2.140</w:t>
            </w:r>
          </w:p>
        </w:tc>
        <w:tc>
          <w:tcPr>
            <w:tcW w:w="751" w:type="pct"/>
          </w:tcPr>
          <w:p w14:paraId="4A0EAFB5" w14:textId="77777777" w:rsidR="00DC0513" w:rsidRPr="00441CD0" w:rsidRDefault="00DC0513" w:rsidP="00036B6B">
            <w:pPr>
              <w:pStyle w:val="TAC"/>
              <w:rPr>
                <w:lang w:val="sv-SE"/>
              </w:rPr>
            </w:pPr>
            <w:r w:rsidRPr="00441CD0">
              <w:rPr>
                <w:lang w:val="sv-SE"/>
              </w:rPr>
              <w:t>1</w:t>
            </w:r>
          </w:p>
        </w:tc>
      </w:tr>
      <w:tr w:rsidR="00DC0513" w:rsidRPr="00441CD0" w14:paraId="2C807A80" w14:textId="77777777" w:rsidTr="00036B6B">
        <w:tc>
          <w:tcPr>
            <w:tcW w:w="846" w:type="pct"/>
          </w:tcPr>
          <w:p w14:paraId="77507E41" w14:textId="77777777" w:rsidR="00DC0513" w:rsidRPr="00441CD0" w:rsidRDefault="00DC0513" w:rsidP="00036B6B">
            <w:pPr>
              <w:pStyle w:val="TAC"/>
              <w:rPr>
                <w:lang w:val="sv-SE"/>
              </w:rPr>
            </w:pPr>
            <w:r w:rsidRPr="00441CD0">
              <w:rPr>
                <w:lang w:val="sv-SE"/>
              </w:rPr>
              <w:t>195</w:t>
            </w:r>
          </w:p>
        </w:tc>
        <w:tc>
          <w:tcPr>
            <w:tcW w:w="1879" w:type="pct"/>
          </w:tcPr>
          <w:p w14:paraId="66088B15" w14:textId="31B4812B" w:rsidR="00DC0513" w:rsidRPr="00441CD0" w:rsidRDefault="00DC0513" w:rsidP="00036B6B">
            <w:pPr>
              <w:pStyle w:val="TAL"/>
              <w:rPr>
                <w:lang w:val="fr-FR"/>
              </w:rPr>
            </w:pPr>
            <w:r w:rsidRPr="00441CD0">
              <w:rPr>
                <w:lang w:val="fr-FR"/>
              </w:rPr>
              <w:t>Created Bridge</w:t>
            </w:r>
            <w:ins w:id="220" w:author="Giorgi Gulbani" w:date="2023-04-06T20:10:00Z">
              <w:r w:rsidR="009D5DB0">
                <w:rPr>
                  <w:lang w:val="fr-FR"/>
                </w:rPr>
                <w:t>/Router</w:t>
              </w:r>
            </w:ins>
            <w:r w:rsidRPr="00441CD0">
              <w:rPr>
                <w:lang w:val="fr-FR"/>
              </w:rPr>
              <w:t xml:space="preserve"> Info</w:t>
            </w:r>
            <w:del w:id="221" w:author="Giorgi Gulbani" w:date="2023-04-06T20:10:00Z">
              <w:r w:rsidRPr="00441CD0" w:rsidDel="009D5DB0">
                <w:rPr>
                  <w:lang w:val="fr-FR"/>
                </w:rPr>
                <w:delText xml:space="preserve"> for </w:delText>
              </w:r>
            </w:del>
            <w:del w:id="222" w:author="Giorgi Gulbani" w:date="2023-04-06T20:11:00Z">
              <w:r w:rsidRPr="00441CD0" w:rsidDel="009D5DB0">
                <w:rPr>
                  <w:lang w:val="fr-FR"/>
                </w:rPr>
                <w:delText>TSC</w:delText>
              </w:r>
            </w:del>
          </w:p>
        </w:tc>
        <w:tc>
          <w:tcPr>
            <w:tcW w:w="1524" w:type="pct"/>
          </w:tcPr>
          <w:p w14:paraId="70CC8E0D" w14:textId="77777777" w:rsidR="00DC0513" w:rsidRPr="00441CD0" w:rsidRDefault="00DC0513" w:rsidP="00036B6B">
            <w:pPr>
              <w:pStyle w:val="TAL"/>
              <w:rPr>
                <w:lang w:val="fr-FR"/>
              </w:rPr>
            </w:pPr>
            <w:r w:rsidRPr="00441CD0">
              <w:rPr>
                <w:lang w:val="fr-FR"/>
              </w:rPr>
              <w:t>Extendable / Table 7.5.3.6-1</w:t>
            </w:r>
          </w:p>
        </w:tc>
        <w:tc>
          <w:tcPr>
            <w:tcW w:w="751" w:type="pct"/>
          </w:tcPr>
          <w:p w14:paraId="7272785D" w14:textId="77777777" w:rsidR="00DC0513" w:rsidRPr="00441CD0" w:rsidRDefault="00DC0513" w:rsidP="00036B6B">
            <w:pPr>
              <w:pStyle w:val="TAC"/>
              <w:rPr>
                <w:lang w:val="sv-SE"/>
              </w:rPr>
            </w:pPr>
            <w:r w:rsidRPr="00441CD0">
              <w:rPr>
                <w:lang w:val="fr-FR"/>
              </w:rPr>
              <w:t>Not Applicable</w:t>
            </w:r>
          </w:p>
        </w:tc>
      </w:tr>
      <w:tr w:rsidR="00DC0513" w:rsidRPr="00441CD0" w14:paraId="3DE77270" w14:textId="77777777" w:rsidTr="00036B6B">
        <w:tc>
          <w:tcPr>
            <w:tcW w:w="846" w:type="pct"/>
          </w:tcPr>
          <w:p w14:paraId="57E85DEF" w14:textId="77777777" w:rsidR="00DC0513" w:rsidRPr="00441CD0" w:rsidRDefault="00DC0513" w:rsidP="00036B6B">
            <w:pPr>
              <w:pStyle w:val="TAC"/>
              <w:rPr>
                <w:lang w:val="sv-SE"/>
              </w:rPr>
            </w:pPr>
            <w:r w:rsidRPr="00441CD0">
              <w:rPr>
                <w:lang w:val="sv-SE"/>
              </w:rPr>
              <w:t>196</w:t>
            </w:r>
          </w:p>
        </w:tc>
        <w:tc>
          <w:tcPr>
            <w:tcW w:w="1879" w:type="pct"/>
          </w:tcPr>
          <w:p w14:paraId="08688713" w14:textId="77777777" w:rsidR="00DC0513" w:rsidRPr="00441CD0" w:rsidRDefault="00DC0513" w:rsidP="00036B6B">
            <w:pPr>
              <w:pStyle w:val="TAL"/>
              <w:rPr>
                <w:lang w:val="fr-FR"/>
              </w:rPr>
            </w:pPr>
            <w:r w:rsidRPr="00441CD0">
              <w:rPr>
                <w:lang w:val="fr-FR"/>
              </w:rPr>
              <w:t>DS-TT Port Number</w:t>
            </w:r>
          </w:p>
        </w:tc>
        <w:tc>
          <w:tcPr>
            <w:tcW w:w="1524" w:type="pct"/>
          </w:tcPr>
          <w:p w14:paraId="2D1290F0" w14:textId="77777777" w:rsidR="00DC0513" w:rsidRPr="00441CD0" w:rsidRDefault="00DC0513" w:rsidP="00036B6B">
            <w:pPr>
              <w:pStyle w:val="TAL"/>
              <w:rPr>
                <w:lang w:val="fr-FR"/>
              </w:rPr>
            </w:pPr>
            <w:r w:rsidRPr="00441CD0">
              <w:rPr>
                <w:lang w:val="fr-FR"/>
              </w:rPr>
              <w:t>Fixed Length / Clause</w:t>
            </w:r>
            <w:r>
              <w:rPr>
                <w:lang w:val="fr-FR"/>
              </w:rPr>
              <w:t> </w:t>
            </w:r>
            <w:r w:rsidRPr="00441CD0">
              <w:rPr>
                <w:lang w:val="fr-FR"/>
              </w:rPr>
              <w:t>8.2.141</w:t>
            </w:r>
          </w:p>
        </w:tc>
        <w:tc>
          <w:tcPr>
            <w:tcW w:w="751" w:type="pct"/>
          </w:tcPr>
          <w:p w14:paraId="3C4F0108" w14:textId="77777777" w:rsidR="00DC0513" w:rsidRPr="00441CD0" w:rsidRDefault="00DC0513" w:rsidP="00036B6B">
            <w:pPr>
              <w:pStyle w:val="TAC"/>
              <w:rPr>
                <w:lang w:val="sv-SE"/>
              </w:rPr>
            </w:pPr>
            <w:r w:rsidRPr="00441CD0">
              <w:rPr>
                <w:lang w:val="sv-SE"/>
              </w:rPr>
              <w:t>4</w:t>
            </w:r>
          </w:p>
        </w:tc>
      </w:tr>
      <w:tr w:rsidR="00DC0513" w:rsidRPr="00441CD0" w14:paraId="39AFD9DE" w14:textId="77777777" w:rsidTr="00036B6B">
        <w:tc>
          <w:tcPr>
            <w:tcW w:w="846" w:type="pct"/>
          </w:tcPr>
          <w:p w14:paraId="731E070E" w14:textId="77777777" w:rsidR="00DC0513" w:rsidRPr="00441CD0" w:rsidRDefault="00DC0513" w:rsidP="00036B6B">
            <w:pPr>
              <w:pStyle w:val="TAC"/>
              <w:rPr>
                <w:lang w:val="sv-SE"/>
              </w:rPr>
            </w:pPr>
            <w:r w:rsidRPr="00441CD0">
              <w:rPr>
                <w:lang w:val="sv-SE"/>
              </w:rPr>
              <w:t>197</w:t>
            </w:r>
          </w:p>
        </w:tc>
        <w:tc>
          <w:tcPr>
            <w:tcW w:w="1879" w:type="pct"/>
          </w:tcPr>
          <w:p w14:paraId="62019227" w14:textId="77777777" w:rsidR="00DC0513" w:rsidRPr="00441CD0" w:rsidRDefault="00DC0513" w:rsidP="00036B6B">
            <w:pPr>
              <w:pStyle w:val="TAL"/>
              <w:rPr>
                <w:lang w:val="fr-FR"/>
              </w:rPr>
            </w:pPr>
            <w:r w:rsidRPr="00441CD0">
              <w:rPr>
                <w:lang w:val="fr-FR"/>
              </w:rPr>
              <w:t>NW-TT Port Number</w:t>
            </w:r>
          </w:p>
        </w:tc>
        <w:tc>
          <w:tcPr>
            <w:tcW w:w="1524" w:type="pct"/>
          </w:tcPr>
          <w:p w14:paraId="7150DBEC" w14:textId="77777777" w:rsidR="00DC0513" w:rsidRPr="00441CD0" w:rsidRDefault="00DC0513" w:rsidP="00036B6B">
            <w:pPr>
              <w:pStyle w:val="TAL"/>
              <w:rPr>
                <w:lang w:val="fr-FR"/>
              </w:rPr>
            </w:pPr>
            <w:r w:rsidRPr="00441CD0">
              <w:rPr>
                <w:lang w:val="fr-FR"/>
              </w:rPr>
              <w:t>Fixed Length / Clause</w:t>
            </w:r>
            <w:r>
              <w:rPr>
                <w:lang w:val="fr-FR"/>
              </w:rPr>
              <w:t> </w:t>
            </w:r>
            <w:r w:rsidRPr="00441CD0">
              <w:rPr>
                <w:lang w:val="fr-FR"/>
              </w:rPr>
              <w:t>8.2.142</w:t>
            </w:r>
          </w:p>
        </w:tc>
        <w:tc>
          <w:tcPr>
            <w:tcW w:w="751" w:type="pct"/>
          </w:tcPr>
          <w:p w14:paraId="4611F34E" w14:textId="77777777" w:rsidR="00DC0513" w:rsidRPr="00441CD0" w:rsidRDefault="00DC0513" w:rsidP="00036B6B">
            <w:pPr>
              <w:pStyle w:val="TAC"/>
              <w:rPr>
                <w:lang w:val="sv-SE"/>
              </w:rPr>
            </w:pPr>
            <w:r w:rsidRPr="00441CD0">
              <w:rPr>
                <w:lang w:val="sv-SE"/>
              </w:rPr>
              <w:t>4</w:t>
            </w:r>
          </w:p>
        </w:tc>
      </w:tr>
      <w:tr w:rsidR="00DC0513" w:rsidRPr="00441CD0" w14:paraId="4AA9F8D0" w14:textId="77777777" w:rsidTr="00036B6B">
        <w:tc>
          <w:tcPr>
            <w:tcW w:w="846" w:type="pct"/>
          </w:tcPr>
          <w:p w14:paraId="2A45EE05" w14:textId="77777777" w:rsidR="00DC0513" w:rsidRPr="00441CD0" w:rsidRDefault="00DC0513" w:rsidP="00036B6B">
            <w:pPr>
              <w:pStyle w:val="TAC"/>
              <w:rPr>
                <w:lang w:val="sv-SE"/>
              </w:rPr>
            </w:pPr>
            <w:r>
              <w:rPr>
                <w:lang w:val="sv-SE"/>
              </w:rPr>
              <w:t>198</w:t>
            </w:r>
          </w:p>
        </w:tc>
        <w:tc>
          <w:tcPr>
            <w:tcW w:w="1879" w:type="pct"/>
          </w:tcPr>
          <w:p w14:paraId="57C8FD86" w14:textId="77777777" w:rsidR="00DC0513" w:rsidRPr="00441CD0" w:rsidRDefault="00DC0513" w:rsidP="00036B6B">
            <w:pPr>
              <w:pStyle w:val="TAL"/>
              <w:rPr>
                <w:lang w:val="fr-FR"/>
              </w:rPr>
            </w:pPr>
            <w:r>
              <w:rPr>
                <w:lang w:val="fr-FR"/>
              </w:rPr>
              <w:t xml:space="preserve">5GS </w:t>
            </w:r>
            <w:r>
              <w:rPr>
                <w:lang w:val="en-US"/>
              </w:rPr>
              <w:t>User Plane Node</w:t>
            </w:r>
            <w:r>
              <w:rPr>
                <w:lang w:val="fr-FR"/>
              </w:rPr>
              <w:t xml:space="preserve"> </w:t>
            </w:r>
          </w:p>
        </w:tc>
        <w:tc>
          <w:tcPr>
            <w:tcW w:w="1524" w:type="pct"/>
          </w:tcPr>
          <w:p w14:paraId="54B2D100" w14:textId="77777777" w:rsidR="00DC0513" w:rsidRPr="00441CD0" w:rsidRDefault="00DC0513" w:rsidP="00036B6B">
            <w:pPr>
              <w:pStyle w:val="TAL"/>
              <w:rPr>
                <w:lang w:val="fr-FR"/>
              </w:rPr>
            </w:pPr>
            <w:r>
              <w:rPr>
                <w:lang w:val="fr-FR"/>
              </w:rPr>
              <w:t>Extendable / Clause 8.2.143</w:t>
            </w:r>
          </w:p>
        </w:tc>
        <w:tc>
          <w:tcPr>
            <w:tcW w:w="751" w:type="pct"/>
          </w:tcPr>
          <w:p w14:paraId="6B08C63D" w14:textId="77777777" w:rsidR="00DC0513" w:rsidRPr="00441CD0" w:rsidRDefault="00DC0513" w:rsidP="00036B6B">
            <w:pPr>
              <w:pStyle w:val="TAC"/>
              <w:rPr>
                <w:lang w:val="sv-SE"/>
              </w:rPr>
            </w:pPr>
            <w:r>
              <w:rPr>
                <w:lang w:val="fr-FR"/>
              </w:rPr>
              <w:t>Not Applicable</w:t>
            </w:r>
          </w:p>
        </w:tc>
      </w:tr>
      <w:tr w:rsidR="00DC0513" w:rsidRPr="00441CD0" w14:paraId="7418A486" w14:textId="77777777" w:rsidTr="00036B6B">
        <w:tc>
          <w:tcPr>
            <w:tcW w:w="846" w:type="pct"/>
          </w:tcPr>
          <w:p w14:paraId="75BB17B4" w14:textId="77777777" w:rsidR="00DC0513" w:rsidRPr="00441CD0" w:rsidRDefault="00DC0513" w:rsidP="00036B6B">
            <w:pPr>
              <w:pStyle w:val="TAC"/>
              <w:rPr>
                <w:lang w:val="sv-SE"/>
              </w:rPr>
            </w:pPr>
            <w:r w:rsidRPr="00441CD0">
              <w:rPr>
                <w:lang w:val="sv-SE"/>
              </w:rPr>
              <w:t>199</w:t>
            </w:r>
          </w:p>
        </w:tc>
        <w:tc>
          <w:tcPr>
            <w:tcW w:w="1879" w:type="pct"/>
          </w:tcPr>
          <w:p w14:paraId="258953EC" w14:textId="77777777" w:rsidR="00DC0513" w:rsidRPr="00441CD0" w:rsidRDefault="00DC0513" w:rsidP="00036B6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20653E35" w14:textId="77777777" w:rsidR="00DC0513" w:rsidRPr="00441CD0" w:rsidRDefault="00DC0513" w:rsidP="00036B6B">
            <w:pPr>
              <w:pStyle w:val="TAL"/>
              <w:rPr>
                <w:lang w:val="fr-FR"/>
              </w:rPr>
            </w:pPr>
            <w:r w:rsidRPr="00441CD0">
              <w:rPr>
                <w:lang w:val="fr-FR"/>
              </w:rPr>
              <w:t xml:space="preserve">Extendable / </w:t>
            </w:r>
            <w:r w:rsidRPr="00441CD0">
              <w:t>Table 7.5.4.18-1</w:t>
            </w:r>
          </w:p>
        </w:tc>
        <w:tc>
          <w:tcPr>
            <w:tcW w:w="751" w:type="pct"/>
          </w:tcPr>
          <w:p w14:paraId="671036F1" w14:textId="77777777" w:rsidR="00DC0513" w:rsidRPr="00441CD0" w:rsidRDefault="00DC0513" w:rsidP="00036B6B">
            <w:pPr>
              <w:pStyle w:val="TAC"/>
              <w:rPr>
                <w:lang w:val="sv-SE"/>
              </w:rPr>
            </w:pPr>
            <w:r w:rsidRPr="00441CD0">
              <w:rPr>
                <w:lang w:val="fr-FR"/>
              </w:rPr>
              <w:t>Not Applicable</w:t>
            </w:r>
          </w:p>
        </w:tc>
      </w:tr>
      <w:tr w:rsidR="00DC0513" w:rsidRPr="00441CD0" w14:paraId="62C2E793" w14:textId="77777777" w:rsidTr="00036B6B">
        <w:tc>
          <w:tcPr>
            <w:tcW w:w="846" w:type="pct"/>
          </w:tcPr>
          <w:p w14:paraId="706C94E0" w14:textId="77777777" w:rsidR="00DC0513" w:rsidRPr="00441CD0" w:rsidRDefault="00DC0513" w:rsidP="00036B6B">
            <w:pPr>
              <w:pStyle w:val="TAC"/>
              <w:rPr>
                <w:lang w:val="sv-SE"/>
              </w:rPr>
            </w:pPr>
            <w:r w:rsidRPr="00441CD0">
              <w:rPr>
                <w:lang w:val="sv-SE"/>
              </w:rPr>
              <w:t>200</w:t>
            </w:r>
          </w:p>
        </w:tc>
        <w:tc>
          <w:tcPr>
            <w:tcW w:w="1879" w:type="pct"/>
          </w:tcPr>
          <w:p w14:paraId="10983A4E" w14:textId="77777777" w:rsidR="00DC0513" w:rsidRPr="00441CD0" w:rsidRDefault="00DC0513" w:rsidP="00036B6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B018F96" w14:textId="77777777" w:rsidR="00DC0513" w:rsidRPr="00441CD0" w:rsidRDefault="00DC0513" w:rsidP="00036B6B">
            <w:pPr>
              <w:pStyle w:val="TAL"/>
              <w:rPr>
                <w:lang w:val="fr-FR"/>
              </w:rPr>
            </w:pPr>
            <w:r w:rsidRPr="00441CD0">
              <w:rPr>
                <w:lang w:val="fr-FR"/>
              </w:rPr>
              <w:t xml:space="preserve">Extendable / Table </w:t>
            </w:r>
            <w:r w:rsidRPr="00441CD0">
              <w:t>7.5.5.3-1</w:t>
            </w:r>
          </w:p>
        </w:tc>
        <w:tc>
          <w:tcPr>
            <w:tcW w:w="751" w:type="pct"/>
          </w:tcPr>
          <w:p w14:paraId="45EE51BF" w14:textId="77777777" w:rsidR="00DC0513" w:rsidRPr="00441CD0" w:rsidRDefault="00DC0513" w:rsidP="00036B6B">
            <w:pPr>
              <w:pStyle w:val="TAC"/>
              <w:rPr>
                <w:lang w:val="sv-SE"/>
              </w:rPr>
            </w:pPr>
            <w:r w:rsidRPr="00441CD0">
              <w:rPr>
                <w:lang w:val="fr-FR"/>
              </w:rPr>
              <w:t>Not Applicable</w:t>
            </w:r>
          </w:p>
        </w:tc>
      </w:tr>
      <w:tr w:rsidR="00DC0513" w:rsidRPr="00441CD0" w14:paraId="398024C2" w14:textId="77777777" w:rsidTr="00036B6B">
        <w:tc>
          <w:tcPr>
            <w:tcW w:w="846" w:type="pct"/>
          </w:tcPr>
          <w:p w14:paraId="6A3ACE69" w14:textId="77777777" w:rsidR="00DC0513" w:rsidRPr="00441CD0" w:rsidRDefault="00DC0513" w:rsidP="00036B6B">
            <w:pPr>
              <w:pStyle w:val="TAC"/>
              <w:rPr>
                <w:lang w:val="sv-SE"/>
              </w:rPr>
            </w:pPr>
            <w:r w:rsidRPr="00441CD0">
              <w:rPr>
                <w:lang w:val="sv-SE"/>
              </w:rPr>
              <w:t>201</w:t>
            </w:r>
          </w:p>
        </w:tc>
        <w:tc>
          <w:tcPr>
            <w:tcW w:w="1879" w:type="pct"/>
          </w:tcPr>
          <w:p w14:paraId="6D0D9471" w14:textId="77777777" w:rsidR="00DC0513" w:rsidRPr="00441CD0" w:rsidRDefault="00DC0513" w:rsidP="00036B6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3D04AE62" w14:textId="77777777" w:rsidR="00DC0513" w:rsidRPr="00441CD0" w:rsidRDefault="00DC0513" w:rsidP="00036B6B">
            <w:pPr>
              <w:pStyle w:val="TAL"/>
              <w:rPr>
                <w:lang w:val="fr-FR"/>
              </w:rPr>
            </w:pPr>
            <w:r w:rsidRPr="00441CD0">
              <w:rPr>
                <w:lang w:val="fr-FR"/>
              </w:rPr>
              <w:t xml:space="preserve">Extendable / Table </w:t>
            </w:r>
            <w:r w:rsidRPr="00441CD0">
              <w:t>7.5.8.5-1</w:t>
            </w:r>
          </w:p>
        </w:tc>
        <w:tc>
          <w:tcPr>
            <w:tcW w:w="751" w:type="pct"/>
          </w:tcPr>
          <w:p w14:paraId="77A2BED7" w14:textId="77777777" w:rsidR="00DC0513" w:rsidRPr="00441CD0" w:rsidRDefault="00DC0513" w:rsidP="00036B6B">
            <w:pPr>
              <w:pStyle w:val="TAC"/>
              <w:rPr>
                <w:lang w:val="sv-SE"/>
              </w:rPr>
            </w:pPr>
            <w:r w:rsidRPr="00441CD0">
              <w:rPr>
                <w:lang w:val="fr-FR"/>
              </w:rPr>
              <w:t>Not Applicable</w:t>
            </w:r>
          </w:p>
        </w:tc>
      </w:tr>
      <w:tr w:rsidR="00DC0513" w:rsidRPr="00441CD0" w14:paraId="4C9437C8" w14:textId="77777777" w:rsidTr="00036B6B">
        <w:tc>
          <w:tcPr>
            <w:tcW w:w="846" w:type="pct"/>
          </w:tcPr>
          <w:p w14:paraId="040EFAA0" w14:textId="77777777" w:rsidR="00DC0513" w:rsidRPr="00441CD0" w:rsidRDefault="00DC0513" w:rsidP="00036B6B">
            <w:pPr>
              <w:pStyle w:val="TAC"/>
              <w:rPr>
                <w:lang w:val="sv-SE"/>
              </w:rPr>
            </w:pPr>
            <w:r w:rsidRPr="00441CD0">
              <w:rPr>
                <w:lang w:val="sv-SE"/>
              </w:rPr>
              <w:t>202</w:t>
            </w:r>
          </w:p>
        </w:tc>
        <w:tc>
          <w:tcPr>
            <w:tcW w:w="1879" w:type="pct"/>
          </w:tcPr>
          <w:p w14:paraId="4DB17EED" w14:textId="77777777" w:rsidR="00DC0513" w:rsidRPr="00441CD0" w:rsidRDefault="00DC0513" w:rsidP="00036B6B">
            <w:pPr>
              <w:pStyle w:val="TAL"/>
              <w:rPr>
                <w:lang w:val="fr-FR"/>
              </w:rPr>
            </w:pPr>
            <w:r w:rsidRPr="00441CD0">
              <w:rPr>
                <w:lang w:val="fr-FR"/>
              </w:rPr>
              <w:t>Port Management Information Container</w:t>
            </w:r>
          </w:p>
        </w:tc>
        <w:tc>
          <w:tcPr>
            <w:tcW w:w="1524" w:type="pct"/>
          </w:tcPr>
          <w:p w14:paraId="2D5F29C8" w14:textId="77777777" w:rsidR="00DC0513" w:rsidRPr="00441CD0" w:rsidRDefault="00DC0513" w:rsidP="00036B6B">
            <w:pPr>
              <w:pStyle w:val="TAL"/>
              <w:rPr>
                <w:lang w:val="fr-FR"/>
              </w:rPr>
            </w:pPr>
            <w:r w:rsidRPr="00441CD0">
              <w:rPr>
                <w:lang w:val="fr-FR"/>
              </w:rPr>
              <w:t xml:space="preserve">Variable Length / </w:t>
            </w:r>
            <w:r w:rsidRPr="00441CD0">
              <w:t>Clause</w:t>
            </w:r>
            <w:r>
              <w:t> </w:t>
            </w:r>
            <w:r w:rsidRPr="00441CD0">
              <w:t>8.2.144</w:t>
            </w:r>
          </w:p>
        </w:tc>
        <w:tc>
          <w:tcPr>
            <w:tcW w:w="751" w:type="pct"/>
          </w:tcPr>
          <w:p w14:paraId="36D2B5C6" w14:textId="77777777" w:rsidR="00DC0513" w:rsidRPr="00441CD0" w:rsidRDefault="00DC0513" w:rsidP="00036B6B">
            <w:pPr>
              <w:pStyle w:val="TAC"/>
              <w:rPr>
                <w:lang w:val="sv-SE"/>
              </w:rPr>
            </w:pPr>
            <w:r w:rsidRPr="00441CD0">
              <w:rPr>
                <w:lang w:val="fr-FR"/>
              </w:rPr>
              <w:t>Not Applicable</w:t>
            </w:r>
          </w:p>
        </w:tc>
      </w:tr>
      <w:tr w:rsidR="00DC0513" w:rsidRPr="00441CD0" w14:paraId="23E529DC" w14:textId="77777777" w:rsidTr="00036B6B">
        <w:tc>
          <w:tcPr>
            <w:tcW w:w="846" w:type="pct"/>
          </w:tcPr>
          <w:p w14:paraId="6D2CDF1A" w14:textId="77777777" w:rsidR="00DC0513" w:rsidRPr="00441CD0" w:rsidRDefault="00DC0513" w:rsidP="00036B6B">
            <w:pPr>
              <w:pStyle w:val="TAC"/>
              <w:rPr>
                <w:lang w:val="sv-SE"/>
              </w:rPr>
            </w:pPr>
            <w:r w:rsidRPr="00441CD0">
              <w:rPr>
                <w:lang w:val="fr-FR"/>
              </w:rPr>
              <w:t>203</w:t>
            </w:r>
          </w:p>
        </w:tc>
        <w:tc>
          <w:tcPr>
            <w:tcW w:w="1879" w:type="pct"/>
          </w:tcPr>
          <w:p w14:paraId="6D77D46A" w14:textId="77777777" w:rsidR="00DC0513" w:rsidRPr="00441CD0" w:rsidRDefault="00DC0513" w:rsidP="00036B6B">
            <w:pPr>
              <w:pStyle w:val="TAL"/>
              <w:rPr>
                <w:lang w:val="fr-FR"/>
              </w:rPr>
            </w:pPr>
            <w:r w:rsidRPr="00441CD0">
              <w:rPr>
                <w:lang w:val="fr-FR"/>
              </w:rPr>
              <w:t>Clock Drift Control Information</w:t>
            </w:r>
          </w:p>
        </w:tc>
        <w:tc>
          <w:tcPr>
            <w:tcW w:w="1524" w:type="pct"/>
          </w:tcPr>
          <w:p w14:paraId="291CDCF9" w14:textId="77777777" w:rsidR="00DC0513" w:rsidRPr="00441CD0" w:rsidRDefault="00DC0513" w:rsidP="00036B6B">
            <w:pPr>
              <w:pStyle w:val="TAL"/>
              <w:rPr>
                <w:lang w:val="fr-FR"/>
              </w:rPr>
            </w:pPr>
            <w:r w:rsidRPr="00441CD0">
              <w:rPr>
                <w:lang w:val="fr-FR"/>
              </w:rPr>
              <w:t xml:space="preserve">Extendable / Table </w:t>
            </w:r>
            <w:r w:rsidRPr="00441CD0">
              <w:t>7.4.4.1.2-1</w:t>
            </w:r>
          </w:p>
        </w:tc>
        <w:tc>
          <w:tcPr>
            <w:tcW w:w="751" w:type="pct"/>
          </w:tcPr>
          <w:p w14:paraId="5355F6AD" w14:textId="77777777" w:rsidR="00DC0513" w:rsidRPr="00441CD0" w:rsidRDefault="00DC0513" w:rsidP="00036B6B">
            <w:pPr>
              <w:pStyle w:val="TAC"/>
              <w:rPr>
                <w:lang w:val="de-DE"/>
              </w:rPr>
            </w:pPr>
            <w:r w:rsidRPr="00441CD0">
              <w:rPr>
                <w:lang w:val="fr-FR"/>
              </w:rPr>
              <w:t>Not Applicable</w:t>
            </w:r>
          </w:p>
        </w:tc>
      </w:tr>
      <w:tr w:rsidR="00DC0513" w:rsidRPr="00441CD0" w14:paraId="02A0347E" w14:textId="77777777" w:rsidTr="00036B6B">
        <w:tc>
          <w:tcPr>
            <w:tcW w:w="846" w:type="pct"/>
          </w:tcPr>
          <w:p w14:paraId="29839CB0" w14:textId="77777777" w:rsidR="00DC0513" w:rsidRPr="00441CD0" w:rsidRDefault="00DC0513" w:rsidP="00036B6B">
            <w:pPr>
              <w:pStyle w:val="TAC"/>
              <w:rPr>
                <w:lang w:val="sv-SE"/>
              </w:rPr>
            </w:pPr>
            <w:r w:rsidRPr="00441CD0">
              <w:rPr>
                <w:lang w:val="fr-FR"/>
              </w:rPr>
              <w:t>204</w:t>
            </w:r>
          </w:p>
        </w:tc>
        <w:tc>
          <w:tcPr>
            <w:tcW w:w="1879" w:type="pct"/>
          </w:tcPr>
          <w:p w14:paraId="391ED585" w14:textId="77777777" w:rsidR="00DC0513" w:rsidRPr="00441CD0" w:rsidRDefault="00DC0513" w:rsidP="00036B6B">
            <w:pPr>
              <w:pStyle w:val="TAL"/>
              <w:rPr>
                <w:lang w:val="fr-FR"/>
              </w:rPr>
            </w:pPr>
            <w:r w:rsidRPr="00441CD0">
              <w:rPr>
                <w:lang w:val="fr-FR"/>
              </w:rPr>
              <w:t>Requested Clock Drift Information</w:t>
            </w:r>
          </w:p>
        </w:tc>
        <w:tc>
          <w:tcPr>
            <w:tcW w:w="1524" w:type="pct"/>
          </w:tcPr>
          <w:p w14:paraId="6EF21107"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8.2.145</w:t>
            </w:r>
          </w:p>
        </w:tc>
        <w:tc>
          <w:tcPr>
            <w:tcW w:w="751" w:type="pct"/>
          </w:tcPr>
          <w:p w14:paraId="57841ED8" w14:textId="77777777" w:rsidR="00DC0513" w:rsidRPr="00441CD0" w:rsidRDefault="00DC0513" w:rsidP="00036B6B">
            <w:pPr>
              <w:pStyle w:val="TAC"/>
              <w:rPr>
                <w:lang w:val="de-DE"/>
              </w:rPr>
            </w:pPr>
            <w:r w:rsidRPr="00441CD0">
              <w:rPr>
                <w:lang w:val="fr-FR"/>
              </w:rPr>
              <w:t>1</w:t>
            </w:r>
          </w:p>
        </w:tc>
      </w:tr>
      <w:tr w:rsidR="00DC0513" w:rsidRPr="00441CD0" w14:paraId="7F3A6107" w14:textId="77777777" w:rsidTr="00036B6B">
        <w:tc>
          <w:tcPr>
            <w:tcW w:w="846" w:type="pct"/>
          </w:tcPr>
          <w:p w14:paraId="570A6817" w14:textId="77777777" w:rsidR="00DC0513" w:rsidRPr="00441CD0" w:rsidRDefault="00DC0513" w:rsidP="00036B6B">
            <w:pPr>
              <w:pStyle w:val="TAC"/>
              <w:rPr>
                <w:lang w:val="sv-SE"/>
              </w:rPr>
            </w:pPr>
            <w:r w:rsidRPr="00441CD0">
              <w:rPr>
                <w:lang w:val="sv-SE"/>
              </w:rPr>
              <w:t>205</w:t>
            </w:r>
          </w:p>
        </w:tc>
        <w:tc>
          <w:tcPr>
            <w:tcW w:w="1879" w:type="pct"/>
          </w:tcPr>
          <w:p w14:paraId="45481B8A" w14:textId="77777777" w:rsidR="00DC0513" w:rsidRPr="00441CD0" w:rsidRDefault="00DC0513" w:rsidP="00036B6B">
            <w:pPr>
              <w:pStyle w:val="TAL"/>
              <w:rPr>
                <w:noProof/>
                <w:lang w:val="fr-FR"/>
              </w:rPr>
            </w:pPr>
            <w:r w:rsidRPr="00441CD0">
              <w:rPr>
                <w:lang w:val="fr-FR"/>
              </w:rPr>
              <w:t>Clock Drift Report</w:t>
            </w:r>
          </w:p>
        </w:tc>
        <w:tc>
          <w:tcPr>
            <w:tcW w:w="1524" w:type="pct"/>
          </w:tcPr>
          <w:p w14:paraId="7A555E29" w14:textId="77777777" w:rsidR="00DC0513" w:rsidRPr="00441CD0" w:rsidRDefault="00DC0513" w:rsidP="00036B6B">
            <w:pPr>
              <w:pStyle w:val="TAL"/>
              <w:rPr>
                <w:lang w:val="fr-FR"/>
              </w:rPr>
            </w:pPr>
            <w:r w:rsidRPr="00441CD0">
              <w:rPr>
                <w:lang w:val="fr-FR"/>
              </w:rPr>
              <w:t xml:space="preserve">Extendable / Table </w:t>
            </w:r>
            <w:r w:rsidRPr="00441CD0">
              <w:t>7.4.5.1.4-1</w:t>
            </w:r>
          </w:p>
        </w:tc>
        <w:tc>
          <w:tcPr>
            <w:tcW w:w="751" w:type="pct"/>
          </w:tcPr>
          <w:p w14:paraId="380A53B7" w14:textId="77777777" w:rsidR="00DC0513" w:rsidRPr="00441CD0" w:rsidRDefault="00DC0513" w:rsidP="00036B6B">
            <w:pPr>
              <w:pStyle w:val="TAC"/>
              <w:rPr>
                <w:lang w:val="de-DE"/>
              </w:rPr>
            </w:pPr>
            <w:r w:rsidRPr="00441CD0">
              <w:rPr>
                <w:lang w:val="de-DE"/>
              </w:rPr>
              <w:t>Not Applicable</w:t>
            </w:r>
          </w:p>
        </w:tc>
      </w:tr>
      <w:tr w:rsidR="00DC0513" w:rsidRPr="00441CD0" w14:paraId="41D38F8F" w14:textId="77777777" w:rsidTr="00036B6B">
        <w:tc>
          <w:tcPr>
            <w:tcW w:w="846" w:type="pct"/>
          </w:tcPr>
          <w:p w14:paraId="7DA949AB" w14:textId="77777777" w:rsidR="00DC0513" w:rsidRPr="00441CD0" w:rsidRDefault="00DC0513" w:rsidP="00036B6B">
            <w:pPr>
              <w:pStyle w:val="TAC"/>
              <w:rPr>
                <w:lang w:val="fr-FR"/>
              </w:rPr>
            </w:pPr>
            <w:r w:rsidRPr="00441CD0">
              <w:rPr>
                <w:lang w:val="sv-SE"/>
              </w:rPr>
              <w:t>206</w:t>
            </w:r>
          </w:p>
        </w:tc>
        <w:tc>
          <w:tcPr>
            <w:tcW w:w="1879" w:type="pct"/>
          </w:tcPr>
          <w:p w14:paraId="627C1656" w14:textId="77777777" w:rsidR="00DC0513" w:rsidRPr="00441CD0" w:rsidRDefault="00DC0513" w:rsidP="00036B6B">
            <w:pPr>
              <w:pStyle w:val="TAL"/>
              <w:rPr>
                <w:lang w:val="fr-FR" w:eastAsia="zh-CN"/>
              </w:rPr>
            </w:pPr>
            <w:r w:rsidRPr="00441CD0">
              <w:rPr>
                <w:noProof/>
                <w:lang w:val="fr-FR"/>
              </w:rPr>
              <w:t>Time Domain Number</w:t>
            </w:r>
          </w:p>
        </w:tc>
        <w:tc>
          <w:tcPr>
            <w:tcW w:w="1524" w:type="pct"/>
          </w:tcPr>
          <w:p w14:paraId="4D71CCC4"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8.2.146</w:t>
            </w:r>
          </w:p>
        </w:tc>
        <w:tc>
          <w:tcPr>
            <w:tcW w:w="751" w:type="pct"/>
          </w:tcPr>
          <w:p w14:paraId="21C947C8" w14:textId="77777777" w:rsidR="00DC0513" w:rsidRPr="00441CD0" w:rsidRDefault="00DC0513" w:rsidP="00036B6B">
            <w:pPr>
              <w:pStyle w:val="TAC"/>
              <w:rPr>
                <w:lang w:val="fr-FR" w:eastAsia="zh-CN"/>
              </w:rPr>
            </w:pPr>
            <w:r w:rsidRPr="00441CD0">
              <w:rPr>
                <w:lang w:val="fr-FR" w:eastAsia="zh-CN"/>
              </w:rPr>
              <w:t>1</w:t>
            </w:r>
          </w:p>
        </w:tc>
      </w:tr>
      <w:tr w:rsidR="00DC0513" w:rsidRPr="00441CD0" w14:paraId="5539D4DF" w14:textId="77777777" w:rsidTr="00036B6B">
        <w:tc>
          <w:tcPr>
            <w:tcW w:w="846" w:type="pct"/>
          </w:tcPr>
          <w:p w14:paraId="6C373ADC" w14:textId="77777777" w:rsidR="00DC0513" w:rsidRPr="00441CD0" w:rsidRDefault="00DC0513" w:rsidP="00036B6B">
            <w:pPr>
              <w:pStyle w:val="TAC"/>
              <w:rPr>
                <w:lang w:val="sv-SE"/>
              </w:rPr>
            </w:pPr>
            <w:r w:rsidRPr="00441CD0">
              <w:rPr>
                <w:lang w:val="sv-SE"/>
              </w:rPr>
              <w:t>207</w:t>
            </w:r>
          </w:p>
        </w:tc>
        <w:tc>
          <w:tcPr>
            <w:tcW w:w="1879" w:type="pct"/>
          </w:tcPr>
          <w:p w14:paraId="1DDA08EE" w14:textId="77777777" w:rsidR="00DC0513" w:rsidRPr="00441CD0" w:rsidRDefault="00DC0513" w:rsidP="00036B6B">
            <w:pPr>
              <w:pStyle w:val="TAL"/>
              <w:rPr>
                <w:noProof/>
                <w:lang w:val="fr-FR"/>
              </w:rPr>
            </w:pPr>
            <w:r w:rsidRPr="00441CD0">
              <w:rPr>
                <w:lang w:val="fr-FR"/>
              </w:rPr>
              <w:t>Time Offset Threshold</w:t>
            </w:r>
          </w:p>
        </w:tc>
        <w:tc>
          <w:tcPr>
            <w:tcW w:w="1524" w:type="pct"/>
          </w:tcPr>
          <w:p w14:paraId="50954171"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8.2.147</w:t>
            </w:r>
          </w:p>
        </w:tc>
        <w:tc>
          <w:tcPr>
            <w:tcW w:w="751" w:type="pct"/>
          </w:tcPr>
          <w:p w14:paraId="08FC619F" w14:textId="77777777" w:rsidR="00DC0513" w:rsidRPr="00441CD0" w:rsidRDefault="00DC0513" w:rsidP="00036B6B">
            <w:pPr>
              <w:pStyle w:val="TAC"/>
              <w:rPr>
                <w:lang w:val="fr-FR"/>
              </w:rPr>
            </w:pPr>
            <w:r w:rsidRPr="00441CD0">
              <w:rPr>
                <w:lang w:val="fr-FR"/>
              </w:rPr>
              <w:t>8</w:t>
            </w:r>
          </w:p>
        </w:tc>
      </w:tr>
      <w:tr w:rsidR="00DC0513" w:rsidRPr="00441CD0" w14:paraId="571772B5" w14:textId="77777777" w:rsidTr="00036B6B">
        <w:tc>
          <w:tcPr>
            <w:tcW w:w="846" w:type="pct"/>
          </w:tcPr>
          <w:p w14:paraId="26A84D20" w14:textId="77777777" w:rsidR="00DC0513" w:rsidRPr="00441CD0" w:rsidRDefault="00DC0513" w:rsidP="00036B6B">
            <w:pPr>
              <w:pStyle w:val="TAC"/>
              <w:rPr>
                <w:lang w:val="sv-SE"/>
              </w:rPr>
            </w:pPr>
            <w:r w:rsidRPr="00441CD0">
              <w:rPr>
                <w:lang w:val="sv-SE"/>
              </w:rPr>
              <w:t>208</w:t>
            </w:r>
          </w:p>
        </w:tc>
        <w:tc>
          <w:tcPr>
            <w:tcW w:w="1879" w:type="pct"/>
          </w:tcPr>
          <w:p w14:paraId="21A37D7F" w14:textId="77777777" w:rsidR="00DC0513" w:rsidRPr="00441CD0" w:rsidRDefault="00DC0513" w:rsidP="00036B6B">
            <w:pPr>
              <w:pStyle w:val="TAL"/>
              <w:rPr>
                <w:noProof/>
                <w:lang w:val="fr-FR"/>
              </w:rPr>
            </w:pPr>
            <w:r w:rsidRPr="00441CD0">
              <w:rPr>
                <w:lang w:val="fr-FR"/>
              </w:rPr>
              <w:t>Cumulative rateRatio Threshold</w:t>
            </w:r>
          </w:p>
        </w:tc>
        <w:tc>
          <w:tcPr>
            <w:tcW w:w="1524" w:type="pct"/>
          </w:tcPr>
          <w:p w14:paraId="181245CF"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8.2.148</w:t>
            </w:r>
          </w:p>
        </w:tc>
        <w:tc>
          <w:tcPr>
            <w:tcW w:w="751" w:type="pct"/>
          </w:tcPr>
          <w:p w14:paraId="100CD36B" w14:textId="77777777" w:rsidR="00DC0513" w:rsidRPr="00441CD0" w:rsidRDefault="00DC0513" w:rsidP="00036B6B">
            <w:pPr>
              <w:pStyle w:val="TAC"/>
              <w:rPr>
                <w:lang w:val="fr-FR"/>
              </w:rPr>
            </w:pPr>
            <w:r w:rsidRPr="00441CD0">
              <w:rPr>
                <w:lang w:val="fr-FR"/>
              </w:rPr>
              <w:t>4</w:t>
            </w:r>
          </w:p>
        </w:tc>
      </w:tr>
      <w:tr w:rsidR="00DC0513" w:rsidRPr="00441CD0" w14:paraId="4459DE39" w14:textId="77777777" w:rsidTr="00036B6B">
        <w:tc>
          <w:tcPr>
            <w:tcW w:w="846" w:type="pct"/>
          </w:tcPr>
          <w:p w14:paraId="3998647E" w14:textId="77777777" w:rsidR="00DC0513" w:rsidRPr="00441CD0" w:rsidRDefault="00DC0513" w:rsidP="00036B6B">
            <w:pPr>
              <w:pStyle w:val="TAC"/>
              <w:rPr>
                <w:lang w:val="sv-SE"/>
              </w:rPr>
            </w:pPr>
            <w:r w:rsidRPr="00441CD0">
              <w:rPr>
                <w:lang w:val="sv-SE"/>
              </w:rPr>
              <w:t>209</w:t>
            </w:r>
          </w:p>
        </w:tc>
        <w:tc>
          <w:tcPr>
            <w:tcW w:w="1879" w:type="pct"/>
          </w:tcPr>
          <w:p w14:paraId="26540E57" w14:textId="77777777" w:rsidR="00DC0513" w:rsidRPr="00441CD0" w:rsidRDefault="00DC0513" w:rsidP="00036B6B">
            <w:pPr>
              <w:pStyle w:val="TAL"/>
              <w:rPr>
                <w:noProof/>
                <w:lang w:val="fr-FR"/>
              </w:rPr>
            </w:pPr>
            <w:r w:rsidRPr="00441CD0">
              <w:rPr>
                <w:lang w:val="fr-FR"/>
              </w:rPr>
              <w:t>Time Offset Measurement</w:t>
            </w:r>
          </w:p>
        </w:tc>
        <w:tc>
          <w:tcPr>
            <w:tcW w:w="1524" w:type="pct"/>
          </w:tcPr>
          <w:p w14:paraId="01B6EDE9"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8.2.149</w:t>
            </w:r>
          </w:p>
        </w:tc>
        <w:tc>
          <w:tcPr>
            <w:tcW w:w="751" w:type="pct"/>
          </w:tcPr>
          <w:p w14:paraId="61D1B000" w14:textId="77777777" w:rsidR="00DC0513" w:rsidRPr="00441CD0" w:rsidRDefault="00DC0513" w:rsidP="00036B6B">
            <w:pPr>
              <w:pStyle w:val="TAC"/>
              <w:rPr>
                <w:lang w:val="fr-FR"/>
              </w:rPr>
            </w:pPr>
            <w:r w:rsidRPr="00441CD0">
              <w:rPr>
                <w:lang w:val="fr-FR"/>
              </w:rPr>
              <w:t>8</w:t>
            </w:r>
          </w:p>
        </w:tc>
      </w:tr>
      <w:tr w:rsidR="00DC0513" w:rsidRPr="00441CD0" w14:paraId="3B6111E2" w14:textId="77777777" w:rsidTr="00036B6B">
        <w:tc>
          <w:tcPr>
            <w:tcW w:w="846" w:type="pct"/>
          </w:tcPr>
          <w:p w14:paraId="46AF029B" w14:textId="77777777" w:rsidR="00DC0513" w:rsidRPr="00441CD0" w:rsidRDefault="00DC0513" w:rsidP="00036B6B">
            <w:pPr>
              <w:pStyle w:val="TAC"/>
              <w:rPr>
                <w:lang w:val="sv-SE"/>
              </w:rPr>
            </w:pPr>
            <w:r w:rsidRPr="00441CD0">
              <w:rPr>
                <w:lang w:val="sv-SE"/>
              </w:rPr>
              <w:t>210</w:t>
            </w:r>
          </w:p>
        </w:tc>
        <w:tc>
          <w:tcPr>
            <w:tcW w:w="1879" w:type="pct"/>
          </w:tcPr>
          <w:p w14:paraId="4303BC3D" w14:textId="77777777" w:rsidR="00DC0513" w:rsidRPr="00441CD0" w:rsidRDefault="00DC0513" w:rsidP="00036B6B">
            <w:pPr>
              <w:pStyle w:val="TAL"/>
              <w:rPr>
                <w:noProof/>
                <w:color w:val="FF0000"/>
                <w:lang w:val="fr-FR"/>
              </w:rPr>
            </w:pPr>
            <w:r w:rsidRPr="00441CD0">
              <w:rPr>
                <w:lang w:val="fr-FR"/>
              </w:rPr>
              <w:t>Cumulative rateRatio Measurement</w:t>
            </w:r>
          </w:p>
        </w:tc>
        <w:tc>
          <w:tcPr>
            <w:tcW w:w="1524" w:type="pct"/>
          </w:tcPr>
          <w:p w14:paraId="01595864"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8.2.150</w:t>
            </w:r>
          </w:p>
        </w:tc>
        <w:tc>
          <w:tcPr>
            <w:tcW w:w="751" w:type="pct"/>
          </w:tcPr>
          <w:p w14:paraId="5BA09AD7" w14:textId="77777777" w:rsidR="00DC0513" w:rsidRPr="00441CD0" w:rsidRDefault="00DC0513" w:rsidP="00036B6B">
            <w:pPr>
              <w:pStyle w:val="TAC"/>
              <w:rPr>
                <w:lang w:val="fr-FR"/>
              </w:rPr>
            </w:pPr>
            <w:r w:rsidRPr="00441CD0">
              <w:rPr>
                <w:lang w:val="fr-FR"/>
              </w:rPr>
              <w:t>4</w:t>
            </w:r>
          </w:p>
        </w:tc>
      </w:tr>
      <w:tr w:rsidR="00DC0513" w:rsidRPr="00441CD0" w14:paraId="45FBA819" w14:textId="77777777" w:rsidTr="00036B6B">
        <w:tc>
          <w:tcPr>
            <w:tcW w:w="846" w:type="pct"/>
          </w:tcPr>
          <w:p w14:paraId="15F7E000" w14:textId="77777777" w:rsidR="00DC0513" w:rsidRPr="00441CD0" w:rsidRDefault="00DC0513" w:rsidP="00036B6B">
            <w:pPr>
              <w:pStyle w:val="TAC"/>
              <w:rPr>
                <w:lang w:val="fr-FR"/>
              </w:rPr>
            </w:pPr>
            <w:r w:rsidRPr="00441CD0">
              <w:rPr>
                <w:lang w:val="fr-FR"/>
              </w:rPr>
              <w:t>211</w:t>
            </w:r>
          </w:p>
        </w:tc>
        <w:tc>
          <w:tcPr>
            <w:tcW w:w="1879" w:type="pct"/>
          </w:tcPr>
          <w:p w14:paraId="61590BC2" w14:textId="77777777" w:rsidR="00DC0513" w:rsidRPr="00441CD0" w:rsidRDefault="00DC0513" w:rsidP="00036B6B">
            <w:pPr>
              <w:pStyle w:val="TAL"/>
              <w:rPr>
                <w:lang w:val="fr-FR" w:eastAsia="zh-CN"/>
              </w:rPr>
            </w:pPr>
            <w:r w:rsidRPr="00441CD0">
              <w:rPr>
                <w:lang w:val="fr-FR"/>
              </w:rPr>
              <w:t xml:space="preserve">Remove SRR </w:t>
            </w:r>
          </w:p>
        </w:tc>
        <w:tc>
          <w:tcPr>
            <w:tcW w:w="1524" w:type="pct"/>
          </w:tcPr>
          <w:p w14:paraId="3024EE50" w14:textId="77777777" w:rsidR="00DC0513" w:rsidRPr="00441CD0" w:rsidRDefault="00DC0513" w:rsidP="00036B6B">
            <w:pPr>
              <w:pStyle w:val="TAL"/>
              <w:rPr>
                <w:lang w:val="fr-FR"/>
              </w:rPr>
            </w:pPr>
            <w:r w:rsidRPr="00441CD0">
              <w:rPr>
                <w:lang w:val="fr-FR"/>
              </w:rPr>
              <w:t>Extendable/ Table 7.5.4.19-1</w:t>
            </w:r>
          </w:p>
        </w:tc>
        <w:tc>
          <w:tcPr>
            <w:tcW w:w="751" w:type="pct"/>
          </w:tcPr>
          <w:p w14:paraId="13D74EED" w14:textId="77777777" w:rsidR="00DC0513" w:rsidRPr="00441CD0" w:rsidRDefault="00DC0513" w:rsidP="00036B6B">
            <w:pPr>
              <w:pStyle w:val="TAC"/>
              <w:rPr>
                <w:lang w:val="fr-FR" w:eastAsia="zh-CN"/>
              </w:rPr>
            </w:pPr>
            <w:r w:rsidRPr="00441CD0">
              <w:rPr>
                <w:lang w:val="de-DE"/>
              </w:rPr>
              <w:t>Not applicable</w:t>
            </w:r>
          </w:p>
        </w:tc>
      </w:tr>
      <w:tr w:rsidR="00DC0513" w:rsidRPr="00441CD0" w14:paraId="0D8E3EB8" w14:textId="77777777" w:rsidTr="00036B6B">
        <w:tc>
          <w:tcPr>
            <w:tcW w:w="846" w:type="pct"/>
          </w:tcPr>
          <w:p w14:paraId="626CA44B" w14:textId="77777777" w:rsidR="00DC0513" w:rsidRPr="00441CD0" w:rsidRDefault="00DC0513" w:rsidP="00036B6B">
            <w:pPr>
              <w:pStyle w:val="TAC"/>
              <w:rPr>
                <w:lang w:val="fr-FR"/>
              </w:rPr>
            </w:pPr>
            <w:r w:rsidRPr="00441CD0">
              <w:rPr>
                <w:lang w:val="fr-FR"/>
              </w:rPr>
              <w:t>212</w:t>
            </w:r>
          </w:p>
        </w:tc>
        <w:tc>
          <w:tcPr>
            <w:tcW w:w="1879" w:type="pct"/>
          </w:tcPr>
          <w:p w14:paraId="7CE7A995" w14:textId="77777777" w:rsidR="00DC0513" w:rsidRPr="00441CD0" w:rsidRDefault="00DC0513" w:rsidP="00036B6B">
            <w:pPr>
              <w:pStyle w:val="TAL"/>
              <w:rPr>
                <w:lang w:val="fr-FR" w:eastAsia="zh-CN"/>
              </w:rPr>
            </w:pPr>
            <w:r w:rsidRPr="00441CD0">
              <w:rPr>
                <w:lang w:val="fr-FR"/>
              </w:rPr>
              <w:t xml:space="preserve">Create SRR </w:t>
            </w:r>
          </w:p>
        </w:tc>
        <w:tc>
          <w:tcPr>
            <w:tcW w:w="1524" w:type="pct"/>
          </w:tcPr>
          <w:p w14:paraId="5E61BF40" w14:textId="77777777" w:rsidR="00DC0513" w:rsidRPr="00441CD0" w:rsidRDefault="00DC0513" w:rsidP="00036B6B">
            <w:pPr>
              <w:pStyle w:val="TAL"/>
              <w:rPr>
                <w:lang w:val="fr-FR"/>
              </w:rPr>
            </w:pPr>
            <w:r w:rsidRPr="00441CD0">
              <w:rPr>
                <w:lang w:val="fr-FR"/>
              </w:rPr>
              <w:t xml:space="preserve">Extendable/ Table </w:t>
            </w:r>
            <w:r w:rsidRPr="00441CD0">
              <w:t>7.5.2.9-1</w:t>
            </w:r>
          </w:p>
        </w:tc>
        <w:tc>
          <w:tcPr>
            <w:tcW w:w="751" w:type="pct"/>
          </w:tcPr>
          <w:p w14:paraId="66F2D97B" w14:textId="77777777" w:rsidR="00DC0513" w:rsidRPr="00441CD0" w:rsidRDefault="00DC0513" w:rsidP="00036B6B">
            <w:pPr>
              <w:pStyle w:val="TAC"/>
              <w:rPr>
                <w:lang w:val="fr-FR" w:eastAsia="zh-CN"/>
              </w:rPr>
            </w:pPr>
            <w:r w:rsidRPr="00441CD0">
              <w:rPr>
                <w:lang w:val="de-DE"/>
              </w:rPr>
              <w:t>Not applicable</w:t>
            </w:r>
          </w:p>
        </w:tc>
      </w:tr>
      <w:tr w:rsidR="00DC0513" w:rsidRPr="00441CD0" w14:paraId="27A579C4" w14:textId="77777777" w:rsidTr="00036B6B">
        <w:tc>
          <w:tcPr>
            <w:tcW w:w="846" w:type="pct"/>
          </w:tcPr>
          <w:p w14:paraId="2508D610" w14:textId="77777777" w:rsidR="00DC0513" w:rsidRPr="00441CD0" w:rsidRDefault="00DC0513" w:rsidP="00036B6B">
            <w:pPr>
              <w:pStyle w:val="TAC"/>
              <w:rPr>
                <w:lang w:val="fr-FR"/>
              </w:rPr>
            </w:pPr>
            <w:r w:rsidRPr="00441CD0">
              <w:rPr>
                <w:lang w:val="fr-FR"/>
              </w:rPr>
              <w:t>213</w:t>
            </w:r>
          </w:p>
        </w:tc>
        <w:tc>
          <w:tcPr>
            <w:tcW w:w="1879" w:type="pct"/>
          </w:tcPr>
          <w:p w14:paraId="5F08E6A6" w14:textId="77777777" w:rsidR="00DC0513" w:rsidRPr="00441CD0" w:rsidRDefault="00DC0513" w:rsidP="00036B6B">
            <w:pPr>
              <w:pStyle w:val="TAL"/>
              <w:rPr>
                <w:lang w:val="fr-FR"/>
              </w:rPr>
            </w:pPr>
            <w:r w:rsidRPr="00441CD0">
              <w:rPr>
                <w:lang w:val="fr-FR"/>
              </w:rPr>
              <w:t>Update SRR</w:t>
            </w:r>
          </w:p>
        </w:tc>
        <w:tc>
          <w:tcPr>
            <w:tcW w:w="1524" w:type="pct"/>
          </w:tcPr>
          <w:p w14:paraId="7385490A" w14:textId="77777777" w:rsidR="00DC0513" w:rsidRPr="00441CD0" w:rsidRDefault="00DC0513" w:rsidP="00036B6B">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5B50038F" w14:textId="77777777" w:rsidR="00DC0513" w:rsidRPr="00441CD0" w:rsidRDefault="00DC0513" w:rsidP="00036B6B">
            <w:pPr>
              <w:pStyle w:val="TAC"/>
              <w:rPr>
                <w:lang w:val="de-DE"/>
              </w:rPr>
            </w:pPr>
            <w:r w:rsidRPr="00441CD0">
              <w:rPr>
                <w:lang w:val="de-DE"/>
              </w:rPr>
              <w:t>Not applicable</w:t>
            </w:r>
          </w:p>
        </w:tc>
      </w:tr>
      <w:tr w:rsidR="00DC0513" w:rsidRPr="00441CD0" w14:paraId="0A2B2456" w14:textId="77777777" w:rsidTr="00036B6B">
        <w:tc>
          <w:tcPr>
            <w:tcW w:w="846" w:type="pct"/>
          </w:tcPr>
          <w:p w14:paraId="123D0E80" w14:textId="77777777" w:rsidR="00DC0513" w:rsidRPr="00441CD0" w:rsidRDefault="00DC0513" w:rsidP="00036B6B">
            <w:pPr>
              <w:pStyle w:val="TAC"/>
              <w:rPr>
                <w:lang w:val="de-DE"/>
              </w:rPr>
            </w:pPr>
            <w:r w:rsidRPr="00441CD0">
              <w:rPr>
                <w:lang w:val="de-DE"/>
              </w:rPr>
              <w:t>214</w:t>
            </w:r>
          </w:p>
        </w:tc>
        <w:tc>
          <w:tcPr>
            <w:tcW w:w="1879" w:type="pct"/>
          </w:tcPr>
          <w:p w14:paraId="4B62041D" w14:textId="77777777" w:rsidR="00DC0513" w:rsidRPr="00441CD0" w:rsidRDefault="00DC0513" w:rsidP="00036B6B">
            <w:pPr>
              <w:pStyle w:val="TAL"/>
              <w:rPr>
                <w:lang w:val="fr-FR"/>
              </w:rPr>
            </w:pPr>
            <w:r w:rsidRPr="00441CD0">
              <w:rPr>
                <w:lang w:val="fr-FR"/>
              </w:rPr>
              <w:t>Session Report</w:t>
            </w:r>
          </w:p>
        </w:tc>
        <w:tc>
          <w:tcPr>
            <w:tcW w:w="1524" w:type="pct"/>
          </w:tcPr>
          <w:p w14:paraId="0A44AE8C" w14:textId="77777777" w:rsidR="00DC0513" w:rsidRPr="00441CD0" w:rsidRDefault="00DC0513" w:rsidP="00036B6B">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07E8D474" w14:textId="77777777" w:rsidR="00DC0513" w:rsidRPr="00441CD0" w:rsidRDefault="00DC0513" w:rsidP="00036B6B">
            <w:pPr>
              <w:pStyle w:val="TAC"/>
              <w:rPr>
                <w:sz w:val="16"/>
                <w:szCs w:val="16"/>
                <w:lang w:val="fr-FR"/>
              </w:rPr>
            </w:pPr>
            <w:r w:rsidRPr="00441CD0">
              <w:rPr>
                <w:lang w:val="fr-FR"/>
              </w:rPr>
              <w:t>Not Applicable</w:t>
            </w:r>
          </w:p>
        </w:tc>
      </w:tr>
      <w:tr w:rsidR="00DC0513" w:rsidRPr="00441CD0" w14:paraId="6698F3C5" w14:textId="77777777" w:rsidTr="00036B6B">
        <w:tc>
          <w:tcPr>
            <w:tcW w:w="846" w:type="pct"/>
          </w:tcPr>
          <w:p w14:paraId="341DA194" w14:textId="77777777" w:rsidR="00DC0513" w:rsidRPr="00441CD0" w:rsidRDefault="00DC0513" w:rsidP="00036B6B">
            <w:pPr>
              <w:pStyle w:val="TAC"/>
              <w:rPr>
                <w:lang w:val="fr-FR"/>
              </w:rPr>
            </w:pPr>
            <w:r w:rsidRPr="00441CD0">
              <w:rPr>
                <w:lang w:val="sv-SE"/>
              </w:rPr>
              <w:t>215</w:t>
            </w:r>
          </w:p>
        </w:tc>
        <w:tc>
          <w:tcPr>
            <w:tcW w:w="1879" w:type="pct"/>
          </w:tcPr>
          <w:p w14:paraId="6FCC764A" w14:textId="77777777" w:rsidR="00DC0513" w:rsidRPr="00441CD0" w:rsidRDefault="00DC0513" w:rsidP="00036B6B">
            <w:pPr>
              <w:pStyle w:val="TAL"/>
              <w:rPr>
                <w:lang w:val="fr-FR"/>
              </w:rPr>
            </w:pPr>
            <w:r w:rsidRPr="00441CD0">
              <w:rPr>
                <w:lang w:val="fr-FR"/>
              </w:rPr>
              <w:t>SRR ID</w:t>
            </w:r>
          </w:p>
        </w:tc>
        <w:tc>
          <w:tcPr>
            <w:tcW w:w="1524" w:type="pct"/>
          </w:tcPr>
          <w:p w14:paraId="11E2F8AF"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8.2.151</w:t>
            </w:r>
          </w:p>
        </w:tc>
        <w:tc>
          <w:tcPr>
            <w:tcW w:w="751" w:type="pct"/>
          </w:tcPr>
          <w:p w14:paraId="4B6B1888" w14:textId="77777777" w:rsidR="00DC0513" w:rsidRPr="00441CD0" w:rsidRDefault="00DC0513" w:rsidP="00036B6B">
            <w:pPr>
              <w:pStyle w:val="TAC"/>
              <w:rPr>
                <w:lang w:val="de-DE"/>
              </w:rPr>
            </w:pPr>
            <w:r w:rsidRPr="00441CD0">
              <w:rPr>
                <w:lang w:val="de-DE"/>
              </w:rPr>
              <w:t>1</w:t>
            </w:r>
          </w:p>
        </w:tc>
      </w:tr>
      <w:tr w:rsidR="00DC0513" w:rsidRPr="00441CD0" w14:paraId="7A353EAC" w14:textId="77777777" w:rsidTr="00036B6B">
        <w:tc>
          <w:tcPr>
            <w:tcW w:w="846" w:type="pct"/>
          </w:tcPr>
          <w:p w14:paraId="14CCA8A8" w14:textId="77777777" w:rsidR="00DC0513" w:rsidRPr="00441CD0" w:rsidRDefault="00DC0513" w:rsidP="00036B6B">
            <w:pPr>
              <w:pStyle w:val="TAC"/>
              <w:rPr>
                <w:lang w:val="fr-FR"/>
              </w:rPr>
            </w:pPr>
            <w:r w:rsidRPr="00441CD0">
              <w:rPr>
                <w:lang w:val="sv-SE"/>
              </w:rPr>
              <w:t>216</w:t>
            </w:r>
          </w:p>
        </w:tc>
        <w:tc>
          <w:tcPr>
            <w:tcW w:w="1879" w:type="pct"/>
          </w:tcPr>
          <w:p w14:paraId="0A6EF194" w14:textId="77777777" w:rsidR="00DC0513" w:rsidRPr="00441CD0" w:rsidRDefault="00DC0513" w:rsidP="00036B6B">
            <w:pPr>
              <w:pStyle w:val="TAL"/>
              <w:rPr>
                <w:lang w:val="fr-FR" w:eastAsia="zh-CN"/>
              </w:rPr>
            </w:pPr>
            <w:r w:rsidRPr="00441CD0">
              <w:rPr>
                <w:lang w:val="fr-FR"/>
              </w:rPr>
              <w:t>Access Availability Control Information</w:t>
            </w:r>
          </w:p>
        </w:tc>
        <w:tc>
          <w:tcPr>
            <w:tcW w:w="1524" w:type="pct"/>
          </w:tcPr>
          <w:p w14:paraId="5D366540" w14:textId="77777777" w:rsidR="00DC0513" w:rsidRPr="00441CD0" w:rsidRDefault="00DC0513" w:rsidP="00036B6B">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0AD721B8" w14:textId="77777777" w:rsidR="00DC0513" w:rsidRPr="00441CD0" w:rsidRDefault="00DC0513" w:rsidP="00036B6B">
            <w:pPr>
              <w:pStyle w:val="TAC"/>
              <w:rPr>
                <w:lang w:val="fr-FR" w:eastAsia="zh-CN"/>
              </w:rPr>
            </w:pPr>
            <w:r w:rsidRPr="00441CD0">
              <w:rPr>
                <w:lang w:val="de-DE"/>
              </w:rPr>
              <w:t>Not applicable</w:t>
            </w:r>
          </w:p>
        </w:tc>
      </w:tr>
      <w:tr w:rsidR="00DC0513" w:rsidRPr="00441CD0" w14:paraId="29134BB9" w14:textId="77777777" w:rsidTr="00036B6B">
        <w:tc>
          <w:tcPr>
            <w:tcW w:w="846" w:type="pct"/>
          </w:tcPr>
          <w:p w14:paraId="67B23A7A" w14:textId="77777777" w:rsidR="00DC0513" w:rsidRPr="00441CD0" w:rsidRDefault="00DC0513" w:rsidP="00036B6B">
            <w:pPr>
              <w:pStyle w:val="TAC"/>
              <w:rPr>
                <w:lang w:val="fr-FR"/>
              </w:rPr>
            </w:pPr>
            <w:r w:rsidRPr="00441CD0">
              <w:rPr>
                <w:lang w:val="sv-SE"/>
              </w:rPr>
              <w:t>217</w:t>
            </w:r>
          </w:p>
        </w:tc>
        <w:tc>
          <w:tcPr>
            <w:tcW w:w="1879" w:type="pct"/>
          </w:tcPr>
          <w:p w14:paraId="3B7A4D09" w14:textId="77777777" w:rsidR="00DC0513" w:rsidRPr="00441CD0" w:rsidRDefault="00DC0513" w:rsidP="00036B6B">
            <w:pPr>
              <w:pStyle w:val="TAL"/>
              <w:rPr>
                <w:lang w:val="fr-FR" w:eastAsia="zh-CN"/>
              </w:rPr>
            </w:pPr>
            <w:r w:rsidRPr="00441CD0">
              <w:rPr>
                <w:lang w:val="fr-FR"/>
              </w:rPr>
              <w:t>Requested Access Availability Information</w:t>
            </w:r>
          </w:p>
        </w:tc>
        <w:tc>
          <w:tcPr>
            <w:tcW w:w="1524" w:type="pct"/>
          </w:tcPr>
          <w:p w14:paraId="5DEA2FA1"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8.2.152</w:t>
            </w:r>
          </w:p>
        </w:tc>
        <w:tc>
          <w:tcPr>
            <w:tcW w:w="751" w:type="pct"/>
          </w:tcPr>
          <w:p w14:paraId="7C3219C3" w14:textId="77777777" w:rsidR="00DC0513" w:rsidRPr="00441CD0" w:rsidRDefault="00DC0513" w:rsidP="00036B6B">
            <w:pPr>
              <w:pStyle w:val="TAC"/>
              <w:rPr>
                <w:lang w:val="fr-FR" w:eastAsia="zh-CN"/>
              </w:rPr>
            </w:pPr>
            <w:r w:rsidRPr="00441CD0">
              <w:rPr>
                <w:lang w:val="de-DE"/>
              </w:rPr>
              <w:t>1</w:t>
            </w:r>
          </w:p>
        </w:tc>
      </w:tr>
      <w:tr w:rsidR="00DC0513" w:rsidRPr="00441CD0" w14:paraId="23A60EF6" w14:textId="77777777" w:rsidTr="00036B6B">
        <w:tc>
          <w:tcPr>
            <w:tcW w:w="846" w:type="pct"/>
          </w:tcPr>
          <w:p w14:paraId="644CB1AD" w14:textId="77777777" w:rsidR="00DC0513" w:rsidRPr="00441CD0" w:rsidRDefault="00DC0513" w:rsidP="00036B6B">
            <w:pPr>
              <w:pStyle w:val="TAC"/>
              <w:rPr>
                <w:lang w:val="fr-FR"/>
              </w:rPr>
            </w:pPr>
            <w:r w:rsidRPr="00441CD0">
              <w:rPr>
                <w:lang w:val="sv-SE"/>
              </w:rPr>
              <w:t>218</w:t>
            </w:r>
          </w:p>
        </w:tc>
        <w:tc>
          <w:tcPr>
            <w:tcW w:w="1879" w:type="pct"/>
          </w:tcPr>
          <w:p w14:paraId="6D491FE6" w14:textId="77777777" w:rsidR="00DC0513" w:rsidRPr="00441CD0" w:rsidRDefault="00DC0513" w:rsidP="00036B6B">
            <w:pPr>
              <w:pStyle w:val="TAL"/>
              <w:rPr>
                <w:lang w:val="fr-FR" w:eastAsia="zh-CN"/>
              </w:rPr>
            </w:pPr>
            <w:r w:rsidRPr="00441CD0">
              <w:rPr>
                <w:lang w:val="fr-FR"/>
              </w:rPr>
              <w:t>Access Availability Report</w:t>
            </w:r>
          </w:p>
        </w:tc>
        <w:tc>
          <w:tcPr>
            <w:tcW w:w="1524" w:type="pct"/>
          </w:tcPr>
          <w:p w14:paraId="2959A388" w14:textId="77777777" w:rsidR="00DC0513" w:rsidRPr="00441CD0" w:rsidRDefault="00DC0513" w:rsidP="00036B6B">
            <w:pPr>
              <w:pStyle w:val="TAL"/>
              <w:rPr>
                <w:lang w:val="fr-FR"/>
              </w:rPr>
            </w:pPr>
            <w:r w:rsidRPr="00441CD0">
              <w:rPr>
                <w:lang w:val="fr-FR"/>
              </w:rPr>
              <w:t xml:space="preserve">Extendable / Table </w:t>
            </w:r>
            <w:r w:rsidRPr="00441CD0">
              <w:t>7.5.8.6-2</w:t>
            </w:r>
          </w:p>
        </w:tc>
        <w:tc>
          <w:tcPr>
            <w:tcW w:w="751" w:type="pct"/>
          </w:tcPr>
          <w:p w14:paraId="6EE35E50" w14:textId="77777777" w:rsidR="00DC0513" w:rsidRPr="00441CD0" w:rsidRDefault="00DC0513" w:rsidP="00036B6B">
            <w:pPr>
              <w:pStyle w:val="TAC"/>
              <w:rPr>
                <w:lang w:val="fr-FR" w:eastAsia="zh-CN"/>
              </w:rPr>
            </w:pPr>
            <w:r w:rsidRPr="00441CD0">
              <w:rPr>
                <w:lang w:val="de-DE"/>
              </w:rPr>
              <w:t>Not applicable</w:t>
            </w:r>
          </w:p>
        </w:tc>
      </w:tr>
      <w:tr w:rsidR="00DC0513" w:rsidRPr="00441CD0" w14:paraId="7807B74F" w14:textId="77777777" w:rsidTr="00036B6B">
        <w:tc>
          <w:tcPr>
            <w:tcW w:w="846" w:type="pct"/>
          </w:tcPr>
          <w:p w14:paraId="3498BC6C" w14:textId="77777777" w:rsidR="00DC0513" w:rsidRPr="00441CD0" w:rsidRDefault="00DC0513" w:rsidP="00036B6B">
            <w:pPr>
              <w:pStyle w:val="TAC"/>
              <w:rPr>
                <w:lang w:val="fr-FR"/>
              </w:rPr>
            </w:pPr>
            <w:r w:rsidRPr="00441CD0">
              <w:rPr>
                <w:lang w:val="sv-SE"/>
              </w:rPr>
              <w:t>219</w:t>
            </w:r>
          </w:p>
        </w:tc>
        <w:tc>
          <w:tcPr>
            <w:tcW w:w="1879" w:type="pct"/>
          </w:tcPr>
          <w:p w14:paraId="628158E5" w14:textId="77777777" w:rsidR="00DC0513" w:rsidRPr="00441CD0" w:rsidRDefault="00DC0513" w:rsidP="00036B6B">
            <w:pPr>
              <w:pStyle w:val="TAL"/>
              <w:rPr>
                <w:lang w:val="fr-FR" w:eastAsia="zh-CN"/>
              </w:rPr>
            </w:pPr>
            <w:r w:rsidRPr="00441CD0">
              <w:rPr>
                <w:lang w:val="fr-FR"/>
              </w:rPr>
              <w:t>Access Availability Information</w:t>
            </w:r>
          </w:p>
        </w:tc>
        <w:tc>
          <w:tcPr>
            <w:tcW w:w="1524" w:type="pct"/>
          </w:tcPr>
          <w:p w14:paraId="173C24FB"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8.2.153</w:t>
            </w:r>
          </w:p>
        </w:tc>
        <w:tc>
          <w:tcPr>
            <w:tcW w:w="751" w:type="pct"/>
          </w:tcPr>
          <w:p w14:paraId="79637836" w14:textId="77777777" w:rsidR="00DC0513" w:rsidRPr="00441CD0" w:rsidRDefault="00DC0513" w:rsidP="00036B6B">
            <w:pPr>
              <w:pStyle w:val="TAC"/>
              <w:rPr>
                <w:lang w:val="fr-FR" w:eastAsia="zh-CN"/>
              </w:rPr>
            </w:pPr>
            <w:r w:rsidRPr="00441CD0">
              <w:rPr>
                <w:lang w:val="de-DE"/>
              </w:rPr>
              <w:t>1</w:t>
            </w:r>
          </w:p>
        </w:tc>
      </w:tr>
      <w:tr w:rsidR="00DC0513" w:rsidRPr="00441CD0" w14:paraId="46333CA2" w14:textId="77777777" w:rsidTr="00036B6B">
        <w:tc>
          <w:tcPr>
            <w:tcW w:w="846" w:type="pct"/>
          </w:tcPr>
          <w:p w14:paraId="5B10501A" w14:textId="77777777" w:rsidR="00DC0513" w:rsidRPr="00441CD0" w:rsidRDefault="00DC0513" w:rsidP="00036B6B">
            <w:pPr>
              <w:pStyle w:val="TAC"/>
              <w:rPr>
                <w:lang w:val="fr-FR" w:eastAsia="zh-CN"/>
              </w:rPr>
            </w:pPr>
            <w:r w:rsidRPr="00441CD0">
              <w:rPr>
                <w:lang w:val="fr-FR"/>
              </w:rPr>
              <w:t>220</w:t>
            </w:r>
          </w:p>
        </w:tc>
        <w:tc>
          <w:tcPr>
            <w:tcW w:w="1879" w:type="pct"/>
          </w:tcPr>
          <w:p w14:paraId="1BDDDFC5" w14:textId="77777777" w:rsidR="00DC0513" w:rsidRPr="00441CD0" w:rsidRDefault="00DC0513" w:rsidP="00036B6B">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9DE58BE" w14:textId="77777777" w:rsidR="00DC0513" w:rsidRPr="00441CD0" w:rsidRDefault="00DC0513" w:rsidP="00036B6B">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51FF3223" w14:textId="77777777" w:rsidR="00DC0513" w:rsidRPr="00441CD0" w:rsidRDefault="00DC0513" w:rsidP="00036B6B">
            <w:pPr>
              <w:pStyle w:val="TAC"/>
              <w:rPr>
                <w:lang w:val="fr-FR"/>
              </w:rPr>
            </w:pPr>
            <w:r w:rsidRPr="00441CD0">
              <w:rPr>
                <w:lang w:val="fr-FR"/>
              </w:rPr>
              <w:t>Not Applicable</w:t>
            </w:r>
          </w:p>
        </w:tc>
      </w:tr>
      <w:tr w:rsidR="00DC0513" w:rsidRPr="00441CD0" w14:paraId="72A634DB" w14:textId="77777777" w:rsidTr="00036B6B">
        <w:tc>
          <w:tcPr>
            <w:tcW w:w="846" w:type="pct"/>
          </w:tcPr>
          <w:p w14:paraId="36A9FD7A" w14:textId="77777777" w:rsidR="00DC0513" w:rsidRPr="00441CD0" w:rsidRDefault="00DC0513" w:rsidP="00036B6B">
            <w:pPr>
              <w:pStyle w:val="TAC"/>
              <w:rPr>
                <w:lang w:val="fr-FR" w:eastAsia="zh-CN"/>
              </w:rPr>
            </w:pPr>
            <w:r w:rsidRPr="00441CD0">
              <w:rPr>
                <w:lang w:val="fr-FR"/>
              </w:rPr>
              <w:t>221</w:t>
            </w:r>
          </w:p>
        </w:tc>
        <w:tc>
          <w:tcPr>
            <w:tcW w:w="1879" w:type="pct"/>
          </w:tcPr>
          <w:p w14:paraId="326DF701" w14:textId="77777777" w:rsidR="00DC0513" w:rsidRPr="00441CD0" w:rsidRDefault="00DC0513" w:rsidP="00036B6B">
            <w:pPr>
              <w:pStyle w:val="TAL"/>
              <w:rPr>
                <w:lang w:val="fr-FR"/>
              </w:rPr>
            </w:pPr>
            <w:r w:rsidRPr="00441CD0">
              <w:rPr>
                <w:lang w:val="fr-FR"/>
              </w:rPr>
              <w:t xml:space="preserve">ATSSS </w:t>
            </w:r>
            <w:r w:rsidRPr="00441CD0">
              <w:rPr>
                <w:lang w:val="fr-FR" w:eastAsia="zh-CN"/>
              </w:rPr>
              <w:t>Control Parameters</w:t>
            </w:r>
          </w:p>
        </w:tc>
        <w:tc>
          <w:tcPr>
            <w:tcW w:w="1524" w:type="pct"/>
          </w:tcPr>
          <w:p w14:paraId="3FA9B85B" w14:textId="77777777" w:rsidR="00DC0513" w:rsidRPr="00441CD0" w:rsidRDefault="00DC0513" w:rsidP="00036B6B">
            <w:pPr>
              <w:pStyle w:val="TAL"/>
              <w:rPr>
                <w:sz w:val="16"/>
                <w:szCs w:val="16"/>
                <w:lang w:val="fr-FR"/>
              </w:rPr>
            </w:pPr>
            <w:r w:rsidRPr="00441CD0">
              <w:rPr>
                <w:lang w:val="fr-FR"/>
              </w:rPr>
              <w:t xml:space="preserve">Extendable / Table </w:t>
            </w:r>
            <w:r w:rsidRPr="00441CD0">
              <w:t>7.5.3.7-1</w:t>
            </w:r>
          </w:p>
        </w:tc>
        <w:tc>
          <w:tcPr>
            <w:tcW w:w="751" w:type="pct"/>
          </w:tcPr>
          <w:p w14:paraId="6D125079" w14:textId="77777777" w:rsidR="00DC0513" w:rsidRPr="00441CD0" w:rsidRDefault="00DC0513" w:rsidP="00036B6B">
            <w:pPr>
              <w:pStyle w:val="TAC"/>
              <w:rPr>
                <w:lang w:val="fr-FR"/>
              </w:rPr>
            </w:pPr>
            <w:r w:rsidRPr="00441CD0">
              <w:rPr>
                <w:lang w:val="fr-FR"/>
              </w:rPr>
              <w:t>Not Applicable</w:t>
            </w:r>
          </w:p>
        </w:tc>
      </w:tr>
      <w:tr w:rsidR="00DC0513" w:rsidRPr="00441CD0" w14:paraId="35817B0F" w14:textId="77777777" w:rsidTr="00036B6B">
        <w:tc>
          <w:tcPr>
            <w:tcW w:w="846" w:type="pct"/>
          </w:tcPr>
          <w:p w14:paraId="6D469BFC" w14:textId="77777777" w:rsidR="00DC0513" w:rsidRPr="00441CD0" w:rsidRDefault="00DC0513" w:rsidP="00036B6B">
            <w:pPr>
              <w:pStyle w:val="TAC"/>
              <w:rPr>
                <w:lang w:val="fr-FR" w:eastAsia="zh-CN"/>
              </w:rPr>
            </w:pPr>
            <w:r w:rsidRPr="00441CD0">
              <w:rPr>
                <w:lang w:val="fr-FR"/>
              </w:rPr>
              <w:t>222</w:t>
            </w:r>
          </w:p>
        </w:tc>
        <w:tc>
          <w:tcPr>
            <w:tcW w:w="1879" w:type="pct"/>
          </w:tcPr>
          <w:p w14:paraId="48DAF813" w14:textId="77777777" w:rsidR="00DC0513" w:rsidRPr="00441CD0" w:rsidRDefault="00DC0513" w:rsidP="00036B6B">
            <w:pPr>
              <w:pStyle w:val="TAL"/>
              <w:rPr>
                <w:lang w:val="fr-FR" w:eastAsia="zh-CN"/>
              </w:rPr>
            </w:pPr>
            <w:r w:rsidRPr="00441CD0">
              <w:rPr>
                <w:lang w:val="fr-FR" w:eastAsia="zh-CN"/>
              </w:rPr>
              <w:t>MPTCP Control Information</w:t>
            </w:r>
          </w:p>
        </w:tc>
        <w:tc>
          <w:tcPr>
            <w:tcW w:w="1524" w:type="pct"/>
          </w:tcPr>
          <w:p w14:paraId="136BCF8A"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8.2.154</w:t>
            </w:r>
          </w:p>
        </w:tc>
        <w:tc>
          <w:tcPr>
            <w:tcW w:w="751" w:type="pct"/>
          </w:tcPr>
          <w:p w14:paraId="2A05A46C" w14:textId="77777777" w:rsidR="00DC0513" w:rsidRPr="00441CD0" w:rsidRDefault="00DC0513" w:rsidP="00036B6B">
            <w:pPr>
              <w:pStyle w:val="TAC"/>
              <w:rPr>
                <w:lang w:val="fr-FR" w:eastAsia="zh-CN"/>
              </w:rPr>
            </w:pPr>
            <w:r w:rsidRPr="00441CD0">
              <w:rPr>
                <w:lang w:val="fr-FR" w:eastAsia="zh-CN"/>
              </w:rPr>
              <w:t>1</w:t>
            </w:r>
          </w:p>
        </w:tc>
      </w:tr>
      <w:tr w:rsidR="00DC0513" w:rsidRPr="00441CD0" w14:paraId="4643AC12" w14:textId="77777777" w:rsidTr="00036B6B">
        <w:tc>
          <w:tcPr>
            <w:tcW w:w="846" w:type="pct"/>
          </w:tcPr>
          <w:p w14:paraId="435AAE4A" w14:textId="77777777" w:rsidR="00DC0513" w:rsidRPr="00441CD0" w:rsidRDefault="00DC0513" w:rsidP="00036B6B">
            <w:pPr>
              <w:pStyle w:val="TAC"/>
              <w:rPr>
                <w:lang w:val="fr-FR" w:eastAsia="zh-CN"/>
              </w:rPr>
            </w:pPr>
            <w:r w:rsidRPr="00441CD0">
              <w:rPr>
                <w:lang w:val="fr-FR"/>
              </w:rPr>
              <w:t>223</w:t>
            </w:r>
          </w:p>
        </w:tc>
        <w:tc>
          <w:tcPr>
            <w:tcW w:w="1879" w:type="pct"/>
          </w:tcPr>
          <w:p w14:paraId="08DD1D6F" w14:textId="77777777" w:rsidR="00DC0513" w:rsidRPr="00441CD0" w:rsidRDefault="00DC0513" w:rsidP="00036B6B">
            <w:pPr>
              <w:pStyle w:val="TAL"/>
              <w:rPr>
                <w:lang w:val="fr-FR" w:eastAsia="zh-CN"/>
              </w:rPr>
            </w:pPr>
            <w:r w:rsidRPr="00441CD0">
              <w:rPr>
                <w:lang w:val="fr-FR" w:eastAsia="zh-CN"/>
              </w:rPr>
              <w:t>ATSSS-LL Control Information</w:t>
            </w:r>
          </w:p>
        </w:tc>
        <w:tc>
          <w:tcPr>
            <w:tcW w:w="1524" w:type="pct"/>
          </w:tcPr>
          <w:p w14:paraId="25BEE8EB"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8.2.155</w:t>
            </w:r>
          </w:p>
        </w:tc>
        <w:tc>
          <w:tcPr>
            <w:tcW w:w="751" w:type="pct"/>
          </w:tcPr>
          <w:p w14:paraId="27FA3EB0" w14:textId="77777777" w:rsidR="00DC0513" w:rsidRPr="00441CD0" w:rsidRDefault="00DC0513" w:rsidP="00036B6B">
            <w:pPr>
              <w:pStyle w:val="TAC"/>
              <w:rPr>
                <w:lang w:val="fr-FR" w:eastAsia="zh-CN"/>
              </w:rPr>
            </w:pPr>
            <w:r w:rsidRPr="00441CD0">
              <w:rPr>
                <w:lang w:val="fr-FR" w:eastAsia="zh-CN"/>
              </w:rPr>
              <w:t>1</w:t>
            </w:r>
          </w:p>
        </w:tc>
      </w:tr>
      <w:tr w:rsidR="00DC0513" w:rsidRPr="00441CD0" w14:paraId="2A1DE7D8" w14:textId="77777777" w:rsidTr="00036B6B">
        <w:tc>
          <w:tcPr>
            <w:tcW w:w="846" w:type="pct"/>
          </w:tcPr>
          <w:p w14:paraId="2D2D08FB" w14:textId="77777777" w:rsidR="00DC0513" w:rsidRPr="00441CD0" w:rsidRDefault="00DC0513" w:rsidP="00036B6B">
            <w:pPr>
              <w:pStyle w:val="TAC"/>
              <w:rPr>
                <w:lang w:val="fr-FR" w:eastAsia="zh-CN"/>
              </w:rPr>
            </w:pPr>
            <w:r w:rsidRPr="00441CD0">
              <w:rPr>
                <w:lang w:val="fr-FR"/>
              </w:rPr>
              <w:t>224</w:t>
            </w:r>
          </w:p>
        </w:tc>
        <w:tc>
          <w:tcPr>
            <w:tcW w:w="1879" w:type="pct"/>
          </w:tcPr>
          <w:p w14:paraId="33BE41E0" w14:textId="77777777" w:rsidR="00DC0513" w:rsidRPr="00441CD0" w:rsidRDefault="00DC0513" w:rsidP="00036B6B">
            <w:pPr>
              <w:pStyle w:val="TAL"/>
              <w:rPr>
                <w:lang w:val="fr-FR" w:eastAsia="zh-CN"/>
              </w:rPr>
            </w:pPr>
            <w:r w:rsidRPr="00441CD0">
              <w:rPr>
                <w:lang w:val="fr-FR" w:eastAsia="zh-CN"/>
              </w:rPr>
              <w:t>PMF Control Information</w:t>
            </w:r>
          </w:p>
        </w:tc>
        <w:tc>
          <w:tcPr>
            <w:tcW w:w="1524" w:type="pct"/>
          </w:tcPr>
          <w:p w14:paraId="24F20D29" w14:textId="77777777" w:rsidR="00DC0513" w:rsidRPr="00441CD0" w:rsidRDefault="00DC0513" w:rsidP="00036B6B">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74EFAF1D" w14:textId="77777777" w:rsidR="00DC0513" w:rsidRPr="00441CD0" w:rsidRDefault="00DC0513" w:rsidP="00036B6B">
            <w:pPr>
              <w:pStyle w:val="TAC"/>
              <w:rPr>
                <w:lang w:val="fr-FR" w:eastAsia="zh-CN"/>
              </w:rPr>
            </w:pPr>
            <w:r w:rsidRPr="00441CD0">
              <w:rPr>
                <w:lang w:val="fr-FR" w:eastAsia="zh-CN"/>
              </w:rPr>
              <w:t>1</w:t>
            </w:r>
          </w:p>
        </w:tc>
      </w:tr>
      <w:tr w:rsidR="00DC0513" w:rsidRPr="00441CD0" w14:paraId="5D7F3F36" w14:textId="77777777" w:rsidTr="00036B6B">
        <w:tc>
          <w:tcPr>
            <w:tcW w:w="846" w:type="pct"/>
          </w:tcPr>
          <w:p w14:paraId="58540A21" w14:textId="77777777" w:rsidR="00DC0513" w:rsidRPr="00441CD0" w:rsidRDefault="00DC0513" w:rsidP="00036B6B">
            <w:pPr>
              <w:pStyle w:val="TAC"/>
              <w:rPr>
                <w:lang w:val="fr-FR" w:eastAsia="zh-CN"/>
              </w:rPr>
            </w:pPr>
            <w:r w:rsidRPr="00441CD0">
              <w:rPr>
                <w:lang w:val="fr-FR"/>
              </w:rPr>
              <w:t>225</w:t>
            </w:r>
          </w:p>
        </w:tc>
        <w:tc>
          <w:tcPr>
            <w:tcW w:w="1879" w:type="pct"/>
          </w:tcPr>
          <w:p w14:paraId="2B158AD3" w14:textId="77777777" w:rsidR="00DC0513" w:rsidRPr="00441CD0" w:rsidRDefault="00DC0513" w:rsidP="00036B6B">
            <w:pPr>
              <w:pStyle w:val="TAL"/>
              <w:rPr>
                <w:lang w:val="fr-FR"/>
              </w:rPr>
            </w:pPr>
            <w:r w:rsidRPr="00441CD0">
              <w:rPr>
                <w:lang w:val="fr-FR"/>
              </w:rPr>
              <w:t>MPTCP Parameters</w:t>
            </w:r>
          </w:p>
        </w:tc>
        <w:tc>
          <w:tcPr>
            <w:tcW w:w="1524" w:type="pct"/>
          </w:tcPr>
          <w:p w14:paraId="747B9DA3" w14:textId="77777777" w:rsidR="00DC0513" w:rsidRPr="00441CD0" w:rsidRDefault="00DC0513" w:rsidP="00036B6B">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455B6003" w14:textId="77777777" w:rsidR="00DC0513" w:rsidRPr="00441CD0" w:rsidRDefault="00DC0513" w:rsidP="00036B6B">
            <w:pPr>
              <w:pStyle w:val="TAC"/>
              <w:rPr>
                <w:lang w:val="fr-FR"/>
              </w:rPr>
            </w:pPr>
            <w:r w:rsidRPr="00441CD0">
              <w:rPr>
                <w:lang w:val="fr-FR"/>
              </w:rPr>
              <w:t>Not Applicable</w:t>
            </w:r>
          </w:p>
        </w:tc>
      </w:tr>
      <w:tr w:rsidR="00DC0513" w:rsidRPr="00441CD0" w14:paraId="38998467" w14:textId="77777777" w:rsidTr="00036B6B">
        <w:tc>
          <w:tcPr>
            <w:tcW w:w="846" w:type="pct"/>
          </w:tcPr>
          <w:p w14:paraId="75A8D893" w14:textId="77777777" w:rsidR="00DC0513" w:rsidRPr="00441CD0" w:rsidRDefault="00DC0513" w:rsidP="00036B6B">
            <w:pPr>
              <w:pStyle w:val="TAC"/>
              <w:rPr>
                <w:lang w:val="fr-FR" w:eastAsia="zh-CN"/>
              </w:rPr>
            </w:pPr>
            <w:r w:rsidRPr="00441CD0">
              <w:rPr>
                <w:lang w:val="fr-FR"/>
              </w:rPr>
              <w:t>226</w:t>
            </w:r>
          </w:p>
        </w:tc>
        <w:tc>
          <w:tcPr>
            <w:tcW w:w="1879" w:type="pct"/>
          </w:tcPr>
          <w:p w14:paraId="69897710" w14:textId="77777777" w:rsidR="00DC0513" w:rsidRPr="00441CD0" w:rsidRDefault="00DC0513" w:rsidP="00036B6B">
            <w:pPr>
              <w:pStyle w:val="TAL"/>
              <w:rPr>
                <w:lang w:val="fr-FR" w:eastAsia="zh-CN"/>
              </w:rPr>
            </w:pPr>
            <w:r w:rsidRPr="00441CD0">
              <w:rPr>
                <w:lang w:val="fr-FR" w:eastAsia="zh-CN"/>
              </w:rPr>
              <w:t>ATSSS-LL Parameters</w:t>
            </w:r>
          </w:p>
        </w:tc>
        <w:tc>
          <w:tcPr>
            <w:tcW w:w="1524" w:type="pct"/>
          </w:tcPr>
          <w:p w14:paraId="59A97DCC" w14:textId="77777777" w:rsidR="00DC0513" w:rsidRPr="00441CD0" w:rsidRDefault="00DC0513" w:rsidP="00036B6B">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564BE4E8" w14:textId="77777777" w:rsidR="00DC0513" w:rsidRPr="00441CD0" w:rsidRDefault="00DC0513" w:rsidP="00036B6B">
            <w:pPr>
              <w:pStyle w:val="TAC"/>
              <w:rPr>
                <w:lang w:val="fr-FR"/>
              </w:rPr>
            </w:pPr>
            <w:r w:rsidRPr="00441CD0">
              <w:rPr>
                <w:lang w:val="fr-FR"/>
              </w:rPr>
              <w:t>Not Applicable</w:t>
            </w:r>
          </w:p>
        </w:tc>
      </w:tr>
      <w:tr w:rsidR="00DC0513" w:rsidRPr="00441CD0" w14:paraId="530C6EB6" w14:textId="77777777" w:rsidTr="00036B6B">
        <w:tc>
          <w:tcPr>
            <w:tcW w:w="846" w:type="pct"/>
          </w:tcPr>
          <w:p w14:paraId="74794160" w14:textId="77777777" w:rsidR="00DC0513" w:rsidRPr="00441CD0" w:rsidRDefault="00DC0513" w:rsidP="00036B6B">
            <w:pPr>
              <w:pStyle w:val="TAC"/>
              <w:rPr>
                <w:lang w:val="fr-FR" w:eastAsia="zh-CN"/>
              </w:rPr>
            </w:pPr>
            <w:r w:rsidRPr="00441CD0">
              <w:rPr>
                <w:lang w:val="fr-FR"/>
              </w:rPr>
              <w:t>227</w:t>
            </w:r>
          </w:p>
        </w:tc>
        <w:tc>
          <w:tcPr>
            <w:tcW w:w="1879" w:type="pct"/>
          </w:tcPr>
          <w:p w14:paraId="6ACDF788" w14:textId="77777777" w:rsidR="00DC0513" w:rsidRPr="00441CD0" w:rsidRDefault="00DC0513" w:rsidP="00036B6B">
            <w:pPr>
              <w:pStyle w:val="TAL"/>
              <w:rPr>
                <w:lang w:val="fr-FR" w:eastAsia="zh-CN"/>
              </w:rPr>
            </w:pPr>
            <w:r w:rsidRPr="00441CD0">
              <w:rPr>
                <w:lang w:val="fr-FR" w:eastAsia="zh-CN"/>
              </w:rPr>
              <w:t>PMF Parameters</w:t>
            </w:r>
          </w:p>
        </w:tc>
        <w:tc>
          <w:tcPr>
            <w:tcW w:w="1524" w:type="pct"/>
          </w:tcPr>
          <w:p w14:paraId="7A9E1FC1" w14:textId="77777777" w:rsidR="00DC0513" w:rsidRPr="00441CD0" w:rsidRDefault="00DC0513" w:rsidP="00036B6B">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1F3518FD" w14:textId="77777777" w:rsidR="00DC0513" w:rsidRPr="00441CD0" w:rsidRDefault="00DC0513" w:rsidP="00036B6B">
            <w:pPr>
              <w:pStyle w:val="TAC"/>
              <w:rPr>
                <w:lang w:val="fr-FR"/>
              </w:rPr>
            </w:pPr>
            <w:r w:rsidRPr="00441CD0">
              <w:rPr>
                <w:lang w:val="fr-FR"/>
              </w:rPr>
              <w:t>Not Applicable</w:t>
            </w:r>
          </w:p>
        </w:tc>
      </w:tr>
      <w:tr w:rsidR="00DC0513" w:rsidRPr="00441CD0" w14:paraId="11CA0C1D" w14:textId="77777777" w:rsidTr="00036B6B">
        <w:tc>
          <w:tcPr>
            <w:tcW w:w="846" w:type="pct"/>
          </w:tcPr>
          <w:p w14:paraId="1F001CED" w14:textId="77777777" w:rsidR="00DC0513" w:rsidRPr="00441CD0" w:rsidRDefault="00DC0513" w:rsidP="00036B6B">
            <w:pPr>
              <w:pStyle w:val="TAC"/>
              <w:rPr>
                <w:lang w:val="fr-FR" w:eastAsia="zh-CN"/>
              </w:rPr>
            </w:pPr>
            <w:r w:rsidRPr="00441CD0">
              <w:rPr>
                <w:lang w:val="fr-FR"/>
              </w:rPr>
              <w:t>228</w:t>
            </w:r>
          </w:p>
        </w:tc>
        <w:tc>
          <w:tcPr>
            <w:tcW w:w="1879" w:type="pct"/>
          </w:tcPr>
          <w:p w14:paraId="62627DA6" w14:textId="77777777" w:rsidR="00DC0513" w:rsidRPr="00441CD0" w:rsidRDefault="00DC0513" w:rsidP="00036B6B">
            <w:pPr>
              <w:pStyle w:val="TAL"/>
              <w:rPr>
                <w:lang w:val="fr-FR" w:eastAsia="zh-CN"/>
              </w:rPr>
            </w:pPr>
            <w:r w:rsidRPr="00441CD0">
              <w:rPr>
                <w:lang w:val="fr-FR" w:eastAsia="zh-CN"/>
              </w:rPr>
              <w:t>MPTCP Address Information</w:t>
            </w:r>
          </w:p>
        </w:tc>
        <w:tc>
          <w:tcPr>
            <w:tcW w:w="1524" w:type="pct"/>
          </w:tcPr>
          <w:p w14:paraId="777B2311" w14:textId="77777777" w:rsidR="00DC0513" w:rsidRPr="00441CD0" w:rsidRDefault="00DC0513" w:rsidP="00036B6B">
            <w:pPr>
              <w:pStyle w:val="TAL"/>
              <w:rPr>
                <w:lang w:val="fr-FR"/>
              </w:rPr>
            </w:pPr>
            <w:r w:rsidRPr="00441CD0">
              <w:rPr>
                <w:lang w:val="fr-FR"/>
              </w:rPr>
              <w:t>Extendable / Clause</w:t>
            </w:r>
            <w:r>
              <w:rPr>
                <w:lang w:val="fr-FR"/>
              </w:rPr>
              <w:t> </w:t>
            </w:r>
            <w:r w:rsidRPr="00441CD0">
              <w:rPr>
                <w:lang w:val="fr-FR"/>
              </w:rPr>
              <w:t>8.2.157</w:t>
            </w:r>
          </w:p>
        </w:tc>
        <w:tc>
          <w:tcPr>
            <w:tcW w:w="751" w:type="pct"/>
          </w:tcPr>
          <w:p w14:paraId="49FD343E" w14:textId="77777777" w:rsidR="00DC0513" w:rsidRPr="00441CD0" w:rsidRDefault="00DC0513" w:rsidP="00036B6B">
            <w:pPr>
              <w:pStyle w:val="TAC"/>
              <w:rPr>
                <w:lang w:val="fr-FR" w:eastAsia="zh-CN"/>
              </w:rPr>
            </w:pPr>
            <w:r w:rsidRPr="00441CD0">
              <w:rPr>
                <w:lang w:val="fr-FR" w:eastAsia="zh-CN"/>
              </w:rPr>
              <w:t>4</w:t>
            </w:r>
          </w:p>
        </w:tc>
      </w:tr>
      <w:tr w:rsidR="00DC0513" w:rsidRPr="00441CD0" w14:paraId="23B91080" w14:textId="77777777" w:rsidTr="00036B6B">
        <w:tc>
          <w:tcPr>
            <w:tcW w:w="846" w:type="pct"/>
          </w:tcPr>
          <w:p w14:paraId="0F3F62FE" w14:textId="77777777" w:rsidR="00DC0513" w:rsidRPr="00441CD0" w:rsidRDefault="00DC0513" w:rsidP="00036B6B">
            <w:pPr>
              <w:pStyle w:val="TAC"/>
              <w:rPr>
                <w:lang w:val="fr-FR" w:eastAsia="zh-CN"/>
              </w:rPr>
            </w:pPr>
            <w:r w:rsidRPr="00441CD0">
              <w:rPr>
                <w:lang w:val="fr-FR"/>
              </w:rPr>
              <w:t>229</w:t>
            </w:r>
          </w:p>
        </w:tc>
        <w:tc>
          <w:tcPr>
            <w:tcW w:w="1879" w:type="pct"/>
          </w:tcPr>
          <w:p w14:paraId="0DC5756E" w14:textId="77777777" w:rsidR="00DC0513" w:rsidRPr="00441CD0" w:rsidRDefault="00DC0513" w:rsidP="00036B6B">
            <w:pPr>
              <w:pStyle w:val="TAL"/>
              <w:rPr>
                <w:lang w:val="fr-FR"/>
              </w:rPr>
            </w:pPr>
            <w:r w:rsidRPr="00441CD0">
              <w:rPr>
                <w:lang w:val="fr-FR" w:eastAsia="zh-CN"/>
              </w:rPr>
              <w:t xml:space="preserve">UE </w:t>
            </w:r>
            <w:r w:rsidRPr="00441CD0">
              <w:rPr>
                <w:lang w:val="fr-FR"/>
              </w:rPr>
              <w:t>Link-Specific IP Address</w:t>
            </w:r>
          </w:p>
        </w:tc>
        <w:tc>
          <w:tcPr>
            <w:tcW w:w="1524" w:type="pct"/>
          </w:tcPr>
          <w:p w14:paraId="6B36B78D" w14:textId="77777777" w:rsidR="00DC0513" w:rsidRPr="00441CD0" w:rsidRDefault="00DC0513" w:rsidP="00036B6B">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D2C9E13" w14:textId="77777777" w:rsidR="00DC0513" w:rsidRPr="00441CD0" w:rsidRDefault="00DC0513" w:rsidP="00036B6B">
            <w:pPr>
              <w:pStyle w:val="TAC"/>
              <w:rPr>
                <w:lang w:val="fr-FR"/>
              </w:rPr>
            </w:pPr>
            <w:r w:rsidRPr="00441CD0">
              <w:rPr>
                <w:lang w:val="fr-FR"/>
              </w:rPr>
              <w:t>1</w:t>
            </w:r>
          </w:p>
        </w:tc>
      </w:tr>
      <w:tr w:rsidR="00DC0513" w:rsidRPr="00441CD0" w14:paraId="5116A532" w14:textId="77777777" w:rsidTr="00036B6B">
        <w:tc>
          <w:tcPr>
            <w:tcW w:w="846" w:type="pct"/>
          </w:tcPr>
          <w:p w14:paraId="0DBAD0ED" w14:textId="77777777" w:rsidR="00DC0513" w:rsidRPr="00441CD0" w:rsidRDefault="00DC0513" w:rsidP="00036B6B">
            <w:pPr>
              <w:pStyle w:val="TAC"/>
              <w:rPr>
                <w:lang w:val="fr-FR" w:eastAsia="zh-CN"/>
              </w:rPr>
            </w:pPr>
            <w:r w:rsidRPr="00441CD0">
              <w:rPr>
                <w:lang w:val="fr-FR"/>
              </w:rPr>
              <w:t>230</w:t>
            </w:r>
          </w:p>
        </w:tc>
        <w:tc>
          <w:tcPr>
            <w:tcW w:w="1879" w:type="pct"/>
          </w:tcPr>
          <w:p w14:paraId="52EDC014" w14:textId="77777777" w:rsidR="00DC0513" w:rsidRPr="00441CD0" w:rsidRDefault="00DC0513" w:rsidP="00036B6B">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05EEB103" w14:textId="77777777" w:rsidR="00DC0513" w:rsidRPr="00441CD0" w:rsidRDefault="00DC0513" w:rsidP="00036B6B">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3109693A" w14:textId="77777777" w:rsidR="00DC0513" w:rsidRPr="00441CD0" w:rsidRDefault="00DC0513" w:rsidP="00036B6B">
            <w:pPr>
              <w:pStyle w:val="TAC"/>
              <w:rPr>
                <w:lang w:val="fr-FR"/>
              </w:rPr>
            </w:pPr>
            <w:r w:rsidRPr="00441CD0">
              <w:rPr>
                <w:lang w:val="fr-FR"/>
              </w:rPr>
              <w:t>1</w:t>
            </w:r>
          </w:p>
        </w:tc>
      </w:tr>
      <w:tr w:rsidR="00DC0513" w:rsidRPr="00441CD0" w14:paraId="3D5A3FBE" w14:textId="77777777" w:rsidTr="00036B6B">
        <w:tc>
          <w:tcPr>
            <w:tcW w:w="846" w:type="pct"/>
          </w:tcPr>
          <w:p w14:paraId="6CCC41CF" w14:textId="77777777" w:rsidR="00DC0513" w:rsidRPr="00441CD0" w:rsidRDefault="00DC0513" w:rsidP="00036B6B">
            <w:pPr>
              <w:pStyle w:val="TAC"/>
              <w:rPr>
                <w:lang w:val="fr-FR" w:eastAsia="zh-CN"/>
              </w:rPr>
            </w:pPr>
            <w:r w:rsidRPr="00441CD0">
              <w:rPr>
                <w:lang w:val="fr-FR"/>
              </w:rPr>
              <w:t>231</w:t>
            </w:r>
          </w:p>
        </w:tc>
        <w:tc>
          <w:tcPr>
            <w:tcW w:w="1879" w:type="pct"/>
          </w:tcPr>
          <w:p w14:paraId="73058973" w14:textId="77777777" w:rsidR="00DC0513" w:rsidRPr="00441CD0" w:rsidRDefault="00DC0513" w:rsidP="00036B6B">
            <w:pPr>
              <w:pStyle w:val="TAL"/>
              <w:rPr>
                <w:lang w:val="fr-FR" w:eastAsia="zh-CN"/>
              </w:rPr>
            </w:pPr>
            <w:r w:rsidRPr="00441CD0">
              <w:rPr>
                <w:lang w:val="fr-FR"/>
              </w:rPr>
              <w:t>ATSSS-LL</w:t>
            </w:r>
            <w:r w:rsidRPr="00441CD0">
              <w:rPr>
                <w:lang w:val="fr-FR" w:eastAsia="zh-CN"/>
              </w:rPr>
              <w:t xml:space="preserve"> Information</w:t>
            </w:r>
          </w:p>
        </w:tc>
        <w:tc>
          <w:tcPr>
            <w:tcW w:w="1524" w:type="pct"/>
          </w:tcPr>
          <w:p w14:paraId="3676E64E" w14:textId="77777777" w:rsidR="00DC0513" w:rsidRPr="00441CD0" w:rsidRDefault="00DC0513" w:rsidP="00036B6B">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0A6E1CF9" w14:textId="77777777" w:rsidR="00DC0513" w:rsidRPr="00441CD0" w:rsidRDefault="00DC0513" w:rsidP="00036B6B">
            <w:pPr>
              <w:pStyle w:val="TAC"/>
              <w:rPr>
                <w:lang w:val="fr-FR"/>
              </w:rPr>
            </w:pPr>
            <w:r w:rsidRPr="00441CD0">
              <w:rPr>
                <w:lang w:val="fr-FR"/>
              </w:rPr>
              <w:t>1</w:t>
            </w:r>
          </w:p>
        </w:tc>
      </w:tr>
      <w:tr w:rsidR="00DC0513" w:rsidRPr="00441CD0" w14:paraId="54C8FEAD" w14:textId="77777777" w:rsidTr="00036B6B">
        <w:tc>
          <w:tcPr>
            <w:tcW w:w="846" w:type="pct"/>
          </w:tcPr>
          <w:p w14:paraId="4A4C3A35" w14:textId="77777777" w:rsidR="00DC0513" w:rsidRPr="00441CD0" w:rsidRDefault="00DC0513" w:rsidP="00036B6B">
            <w:pPr>
              <w:pStyle w:val="TAC"/>
              <w:rPr>
                <w:lang w:val="sv-SE"/>
              </w:rPr>
            </w:pPr>
            <w:r w:rsidRPr="00441CD0">
              <w:t>232</w:t>
            </w:r>
          </w:p>
        </w:tc>
        <w:tc>
          <w:tcPr>
            <w:tcW w:w="1879" w:type="pct"/>
          </w:tcPr>
          <w:p w14:paraId="6961E974" w14:textId="77777777" w:rsidR="00DC0513" w:rsidRPr="00441CD0" w:rsidRDefault="00DC0513" w:rsidP="00036B6B">
            <w:pPr>
              <w:pStyle w:val="TAL"/>
            </w:pPr>
            <w:r w:rsidRPr="00441CD0">
              <w:rPr>
                <w:lang w:eastAsia="zh-CN"/>
              </w:rPr>
              <w:t>Data Network Access Identifier</w:t>
            </w:r>
          </w:p>
        </w:tc>
        <w:tc>
          <w:tcPr>
            <w:tcW w:w="1524" w:type="pct"/>
          </w:tcPr>
          <w:p w14:paraId="6C45FE0D" w14:textId="77777777" w:rsidR="00DC0513" w:rsidRPr="00441CD0" w:rsidRDefault="00DC0513" w:rsidP="00036B6B">
            <w:pPr>
              <w:pStyle w:val="TAL"/>
            </w:pPr>
            <w:r w:rsidRPr="00441CD0">
              <w:t>Variable Length / Clause</w:t>
            </w:r>
            <w:r>
              <w:t> </w:t>
            </w:r>
            <w:r w:rsidRPr="00441CD0">
              <w:t>8.2.161</w:t>
            </w:r>
          </w:p>
        </w:tc>
        <w:tc>
          <w:tcPr>
            <w:tcW w:w="751" w:type="pct"/>
          </w:tcPr>
          <w:p w14:paraId="54301CAD" w14:textId="77777777" w:rsidR="00DC0513" w:rsidRPr="00441CD0" w:rsidRDefault="00DC0513" w:rsidP="00036B6B">
            <w:pPr>
              <w:pStyle w:val="TAC"/>
              <w:rPr>
                <w:lang w:val="de-DE"/>
              </w:rPr>
            </w:pPr>
            <w:r w:rsidRPr="00441CD0">
              <w:rPr>
                <w:lang w:val="de-DE"/>
              </w:rPr>
              <w:t>Not applicable</w:t>
            </w:r>
          </w:p>
        </w:tc>
      </w:tr>
      <w:tr w:rsidR="00DC0513" w:rsidRPr="00441CD0" w14:paraId="5127B2F9" w14:textId="77777777" w:rsidTr="00036B6B">
        <w:tc>
          <w:tcPr>
            <w:tcW w:w="846" w:type="pct"/>
          </w:tcPr>
          <w:p w14:paraId="3DDF06EB" w14:textId="77777777" w:rsidR="00DC0513" w:rsidRPr="00441CD0" w:rsidRDefault="00DC0513" w:rsidP="00036B6B">
            <w:pPr>
              <w:pStyle w:val="TAC"/>
            </w:pPr>
            <w:r w:rsidRPr="00441CD0">
              <w:t>233</w:t>
            </w:r>
          </w:p>
        </w:tc>
        <w:tc>
          <w:tcPr>
            <w:tcW w:w="1879" w:type="pct"/>
          </w:tcPr>
          <w:p w14:paraId="30193792" w14:textId="77777777" w:rsidR="00DC0513" w:rsidRPr="00441CD0" w:rsidRDefault="00DC0513" w:rsidP="00036B6B">
            <w:pPr>
              <w:pStyle w:val="TAL"/>
              <w:rPr>
                <w:lang w:eastAsia="zh-CN"/>
              </w:rPr>
            </w:pPr>
            <w:r w:rsidRPr="00441CD0">
              <w:t>UE IP address Pool Information</w:t>
            </w:r>
          </w:p>
        </w:tc>
        <w:tc>
          <w:tcPr>
            <w:tcW w:w="1524" w:type="pct"/>
          </w:tcPr>
          <w:p w14:paraId="5275997B" w14:textId="77777777" w:rsidR="00DC0513" w:rsidRPr="00441CD0" w:rsidRDefault="00DC0513" w:rsidP="00036B6B">
            <w:pPr>
              <w:pStyle w:val="TAL"/>
            </w:pPr>
            <w:r w:rsidRPr="00441CD0">
              <w:t>Extendable / Table 7.4.4</w:t>
            </w:r>
            <w:r w:rsidRPr="00441CD0">
              <w:rPr>
                <w:lang w:val="de-DE"/>
              </w:rPr>
              <w:t>.1-3</w:t>
            </w:r>
          </w:p>
        </w:tc>
        <w:tc>
          <w:tcPr>
            <w:tcW w:w="751" w:type="pct"/>
          </w:tcPr>
          <w:p w14:paraId="048DDB6E" w14:textId="77777777" w:rsidR="00DC0513" w:rsidRPr="00441CD0" w:rsidRDefault="00DC0513" w:rsidP="00036B6B">
            <w:pPr>
              <w:pStyle w:val="TAC"/>
              <w:rPr>
                <w:lang w:eastAsia="zh-CN"/>
              </w:rPr>
            </w:pPr>
            <w:r w:rsidRPr="00441CD0">
              <w:t>Not Applicable</w:t>
            </w:r>
          </w:p>
        </w:tc>
      </w:tr>
      <w:tr w:rsidR="00DC0513" w:rsidRPr="00441CD0" w14:paraId="4A038602" w14:textId="77777777" w:rsidTr="00036B6B">
        <w:tc>
          <w:tcPr>
            <w:tcW w:w="846" w:type="pct"/>
          </w:tcPr>
          <w:p w14:paraId="7B09D425" w14:textId="77777777" w:rsidR="00DC0513" w:rsidRPr="00441CD0" w:rsidRDefault="00DC0513" w:rsidP="00036B6B">
            <w:pPr>
              <w:pStyle w:val="TAC"/>
              <w:rPr>
                <w:lang w:val="sv-SE"/>
              </w:rPr>
            </w:pPr>
            <w:r w:rsidRPr="00441CD0">
              <w:t>234</w:t>
            </w:r>
          </w:p>
        </w:tc>
        <w:tc>
          <w:tcPr>
            <w:tcW w:w="1879" w:type="pct"/>
          </w:tcPr>
          <w:p w14:paraId="431C798A" w14:textId="77777777" w:rsidR="00DC0513" w:rsidRPr="00441CD0" w:rsidRDefault="00DC0513" w:rsidP="00036B6B">
            <w:pPr>
              <w:pStyle w:val="TAL"/>
            </w:pPr>
            <w:r w:rsidRPr="00441CD0">
              <w:t>Average Packet Delay</w:t>
            </w:r>
          </w:p>
        </w:tc>
        <w:tc>
          <w:tcPr>
            <w:tcW w:w="1524" w:type="pct"/>
          </w:tcPr>
          <w:p w14:paraId="366F84C4" w14:textId="77777777" w:rsidR="00DC0513" w:rsidRPr="00441CD0" w:rsidRDefault="00DC0513" w:rsidP="00036B6B">
            <w:pPr>
              <w:pStyle w:val="TAL"/>
            </w:pPr>
            <w:r w:rsidRPr="00441CD0">
              <w:t>Extendable / Clause</w:t>
            </w:r>
            <w:r>
              <w:t> </w:t>
            </w:r>
            <w:r w:rsidRPr="00441CD0">
              <w:t>8.2.162</w:t>
            </w:r>
          </w:p>
        </w:tc>
        <w:tc>
          <w:tcPr>
            <w:tcW w:w="751" w:type="pct"/>
          </w:tcPr>
          <w:p w14:paraId="6F4520AD" w14:textId="77777777" w:rsidR="00DC0513" w:rsidRPr="00441CD0" w:rsidRDefault="00DC0513" w:rsidP="00036B6B">
            <w:pPr>
              <w:pStyle w:val="TAC"/>
              <w:rPr>
                <w:lang w:val="de-DE"/>
              </w:rPr>
            </w:pPr>
            <w:r w:rsidRPr="00441CD0">
              <w:rPr>
                <w:lang w:val="de-DE"/>
              </w:rPr>
              <w:t>4</w:t>
            </w:r>
          </w:p>
        </w:tc>
      </w:tr>
      <w:tr w:rsidR="00DC0513" w:rsidRPr="00441CD0" w14:paraId="1B255C35" w14:textId="77777777" w:rsidTr="00036B6B">
        <w:tc>
          <w:tcPr>
            <w:tcW w:w="846" w:type="pct"/>
          </w:tcPr>
          <w:p w14:paraId="0438C9A1" w14:textId="77777777" w:rsidR="00DC0513" w:rsidRPr="00441CD0" w:rsidRDefault="00DC0513" w:rsidP="00036B6B">
            <w:pPr>
              <w:pStyle w:val="TAC"/>
              <w:rPr>
                <w:lang w:val="sv-SE"/>
              </w:rPr>
            </w:pPr>
            <w:r w:rsidRPr="00441CD0">
              <w:t>235</w:t>
            </w:r>
          </w:p>
        </w:tc>
        <w:tc>
          <w:tcPr>
            <w:tcW w:w="1879" w:type="pct"/>
          </w:tcPr>
          <w:p w14:paraId="119BE33B" w14:textId="77777777" w:rsidR="00DC0513" w:rsidRPr="00441CD0" w:rsidRDefault="00DC0513" w:rsidP="00036B6B">
            <w:pPr>
              <w:pStyle w:val="TAL"/>
            </w:pPr>
            <w:r w:rsidRPr="00441CD0">
              <w:t>Minimum Packet Delay</w:t>
            </w:r>
          </w:p>
        </w:tc>
        <w:tc>
          <w:tcPr>
            <w:tcW w:w="1524" w:type="pct"/>
          </w:tcPr>
          <w:p w14:paraId="24691BB0" w14:textId="77777777" w:rsidR="00DC0513" w:rsidRPr="00441CD0" w:rsidRDefault="00DC0513" w:rsidP="00036B6B">
            <w:pPr>
              <w:pStyle w:val="TAL"/>
            </w:pPr>
            <w:r w:rsidRPr="00441CD0">
              <w:t>Extendable / Clause</w:t>
            </w:r>
            <w:r>
              <w:t> </w:t>
            </w:r>
            <w:r w:rsidRPr="00441CD0">
              <w:t>8.2.163</w:t>
            </w:r>
          </w:p>
        </w:tc>
        <w:tc>
          <w:tcPr>
            <w:tcW w:w="751" w:type="pct"/>
          </w:tcPr>
          <w:p w14:paraId="6F57ECD3" w14:textId="77777777" w:rsidR="00DC0513" w:rsidRPr="00441CD0" w:rsidRDefault="00DC0513" w:rsidP="00036B6B">
            <w:pPr>
              <w:pStyle w:val="TAC"/>
              <w:rPr>
                <w:lang w:val="de-DE"/>
              </w:rPr>
            </w:pPr>
            <w:r w:rsidRPr="00441CD0">
              <w:rPr>
                <w:lang w:val="de-DE"/>
              </w:rPr>
              <w:t>4</w:t>
            </w:r>
          </w:p>
        </w:tc>
      </w:tr>
      <w:tr w:rsidR="00DC0513" w:rsidRPr="00441CD0" w14:paraId="6AC78DB8" w14:textId="77777777" w:rsidTr="00036B6B">
        <w:tc>
          <w:tcPr>
            <w:tcW w:w="846" w:type="pct"/>
          </w:tcPr>
          <w:p w14:paraId="034F12FB" w14:textId="77777777" w:rsidR="00DC0513" w:rsidRPr="00441CD0" w:rsidRDefault="00DC0513" w:rsidP="00036B6B">
            <w:pPr>
              <w:pStyle w:val="TAC"/>
              <w:rPr>
                <w:lang w:val="sv-SE"/>
              </w:rPr>
            </w:pPr>
            <w:r w:rsidRPr="00441CD0">
              <w:t>236</w:t>
            </w:r>
          </w:p>
        </w:tc>
        <w:tc>
          <w:tcPr>
            <w:tcW w:w="1879" w:type="pct"/>
          </w:tcPr>
          <w:p w14:paraId="0B97E3BB" w14:textId="77777777" w:rsidR="00DC0513" w:rsidRPr="00441CD0" w:rsidRDefault="00DC0513" w:rsidP="00036B6B">
            <w:pPr>
              <w:pStyle w:val="TAL"/>
            </w:pPr>
            <w:r w:rsidRPr="00441CD0">
              <w:t>Maximum Packet Delay</w:t>
            </w:r>
          </w:p>
        </w:tc>
        <w:tc>
          <w:tcPr>
            <w:tcW w:w="1524" w:type="pct"/>
          </w:tcPr>
          <w:p w14:paraId="5D08276B" w14:textId="77777777" w:rsidR="00DC0513" w:rsidRPr="00441CD0" w:rsidRDefault="00DC0513" w:rsidP="00036B6B">
            <w:pPr>
              <w:pStyle w:val="TAL"/>
            </w:pPr>
            <w:r w:rsidRPr="00441CD0">
              <w:t>Extendable / Clause</w:t>
            </w:r>
            <w:r>
              <w:t> </w:t>
            </w:r>
            <w:r w:rsidRPr="00441CD0">
              <w:t>8.2.164</w:t>
            </w:r>
          </w:p>
        </w:tc>
        <w:tc>
          <w:tcPr>
            <w:tcW w:w="751" w:type="pct"/>
          </w:tcPr>
          <w:p w14:paraId="1CDD2455" w14:textId="77777777" w:rsidR="00DC0513" w:rsidRPr="00441CD0" w:rsidRDefault="00DC0513" w:rsidP="00036B6B">
            <w:pPr>
              <w:pStyle w:val="TAC"/>
              <w:rPr>
                <w:lang w:val="de-DE"/>
              </w:rPr>
            </w:pPr>
            <w:r w:rsidRPr="00441CD0">
              <w:rPr>
                <w:lang w:val="de-DE"/>
              </w:rPr>
              <w:t>4</w:t>
            </w:r>
          </w:p>
        </w:tc>
      </w:tr>
      <w:tr w:rsidR="00DC0513" w:rsidRPr="00441CD0" w14:paraId="2B594CC3" w14:textId="77777777" w:rsidTr="00036B6B">
        <w:tc>
          <w:tcPr>
            <w:tcW w:w="846" w:type="pct"/>
          </w:tcPr>
          <w:p w14:paraId="0494B892" w14:textId="77777777" w:rsidR="00DC0513" w:rsidRPr="00441CD0" w:rsidRDefault="00DC0513" w:rsidP="00036B6B">
            <w:pPr>
              <w:pStyle w:val="TAC"/>
              <w:rPr>
                <w:lang w:val="sv-SE"/>
              </w:rPr>
            </w:pPr>
            <w:r w:rsidRPr="00441CD0">
              <w:t>237</w:t>
            </w:r>
          </w:p>
        </w:tc>
        <w:tc>
          <w:tcPr>
            <w:tcW w:w="1879" w:type="pct"/>
          </w:tcPr>
          <w:p w14:paraId="58795BBB" w14:textId="77777777" w:rsidR="00DC0513" w:rsidRPr="00441CD0" w:rsidRDefault="00DC0513" w:rsidP="00036B6B">
            <w:pPr>
              <w:pStyle w:val="TAL"/>
            </w:pPr>
            <w:r w:rsidRPr="00441CD0">
              <w:t>QoS Report Trigger</w:t>
            </w:r>
          </w:p>
        </w:tc>
        <w:tc>
          <w:tcPr>
            <w:tcW w:w="1524" w:type="pct"/>
          </w:tcPr>
          <w:p w14:paraId="42C0F298" w14:textId="77777777" w:rsidR="00DC0513" w:rsidRPr="00441CD0" w:rsidRDefault="00DC0513" w:rsidP="00036B6B">
            <w:pPr>
              <w:pStyle w:val="TAL"/>
            </w:pPr>
            <w:r w:rsidRPr="00441CD0">
              <w:t>Extendable / Clause</w:t>
            </w:r>
            <w:r>
              <w:t> </w:t>
            </w:r>
            <w:r w:rsidRPr="00441CD0">
              <w:t>8.2.165</w:t>
            </w:r>
          </w:p>
        </w:tc>
        <w:tc>
          <w:tcPr>
            <w:tcW w:w="751" w:type="pct"/>
          </w:tcPr>
          <w:p w14:paraId="7F278D01" w14:textId="77777777" w:rsidR="00DC0513" w:rsidRPr="00441CD0" w:rsidRDefault="00DC0513" w:rsidP="00036B6B">
            <w:pPr>
              <w:pStyle w:val="TAC"/>
              <w:rPr>
                <w:lang w:val="de-DE"/>
              </w:rPr>
            </w:pPr>
            <w:r w:rsidRPr="00441CD0">
              <w:rPr>
                <w:lang w:val="de-DE"/>
              </w:rPr>
              <w:t>1</w:t>
            </w:r>
          </w:p>
        </w:tc>
      </w:tr>
      <w:tr w:rsidR="00DC0513" w:rsidRPr="00441CD0" w14:paraId="6A9250B9" w14:textId="77777777" w:rsidTr="00036B6B">
        <w:tc>
          <w:tcPr>
            <w:tcW w:w="846" w:type="pct"/>
          </w:tcPr>
          <w:p w14:paraId="1BE28FD0" w14:textId="77777777" w:rsidR="00DC0513" w:rsidRPr="00441CD0" w:rsidRDefault="00DC0513" w:rsidP="00036B6B">
            <w:pPr>
              <w:pStyle w:val="TAC"/>
            </w:pPr>
            <w:r w:rsidRPr="00441CD0">
              <w:t>238</w:t>
            </w:r>
          </w:p>
        </w:tc>
        <w:tc>
          <w:tcPr>
            <w:tcW w:w="1879" w:type="pct"/>
          </w:tcPr>
          <w:p w14:paraId="5DB3D02A" w14:textId="77777777" w:rsidR="00DC0513" w:rsidRPr="00441CD0" w:rsidRDefault="00DC0513" w:rsidP="00036B6B">
            <w:pPr>
              <w:pStyle w:val="TAL"/>
            </w:pPr>
            <w:r w:rsidRPr="00441CD0">
              <w:t>GTP-U Path QoS Control Information</w:t>
            </w:r>
          </w:p>
        </w:tc>
        <w:tc>
          <w:tcPr>
            <w:tcW w:w="1524" w:type="pct"/>
          </w:tcPr>
          <w:p w14:paraId="5645BE89" w14:textId="77777777" w:rsidR="00DC0513" w:rsidRPr="00441CD0" w:rsidRDefault="00DC0513" w:rsidP="00036B6B">
            <w:pPr>
              <w:pStyle w:val="TAL"/>
            </w:pPr>
            <w:r w:rsidRPr="00441CD0">
              <w:t>Extendable / Table 7.4.4.1.3-1</w:t>
            </w:r>
          </w:p>
        </w:tc>
        <w:tc>
          <w:tcPr>
            <w:tcW w:w="751" w:type="pct"/>
          </w:tcPr>
          <w:p w14:paraId="4CAB8175" w14:textId="77777777" w:rsidR="00DC0513" w:rsidRPr="00441CD0" w:rsidRDefault="00DC0513" w:rsidP="00036B6B">
            <w:pPr>
              <w:pStyle w:val="TAC"/>
              <w:rPr>
                <w:lang w:val="de-DE"/>
              </w:rPr>
            </w:pPr>
            <w:r w:rsidRPr="00441CD0">
              <w:t>Not Applicable</w:t>
            </w:r>
          </w:p>
        </w:tc>
      </w:tr>
      <w:tr w:rsidR="00DC0513" w:rsidRPr="00441CD0" w14:paraId="6FC1DBD7" w14:textId="77777777" w:rsidTr="00036B6B">
        <w:tc>
          <w:tcPr>
            <w:tcW w:w="846" w:type="pct"/>
          </w:tcPr>
          <w:p w14:paraId="0A2FC6A4" w14:textId="77777777" w:rsidR="00DC0513" w:rsidRPr="00441CD0" w:rsidRDefault="00DC0513" w:rsidP="00036B6B">
            <w:pPr>
              <w:pStyle w:val="TAC"/>
            </w:pPr>
            <w:r w:rsidRPr="00441CD0">
              <w:lastRenderedPageBreak/>
              <w:t>239</w:t>
            </w:r>
          </w:p>
        </w:tc>
        <w:tc>
          <w:tcPr>
            <w:tcW w:w="1879" w:type="pct"/>
          </w:tcPr>
          <w:p w14:paraId="65E43799" w14:textId="77777777" w:rsidR="00DC0513" w:rsidRPr="00441CD0" w:rsidRDefault="00DC0513" w:rsidP="00036B6B">
            <w:pPr>
              <w:pStyle w:val="TAL"/>
              <w:rPr>
                <w:rFonts w:eastAsia="SimSun"/>
                <w:lang w:val="en-US"/>
              </w:rPr>
            </w:pPr>
            <w:r w:rsidRPr="00441CD0">
              <w:rPr>
                <w:rFonts w:eastAsia="SimSun"/>
                <w:lang w:val="en-US"/>
              </w:rPr>
              <w:t>GTP-U Path QoS Report (PFCP Node Report Request)</w:t>
            </w:r>
          </w:p>
        </w:tc>
        <w:tc>
          <w:tcPr>
            <w:tcW w:w="1524" w:type="pct"/>
          </w:tcPr>
          <w:p w14:paraId="7F35E75B" w14:textId="77777777" w:rsidR="00DC0513" w:rsidRPr="00441CD0" w:rsidRDefault="00DC0513" w:rsidP="00036B6B">
            <w:pPr>
              <w:pStyle w:val="TAL"/>
            </w:pPr>
            <w:r w:rsidRPr="00441CD0">
              <w:t>Extendable / Table 7.4.5.1.5-1</w:t>
            </w:r>
          </w:p>
        </w:tc>
        <w:tc>
          <w:tcPr>
            <w:tcW w:w="751" w:type="pct"/>
          </w:tcPr>
          <w:p w14:paraId="51F99B26" w14:textId="77777777" w:rsidR="00DC0513" w:rsidRPr="00441CD0" w:rsidRDefault="00DC0513" w:rsidP="00036B6B">
            <w:pPr>
              <w:pStyle w:val="TAC"/>
            </w:pPr>
            <w:r w:rsidRPr="00441CD0">
              <w:t>Not Applicable</w:t>
            </w:r>
          </w:p>
        </w:tc>
      </w:tr>
      <w:tr w:rsidR="00DC0513" w:rsidRPr="00441CD0" w14:paraId="2CD0A46E" w14:textId="77777777" w:rsidTr="00036B6B">
        <w:tc>
          <w:tcPr>
            <w:tcW w:w="846" w:type="pct"/>
          </w:tcPr>
          <w:p w14:paraId="7B1BBB8A" w14:textId="77777777" w:rsidR="00DC0513" w:rsidRPr="00441CD0" w:rsidRDefault="00DC0513" w:rsidP="00036B6B">
            <w:pPr>
              <w:pStyle w:val="TAC"/>
            </w:pPr>
            <w:r w:rsidRPr="00441CD0">
              <w:t>240</w:t>
            </w:r>
          </w:p>
        </w:tc>
        <w:tc>
          <w:tcPr>
            <w:tcW w:w="1879" w:type="pct"/>
          </w:tcPr>
          <w:p w14:paraId="71F6A7D3" w14:textId="77777777" w:rsidR="00DC0513" w:rsidRPr="00441CD0" w:rsidRDefault="00DC0513" w:rsidP="00036B6B">
            <w:pPr>
              <w:pStyle w:val="TAL"/>
            </w:pPr>
            <w:r w:rsidRPr="00441CD0">
              <w:rPr>
                <w:rFonts w:eastAsia="SimSun"/>
                <w:lang w:val="en-US"/>
              </w:rPr>
              <w:t>QoS Information in GTP-U Path QoS Report</w:t>
            </w:r>
          </w:p>
        </w:tc>
        <w:tc>
          <w:tcPr>
            <w:tcW w:w="1524" w:type="pct"/>
          </w:tcPr>
          <w:p w14:paraId="1E912BE3" w14:textId="77777777" w:rsidR="00DC0513" w:rsidRPr="00441CD0" w:rsidRDefault="00DC0513" w:rsidP="00036B6B">
            <w:pPr>
              <w:pStyle w:val="TAL"/>
            </w:pPr>
            <w:r w:rsidRPr="00441CD0">
              <w:t>Extendable / Table 7.4.5.1.6-1</w:t>
            </w:r>
          </w:p>
        </w:tc>
        <w:tc>
          <w:tcPr>
            <w:tcW w:w="751" w:type="pct"/>
          </w:tcPr>
          <w:p w14:paraId="424D5C09" w14:textId="77777777" w:rsidR="00DC0513" w:rsidRPr="00441CD0" w:rsidRDefault="00DC0513" w:rsidP="00036B6B">
            <w:pPr>
              <w:pStyle w:val="TAC"/>
            </w:pPr>
            <w:r w:rsidRPr="00441CD0">
              <w:t>Not Applicable</w:t>
            </w:r>
          </w:p>
        </w:tc>
      </w:tr>
      <w:tr w:rsidR="00DC0513" w:rsidRPr="00441CD0" w14:paraId="64BC6048" w14:textId="77777777" w:rsidTr="00036B6B">
        <w:tc>
          <w:tcPr>
            <w:tcW w:w="846" w:type="pct"/>
          </w:tcPr>
          <w:p w14:paraId="5B40DDA9" w14:textId="77777777" w:rsidR="00DC0513" w:rsidRPr="00441CD0" w:rsidRDefault="00DC0513" w:rsidP="00036B6B">
            <w:pPr>
              <w:pStyle w:val="TAC"/>
            </w:pPr>
            <w:r w:rsidRPr="00441CD0">
              <w:t>241</w:t>
            </w:r>
          </w:p>
        </w:tc>
        <w:tc>
          <w:tcPr>
            <w:tcW w:w="1879" w:type="pct"/>
          </w:tcPr>
          <w:p w14:paraId="62848418" w14:textId="77777777" w:rsidR="00DC0513" w:rsidRPr="00441CD0" w:rsidRDefault="00DC0513" w:rsidP="00036B6B">
            <w:pPr>
              <w:pStyle w:val="TAL"/>
            </w:pPr>
            <w:r w:rsidRPr="00441CD0">
              <w:rPr>
                <w:rFonts w:eastAsia="SimSun"/>
                <w:lang w:val="en-US"/>
              </w:rPr>
              <w:t>GTP-U Path Interface Type</w:t>
            </w:r>
          </w:p>
        </w:tc>
        <w:tc>
          <w:tcPr>
            <w:tcW w:w="1524" w:type="pct"/>
          </w:tcPr>
          <w:p w14:paraId="10CC758C" w14:textId="77777777" w:rsidR="00DC0513" w:rsidRPr="00441CD0" w:rsidRDefault="00DC0513" w:rsidP="00036B6B">
            <w:pPr>
              <w:pStyle w:val="TAL"/>
            </w:pPr>
            <w:r w:rsidRPr="00441CD0">
              <w:t>Extendable / Clause</w:t>
            </w:r>
            <w:r>
              <w:t> </w:t>
            </w:r>
            <w:r w:rsidRPr="00441CD0">
              <w:t>8.2.166</w:t>
            </w:r>
          </w:p>
        </w:tc>
        <w:tc>
          <w:tcPr>
            <w:tcW w:w="751" w:type="pct"/>
          </w:tcPr>
          <w:p w14:paraId="0EC633C2" w14:textId="77777777" w:rsidR="00DC0513" w:rsidRPr="00441CD0" w:rsidRDefault="00DC0513" w:rsidP="00036B6B">
            <w:pPr>
              <w:pStyle w:val="TAC"/>
            </w:pPr>
            <w:r w:rsidRPr="00441CD0">
              <w:t>1</w:t>
            </w:r>
          </w:p>
        </w:tc>
      </w:tr>
      <w:tr w:rsidR="00DC0513" w:rsidRPr="00441CD0" w14:paraId="2119D0C2" w14:textId="77777777" w:rsidTr="00036B6B">
        <w:tc>
          <w:tcPr>
            <w:tcW w:w="846" w:type="pct"/>
          </w:tcPr>
          <w:p w14:paraId="29C69CF3" w14:textId="77777777" w:rsidR="00DC0513" w:rsidRPr="00441CD0" w:rsidRDefault="00DC0513" w:rsidP="00036B6B">
            <w:pPr>
              <w:pStyle w:val="TAC"/>
            </w:pPr>
            <w:r w:rsidRPr="00441CD0">
              <w:t>242</w:t>
            </w:r>
          </w:p>
        </w:tc>
        <w:tc>
          <w:tcPr>
            <w:tcW w:w="1879" w:type="pct"/>
          </w:tcPr>
          <w:p w14:paraId="437FD43E" w14:textId="77777777" w:rsidR="00DC0513" w:rsidRPr="00441CD0" w:rsidRDefault="00DC0513" w:rsidP="00036B6B">
            <w:pPr>
              <w:pStyle w:val="TAL"/>
              <w:rPr>
                <w:lang w:eastAsia="zh-CN"/>
              </w:rPr>
            </w:pPr>
            <w:r w:rsidRPr="00654BC3">
              <w:t>QoS Monitoring per QoS flow Control Information</w:t>
            </w:r>
          </w:p>
        </w:tc>
        <w:tc>
          <w:tcPr>
            <w:tcW w:w="1524" w:type="pct"/>
          </w:tcPr>
          <w:p w14:paraId="19FE30AF" w14:textId="77777777" w:rsidR="00DC0513" w:rsidRPr="00441CD0" w:rsidRDefault="00DC0513" w:rsidP="00036B6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79E5B1A" w14:textId="77777777" w:rsidR="00DC0513" w:rsidRPr="00441CD0" w:rsidRDefault="00DC0513" w:rsidP="00036B6B">
            <w:pPr>
              <w:pStyle w:val="TAC"/>
              <w:rPr>
                <w:lang w:eastAsia="zh-CN"/>
              </w:rPr>
            </w:pPr>
            <w:r w:rsidRPr="00441CD0">
              <w:rPr>
                <w:lang w:val="de-DE"/>
              </w:rPr>
              <w:t>Not applicable</w:t>
            </w:r>
          </w:p>
        </w:tc>
      </w:tr>
      <w:tr w:rsidR="00DC0513" w:rsidRPr="00441CD0" w14:paraId="6619DE26" w14:textId="77777777" w:rsidTr="00036B6B">
        <w:tc>
          <w:tcPr>
            <w:tcW w:w="846" w:type="pct"/>
          </w:tcPr>
          <w:p w14:paraId="766A73EC" w14:textId="77777777" w:rsidR="00DC0513" w:rsidRPr="00441CD0" w:rsidRDefault="00DC0513" w:rsidP="00036B6B">
            <w:pPr>
              <w:pStyle w:val="TAC"/>
            </w:pPr>
            <w:r w:rsidRPr="00441CD0">
              <w:rPr>
                <w:lang w:eastAsia="zh-CN"/>
              </w:rPr>
              <w:t>243</w:t>
            </w:r>
          </w:p>
        </w:tc>
        <w:tc>
          <w:tcPr>
            <w:tcW w:w="1879" w:type="pct"/>
          </w:tcPr>
          <w:p w14:paraId="6CEE0F94" w14:textId="77777777" w:rsidR="00DC0513" w:rsidRPr="00441CD0" w:rsidRDefault="00DC0513" w:rsidP="00036B6B">
            <w:pPr>
              <w:pStyle w:val="TAL"/>
              <w:rPr>
                <w:lang w:eastAsia="zh-CN"/>
              </w:rPr>
            </w:pPr>
            <w:r w:rsidRPr="00441CD0">
              <w:t xml:space="preserve">Requested </w:t>
            </w:r>
            <w:r w:rsidRPr="00441CD0">
              <w:rPr>
                <w:noProof/>
                <w:lang w:eastAsia="zh-CN"/>
              </w:rPr>
              <w:t>QoS Monitoring</w:t>
            </w:r>
          </w:p>
        </w:tc>
        <w:tc>
          <w:tcPr>
            <w:tcW w:w="1524" w:type="pct"/>
          </w:tcPr>
          <w:p w14:paraId="03D8A1DF" w14:textId="77777777" w:rsidR="00DC0513" w:rsidRPr="00441CD0" w:rsidRDefault="00DC0513" w:rsidP="00036B6B">
            <w:pPr>
              <w:pStyle w:val="TAL"/>
            </w:pPr>
            <w:r w:rsidRPr="00441CD0">
              <w:t>Extendable / Clause</w:t>
            </w:r>
            <w:r>
              <w:t> </w:t>
            </w:r>
            <w:r w:rsidRPr="00441CD0">
              <w:t>8.2.167</w:t>
            </w:r>
          </w:p>
        </w:tc>
        <w:tc>
          <w:tcPr>
            <w:tcW w:w="751" w:type="pct"/>
          </w:tcPr>
          <w:p w14:paraId="28C69A4A" w14:textId="77777777" w:rsidR="00DC0513" w:rsidRPr="00441CD0" w:rsidRDefault="00DC0513" w:rsidP="00036B6B">
            <w:pPr>
              <w:pStyle w:val="TAC"/>
              <w:rPr>
                <w:lang w:eastAsia="zh-CN"/>
              </w:rPr>
            </w:pPr>
            <w:r w:rsidRPr="00441CD0">
              <w:rPr>
                <w:rFonts w:hint="eastAsia"/>
                <w:lang w:eastAsia="zh-CN"/>
              </w:rPr>
              <w:t>1</w:t>
            </w:r>
          </w:p>
        </w:tc>
      </w:tr>
      <w:tr w:rsidR="00DC0513" w:rsidRPr="00441CD0" w14:paraId="3832C4FB" w14:textId="77777777" w:rsidTr="00036B6B">
        <w:tc>
          <w:tcPr>
            <w:tcW w:w="846" w:type="pct"/>
          </w:tcPr>
          <w:p w14:paraId="096C4CC5" w14:textId="77777777" w:rsidR="00DC0513" w:rsidRPr="00441CD0" w:rsidRDefault="00DC0513" w:rsidP="00036B6B">
            <w:pPr>
              <w:pStyle w:val="TAC"/>
            </w:pPr>
            <w:r w:rsidRPr="00441CD0">
              <w:rPr>
                <w:lang w:eastAsia="zh-CN"/>
              </w:rPr>
              <w:t>244</w:t>
            </w:r>
          </w:p>
        </w:tc>
        <w:tc>
          <w:tcPr>
            <w:tcW w:w="1879" w:type="pct"/>
          </w:tcPr>
          <w:p w14:paraId="1AC9E9CD" w14:textId="77777777" w:rsidR="00DC0513" w:rsidRPr="00441CD0" w:rsidRDefault="00DC0513" w:rsidP="00036B6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F1B14D8" w14:textId="77777777" w:rsidR="00DC0513" w:rsidRPr="00441CD0" w:rsidRDefault="00DC0513" w:rsidP="00036B6B">
            <w:pPr>
              <w:pStyle w:val="TAL"/>
            </w:pPr>
            <w:r w:rsidRPr="00441CD0">
              <w:t>Extendable / Clause</w:t>
            </w:r>
            <w:r>
              <w:t> </w:t>
            </w:r>
            <w:r w:rsidRPr="00441CD0">
              <w:t>8.2.168</w:t>
            </w:r>
          </w:p>
        </w:tc>
        <w:tc>
          <w:tcPr>
            <w:tcW w:w="751" w:type="pct"/>
          </w:tcPr>
          <w:p w14:paraId="5CFB8539" w14:textId="77777777" w:rsidR="00DC0513" w:rsidRPr="00441CD0" w:rsidRDefault="00DC0513" w:rsidP="00036B6B">
            <w:pPr>
              <w:pStyle w:val="TAC"/>
              <w:rPr>
                <w:lang w:eastAsia="zh-CN"/>
              </w:rPr>
            </w:pPr>
            <w:r w:rsidRPr="00441CD0">
              <w:rPr>
                <w:rFonts w:hint="eastAsia"/>
                <w:lang w:eastAsia="zh-CN"/>
              </w:rPr>
              <w:t>1</w:t>
            </w:r>
          </w:p>
        </w:tc>
      </w:tr>
      <w:tr w:rsidR="00DC0513" w:rsidRPr="00441CD0" w14:paraId="5512AE57" w14:textId="77777777" w:rsidTr="00036B6B">
        <w:tc>
          <w:tcPr>
            <w:tcW w:w="846" w:type="pct"/>
          </w:tcPr>
          <w:p w14:paraId="0EBBB2E5" w14:textId="77777777" w:rsidR="00DC0513" w:rsidRPr="00441CD0" w:rsidRDefault="00DC0513" w:rsidP="00036B6B">
            <w:pPr>
              <w:pStyle w:val="TAC"/>
            </w:pPr>
            <w:r w:rsidRPr="00441CD0">
              <w:rPr>
                <w:lang w:eastAsia="zh-CN"/>
              </w:rPr>
              <w:t>245</w:t>
            </w:r>
          </w:p>
        </w:tc>
        <w:tc>
          <w:tcPr>
            <w:tcW w:w="1879" w:type="pct"/>
          </w:tcPr>
          <w:p w14:paraId="51CAA946" w14:textId="77777777" w:rsidR="00DC0513" w:rsidRPr="00441CD0" w:rsidRDefault="00DC0513" w:rsidP="00036B6B">
            <w:pPr>
              <w:pStyle w:val="TAL"/>
              <w:rPr>
                <w:lang w:eastAsia="zh-CN"/>
              </w:rPr>
            </w:pPr>
            <w:r w:rsidRPr="00441CD0">
              <w:t>Packet Delay Thresholds</w:t>
            </w:r>
          </w:p>
        </w:tc>
        <w:tc>
          <w:tcPr>
            <w:tcW w:w="1524" w:type="pct"/>
          </w:tcPr>
          <w:p w14:paraId="66CCB11A" w14:textId="77777777" w:rsidR="00DC0513" w:rsidRPr="00441CD0" w:rsidRDefault="00DC0513" w:rsidP="00036B6B">
            <w:pPr>
              <w:pStyle w:val="TAL"/>
            </w:pPr>
            <w:r w:rsidRPr="00441CD0">
              <w:t>Extendable / Clause</w:t>
            </w:r>
            <w:r>
              <w:t> </w:t>
            </w:r>
            <w:r w:rsidRPr="00441CD0">
              <w:t>8.2.169</w:t>
            </w:r>
          </w:p>
        </w:tc>
        <w:tc>
          <w:tcPr>
            <w:tcW w:w="751" w:type="pct"/>
          </w:tcPr>
          <w:p w14:paraId="55B32802" w14:textId="77777777" w:rsidR="00DC0513" w:rsidRPr="00441CD0" w:rsidRDefault="00DC0513" w:rsidP="00036B6B">
            <w:pPr>
              <w:pStyle w:val="TAC"/>
              <w:rPr>
                <w:lang w:eastAsia="zh-CN"/>
              </w:rPr>
            </w:pPr>
            <w:r w:rsidRPr="00441CD0">
              <w:rPr>
                <w:lang w:eastAsia="zh-CN"/>
              </w:rPr>
              <w:t>1</w:t>
            </w:r>
          </w:p>
        </w:tc>
      </w:tr>
      <w:tr w:rsidR="00DC0513" w:rsidRPr="00441CD0" w14:paraId="76354485" w14:textId="77777777" w:rsidTr="00036B6B">
        <w:tc>
          <w:tcPr>
            <w:tcW w:w="846" w:type="pct"/>
          </w:tcPr>
          <w:p w14:paraId="48B722BC" w14:textId="77777777" w:rsidR="00DC0513" w:rsidRPr="00441CD0" w:rsidRDefault="00DC0513" w:rsidP="00036B6B">
            <w:pPr>
              <w:pStyle w:val="TAC"/>
              <w:rPr>
                <w:lang w:eastAsia="zh-CN"/>
              </w:rPr>
            </w:pPr>
            <w:r w:rsidRPr="00441CD0">
              <w:rPr>
                <w:lang w:eastAsia="zh-CN"/>
              </w:rPr>
              <w:t>246</w:t>
            </w:r>
          </w:p>
        </w:tc>
        <w:tc>
          <w:tcPr>
            <w:tcW w:w="1879" w:type="pct"/>
          </w:tcPr>
          <w:p w14:paraId="34BC6C0D" w14:textId="77777777" w:rsidR="00DC0513" w:rsidRPr="00441CD0" w:rsidRDefault="00DC0513" w:rsidP="00036B6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3B89FBD3" w14:textId="77777777" w:rsidR="00DC0513" w:rsidRPr="00441CD0" w:rsidRDefault="00DC0513" w:rsidP="00036B6B">
            <w:pPr>
              <w:pStyle w:val="TAL"/>
            </w:pPr>
            <w:r w:rsidRPr="00441CD0">
              <w:t>Extendable / Clause</w:t>
            </w:r>
            <w:r>
              <w:t> </w:t>
            </w:r>
            <w:r w:rsidRPr="00441CD0">
              <w:t>8.2.170</w:t>
            </w:r>
          </w:p>
        </w:tc>
        <w:tc>
          <w:tcPr>
            <w:tcW w:w="751" w:type="pct"/>
          </w:tcPr>
          <w:p w14:paraId="378EA3F8" w14:textId="77777777" w:rsidR="00DC0513" w:rsidRPr="00441CD0" w:rsidRDefault="00DC0513" w:rsidP="00036B6B">
            <w:pPr>
              <w:pStyle w:val="TAC"/>
              <w:rPr>
                <w:lang w:eastAsia="zh-CN"/>
              </w:rPr>
            </w:pPr>
            <w:r w:rsidRPr="00441CD0">
              <w:rPr>
                <w:rFonts w:hint="eastAsia"/>
                <w:lang w:eastAsia="zh-CN"/>
              </w:rPr>
              <w:t>4</w:t>
            </w:r>
          </w:p>
        </w:tc>
      </w:tr>
      <w:tr w:rsidR="00DC0513" w:rsidRPr="00441CD0" w14:paraId="495D8696" w14:textId="77777777" w:rsidTr="00036B6B">
        <w:tc>
          <w:tcPr>
            <w:tcW w:w="846" w:type="pct"/>
          </w:tcPr>
          <w:p w14:paraId="7492A3F1" w14:textId="77777777" w:rsidR="00DC0513" w:rsidRPr="00441CD0" w:rsidRDefault="00DC0513" w:rsidP="00036B6B">
            <w:pPr>
              <w:pStyle w:val="TAC"/>
              <w:rPr>
                <w:lang w:eastAsia="zh-CN"/>
              </w:rPr>
            </w:pPr>
            <w:r w:rsidRPr="00441CD0">
              <w:rPr>
                <w:lang w:eastAsia="zh-CN"/>
              </w:rPr>
              <w:t>247</w:t>
            </w:r>
          </w:p>
        </w:tc>
        <w:tc>
          <w:tcPr>
            <w:tcW w:w="1879" w:type="pct"/>
          </w:tcPr>
          <w:p w14:paraId="38A837AF" w14:textId="77777777" w:rsidR="00DC0513" w:rsidRPr="00441CD0" w:rsidRDefault="00DC0513" w:rsidP="00036B6B">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86CF40A" w14:textId="77777777" w:rsidR="00DC0513" w:rsidRPr="00441CD0" w:rsidRDefault="00DC0513" w:rsidP="00036B6B">
            <w:pPr>
              <w:pStyle w:val="TAL"/>
            </w:pPr>
            <w:r w:rsidRPr="00441CD0">
              <w:rPr>
                <w:szCs w:val="16"/>
                <w:lang w:val="sv-SE"/>
              </w:rPr>
              <w:t>Extendable</w:t>
            </w:r>
            <w:r w:rsidRPr="00441CD0">
              <w:rPr>
                <w:lang w:val="sv-SE"/>
              </w:rPr>
              <w:t xml:space="preserve"> / Table </w:t>
            </w:r>
            <w:r w:rsidRPr="00441CD0">
              <w:t>7.5.8.6-3</w:t>
            </w:r>
          </w:p>
        </w:tc>
        <w:tc>
          <w:tcPr>
            <w:tcW w:w="751" w:type="pct"/>
          </w:tcPr>
          <w:p w14:paraId="76DAF7B3" w14:textId="77777777" w:rsidR="00DC0513" w:rsidRPr="00441CD0" w:rsidRDefault="00DC0513" w:rsidP="00036B6B">
            <w:pPr>
              <w:pStyle w:val="TAC"/>
              <w:rPr>
                <w:lang w:eastAsia="zh-CN"/>
              </w:rPr>
            </w:pPr>
            <w:r w:rsidRPr="00441CD0">
              <w:rPr>
                <w:lang w:val="de-DE"/>
              </w:rPr>
              <w:t>Not applicable</w:t>
            </w:r>
          </w:p>
        </w:tc>
      </w:tr>
      <w:tr w:rsidR="00DC0513" w:rsidRPr="00441CD0" w14:paraId="526824B0" w14:textId="77777777" w:rsidTr="00036B6B">
        <w:tc>
          <w:tcPr>
            <w:tcW w:w="846" w:type="pct"/>
          </w:tcPr>
          <w:p w14:paraId="24010C60" w14:textId="77777777" w:rsidR="00DC0513" w:rsidRPr="00441CD0" w:rsidRDefault="00DC0513" w:rsidP="00036B6B">
            <w:pPr>
              <w:pStyle w:val="TAC"/>
              <w:rPr>
                <w:lang w:eastAsia="zh-CN"/>
              </w:rPr>
            </w:pPr>
            <w:r w:rsidRPr="00441CD0">
              <w:rPr>
                <w:lang w:eastAsia="zh-CN"/>
              </w:rPr>
              <w:t>248</w:t>
            </w:r>
          </w:p>
        </w:tc>
        <w:tc>
          <w:tcPr>
            <w:tcW w:w="1879" w:type="pct"/>
          </w:tcPr>
          <w:p w14:paraId="57447738" w14:textId="77777777" w:rsidR="00DC0513" w:rsidRPr="00441CD0" w:rsidRDefault="00DC0513" w:rsidP="00036B6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89E8FF5" w14:textId="77777777" w:rsidR="00DC0513" w:rsidRPr="00441CD0" w:rsidRDefault="00DC0513" w:rsidP="00036B6B">
            <w:pPr>
              <w:pStyle w:val="TAL"/>
            </w:pPr>
            <w:r w:rsidRPr="00441CD0">
              <w:t>Extendable / Clause</w:t>
            </w:r>
            <w:r>
              <w:t> </w:t>
            </w:r>
            <w:r w:rsidRPr="00441CD0">
              <w:t>8.2.171</w:t>
            </w:r>
          </w:p>
        </w:tc>
        <w:tc>
          <w:tcPr>
            <w:tcW w:w="751" w:type="pct"/>
          </w:tcPr>
          <w:p w14:paraId="7605AA6E" w14:textId="77777777" w:rsidR="00DC0513" w:rsidRPr="00441CD0" w:rsidRDefault="00DC0513" w:rsidP="00036B6B">
            <w:pPr>
              <w:pStyle w:val="TAC"/>
              <w:rPr>
                <w:lang w:eastAsia="zh-CN"/>
              </w:rPr>
            </w:pPr>
            <w:r w:rsidRPr="00441CD0">
              <w:rPr>
                <w:lang w:eastAsia="zh-CN"/>
              </w:rPr>
              <w:t>1</w:t>
            </w:r>
          </w:p>
        </w:tc>
      </w:tr>
      <w:tr w:rsidR="00DC0513" w:rsidRPr="00441CD0" w14:paraId="01083C3D" w14:textId="77777777" w:rsidTr="00036B6B">
        <w:tc>
          <w:tcPr>
            <w:tcW w:w="846" w:type="pct"/>
          </w:tcPr>
          <w:p w14:paraId="00544EFB" w14:textId="77777777" w:rsidR="00DC0513" w:rsidRPr="00441CD0" w:rsidRDefault="00DC0513" w:rsidP="00036B6B">
            <w:pPr>
              <w:pStyle w:val="TAC"/>
              <w:rPr>
                <w:lang w:eastAsia="zh-CN"/>
              </w:rPr>
            </w:pPr>
            <w:r w:rsidRPr="00441CD0">
              <w:rPr>
                <w:lang w:eastAsia="zh-CN"/>
              </w:rPr>
              <w:t>249</w:t>
            </w:r>
          </w:p>
        </w:tc>
        <w:tc>
          <w:tcPr>
            <w:tcW w:w="1879" w:type="pct"/>
          </w:tcPr>
          <w:p w14:paraId="3D669AE5" w14:textId="77777777" w:rsidR="00DC0513" w:rsidRPr="00441CD0" w:rsidRDefault="00DC0513" w:rsidP="00036B6B">
            <w:pPr>
              <w:pStyle w:val="TAL"/>
              <w:rPr>
                <w:szCs w:val="18"/>
                <w:lang w:val="de-DE" w:eastAsia="zh-CN"/>
              </w:rPr>
            </w:pPr>
            <w:r w:rsidRPr="00441CD0">
              <w:rPr>
                <w:szCs w:val="18"/>
                <w:lang w:val="de-DE" w:eastAsia="zh-CN"/>
              </w:rPr>
              <w:t>MT-EDT Control Information</w:t>
            </w:r>
          </w:p>
        </w:tc>
        <w:tc>
          <w:tcPr>
            <w:tcW w:w="1524" w:type="pct"/>
          </w:tcPr>
          <w:p w14:paraId="24512760" w14:textId="77777777" w:rsidR="00DC0513" w:rsidRPr="00441CD0" w:rsidRDefault="00DC0513" w:rsidP="00036B6B">
            <w:pPr>
              <w:pStyle w:val="TAL"/>
            </w:pPr>
            <w:r w:rsidRPr="00441CD0">
              <w:t>Extendable / Clause</w:t>
            </w:r>
            <w:r>
              <w:t> </w:t>
            </w:r>
            <w:r w:rsidRPr="00441CD0">
              <w:t>8.2.172</w:t>
            </w:r>
          </w:p>
        </w:tc>
        <w:tc>
          <w:tcPr>
            <w:tcW w:w="751" w:type="pct"/>
          </w:tcPr>
          <w:p w14:paraId="58604A1E" w14:textId="77777777" w:rsidR="00DC0513" w:rsidRPr="00441CD0" w:rsidRDefault="00DC0513" w:rsidP="00036B6B">
            <w:pPr>
              <w:pStyle w:val="TAC"/>
              <w:rPr>
                <w:lang w:eastAsia="zh-CN"/>
              </w:rPr>
            </w:pPr>
            <w:r w:rsidRPr="00441CD0">
              <w:rPr>
                <w:lang w:eastAsia="zh-CN"/>
              </w:rPr>
              <w:t>1</w:t>
            </w:r>
          </w:p>
        </w:tc>
      </w:tr>
      <w:tr w:rsidR="00DC0513" w:rsidRPr="00441CD0" w14:paraId="0DC76A64" w14:textId="77777777" w:rsidTr="00036B6B">
        <w:tc>
          <w:tcPr>
            <w:tcW w:w="846" w:type="pct"/>
          </w:tcPr>
          <w:p w14:paraId="33FBB3BF" w14:textId="77777777" w:rsidR="00DC0513" w:rsidRPr="00441CD0" w:rsidRDefault="00DC0513" w:rsidP="00036B6B">
            <w:pPr>
              <w:pStyle w:val="TAC"/>
              <w:rPr>
                <w:lang w:eastAsia="zh-CN"/>
              </w:rPr>
            </w:pPr>
            <w:r w:rsidRPr="00441CD0">
              <w:rPr>
                <w:lang w:eastAsia="zh-CN"/>
              </w:rPr>
              <w:t>250</w:t>
            </w:r>
          </w:p>
        </w:tc>
        <w:tc>
          <w:tcPr>
            <w:tcW w:w="1879" w:type="pct"/>
          </w:tcPr>
          <w:p w14:paraId="5A2B7A15" w14:textId="77777777" w:rsidR="00DC0513" w:rsidRPr="00441CD0" w:rsidRDefault="00DC0513" w:rsidP="00036B6B">
            <w:pPr>
              <w:pStyle w:val="TAL"/>
              <w:rPr>
                <w:szCs w:val="18"/>
                <w:lang w:val="de-DE" w:eastAsia="zh-CN"/>
              </w:rPr>
            </w:pPr>
            <w:r w:rsidRPr="00441CD0">
              <w:rPr>
                <w:szCs w:val="18"/>
                <w:lang w:val="de-DE" w:eastAsia="zh-CN"/>
              </w:rPr>
              <w:t>DL Data Packets Size</w:t>
            </w:r>
          </w:p>
        </w:tc>
        <w:tc>
          <w:tcPr>
            <w:tcW w:w="1524" w:type="pct"/>
          </w:tcPr>
          <w:p w14:paraId="50F758D9" w14:textId="77777777" w:rsidR="00DC0513" w:rsidRPr="00441CD0" w:rsidRDefault="00DC0513" w:rsidP="00036B6B">
            <w:pPr>
              <w:pStyle w:val="TAL"/>
            </w:pPr>
            <w:r w:rsidRPr="00441CD0">
              <w:t>Extendable / Clause</w:t>
            </w:r>
            <w:r>
              <w:t> </w:t>
            </w:r>
            <w:r w:rsidRPr="00441CD0">
              <w:t>8.2.173</w:t>
            </w:r>
          </w:p>
        </w:tc>
        <w:tc>
          <w:tcPr>
            <w:tcW w:w="751" w:type="pct"/>
          </w:tcPr>
          <w:p w14:paraId="3C185D7D" w14:textId="77777777" w:rsidR="00DC0513" w:rsidRPr="00441CD0" w:rsidRDefault="00DC0513" w:rsidP="00036B6B">
            <w:pPr>
              <w:pStyle w:val="TAC"/>
              <w:rPr>
                <w:lang w:eastAsia="zh-CN"/>
              </w:rPr>
            </w:pPr>
            <w:r w:rsidRPr="00441CD0">
              <w:rPr>
                <w:lang w:eastAsia="zh-CN"/>
              </w:rPr>
              <w:t>2</w:t>
            </w:r>
          </w:p>
        </w:tc>
      </w:tr>
      <w:tr w:rsidR="00DC0513" w:rsidRPr="00441CD0" w14:paraId="285B8D1A" w14:textId="77777777" w:rsidTr="00036B6B">
        <w:tc>
          <w:tcPr>
            <w:tcW w:w="846" w:type="pct"/>
          </w:tcPr>
          <w:p w14:paraId="364939F9" w14:textId="77777777" w:rsidR="00DC0513" w:rsidRPr="00441CD0" w:rsidRDefault="00DC0513" w:rsidP="00036B6B">
            <w:pPr>
              <w:pStyle w:val="TAC"/>
              <w:rPr>
                <w:lang w:eastAsia="zh-CN"/>
              </w:rPr>
            </w:pPr>
            <w:r w:rsidRPr="00441CD0">
              <w:rPr>
                <w:lang w:eastAsia="zh-CN"/>
              </w:rPr>
              <w:t>251</w:t>
            </w:r>
          </w:p>
        </w:tc>
        <w:tc>
          <w:tcPr>
            <w:tcW w:w="1879" w:type="pct"/>
          </w:tcPr>
          <w:p w14:paraId="3241CF6A" w14:textId="77777777" w:rsidR="00DC0513" w:rsidRPr="00441CD0" w:rsidRDefault="00DC0513" w:rsidP="00036B6B">
            <w:pPr>
              <w:pStyle w:val="TAL"/>
              <w:rPr>
                <w:szCs w:val="18"/>
                <w:lang w:val="de-DE" w:eastAsia="zh-CN"/>
              </w:rPr>
            </w:pPr>
            <w:r w:rsidRPr="00441CD0">
              <w:rPr>
                <w:szCs w:val="18"/>
                <w:lang w:val="de-DE" w:eastAsia="zh-CN"/>
              </w:rPr>
              <w:t>QER Control Indications</w:t>
            </w:r>
          </w:p>
        </w:tc>
        <w:tc>
          <w:tcPr>
            <w:tcW w:w="1524" w:type="pct"/>
          </w:tcPr>
          <w:p w14:paraId="21BED3B3" w14:textId="77777777" w:rsidR="00DC0513" w:rsidRPr="00441CD0" w:rsidRDefault="00DC0513" w:rsidP="00036B6B">
            <w:pPr>
              <w:pStyle w:val="TAL"/>
            </w:pPr>
            <w:r w:rsidRPr="00441CD0">
              <w:t>Extendable / Clause</w:t>
            </w:r>
            <w:r>
              <w:t> </w:t>
            </w:r>
            <w:r w:rsidRPr="00441CD0">
              <w:t>8.2.174</w:t>
            </w:r>
          </w:p>
        </w:tc>
        <w:tc>
          <w:tcPr>
            <w:tcW w:w="751" w:type="pct"/>
          </w:tcPr>
          <w:p w14:paraId="30CC4ABA" w14:textId="77777777" w:rsidR="00DC0513" w:rsidRPr="00441CD0" w:rsidRDefault="00DC0513" w:rsidP="00036B6B">
            <w:pPr>
              <w:pStyle w:val="TAC"/>
              <w:rPr>
                <w:lang w:eastAsia="zh-CN"/>
              </w:rPr>
            </w:pPr>
            <w:r w:rsidRPr="00441CD0">
              <w:rPr>
                <w:lang w:eastAsia="zh-CN"/>
              </w:rPr>
              <w:t>1</w:t>
            </w:r>
          </w:p>
        </w:tc>
      </w:tr>
      <w:tr w:rsidR="00DC0513" w:rsidRPr="00441CD0" w14:paraId="465E0615" w14:textId="77777777" w:rsidTr="00036B6B">
        <w:tc>
          <w:tcPr>
            <w:tcW w:w="846" w:type="pct"/>
          </w:tcPr>
          <w:p w14:paraId="5B40D584" w14:textId="77777777" w:rsidR="00DC0513" w:rsidRPr="00441CD0" w:rsidRDefault="00DC0513" w:rsidP="00036B6B">
            <w:pPr>
              <w:pStyle w:val="TAC"/>
              <w:rPr>
                <w:lang w:eastAsia="zh-CN"/>
              </w:rPr>
            </w:pPr>
            <w:r w:rsidRPr="00441CD0">
              <w:rPr>
                <w:lang w:eastAsia="zh-CN"/>
              </w:rPr>
              <w:t>252</w:t>
            </w:r>
          </w:p>
        </w:tc>
        <w:tc>
          <w:tcPr>
            <w:tcW w:w="1879" w:type="pct"/>
          </w:tcPr>
          <w:p w14:paraId="614C1632" w14:textId="77777777" w:rsidR="00DC0513" w:rsidRPr="00441CD0" w:rsidRDefault="00DC0513" w:rsidP="00036B6B">
            <w:pPr>
              <w:pStyle w:val="TAL"/>
              <w:rPr>
                <w:szCs w:val="18"/>
                <w:lang w:val="de-DE" w:eastAsia="zh-CN"/>
              </w:rPr>
            </w:pPr>
            <w:r w:rsidRPr="00441CD0">
              <w:rPr>
                <w:szCs w:val="18"/>
                <w:lang w:val="de-DE" w:eastAsia="zh-CN"/>
              </w:rPr>
              <w:t>Packet Rate Status Report</w:t>
            </w:r>
          </w:p>
        </w:tc>
        <w:tc>
          <w:tcPr>
            <w:tcW w:w="1524" w:type="pct"/>
          </w:tcPr>
          <w:p w14:paraId="3EFC75EC" w14:textId="77777777" w:rsidR="00DC0513" w:rsidRPr="00441CD0" w:rsidRDefault="00DC0513" w:rsidP="00036B6B">
            <w:pPr>
              <w:pStyle w:val="TAL"/>
            </w:pPr>
            <w:r w:rsidRPr="00441CD0">
              <w:t>Extendable / Table 7.5.7.1-2</w:t>
            </w:r>
          </w:p>
        </w:tc>
        <w:tc>
          <w:tcPr>
            <w:tcW w:w="751" w:type="pct"/>
          </w:tcPr>
          <w:p w14:paraId="7644BEF0" w14:textId="77777777" w:rsidR="00DC0513" w:rsidRPr="00441CD0" w:rsidRDefault="00DC0513" w:rsidP="00036B6B">
            <w:pPr>
              <w:pStyle w:val="TAC"/>
              <w:rPr>
                <w:lang w:eastAsia="zh-CN"/>
              </w:rPr>
            </w:pPr>
            <w:r w:rsidRPr="00441CD0">
              <w:rPr>
                <w:lang w:val="de-DE"/>
              </w:rPr>
              <w:t>Not applicable</w:t>
            </w:r>
          </w:p>
        </w:tc>
      </w:tr>
      <w:tr w:rsidR="00DC0513" w:rsidRPr="00441CD0" w14:paraId="7B6702F7" w14:textId="77777777" w:rsidTr="00036B6B">
        <w:tc>
          <w:tcPr>
            <w:tcW w:w="846" w:type="pct"/>
          </w:tcPr>
          <w:p w14:paraId="201C2813" w14:textId="77777777" w:rsidR="00DC0513" w:rsidRPr="00441CD0" w:rsidRDefault="00DC0513" w:rsidP="00036B6B">
            <w:pPr>
              <w:pStyle w:val="TAC"/>
              <w:rPr>
                <w:lang w:eastAsia="zh-CN"/>
              </w:rPr>
            </w:pPr>
            <w:r w:rsidRPr="00441CD0">
              <w:rPr>
                <w:lang w:eastAsia="zh-CN"/>
              </w:rPr>
              <w:t>253</w:t>
            </w:r>
          </w:p>
        </w:tc>
        <w:tc>
          <w:tcPr>
            <w:tcW w:w="1879" w:type="pct"/>
          </w:tcPr>
          <w:p w14:paraId="733A2F93" w14:textId="77777777" w:rsidR="00DC0513" w:rsidRPr="00441CD0" w:rsidRDefault="00DC0513" w:rsidP="00036B6B">
            <w:pPr>
              <w:pStyle w:val="TAL"/>
              <w:rPr>
                <w:szCs w:val="18"/>
                <w:lang w:val="de-DE" w:eastAsia="zh-CN"/>
              </w:rPr>
            </w:pPr>
            <w:r w:rsidRPr="00441CD0">
              <w:rPr>
                <w:szCs w:val="18"/>
                <w:lang w:val="de-DE" w:eastAsia="zh-CN"/>
              </w:rPr>
              <w:t>NF Instance ID</w:t>
            </w:r>
          </w:p>
        </w:tc>
        <w:tc>
          <w:tcPr>
            <w:tcW w:w="1524" w:type="pct"/>
          </w:tcPr>
          <w:p w14:paraId="1A400FF8" w14:textId="77777777" w:rsidR="00DC0513" w:rsidRPr="00441CD0" w:rsidRDefault="00DC0513" w:rsidP="00036B6B">
            <w:pPr>
              <w:pStyle w:val="TAL"/>
            </w:pPr>
            <w:r w:rsidRPr="00441CD0">
              <w:t>Fixed / Clause</w:t>
            </w:r>
            <w:r>
              <w:t> </w:t>
            </w:r>
            <w:r w:rsidRPr="00441CD0">
              <w:t>8.2.175</w:t>
            </w:r>
          </w:p>
        </w:tc>
        <w:tc>
          <w:tcPr>
            <w:tcW w:w="751" w:type="pct"/>
          </w:tcPr>
          <w:p w14:paraId="26B1506C" w14:textId="77777777" w:rsidR="00DC0513" w:rsidRPr="00441CD0" w:rsidRDefault="00DC0513" w:rsidP="00036B6B">
            <w:pPr>
              <w:pStyle w:val="TAC"/>
              <w:rPr>
                <w:lang w:eastAsia="zh-CN"/>
              </w:rPr>
            </w:pPr>
            <w:r w:rsidRPr="00441CD0">
              <w:rPr>
                <w:lang w:eastAsia="zh-CN"/>
              </w:rPr>
              <w:t>16</w:t>
            </w:r>
          </w:p>
        </w:tc>
      </w:tr>
      <w:tr w:rsidR="00DC0513" w:rsidRPr="00441CD0" w14:paraId="45975666" w14:textId="77777777" w:rsidTr="00036B6B">
        <w:tc>
          <w:tcPr>
            <w:tcW w:w="846" w:type="pct"/>
          </w:tcPr>
          <w:p w14:paraId="39E9C5BA" w14:textId="77777777" w:rsidR="00DC0513" w:rsidRPr="00441CD0" w:rsidRDefault="00DC0513" w:rsidP="00036B6B">
            <w:pPr>
              <w:pStyle w:val="TAC"/>
            </w:pPr>
            <w:r w:rsidRPr="00441CD0">
              <w:t>254</w:t>
            </w:r>
          </w:p>
        </w:tc>
        <w:tc>
          <w:tcPr>
            <w:tcW w:w="1879" w:type="pct"/>
          </w:tcPr>
          <w:p w14:paraId="58533E1F" w14:textId="77777777" w:rsidR="00DC0513" w:rsidRPr="00441CD0" w:rsidRDefault="00DC0513" w:rsidP="00036B6B">
            <w:pPr>
              <w:pStyle w:val="TAL"/>
              <w:rPr>
                <w:lang w:eastAsia="zh-CN"/>
              </w:rPr>
            </w:pPr>
            <w:r w:rsidRPr="00441CD0">
              <w:t>Ethernet Context Information</w:t>
            </w:r>
          </w:p>
        </w:tc>
        <w:tc>
          <w:tcPr>
            <w:tcW w:w="1524" w:type="pct"/>
          </w:tcPr>
          <w:p w14:paraId="0C830507" w14:textId="77777777" w:rsidR="00DC0513" w:rsidRPr="00441CD0" w:rsidRDefault="00DC0513" w:rsidP="00036B6B">
            <w:pPr>
              <w:pStyle w:val="TAL"/>
            </w:pPr>
            <w:r w:rsidRPr="00441CD0">
              <w:t>Extendable / Table 7.5.4.21-1</w:t>
            </w:r>
          </w:p>
        </w:tc>
        <w:tc>
          <w:tcPr>
            <w:tcW w:w="751" w:type="pct"/>
          </w:tcPr>
          <w:p w14:paraId="1964A840" w14:textId="77777777" w:rsidR="00DC0513" w:rsidRPr="00441CD0" w:rsidRDefault="00DC0513" w:rsidP="00036B6B">
            <w:pPr>
              <w:pStyle w:val="TAC"/>
              <w:rPr>
                <w:lang w:eastAsia="zh-CN"/>
              </w:rPr>
            </w:pPr>
            <w:r w:rsidRPr="00441CD0">
              <w:t>Not Applicable</w:t>
            </w:r>
          </w:p>
        </w:tc>
      </w:tr>
      <w:tr w:rsidR="00DC0513" w:rsidRPr="00441CD0" w14:paraId="3B32F19E" w14:textId="77777777" w:rsidTr="00036B6B">
        <w:tc>
          <w:tcPr>
            <w:tcW w:w="846" w:type="pct"/>
          </w:tcPr>
          <w:p w14:paraId="59DA54E7" w14:textId="77777777" w:rsidR="00DC0513" w:rsidRPr="00441CD0" w:rsidRDefault="00DC0513" w:rsidP="00036B6B">
            <w:pPr>
              <w:pStyle w:val="TAC"/>
              <w:rPr>
                <w:lang w:eastAsia="zh-CN"/>
              </w:rPr>
            </w:pPr>
            <w:r w:rsidRPr="00441CD0">
              <w:rPr>
                <w:lang w:eastAsia="zh-CN"/>
              </w:rPr>
              <w:t>255</w:t>
            </w:r>
          </w:p>
        </w:tc>
        <w:tc>
          <w:tcPr>
            <w:tcW w:w="1879" w:type="pct"/>
          </w:tcPr>
          <w:p w14:paraId="27F8178F" w14:textId="77777777" w:rsidR="00DC0513" w:rsidRPr="00441CD0" w:rsidRDefault="00DC0513" w:rsidP="00036B6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3AC832A" w14:textId="77777777" w:rsidR="00DC0513" w:rsidRPr="00441CD0" w:rsidRDefault="00DC0513" w:rsidP="00036B6B">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C30E7A1" w14:textId="77777777" w:rsidR="00DC0513" w:rsidRPr="00441CD0" w:rsidRDefault="00DC0513" w:rsidP="00036B6B">
            <w:pPr>
              <w:pStyle w:val="TAC"/>
              <w:rPr>
                <w:lang w:eastAsia="zh-CN"/>
              </w:rPr>
            </w:pPr>
            <w:r w:rsidRPr="00441CD0">
              <w:t>Not Applicable</w:t>
            </w:r>
          </w:p>
        </w:tc>
      </w:tr>
      <w:tr w:rsidR="00DC0513" w:rsidRPr="00441CD0" w14:paraId="207ED06E" w14:textId="77777777" w:rsidTr="00036B6B">
        <w:tc>
          <w:tcPr>
            <w:tcW w:w="846" w:type="pct"/>
          </w:tcPr>
          <w:p w14:paraId="2C6C03FB" w14:textId="77777777" w:rsidR="00DC0513" w:rsidRPr="00441CD0" w:rsidRDefault="00DC0513" w:rsidP="00036B6B">
            <w:pPr>
              <w:pStyle w:val="TAC"/>
              <w:rPr>
                <w:lang w:eastAsia="zh-CN"/>
              </w:rPr>
            </w:pPr>
            <w:r w:rsidRPr="00441CD0">
              <w:rPr>
                <w:lang w:eastAsia="zh-CN"/>
              </w:rPr>
              <w:t>256</w:t>
            </w:r>
          </w:p>
        </w:tc>
        <w:tc>
          <w:tcPr>
            <w:tcW w:w="1879" w:type="pct"/>
          </w:tcPr>
          <w:p w14:paraId="46E175E5" w14:textId="77777777" w:rsidR="00DC0513" w:rsidRPr="00441CD0" w:rsidRDefault="00DC0513" w:rsidP="00036B6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274B77E" w14:textId="77777777" w:rsidR="00DC0513" w:rsidRPr="00441CD0" w:rsidRDefault="00DC0513" w:rsidP="00036B6B">
            <w:pPr>
              <w:pStyle w:val="TAL"/>
              <w:rPr>
                <w:szCs w:val="16"/>
                <w:lang w:val="sv-SE"/>
              </w:rPr>
            </w:pPr>
            <w:r>
              <w:rPr>
                <w:szCs w:val="16"/>
                <w:lang w:val="sv-SE"/>
              </w:rPr>
              <w:t>Extendable</w:t>
            </w:r>
            <w:r>
              <w:rPr>
                <w:lang w:val="sv-SE"/>
              </w:rPr>
              <w:t xml:space="preserve"> / Table </w:t>
            </w:r>
            <w:r>
              <w:t>7.5.5.5-1</w:t>
            </w:r>
          </w:p>
        </w:tc>
        <w:tc>
          <w:tcPr>
            <w:tcW w:w="751" w:type="pct"/>
          </w:tcPr>
          <w:p w14:paraId="62B04CCA" w14:textId="77777777" w:rsidR="00DC0513" w:rsidRPr="00441CD0" w:rsidRDefault="00DC0513" w:rsidP="00036B6B">
            <w:pPr>
              <w:pStyle w:val="TAC"/>
            </w:pPr>
            <w:r w:rsidRPr="00441CD0">
              <w:t>Not Applicable</w:t>
            </w:r>
          </w:p>
        </w:tc>
      </w:tr>
      <w:tr w:rsidR="00DC0513" w:rsidRPr="00441CD0" w14:paraId="46F71B4C" w14:textId="77777777" w:rsidTr="00036B6B">
        <w:tc>
          <w:tcPr>
            <w:tcW w:w="846" w:type="pct"/>
          </w:tcPr>
          <w:p w14:paraId="3C0EC6C8" w14:textId="77777777" w:rsidR="00DC0513" w:rsidRPr="00441CD0" w:rsidRDefault="00DC0513" w:rsidP="00036B6B">
            <w:pPr>
              <w:pStyle w:val="TAC"/>
              <w:rPr>
                <w:lang w:eastAsia="zh-CN"/>
              </w:rPr>
            </w:pPr>
            <w:r>
              <w:rPr>
                <w:lang w:eastAsia="zh-CN"/>
              </w:rPr>
              <w:t>257</w:t>
            </w:r>
          </w:p>
        </w:tc>
        <w:tc>
          <w:tcPr>
            <w:tcW w:w="1879" w:type="pct"/>
          </w:tcPr>
          <w:p w14:paraId="1DECB0B0" w14:textId="77777777" w:rsidR="00DC0513" w:rsidRPr="00441CD0" w:rsidRDefault="00DC0513" w:rsidP="00036B6B">
            <w:pPr>
              <w:pStyle w:val="TAL"/>
              <w:rPr>
                <w:szCs w:val="18"/>
                <w:lang w:val="de-DE" w:eastAsia="zh-CN"/>
              </w:rPr>
            </w:pPr>
            <w:r>
              <w:rPr>
                <w:szCs w:val="18"/>
                <w:lang w:val="de-DE" w:eastAsia="zh-CN"/>
              </w:rPr>
              <w:t>S-NSSAI</w:t>
            </w:r>
          </w:p>
        </w:tc>
        <w:tc>
          <w:tcPr>
            <w:tcW w:w="1524" w:type="pct"/>
          </w:tcPr>
          <w:p w14:paraId="1C431519" w14:textId="77777777" w:rsidR="00DC0513" w:rsidRPr="00441CD0" w:rsidRDefault="00DC0513" w:rsidP="00036B6B">
            <w:pPr>
              <w:pStyle w:val="TAL"/>
              <w:rPr>
                <w:szCs w:val="16"/>
                <w:lang w:val="sv-SE"/>
              </w:rPr>
            </w:pPr>
            <w:r>
              <w:t>Fixed</w:t>
            </w:r>
            <w:r w:rsidRPr="00441CD0">
              <w:t xml:space="preserve"> Length / Clause</w:t>
            </w:r>
            <w:r>
              <w:t> </w:t>
            </w:r>
            <w:r w:rsidRPr="00441CD0">
              <w:t>8.2.</w:t>
            </w:r>
            <w:r>
              <w:rPr>
                <w:lang w:val="sv-SE"/>
              </w:rPr>
              <w:t>176</w:t>
            </w:r>
          </w:p>
        </w:tc>
        <w:tc>
          <w:tcPr>
            <w:tcW w:w="751" w:type="pct"/>
          </w:tcPr>
          <w:p w14:paraId="548D2CA8" w14:textId="77777777" w:rsidR="00DC0513" w:rsidRPr="00441CD0" w:rsidRDefault="00DC0513" w:rsidP="00036B6B">
            <w:pPr>
              <w:pStyle w:val="TAC"/>
            </w:pPr>
            <w:r>
              <w:t>4</w:t>
            </w:r>
          </w:p>
        </w:tc>
      </w:tr>
      <w:tr w:rsidR="00DC0513" w:rsidRPr="00441CD0" w14:paraId="3AF094F4" w14:textId="77777777" w:rsidTr="00036B6B">
        <w:tc>
          <w:tcPr>
            <w:tcW w:w="846" w:type="pct"/>
          </w:tcPr>
          <w:p w14:paraId="10DF0C87" w14:textId="77777777" w:rsidR="00DC0513" w:rsidRPr="00441CD0" w:rsidRDefault="00DC0513" w:rsidP="00036B6B">
            <w:pPr>
              <w:pStyle w:val="TAC"/>
              <w:rPr>
                <w:lang w:eastAsia="zh-CN"/>
              </w:rPr>
            </w:pPr>
            <w:r>
              <w:rPr>
                <w:lang w:eastAsia="zh-CN"/>
              </w:rPr>
              <w:t>258</w:t>
            </w:r>
          </w:p>
        </w:tc>
        <w:tc>
          <w:tcPr>
            <w:tcW w:w="1879" w:type="pct"/>
          </w:tcPr>
          <w:p w14:paraId="57F04952" w14:textId="77777777" w:rsidR="00DC0513" w:rsidRPr="00441CD0" w:rsidRDefault="00DC0513" w:rsidP="00036B6B">
            <w:pPr>
              <w:pStyle w:val="TAL"/>
              <w:rPr>
                <w:szCs w:val="18"/>
                <w:lang w:val="de-DE" w:eastAsia="zh-CN"/>
              </w:rPr>
            </w:pPr>
            <w:r>
              <w:rPr>
                <w:szCs w:val="18"/>
                <w:lang w:val="de-DE" w:eastAsia="zh-CN"/>
              </w:rPr>
              <w:t>IP version</w:t>
            </w:r>
          </w:p>
        </w:tc>
        <w:tc>
          <w:tcPr>
            <w:tcW w:w="1524" w:type="pct"/>
          </w:tcPr>
          <w:p w14:paraId="3839A40F" w14:textId="77777777" w:rsidR="00DC0513" w:rsidRPr="00441CD0" w:rsidRDefault="00DC0513" w:rsidP="00036B6B">
            <w:pPr>
              <w:pStyle w:val="TAL"/>
              <w:rPr>
                <w:szCs w:val="16"/>
                <w:lang w:val="sv-SE"/>
              </w:rPr>
            </w:pPr>
            <w:r w:rsidRPr="00441CD0">
              <w:t>Extendable / Clause</w:t>
            </w:r>
            <w:r>
              <w:t> </w:t>
            </w:r>
            <w:r w:rsidRPr="00441CD0">
              <w:t>8.2.</w:t>
            </w:r>
            <w:r>
              <w:t>177</w:t>
            </w:r>
          </w:p>
        </w:tc>
        <w:tc>
          <w:tcPr>
            <w:tcW w:w="751" w:type="pct"/>
          </w:tcPr>
          <w:p w14:paraId="1657A20D" w14:textId="77777777" w:rsidR="00DC0513" w:rsidRPr="00441CD0" w:rsidRDefault="00DC0513" w:rsidP="00036B6B">
            <w:pPr>
              <w:pStyle w:val="TAC"/>
              <w:rPr>
                <w:lang w:eastAsia="zh-CN"/>
              </w:rPr>
            </w:pPr>
            <w:r>
              <w:rPr>
                <w:rFonts w:hint="eastAsia"/>
                <w:lang w:eastAsia="zh-CN"/>
              </w:rPr>
              <w:t>1</w:t>
            </w:r>
          </w:p>
        </w:tc>
      </w:tr>
      <w:tr w:rsidR="00DC0513" w:rsidRPr="00441CD0" w14:paraId="78787D4D" w14:textId="77777777" w:rsidTr="00036B6B">
        <w:tc>
          <w:tcPr>
            <w:tcW w:w="846" w:type="pct"/>
          </w:tcPr>
          <w:p w14:paraId="3A8F3260" w14:textId="77777777" w:rsidR="00DC0513" w:rsidRPr="00441CD0" w:rsidRDefault="00DC0513" w:rsidP="00036B6B">
            <w:pPr>
              <w:pStyle w:val="TAC"/>
              <w:rPr>
                <w:lang w:eastAsia="zh-CN"/>
              </w:rPr>
            </w:pPr>
            <w:r>
              <w:rPr>
                <w:lang w:eastAsia="zh-CN"/>
              </w:rPr>
              <w:t>259</w:t>
            </w:r>
          </w:p>
        </w:tc>
        <w:tc>
          <w:tcPr>
            <w:tcW w:w="1879" w:type="pct"/>
          </w:tcPr>
          <w:p w14:paraId="228C6FA2" w14:textId="77777777" w:rsidR="00DC0513" w:rsidRPr="00441CD0" w:rsidRDefault="00DC0513" w:rsidP="00036B6B">
            <w:pPr>
              <w:pStyle w:val="TAL"/>
              <w:rPr>
                <w:szCs w:val="18"/>
                <w:lang w:val="de-DE" w:eastAsia="zh-CN"/>
              </w:rPr>
            </w:pPr>
            <w:r w:rsidRPr="00441CD0">
              <w:t>PFCPASR</w:t>
            </w:r>
            <w:r>
              <w:t>eq</w:t>
            </w:r>
            <w:r w:rsidRPr="00441CD0">
              <w:t>-Flags</w:t>
            </w:r>
          </w:p>
        </w:tc>
        <w:tc>
          <w:tcPr>
            <w:tcW w:w="1524" w:type="pct"/>
          </w:tcPr>
          <w:p w14:paraId="00A35CC4" w14:textId="77777777" w:rsidR="00DC0513" w:rsidRPr="00441CD0" w:rsidRDefault="00DC0513" w:rsidP="00036B6B">
            <w:pPr>
              <w:pStyle w:val="TAL"/>
              <w:rPr>
                <w:szCs w:val="16"/>
                <w:lang w:val="sv-SE"/>
              </w:rPr>
            </w:pPr>
            <w:r w:rsidRPr="00441CD0">
              <w:t>Extendable / Clause</w:t>
            </w:r>
            <w:r>
              <w:t> </w:t>
            </w:r>
            <w:r w:rsidRPr="00441CD0">
              <w:t>8.2.</w:t>
            </w:r>
            <w:r>
              <w:t>178</w:t>
            </w:r>
          </w:p>
        </w:tc>
        <w:tc>
          <w:tcPr>
            <w:tcW w:w="751" w:type="pct"/>
          </w:tcPr>
          <w:p w14:paraId="162A868D" w14:textId="77777777" w:rsidR="00DC0513" w:rsidRPr="00441CD0" w:rsidRDefault="00DC0513" w:rsidP="00036B6B">
            <w:pPr>
              <w:pStyle w:val="TAC"/>
            </w:pPr>
            <w:r>
              <w:t>1</w:t>
            </w:r>
          </w:p>
        </w:tc>
      </w:tr>
      <w:tr w:rsidR="00DC0513" w:rsidRPr="00441CD0" w14:paraId="0BE6E2B4" w14:textId="77777777" w:rsidTr="00036B6B">
        <w:tc>
          <w:tcPr>
            <w:tcW w:w="846" w:type="pct"/>
          </w:tcPr>
          <w:p w14:paraId="416BF383" w14:textId="77777777" w:rsidR="00DC0513" w:rsidRPr="00441CD0" w:rsidRDefault="00DC0513" w:rsidP="00036B6B">
            <w:pPr>
              <w:pStyle w:val="TAC"/>
              <w:rPr>
                <w:lang w:eastAsia="zh-CN"/>
              </w:rPr>
            </w:pPr>
            <w:r>
              <w:rPr>
                <w:lang w:eastAsia="zh-CN"/>
              </w:rPr>
              <w:t>260</w:t>
            </w:r>
          </w:p>
        </w:tc>
        <w:tc>
          <w:tcPr>
            <w:tcW w:w="1879" w:type="pct"/>
          </w:tcPr>
          <w:p w14:paraId="6569C679" w14:textId="77777777" w:rsidR="00DC0513" w:rsidRPr="00441CD0" w:rsidRDefault="00DC0513" w:rsidP="00036B6B">
            <w:pPr>
              <w:pStyle w:val="TAL"/>
              <w:rPr>
                <w:szCs w:val="18"/>
                <w:lang w:val="de-DE" w:eastAsia="zh-CN"/>
              </w:rPr>
            </w:pPr>
            <w:r>
              <w:rPr>
                <w:szCs w:val="18"/>
                <w:lang w:val="de-DE" w:eastAsia="zh-CN"/>
              </w:rPr>
              <w:t>Data Status</w:t>
            </w:r>
          </w:p>
        </w:tc>
        <w:tc>
          <w:tcPr>
            <w:tcW w:w="1524" w:type="pct"/>
          </w:tcPr>
          <w:p w14:paraId="25F000A7" w14:textId="77777777" w:rsidR="00DC0513" w:rsidRPr="00441CD0" w:rsidRDefault="00DC0513" w:rsidP="00036B6B">
            <w:pPr>
              <w:pStyle w:val="TAL"/>
              <w:rPr>
                <w:szCs w:val="16"/>
                <w:lang w:val="sv-SE"/>
              </w:rPr>
            </w:pPr>
            <w:r w:rsidRPr="00441CD0">
              <w:t>Extendable / Clause</w:t>
            </w:r>
            <w:r>
              <w:t> </w:t>
            </w:r>
            <w:r w:rsidRPr="00441CD0">
              <w:t>8.2.</w:t>
            </w:r>
            <w:r>
              <w:t>179</w:t>
            </w:r>
          </w:p>
        </w:tc>
        <w:tc>
          <w:tcPr>
            <w:tcW w:w="751" w:type="pct"/>
          </w:tcPr>
          <w:p w14:paraId="0355C157" w14:textId="77777777" w:rsidR="00DC0513" w:rsidRPr="00441CD0" w:rsidRDefault="00DC0513" w:rsidP="00036B6B">
            <w:pPr>
              <w:pStyle w:val="TAC"/>
              <w:rPr>
                <w:lang w:eastAsia="zh-CN"/>
              </w:rPr>
            </w:pPr>
            <w:r>
              <w:rPr>
                <w:rFonts w:hint="eastAsia"/>
                <w:lang w:eastAsia="zh-CN"/>
              </w:rPr>
              <w:t>1</w:t>
            </w:r>
          </w:p>
        </w:tc>
      </w:tr>
      <w:tr w:rsidR="00DC0513" w:rsidRPr="00441CD0" w14:paraId="7F7154AF" w14:textId="77777777" w:rsidTr="00036B6B">
        <w:tc>
          <w:tcPr>
            <w:tcW w:w="846" w:type="pct"/>
          </w:tcPr>
          <w:p w14:paraId="3393BA6E" w14:textId="77777777" w:rsidR="00DC0513" w:rsidRPr="00867BF5" w:rsidRDefault="00DC0513" w:rsidP="00036B6B">
            <w:pPr>
              <w:pStyle w:val="TAC"/>
              <w:rPr>
                <w:lang w:eastAsia="zh-CN"/>
              </w:rPr>
            </w:pPr>
            <w:r>
              <w:rPr>
                <w:lang w:eastAsia="zh-CN"/>
              </w:rPr>
              <w:t>261</w:t>
            </w:r>
          </w:p>
        </w:tc>
        <w:tc>
          <w:tcPr>
            <w:tcW w:w="1879" w:type="pct"/>
          </w:tcPr>
          <w:p w14:paraId="4563D9CA" w14:textId="77777777" w:rsidR="00DC0513" w:rsidRPr="00867BF5" w:rsidRDefault="00DC0513" w:rsidP="00036B6B">
            <w:pPr>
              <w:pStyle w:val="TAL"/>
              <w:rPr>
                <w:szCs w:val="18"/>
                <w:lang w:val="de-DE" w:eastAsia="zh-CN"/>
              </w:rPr>
            </w:pPr>
            <w:r>
              <w:rPr>
                <w:rFonts w:hint="eastAsia"/>
                <w:lang w:val="fr-FR" w:eastAsia="zh-CN"/>
              </w:rPr>
              <w:t>Provide RDS configuration information</w:t>
            </w:r>
          </w:p>
        </w:tc>
        <w:tc>
          <w:tcPr>
            <w:tcW w:w="1524" w:type="pct"/>
          </w:tcPr>
          <w:p w14:paraId="22A6ED55" w14:textId="77777777" w:rsidR="00DC0513" w:rsidRPr="00867BF5" w:rsidRDefault="00DC0513" w:rsidP="00036B6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8EB8C46" w14:textId="77777777" w:rsidR="00DC0513" w:rsidRPr="00867BF5" w:rsidRDefault="00DC0513" w:rsidP="00036B6B">
            <w:pPr>
              <w:pStyle w:val="TAC"/>
              <w:rPr>
                <w:lang w:eastAsia="zh-CN"/>
              </w:rPr>
            </w:pPr>
            <w:r w:rsidRPr="00441CD0">
              <w:t>Not Applicable</w:t>
            </w:r>
          </w:p>
        </w:tc>
      </w:tr>
      <w:tr w:rsidR="00DC0513" w:rsidRPr="00441CD0" w14:paraId="04CACFCF" w14:textId="77777777" w:rsidTr="00036B6B">
        <w:tc>
          <w:tcPr>
            <w:tcW w:w="846" w:type="pct"/>
          </w:tcPr>
          <w:p w14:paraId="39CAB622" w14:textId="77777777" w:rsidR="00DC0513" w:rsidRPr="00867BF5" w:rsidRDefault="00DC0513" w:rsidP="00036B6B">
            <w:pPr>
              <w:pStyle w:val="TAC"/>
              <w:rPr>
                <w:lang w:eastAsia="zh-CN"/>
              </w:rPr>
            </w:pPr>
            <w:r>
              <w:rPr>
                <w:lang w:eastAsia="zh-CN"/>
              </w:rPr>
              <w:t>262</w:t>
            </w:r>
          </w:p>
        </w:tc>
        <w:tc>
          <w:tcPr>
            <w:tcW w:w="1879" w:type="pct"/>
          </w:tcPr>
          <w:p w14:paraId="30BA1A3B" w14:textId="77777777" w:rsidR="00DC0513" w:rsidRPr="00867BF5" w:rsidRDefault="00DC0513" w:rsidP="00036B6B">
            <w:pPr>
              <w:pStyle w:val="TAL"/>
              <w:rPr>
                <w:szCs w:val="18"/>
                <w:lang w:val="de-DE" w:eastAsia="zh-CN"/>
              </w:rPr>
            </w:pPr>
            <w:r>
              <w:rPr>
                <w:rFonts w:hint="eastAsia"/>
                <w:lang w:val="fr-FR" w:eastAsia="zh-CN"/>
              </w:rPr>
              <w:t>RDS configuration information</w:t>
            </w:r>
          </w:p>
        </w:tc>
        <w:tc>
          <w:tcPr>
            <w:tcW w:w="1524" w:type="pct"/>
          </w:tcPr>
          <w:p w14:paraId="6E8D2824" w14:textId="77777777" w:rsidR="00DC0513" w:rsidRPr="00867BF5" w:rsidRDefault="00DC0513" w:rsidP="00036B6B">
            <w:pPr>
              <w:pStyle w:val="TAL"/>
              <w:rPr>
                <w:lang w:eastAsia="zh-CN"/>
              </w:rPr>
            </w:pPr>
            <w:r w:rsidRPr="00867BF5">
              <w:t>Extendable / Clause</w:t>
            </w:r>
            <w:r>
              <w:t> </w:t>
            </w:r>
            <w:r w:rsidRPr="00867BF5">
              <w:t>8.2.</w:t>
            </w:r>
            <w:r>
              <w:rPr>
                <w:lang w:eastAsia="zh-CN"/>
              </w:rPr>
              <w:t>180</w:t>
            </w:r>
          </w:p>
        </w:tc>
        <w:tc>
          <w:tcPr>
            <w:tcW w:w="751" w:type="pct"/>
          </w:tcPr>
          <w:p w14:paraId="3849DDB2" w14:textId="77777777" w:rsidR="00DC0513" w:rsidRPr="00867BF5" w:rsidRDefault="00DC0513" w:rsidP="00036B6B">
            <w:pPr>
              <w:pStyle w:val="TAC"/>
              <w:rPr>
                <w:lang w:eastAsia="zh-CN"/>
              </w:rPr>
            </w:pPr>
            <w:r>
              <w:rPr>
                <w:rFonts w:hint="eastAsia"/>
                <w:lang w:val="de-DE" w:eastAsia="zh-CN"/>
              </w:rPr>
              <w:t>1</w:t>
            </w:r>
          </w:p>
        </w:tc>
      </w:tr>
      <w:tr w:rsidR="00DC0513" w:rsidRPr="00441CD0" w14:paraId="180E40F3" w14:textId="77777777" w:rsidTr="00036B6B">
        <w:tc>
          <w:tcPr>
            <w:tcW w:w="846" w:type="pct"/>
          </w:tcPr>
          <w:p w14:paraId="7392D904" w14:textId="77777777" w:rsidR="00DC0513" w:rsidRDefault="00DC0513" w:rsidP="00036B6B">
            <w:pPr>
              <w:pStyle w:val="TAC"/>
              <w:rPr>
                <w:lang w:eastAsia="zh-CN"/>
              </w:rPr>
            </w:pPr>
            <w:r>
              <w:rPr>
                <w:lang w:eastAsia="zh-CN"/>
              </w:rPr>
              <w:t>263</w:t>
            </w:r>
          </w:p>
        </w:tc>
        <w:tc>
          <w:tcPr>
            <w:tcW w:w="1879" w:type="pct"/>
          </w:tcPr>
          <w:p w14:paraId="639C5DB8" w14:textId="77777777" w:rsidR="00DC0513" w:rsidRPr="0067687A" w:rsidRDefault="00DC0513" w:rsidP="00036B6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0C45203" w14:textId="77777777" w:rsidR="00DC0513" w:rsidRPr="00441CD0" w:rsidRDefault="00DC0513" w:rsidP="00036B6B">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68ADB5D" w14:textId="77777777" w:rsidR="00DC0513" w:rsidRPr="00441CD0" w:rsidRDefault="00DC0513" w:rsidP="00036B6B">
            <w:pPr>
              <w:pStyle w:val="TAC"/>
            </w:pPr>
            <w:r w:rsidRPr="00441CD0">
              <w:rPr>
                <w:lang w:val="fr-FR"/>
              </w:rPr>
              <w:t>Not Applicable</w:t>
            </w:r>
          </w:p>
        </w:tc>
      </w:tr>
      <w:tr w:rsidR="00DC0513" w:rsidRPr="00441CD0" w14:paraId="770F3FBA" w14:textId="77777777" w:rsidTr="00036B6B">
        <w:tc>
          <w:tcPr>
            <w:tcW w:w="846" w:type="pct"/>
          </w:tcPr>
          <w:p w14:paraId="75DE7828" w14:textId="77777777" w:rsidR="00DC0513" w:rsidRDefault="00DC0513" w:rsidP="00036B6B">
            <w:pPr>
              <w:pStyle w:val="TAC"/>
              <w:rPr>
                <w:lang w:eastAsia="zh-CN"/>
              </w:rPr>
            </w:pPr>
            <w:r>
              <w:rPr>
                <w:lang w:eastAsia="zh-CN"/>
              </w:rPr>
              <w:t>264</w:t>
            </w:r>
          </w:p>
        </w:tc>
        <w:tc>
          <w:tcPr>
            <w:tcW w:w="1879" w:type="pct"/>
          </w:tcPr>
          <w:p w14:paraId="72B49B35" w14:textId="77777777" w:rsidR="00DC0513" w:rsidRPr="00441CD0" w:rsidRDefault="00DC0513" w:rsidP="00036B6B">
            <w:pPr>
              <w:pStyle w:val="TAL"/>
            </w:pPr>
            <w:r>
              <w:t>Packet Rate Status Report</w:t>
            </w:r>
            <w:r w:rsidRPr="00441CD0">
              <w:rPr>
                <w:lang w:eastAsia="zh-CN"/>
              </w:rPr>
              <w:t xml:space="preserve"> IE </w:t>
            </w:r>
            <w:r w:rsidRPr="00441CD0">
              <w:t>within PFCP Session Modification Response</w:t>
            </w:r>
          </w:p>
        </w:tc>
        <w:tc>
          <w:tcPr>
            <w:tcW w:w="1524" w:type="pct"/>
          </w:tcPr>
          <w:p w14:paraId="15B33C43" w14:textId="77777777" w:rsidR="00DC0513" w:rsidRPr="00441CD0" w:rsidRDefault="00DC0513" w:rsidP="00036B6B">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181BA17F" w14:textId="77777777" w:rsidR="00DC0513" w:rsidRPr="00441CD0" w:rsidRDefault="00DC0513" w:rsidP="00036B6B">
            <w:pPr>
              <w:pStyle w:val="TAC"/>
            </w:pPr>
            <w:r w:rsidRPr="00441CD0">
              <w:rPr>
                <w:lang w:val="fr-FR"/>
              </w:rPr>
              <w:t>Not Applicable</w:t>
            </w:r>
          </w:p>
        </w:tc>
      </w:tr>
      <w:tr w:rsidR="00DC0513" w:rsidRPr="00441CD0" w14:paraId="7CFBCEAA" w14:textId="77777777" w:rsidTr="00036B6B">
        <w:tc>
          <w:tcPr>
            <w:tcW w:w="846" w:type="pct"/>
          </w:tcPr>
          <w:p w14:paraId="1F0CC46C" w14:textId="77777777" w:rsidR="00DC0513" w:rsidRPr="00441CD0" w:rsidRDefault="00DC0513" w:rsidP="00036B6B">
            <w:pPr>
              <w:pStyle w:val="TAC"/>
              <w:rPr>
                <w:lang w:eastAsia="zh-CN"/>
              </w:rPr>
            </w:pPr>
            <w:r>
              <w:rPr>
                <w:lang w:eastAsia="zh-CN"/>
              </w:rPr>
              <w:t>265</w:t>
            </w:r>
          </w:p>
        </w:tc>
        <w:tc>
          <w:tcPr>
            <w:tcW w:w="1879" w:type="pct"/>
          </w:tcPr>
          <w:p w14:paraId="47D834D5" w14:textId="77777777" w:rsidR="00DC0513" w:rsidRPr="00441CD0" w:rsidRDefault="00DC0513" w:rsidP="00036B6B">
            <w:pPr>
              <w:pStyle w:val="TAL"/>
              <w:rPr>
                <w:szCs w:val="18"/>
                <w:lang w:val="de-DE" w:eastAsia="zh-CN"/>
              </w:rPr>
            </w:pPr>
            <w:r w:rsidRPr="0077022A">
              <w:rPr>
                <w:szCs w:val="18"/>
                <w:lang w:val="de-DE" w:eastAsia="zh-CN"/>
              </w:rPr>
              <w:t>MPTCP Applicable Indication</w:t>
            </w:r>
          </w:p>
        </w:tc>
        <w:tc>
          <w:tcPr>
            <w:tcW w:w="1524" w:type="pct"/>
          </w:tcPr>
          <w:p w14:paraId="4C6FA1CD" w14:textId="77777777" w:rsidR="00DC0513" w:rsidRPr="00441CD0" w:rsidRDefault="00DC0513" w:rsidP="00036B6B">
            <w:pPr>
              <w:pStyle w:val="TAL"/>
              <w:rPr>
                <w:szCs w:val="16"/>
                <w:lang w:val="sv-SE"/>
              </w:rPr>
            </w:pPr>
            <w:r w:rsidRPr="00441CD0">
              <w:t>Extendable / Clause</w:t>
            </w:r>
            <w:r>
              <w:t> </w:t>
            </w:r>
            <w:r w:rsidRPr="00441CD0">
              <w:t>8.2.</w:t>
            </w:r>
            <w:r>
              <w:t>181</w:t>
            </w:r>
          </w:p>
        </w:tc>
        <w:tc>
          <w:tcPr>
            <w:tcW w:w="751" w:type="pct"/>
          </w:tcPr>
          <w:p w14:paraId="719F07D1" w14:textId="77777777" w:rsidR="00DC0513" w:rsidRPr="00441CD0" w:rsidRDefault="00DC0513" w:rsidP="00036B6B">
            <w:pPr>
              <w:pStyle w:val="TAC"/>
            </w:pPr>
            <w:r>
              <w:t>1</w:t>
            </w:r>
          </w:p>
        </w:tc>
      </w:tr>
      <w:tr w:rsidR="00DC0513" w:rsidRPr="00441CD0" w14:paraId="31CF768E" w14:textId="77777777" w:rsidTr="00036B6B">
        <w:tc>
          <w:tcPr>
            <w:tcW w:w="846" w:type="pct"/>
          </w:tcPr>
          <w:p w14:paraId="633445C5" w14:textId="77777777" w:rsidR="00DC0513" w:rsidRPr="00441CD0" w:rsidRDefault="00DC0513" w:rsidP="00036B6B">
            <w:pPr>
              <w:pStyle w:val="TAC"/>
              <w:rPr>
                <w:lang w:eastAsia="zh-CN"/>
              </w:rPr>
            </w:pPr>
            <w:r>
              <w:rPr>
                <w:lang w:eastAsia="zh-CN"/>
              </w:rPr>
              <w:t>266</w:t>
            </w:r>
          </w:p>
        </w:tc>
        <w:tc>
          <w:tcPr>
            <w:tcW w:w="1879" w:type="pct"/>
          </w:tcPr>
          <w:p w14:paraId="676573B3" w14:textId="77777777" w:rsidR="00DC0513" w:rsidRPr="00441CD0" w:rsidRDefault="00DC0513" w:rsidP="00036B6B">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3A1491C3" w14:textId="77777777" w:rsidR="00DC0513" w:rsidRPr="00441CD0" w:rsidRDefault="00DC0513" w:rsidP="00036B6B">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4228C9B8" w14:textId="77777777" w:rsidR="00DC0513" w:rsidRPr="00441CD0" w:rsidRDefault="00DC0513" w:rsidP="00036B6B">
            <w:pPr>
              <w:pStyle w:val="TAC"/>
            </w:pPr>
            <w:r w:rsidRPr="00441CD0">
              <w:rPr>
                <w:lang w:val="fr-FR"/>
              </w:rPr>
              <w:t>Not Applicable</w:t>
            </w:r>
          </w:p>
        </w:tc>
      </w:tr>
      <w:tr w:rsidR="00DC0513" w:rsidRPr="00441CD0" w14:paraId="445A88B7" w14:textId="77777777" w:rsidTr="00036B6B">
        <w:tc>
          <w:tcPr>
            <w:tcW w:w="846" w:type="pct"/>
          </w:tcPr>
          <w:p w14:paraId="7F03EFD6" w14:textId="77777777" w:rsidR="00DC0513" w:rsidRPr="004C0E0C" w:rsidRDefault="00DC0513" w:rsidP="00036B6B">
            <w:pPr>
              <w:pStyle w:val="TAC"/>
              <w:rPr>
                <w:lang w:eastAsia="zh-CN"/>
              </w:rPr>
            </w:pPr>
            <w:r w:rsidRPr="004C0E0C">
              <w:rPr>
                <w:lang w:eastAsia="zh-CN"/>
              </w:rPr>
              <w:t>267</w:t>
            </w:r>
          </w:p>
        </w:tc>
        <w:tc>
          <w:tcPr>
            <w:tcW w:w="1879" w:type="pct"/>
          </w:tcPr>
          <w:p w14:paraId="5514E52B" w14:textId="77777777" w:rsidR="00DC0513" w:rsidRPr="0067687A" w:rsidRDefault="00DC0513" w:rsidP="00036B6B">
            <w:pPr>
              <w:pStyle w:val="TAL"/>
              <w:rPr>
                <w:szCs w:val="18"/>
                <w:lang w:val="en-US" w:eastAsia="zh-CN"/>
              </w:rPr>
            </w:pPr>
            <w:r>
              <w:rPr>
                <w:rFonts w:cs="Arial"/>
                <w:lang w:val="en-US" w:eastAsia="x-none"/>
              </w:rPr>
              <w:t>UE IP Address Usage Information</w:t>
            </w:r>
          </w:p>
        </w:tc>
        <w:tc>
          <w:tcPr>
            <w:tcW w:w="1524" w:type="pct"/>
          </w:tcPr>
          <w:p w14:paraId="1DA8895A" w14:textId="77777777" w:rsidR="00DC0513" w:rsidRPr="00441CD0" w:rsidRDefault="00DC0513" w:rsidP="00036B6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5A9F64B" w14:textId="77777777" w:rsidR="00DC0513" w:rsidRPr="00441CD0" w:rsidRDefault="00DC0513" w:rsidP="00036B6B">
            <w:pPr>
              <w:pStyle w:val="TAC"/>
            </w:pPr>
            <w:r w:rsidRPr="00441CD0">
              <w:t>Not Applicable</w:t>
            </w:r>
          </w:p>
        </w:tc>
      </w:tr>
      <w:tr w:rsidR="00DC0513" w:rsidRPr="00441CD0" w14:paraId="56B8BB99" w14:textId="77777777" w:rsidTr="00036B6B">
        <w:tc>
          <w:tcPr>
            <w:tcW w:w="846" w:type="pct"/>
          </w:tcPr>
          <w:p w14:paraId="603BBCC7" w14:textId="77777777" w:rsidR="00DC0513" w:rsidRPr="004C0E0C" w:rsidRDefault="00DC0513" w:rsidP="00036B6B">
            <w:pPr>
              <w:pStyle w:val="TAC"/>
              <w:rPr>
                <w:lang w:eastAsia="zh-CN"/>
              </w:rPr>
            </w:pPr>
            <w:r w:rsidRPr="004C0E0C">
              <w:rPr>
                <w:lang w:eastAsia="zh-CN"/>
              </w:rPr>
              <w:t>268</w:t>
            </w:r>
          </w:p>
        </w:tc>
        <w:tc>
          <w:tcPr>
            <w:tcW w:w="1879" w:type="pct"/>
          </w:tcPr>
          <w:p w14:paraId="6EC61880" w14:textId="77777777" w:rsidR="00DC0513" w:rsidRPr="0090178F" w:rsidRDefault="00DC0513" w:rsidP="00036B6B">
            <w:pPr>
              <w:pStyle w:val="TAL"/>
              <w:rPr>
                <w:rFonts w:cs="Arial"/>
                <w:lang w:val="en-US" w:eastAsia="x-none"/>
              </w:rPr>
            </w:pPr>
            <w:r w:rsidRPr="00AA0279">
              <w:t>Number of UE IP Address</w:t>
            </w:r>
            <w:r>
              <w:t>es</w:t>
            </w:r>
          </w:p>
        </w:tc>
        <w:tc>
          <w:tcPr>
            <w:tcW w:w="1524" w:type="pct"/>
          </w:tcPr>
          <w:p w14:paraId="40A6CA28" w14:textId="77777777" w:rsidR="00DC0513" w:rsidRPr="00441CD0" w:rsidRDefault="00DC0513" w:rsidP="00036B6B">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59A62A7C" w14:textId="77777777" w:rsidR="00DC0513" w:rsidRPr="00441CD0" w:rsidRDefault="00DC0513" w:rsidP="00036B6B">
            <w:pPr>
              <w:pStyle w:val="TAC"/>
            </w:pPr>
            <w:r>
              <w:t>1</w:t>
            </w:r>
          </w:p>
        </w:tc>
      </w:tr>
      <w:tr w:rsidR="00DC0513" w:rsidRPr="00441CD0" w14:paraId="16A7CAC8" w14:textId="77777777" w:rsidTr="00036B6B">
        <w:tc>
          <w:tcPr>
            <w:tcW w:w="846" w:type="pct"/>
          </w:tcPr>
          <w:p w14:paraId="0801D3A6" w14:textId="77777777" w:rsidR="00DC0513" w:rsidRPr="004C0E0C" w:rsidRDefault="00DC0513" w:rsidP="00036B6B">
            <w:pPr>
              <w:pStyle w:val="TAC"/>
              <w:rPr>
                <w:lang w:eastAsia="zh-CN"/>
              </w:rPr>
            </w:pPr>
            <w:r w:rsidRPr="004C0E0C">
              <w:rPr>
                <w:lang w:eastAsia="zh-CN"/>
              </w:rPr>
              <w:t>269</w:t>
            </w:r>
          </w:p>
        </w:tc>
        <w:tc>
          <w:tcPr>
            <w:tcW w:w="1879" w:type="pct"/>
          </w:tcPr>
          <w:p w14:paraId="49212C78" w14:textId="77777777" w:rsidR="00DC0513" w:rsidRPr="00AA0279" w:rsidRDefault="00DC0513" w:rsidP="00036B6B">
            <w:pPr>
              <w:pStyle w:val="TAL"/>
            </w:pPr>
            <w:r>
              <w:t>Validity Timer</w:t>
            </w:r>
          </w:p>
        </w:tc>
        <w:tc>
          <w:tcPr>
            <w:tcW w:w="1524" w:type="pct"/>
          </w:tcPr>
          <w:p w14:paraId="18B3D508" w14:textId="77777777" w:rsidR="00DC0513" w:rsidRDefault="00DC0513" w:rsidP="00036B6B">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46005ACA" w14:textId="77777777" w:rsidR="00DC0513" w:rsidRDefault="00DC0513" w:rsidP="00036B6B">
            <w:pPr>
              <w:pStyle w:val="TAC"/>
            </w:pPr>
            <w:r>
              <w:t>2</w:t>
            </w:r>
          </w:p>
        </w:tc>
      </w:tr>
      <w:tr w:rsidR="00DC0513" w:rsidRPr="00441CD0" w14:paraId="6FC208D1" w14:textId="77777777" w:rsidTr="00036B6B">
        <w:tc>
          <w:tcPr>
            <w:tcW w:w="846" w:type="pct"/>
          </w:tcPr>
          <w:p w14:paraId="3E1B1480" w14:textId="77777777" w:rsidR="00DC0513" w:rsidRPr="004C0E0C" w:rsidRDefault="00DC0513" w:rsidP="00036B6B">
            <w:pPr>
              <w:pStyle w:val="TAC"/>
              <w:rPr>
                <w:lang w:eastAsia="zh-CN"/>
              </w:rPr>
            </w:pPr>
            <w:r>
              <w:rPr>
                <w:lang w:eastAsia="zh-CN"/>
              </w:rPr>
              <w:t>270</w:t>
            </w:r>
          </w:p>
        </w:tc>
        <w:tc>
          <w:tcPr>
            <w:tcW w:w="1879" w:type="pct"/>
          </w:tcPr>
          <w:p w14:paraId="2FEE5508" w14:textId="77777777" w:rsidR="00DC0513" w:rsidRDefault="00DC0513" w:rsidP="00036B6B">
            <w:pPr>
              <w:pStyle w:val="TAL"/>
              <w:rPr>
                <w:lang w:val="fr-FR"/>
              </w:rPr>
            </w:pPr>
            <w:r>
              <w:rPr>
                <w:lang w:val="fr-FR"/>
              </w:rPr>
              <w:t>Redundant Transmission Forwarding Parameters</w:t>
            </w:r>
          </w:p>
        </w:tc>
        <w:tc>
          <w:tcPr>
            <w:tcW w:w="1524" w:type="pct"/>
          </w:tcPr>
          <w:p w14:paraId="6540E846" w14:textId="77777777" w:rsidR="00DC0513" w:rsidRPr="00441CD0" w:rsidRDefault="00DC0513" w:rsidP="00036B6B">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061BB381" w14:textId="77777777" w:rsidR="00DC0513" w:rsidRPr="00441CD0" w:rsidRDefault="00DC0513" w:rsidP="00036B6B">
            <w:pPr>
              <w:pStyle w:val="TAC"/>
              <w:rPr>
                <w:lang w:val="fr-FR"/>
              </w:rPr>
            </w:pPr>
            <w:r w:rsidRPr="00441CD0">
              <w:t>Not Applicable</w:t>
            </w:r>
          </w:p>
        </w:tc>
      </w:tr>
      <w:tr w:rsidR="00DC0513" w:rsidRPr="00441CD0" w14:paraId="4767BC2D" w14:textId="77777777" w:rsidTr="00036B6B">
        <w:tc>
          <w:tcPr>
            <w:tcW w:w="846" w:type="pct"/>
          </w:tcPr>
          <w:p w14:paraId="01D93988" w14:textId="77777777" w:rsidR="00DC0513" w:rsidRDefault="00DC0513" w:rsidP="00036B6B">
            <w:pPr>
              <w:pStyle w:val="TAC"/>
              <w:rPr>
                <w:lang w:eastAsia="zh-CN"/>
              </w:rPr>
            </w:pPr>
            <w:r>
              <w:rPr>
                <w:lang w:eastAsia="zh-CN"/>
              </w:rPr>
              <w:t>271</w:t>
            </w:r>
          </w:p>
        </w:tc>
        <w:tc>
          <w:tcPr>
            <w:tcW w:w="1879" w:type="pct"/>
          </w:tcPr>
          <w:p w14:paraId="0580D6C6" w14:textId="77777777" w:rsidR="00DC0513" w:rsidRDefault="00DC0513" w:rsidP="00036B6B">
            <w:pPr>
              <w:pStyle w:val="TAL"/>
              <w:rPr>
                <w:lang w:val="fr-FR"/>
              </w:rPr>
            </w:pPr>
            <w:r>
              <w:t>Transport Delay Reporting</w:t>
            </w:r>
          </w:p>
        </w:tc>
        <w:tc>
          <w:tcPr>
            <w:tcW w:w="1524" w:type="pct"/>
          </w:tcPr>
          <w:p w14:paraId="3ABC1E88" w14:textId="77777777" w:rsidR="00DC0513" w:rsidRPr="00441CD0" w:rsidRDefault="00DC0513" w:rsidP="00036B6B">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5DEC2581" w14:textId="77777777" w:rsidR="00DC0513" w:rsidRPr="00441CD0" w:rsidRDefault="00DC0513" w:rsidP="00036B6B">
            <w:pPr>
              <w:pStyle w:val="TAC"/>
            </w:pPr>
            <w:r w:rsidRPr="00441CD0">
              <w:t>Not Applicable</w:t>
            </w:r>
          </w:p>
        </w:tc>
      </w:tr>
      <w:tr w:rsidR="00DC0513" w:rsidRPr="00441CD0" w14:paraId="37FCB8FC" w14:textId="77777777" w:rsidTr="00036B6B">
        <w:tc>
          <w:tcPr>
            <w:tcW w:w="846" w:type="pct"/>
          </w:tcPr>
          <w:p w14:paraId="71AADCEA" w14:textId="77777777" w:rsidR="00DC0513" w:rsidRDefault="00DC0513" w:rsidP="00036B6B">
            <w:pPr>
              <w:pStyle w:val="TAC"/>
              <w:rPr>
                <w:lang w:eastAsia="zh-CN"/>
              </w:rPr>
            </w:pPr>
            <w:r>
              <w:rPr>
                <w:lang w:val="fr-FR" w:eastAsia="zh-CN"/>
              </w:rPr>
              <w:t>272</w:t>
            </w:r>
          </w:p>
        </w:tc>
        <w:tc>
          <w:tcPr>
            <w:tcW w:w="1879" w:type="pct"/>
          </w:tcPr>
          <w:p w14:paraId="42EA03A7" w14:textId="77777777" w:rsidR="00DC0513" w:rsidRDefault="00DC0513" w:rsidP="00036B6B">
            <w:pPr>
              <w:pStyle w:val="TAL"/>
            </w:pPr>
            <w:r>
              <w:rPr>
                <w:lang w:val="fr-FR"/>
              </w:rPr>
              <w:t>Partial Failure Information</w:t>
            </w:r>
            <w:r w:rsidDel="00792D23">
              <w:rPr>
                <w:lang w:val="fr-FR"/>
              </w:rPr>
              <w:t xml:space="preserve"> </w:t>
            </w:r>
          </w:p>
        </w:tc>
        <w:tc>
          <w:tcPr>
            <w:tcW w:w="1524" w:type="pct"/>
          </w:tcPr>
          <w:p w14:paraId="269B073E" w14:textId="77777777" w:rsidR="00DC0513" w:rsidRDefault="00DC0513" w:rsidP="00036B6B">
            <w:pPr>
              <w:pStyle w:val="TAL"/>
              <w:rPr>
                <w:lang w:val="fr-FR"/>
              </w:rPr>
            </w:pPr>
            <w:r>
              <w:rPr>
                <w:lang w:val="fr-FR"/>
              </w:rPr>
              <w:t>Extendable / Table 7.5.3.1-2</w:t>
            </w:r>
          </w:p>
        </w:tc>
        <w:tc>
          <w:tcPr>
            <w:tcW w:w="751" w:type="pct"/>
          </w:tcPr>
          <w:p w14:paraId="2471ACBE" w14:textId="77777777" w:rsidR="00DC0513" w:rsidRPr="00441CD0" w:rsidRDefault="00DC0513" w:rsidP="00036B6B">
            <w:pPr>
              <w:pStyle w:val="TAC"/>
            </w:pPr>
            <w:r>
              <w:rPr>
                <w:lang w:val="fr-FR"/>
              </w:rPr>
              <w:t>Not Applicable</w:t>
            </w:r>
          </w:p>
        </w:tc>
      </w:tr>
      <w:tr w:rsidR="00DC0513" w:rsidRPr="00441CD0" w14:paraId="6B29DCCF" w14:textId="77777777" w:rsidTr="00036B6B">
        <w:tc>
          <w:tcPr>
            <w:tcW w:w="846" w:type="pct"/>
          </w:tcPr>
          <w:p w14:paraId="75516BB8" w14:textId="77777777" w:rsidR="00DC0513" w:rsidRDefault="00DC0513" w:rsidP="00036B6B">
            <w:pPr>
              <w:pStyle w:val="TAC"/>
              <w:rPr>
                <w:lang w:eastAsia="zh-CN"/>
              </w:rPr>
            </w:pPr>
            <w:r>
              <w:rPr>
                <w:lang w:eastAsia="zh-CN"/>
              </w:rPr>
              <w:t>273</w:t>
            </w:r>
          </w:p>
        </w:tc>
        <w:tc>
          <w:tcPr>
            <w:tcW w:w="1879" w:type="pct"/>
          </w:tcPr>
          <w:p w14:paraId="4F9E5952" w14:textId="77777777" w:rsidR="00DC0513" w:rsidRDefault="00DC0513" w:rsidP="00036B6B">
            <w:pPr>
              <w:pStyle w:val="TAL"/>
            </w:pPr>
            <w:r>
              <w:t>Spare</w:t>
            </w:r>
          </w:p>
        </w:tc>
        <w:tc>
          <w:tcPr>
            <w:tcW w:w="1524" w:type="pct"/>
          </w:tcPr>
          <w:p w14:paraId="08D572CA" w14:textId="77777777" w:rsidR="00DC0513" w:rsidRDefault="00DC0513" w:rsidP="00036B6B">
            <w:pPr>
              <w:pStyle w:val="TAL"/>
              <w:rPr>
                <w:lang w:val="fr-FR"/>
              </w:rPr>
            </w:pPr>
          </w:p>
        </w:tc>
        <w:tc>
          <w:tcPr>
            <w:tcW w:w="751" w:type="pct"/>
          </w:tcPr>
          <w:p w14:paraId="7FA1543E" w14:textId="77777777" w:rsidR="00DC0513" w:rsidRPr="00441CD0" w:rsidRDefault="00DC0513" w:rsidP="00036B6B">
            <w:pPr>
              <w:pStyle w:val="TAC"/>
            </w:pPr>
          </w:p>
        </w:tc>
      </w:tr>
      <w:tr w:rsidR="00DC0513" w:rsidRPr="00441CD0" w14:paraId="3853392F" w14:textId="77777777" w:rsidTr="00036B6B">
        <w:tc>
          <w:tcPr>
            <w:tcW w:w="846" w:type="pct"/>
          </w:tcPr>
          <w:p w14:paraId="4008EF01" w14:textId="77777777" w:rsidR="00DC0513" w:rsidRDefault="00DC0513" w:rsidP="00036B6B">
            <w:pPr>
              <w:pStyle w:val="TAC"/>
              <w:rPr>
                <w:lang w:eastAsia="zh-CN"/>
              </w:rPr>
            </w:pPr>
            <w:r>
              <w:rPr>
                <w:lang w:val="fr-FR" w:eastAsia="zh-CN"/>
              </w:rPr>
              <w:t>274</w:t>
            </w:r>
          </w:p>
        </w:tc>
        <w:tc>
          <w:tcPr>
            <w:tcW w:w="1879" w:type="pct"/>
          </w:tcPr>
          <w:p w14:paraId="31C5D24E" w14:textId="77777777" w:rsidR="00DC0513" w:rsidRDefault="00DC0513" w:rsidP="00036B6B">
            <w:pPr>
              <w:pStyle w:val="TAL"/>
            </w:pPr>
            <w:r>
              <w:rPr>
                <w:lang w:val="fr-FR"/>
              </w:rPr>
              <w:t>Offending IE Information</w:t>
            </w:r>
          </w:p>
        </w:tc>
        <w:tc>
          <w:tcPr>
            <w:tcW w:w="1524" w:type="pct"/>
          </w:tcPr>
          <w:p w14:paraId="0D21C51E" w14:textId="77777777" w:rsidR="00DC0513" w:rsidRDefault="00DC0513" w:rsidP="00036B6B">
            <w:pPr>
              <w:pStyle w:val="TAL"/>
              <w:rPr>
                <w:lang w:val="fr-FR"/>
              </w:rPr>
            </w:pPr>
            <w:r>
              <w:rPr>
                <w:lang w:val="fr-FR"/>
              </w:rPr>
              <w:t>Variable Length / Clause 8.2.</w:t>
            </w:r>
            <w:r>
              <w:rPr>
                <w:lang w:val="sv-SE"/>
              </w:rPr>
              <w:t>152</w:t>
            </w:r>
          </w:p>
        </w:tc>
        <w:tc>
          <w:tcPr>
            <w:tcW w:w="751" w:type="pct"/>
          </w:tcPr>
          <w:p w14:paraId="6393CE03" w14:textId="77777777" w:rsidR="00DC0513" w:rsidRPr="00441CD0" w:rsidRDefault="00DC0513" w:rsidP="00036B6B">
            <w:pPr>
              <w:pStyle w:val="TAC"/>
            </w:pPr>
            <w:r>
              <w:rPr>
                <w:lang w:val="fr-FR"/>
              </w:rPr>
              <w:t>Not Applicable</w:t>
            </w:r>
          </w:p>
        </w:tc>
      </w:tr>
      <w:tr w:rsidR="00DC0513" w:rsidRPr="00441CD0" w14:paraId="16EE8656" w14:textId="77777777" w:rsidTr="00036B6B">
        <w:tc>
          <w:tcPr>
            <w:tcW w:w="846" w:type="pct"/>
          </w:tcPr>
          <w:p w14:paraId="6BC58FB8" w14:textId="77777777" w:rsidR="00DC0513" w:rsidRDefault="00DC0513" w:rsidP="00036B6B">
            <w:pPr>
              <w:pStyle w:val="TAC"/>
              <w:rPr>
                <w:lang w:val="fr-FR" w:eastAsia="zh-CN"/>
              </w:rPr>
            </w:pPr>
            <w:r>
              <w:rPr>
                <w:lang w:val="fr-FR" w:eastAsia="zh-CN"/>
              </w:rPr>
              <w:t>275</w:t>
            </w:r>
          </w:p>
        </w:tc>
        <w:tc>
          <w:tcPr>
            <w:tcW w:w="1879" w:type="pct"/>
          </w:tcPr>
          <w:p w14:paraId="15278945" w14:textId="77777777" w:rsidR="00DC0513" w:rsidRDefault="00DC0513" w:rsidP="00036B6B">
            <w:pPr>
              <w:pStyle w:val="TAL"/>
              <w:rPr>
                <w:lang w:val="fr-FR"/>
              </w:rPr>
            </w:pPr>
            <w:r>
              <w:rPr>
                <w:lang w:val="fr-FR"/>
              </w:rPr>
              <w:t>RAT Type</w:t>
            </w:r>
          </w:p>
        </w:tc>
        <w:tc>
          <w:tcPr>
            <w:tcW w:w="1524" w:type="pct"/>
          </w:tcPr>
          <w:p w14:paraId="28C9E69F" w14:textId="77777777" w:rsidR="00DC0513" w:rsidRDefault="00DC0513" w:rsidP="00036B6B">
            <w:pPr>
              <w:pStyle w:val="TAL"/>
              <w:rPr>
                <w:lang w:val="fr-FR"/>
              </w:rPr>
            </w:pPr>
            <w:r>
              <w:rPr>
                <w:lang w:val="fr-FR"/>
              </w:rPr>
              <w:t>Extendable / Table 8.2.186</w:t>
            </w:r>
          </w:p>
        </w:tc>
        <w:tc>
          <w:tcPr>
            <w:tcW w:w="751" w:type="pct"/>
          </w:tcPr>
          <w:p w14:paraId="64A13155" w14:textId="77777777" w:rsidR="00DC0513" w:rsidRDefault="00DC0513" w:rsidP="00036B6B">
            <w:pPr>
              <w:pStyle w:val="TAC"/>
              <w:rPr>
                <w:lang w:val="fr-FR"/>
              </w:rPr>
            </w:pPr>
            <w:r>
              <w:rPr>
                <w:lang w:val="fr-FR"/>
              </w:rPr>
              <w:t>1</w:t>
            </w:r>
          </w:p>
        </w:tc>
      </w:tr>
      <w:tr w:rsidR="00DC0513" w:rsidRPr="00441CD0" w14:paraId="50E62520" w14:textId="77777777" w:rsidTr="00036B6B">
        <w:tc>
          <w:tcPr>
            <w:tcW w:w="846" w:type="pct"/>
          </w:tcPr>
          <w:p w14:paraId="57A45FC4" w14:textId="77777777" w:rsidR="00DC0513" w:rsidRDefault="00DC0513" w:rsidP="00036B6B">
            <w:pPr>
              <w:pStyle w:val="TAC"/>
              <w:rPr>
                <w:lang w:val="fr-FR" w:eastAsia="zh-CN"/>
              </w:rPr>
            </w:pPr>
            <w:r>
              <w:rPr>
                <w:lang w:val="fr-FR" w:eastAsia="zh-CN"/>
              </w:rPr>
              <w:t>276</w:t>
            </w:r>
          </w:p>
        </w:tc>
        <w:tc>
          <w:tcPr>
            <w:tcW w:w="1879" w:type="pct"/>
          </w:tcPr>
          <w:p w14:paraId="57FAC9D4" w14:textId="77777777" w:rsidR="00DC0513" w:rsidRDefault="00DC0513" w:rsidP="00036B6B">
            <w:pPr>
              <w:pStyle w:val="TAL"/>
              <w:rPr>
                <w:lang w:val="fr-FR"/>
              </w:rPr>
            </w:pPr>
            <w:r>
              <w:rPr>
                <w:lang w:val="fr-FR"/>
              </w:rPr>
              <w:t>L2TP Tunnel Information</w:t>
            </w:r>
          </w:p>
        </w:tc>
        <w:tc>
          <w:tcPr>
            <w:tcW w:w="1524" w:type="pct"/>
          </w:tcPr>
          <w:p w14:paraId="4B1DABDF" w14:textId="77777777" w:rsidR="00DC0513" w:rsidRDefault="00DC0513" w:rsidP="00036B6B">
            <w:pPr>
              <w:pStyle w:val="TAL"/>
              <w:rPr>
                <w:lang w:val="fr-FR"/>
              </w:rPr>
            </w:pPr>
            <w:r>
              <w:rPr>
                <w:lang w:val="fr-FR"/>
              </w:rPr>
              <w:t>Extendable / Table 7.5.2.1-2</w:t>
            </w:r>
          </w:p>
        </w:tc>
        <w:tc>
          <w:tcPr>
            <w:tcW w:w="751" w:type="pct"/>
          </w:tcPr>
          <w:p w14:paraId="4C576C64" w14:textId="77777777" w:rsidR="00DC0513" w:rsidRDefault="00DC0513" w:rsidP="00036B6B">
            <w:pPr>
              <w:pStyle w:val="TAC"/>
              <w:rPr>
                <w:lang w:val="fr-FR"/>
              </w:rPr>
            </w:pPr>
            <w:r>
              <w:rPr>
                <w:lang w:val="fr-FR"/>
              </w:rPr>
              <w:t>Not Applicable</w:t>
            </w:r>
          </w:p>
        </w:tc>
      </w:tr>
      <w:tr w:rsidR="00DC0513" w:rsidRPr="00441CD0" w14:paraId="08FC7A25" w14:textId="77777777" w:rsidTr="00036B6B">
        <w:tc>
          <w:tcPr>
            <w:tcW w:w="846" w:type="pct"/>
          </w:tcPr>
          <w:p w14:paraId="282B0C93" w14:textId="77777777" w:rsidR="00DC0513" w:rsidRDefault="00DC0513" w:rsidP="00036B6B">
            <w:pPr>
              <w:pStyle w:val="TAC"/>
              <w:rPr>
                <w:lang w:val="fr-FR" w:eastAsia="zh-CN"/>
              </w:rPr>
            </w:pPr>
            <w:r>
              <w:rPr>
                <w:lang w:val="fr-FR" w:eastAsia="zh-CN"/>
              </w:rPr>
              <w:t>277</w:t>
            </w:r>
          </w:p>
        </w:tc>
        <w:tc>
          <w:tcPr>
            <w:tcW w:w="1879" w:type="pct"/>
          </w:tcPr>
          <w:p w14:paraId="168E35FA" w14:textId="77777777" w:rsidR="00DC0513" w:rsidRDefault="00DC0513" w:rsidP="00036B6B">
            <w:pPr>
              <w:pStyle w:val="TAL"/>
              <w:rPr>
                <w:lang w:val="fr-FR"/>
              </w:rPr>
            </w:pPr>
            <w:r>
              <w:rPr>
                <w:lang w:val="fr-FR"/>
              </w:rPr>
              <w:t>L2TP Session Information</w:t>
            </w:r>
          </w:p>
        </w:tc>
        <w:tc>
          <w:tcPr>
            <w:tcW w:w="1524" w:type="pct"/>
          </w:tcPr>
          <w:p w14:paraId="68B971BD" w14:textId="77777777" w:rsidR="00DC0513" w:rsidRDefault="00DC0513" w:rsidP="00036B6B">
            <w:pPr>
              <w:pStyle w:val="TAL"/>
              <w:rPr>
                <w:lang w:val="fr-FR"/>
              </w:rPr>
            </w:pPr>
            <w:r>
              <w:rPr>
                <w:lang w:val="fr-FR"/>
              </w:rPr>
              <w:t>Extendable / Table 7.5.2.1-3</w:t>
            </w:r>
          </w:p>
        </w:tc>
        <w:tc>
          <w:tcPr>
            <w:tcW w:w="751" w:type="pct"/>
          </w:tcPr>
          <w:p w14:paraId="2D4D4929" w14:textId="77777777" w:rsidR="00DC0513" w:rsidRDefault="00DC0513" w:rsidP="00036B6B">
            <w:pPr>
              <w:pStyle w:val="TAC"/>
              <w:rPr>
                <w:lang w:val="fr-FR"/>
              </w:rPr>
            </w:pPr>
            <w:r>
              <w:rPr>
                <w:lang w:val="fr-FR"/>
              </w:rPr>
              <w:t>Not Applicable</w:t>
            </w:r>
          </w:p>
        </w:tc>
      </w:tr>
      <w:tr w:rsidR="00DC0513" w:rsidRPr="00441CD0" w14:paraId="32868607" w14:textId="77777777" w:rsidTr="00036B6B">
        <w:tc>
          <w:tcPr>
            <w:tcW w:w="846" w:type="pct"/>
          </w:tcPr>
          <w:p w14:paraId="58E6A585" w14:textId="77777777" w:rsidR="00DC0513" w:rsidRDefault="00DC0513" w:rsidP="00036B6B">
            <w:pPr>
              <w:pStyle w:val="TAC"/>
              <w:rPr>
                <w:lang w:val="fr-FR" w:eastAsia="zh-CN"/>
              </w:rPr>
            </w:pPr>
            <w:r>
              <w:rPr>
                <w:lang w:val="fr-FR" w:eastAsia="zh-CN"/>
              </w:rPr>
              <w:t>278</w:t>
            </w:r>
          </w:p>
        </w:tc>
        <w:tc>
          <w:tcPr>
            <w:tcW w:w="1879" w:type="pct"/>
          </w:tcPr>
          <w:p w14:paraId="2368D57B" w14:textId="77777777" w:rsidR="00DC0513" w:rsidRDefault="00DC0513" w:rsidP="00036B6B">
            <w:pPr>
              <w:pStyle w:val="TAL"/>
              <w:rPr>
                <w:lang w:val="fr-FR"/>
              </w:rPr>
            </w:pPr>
            <w:r>
              <w:t>L2TP User Authentication IE</w:t>
            </w:r>
          </w:p>
        </w:tc>
        <w:tc>
          <w:tcPr>
            <w:tcW w:w="1524" w:type="pct"/>
          </w:tcPr>
          <w:p w14:paraId="07D29452" w14:textId="77777777" w:rsidR="00DC0513" w:rsidRDefault="00DC0513" w:rsidP="00036B6B">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3490CFF4" w14:textId="77777777" w:rsidR="00DC0513" w:rsidRDefault="00DC0513" w:rsidP="00036B6B">
            <w:pPr>
              <w:pStyle w:val="TAC"/>
              <w:rPr>
                <w:lang w:val="fr-FR"/>
              </w:rPr>
            </w:pPr>
            <w:r>
              <w:rPr>
                <w:lang w:val="fr-FR"/>
              </w:rPr>
              <w:t>1</w:t>
            </w:r>
          </w:p>
        </w:tc>
      </w:tr>
      <w:tr w:rsidR="00DC0513" w:rsidRPr="00441CD0" w14:paraId="3F372608" w14:textId="77777777" w:rsidTr="00036B6B">
        <w:tc>
          <w:tcPr>
            <w:tcW w:w="846" w:type="pct"/>
          </w:tcPr>
          <w:p w14:paraId="6DD091D5" w14:textId="77777777" w:rsidR="00DC0513" w:rsidRDefault="00DC0513" w:rsidP="00036B6B">
            <w:pPr>
              <w:pStyle w:val="TAC"/>
              <w:rPr>
                <w:lang w:val="fr-FR" w:eastAsia="zh-CN"/>
              </w:rPr>
            </w:pPr>
            <w:r>
              <w:rPr>
                <w:lang w:val="fr-FR" w:eastAsia="zh-CN"/>
              </w:rPr>
              <w:t>279</w:t>
            </w:r>
          </w:p>
        </w:tc>
        <w:tc>
          <w:tcPr>
            <w:tcW w:w="1879" w:type="pct"/>
          </w:tcPr>
          <w:p w14:paraId="757789AB" w14:textId="77777777" w:rsidR="00DC0513" w:rsidRDefault="00DC0513" w:rsidP="00036B6B">
            <w:pPr>
              <w:pStyle w:val="TAL"/>
              <w:rPr>
                <w:lang w:val="fr-FR"/>
              </w:rPr>
            </w:pPr>
            <w:r>
              <w:rPr>
                <w:lang w:eastAsia="zh-CN"/>
              </w:rPr>
              <w:t>Created L2TP Session</w:t>
            </w:r>
          </w:p>
        </w:tc>
        <w:tc>
          <w:tcPr>
            <w:tcW w:w="1524" w:type="pct"/>
          </w:tcPr>
          <w:p w14:paraId="05E9578A" w14:textId="77777777" w:rsidR="00DC0513" w:rsidRDefault="00DC0513" w:rsidP="00036B6B">
            <w:pPr>
              <w:pStyle w:val="TAL"/>
              <w:rPr>
                <w:lang w:val="fr-FR"/>
              </w:rPr>
            </w:pPr>
            <w:r>
              <w:rPr>
                <w:lang w:val="fr-FR"/>
              </w:rPr>
              <w:t>Extendable / Table 7.5.3.1-3</w:t>
            </w:r>
          </w:p>
        </w:tc>
        <w:tc>
          <w:tcPr>
            <w:tcW w:w="751" w:type="pct"/>
          </w:tcPr>
          <w:p w14:paraId="63D00AB1" w14:textId="77777777" w:rsidR="00DC0513" w:rsidRDefault="00DC0513" w:rsidP="00036B6B">
            <w:pPr>
              <w:pStyle w:val="TAC"/>
              <w:rPr>
                <w:lang w:val="fr-FR"/>
              </w:rPr>
            </w:pPr>
            <w:r>
              <w:rPr>
                <w:lang w:val="fr-FR"/>
              </w:rPr>
              <w:t>Not Applicable</w:t>
            </w:r>
            <w:r w:rsidDel="00F645A1">
              <w:rPr>
                <w:lang w:val="fr-FR"/>
              </w:rPr>
              <w:t xml:space="preserve"> </w:t>
            </w:r>
          </w:p>
        </w:tc>
      </w:tr>
      <w:tr w:rsidR="00DC0513" w:rsidRPr="00441CD0" w14:paraId="58AA9084" w14:textId="77777777" w:rsidTr="00036B6B">
        <w:tc>
          <w:tcPr>
            <w:tcW w:w="846" w:type="pct"/>
          </w:tcPr>
          <w:p w14:paraId="41BAD2CE" w14:textId="77777777" w:rsidR="00DC0513" w:rsidRDefault="00DC0513" w:rsidP="00036B6B">
            <w:pPr>
              <w:pStyle w:val="TAC"/>
              <w:rPr>
                <w:lang w:val="fr-FR" w:eastAsia="zh-CN"/>
              </w:rPr>
            </w:pPr>
            <w:r>
              <w:t>280</w:t>
            </w:r>
          </w:p>
        </w:tc>
        <w:tc>
          <w:tcPr>
            <w:tcW w:w="1879" w:type="pct"/>
          </w:tcPr>
          <w:p w14:paraId="3735F0C5" w14:textId="77777777" w:rsidR="00DC0513" w:rsidRDefault="00DC0513" w:rsidP="00036B6B">
            <w:pPr>
              <w:pStyle w:val="TAL"/>
              <w:rPr>
                <w:lang w:val="fr-FR"/>
              </w:rPr>
            </w:pPr>
            <w:r>
              <w:t>LNS Address</w:t>
            </w:r>
          </w:p>
        </w:tc>
        <w:tc>
          <w:tcPr>
            <w:tcW w:w="1524" w:type="pct"/>
          </w:tcPr>
          <w:p w14:paraId="2B62776E" w14:textId="77777777" w:rsidR="00DC0513" w:rsidRDefault="00DC0513" w:rsidP="00036B6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B8C83D6" w14:textId="77777777" w:rsidR="00DC0513" w:rsidRDefault="00DC0513" w:rsidP="00036B6B">
            <w:pPr>
              <w:pStyle w:val="TAC"/>
              <w:rPr>
                <w:lang w:val="fr-FR"/>
              </w:rPr>
            </w:pPr>
            <w:r>
              <w:rPr>
                <w:lang w:val="fr-FR"/>
              </w:rPr>
              <w:t>1</w:t>
            </w:r>
          </w:p>
        </w:tc>
      </w:tr>
      <w:tr w:rsidR="00DC0513" w:rsidRPr="00441CD0" w14:paraId="624FB8E9" w14:textId="77777777" w:rsidTr="00036B6B">
        <w:tc>
          <w:tcPr>
            <w:tcW w:w="846" w:type="pct"/>
          </w:tcPr>
          <w:p w14:paraId="227707D3" w14:textId="77777777" w:rsidR="00DC0513" w:rsidRDefault="00DC0513" w:rsidP="00036B6B">
            <w:pPr>
              <w:pStyle w:val="TAC"/>
              <w:rPr>
                <w:lang w:val="fr-FR" w:eastAsia="zh-CN"/>
              </w:rPr>
            </w:pPr>
            <w:r>
              <w:t>281</w:t>
            </w:r>
          </w:p>
        </w:tc>
        <w:tc>
          <w:tcPr>
            <w:tcW w:w="1879" w:type="pct"/>
          </w:tcPr>
          <w:p w14:paraId="4B73E465" w14:textId="77777777" w:rsidR="00DC0513" w:rsidRDefault="00DC0513" w:rsidP="00036B6B">
            <w:pPr>
              <w:pStyle w:val="TAL"/>
              <w:rPr>
                <w:lang w:val="fr-FR"/>
              </w:rPr>
            </w:pPr>
            <w:r>
              <w:t>Tunnel Preference</w:t>
            </w:r>
          </w:p>
        </w:tc>
        <w:tc>
          <w:tcPr>
            <w:tcW w:w="1524" w:type="pct"/>
          </w:tcPr>
          <w:p w14:paraId="380DE01E" w14:textId="77777777" w:rsidR="00DC0513" w:rsidRDefault="00DC0513" w:rsidP="00036B6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75BA82F" w14:textId="77777777" w:rsidR="00DC0513" w:rsidRDefault="00DC0513" w:rsidP="00036B6B">
            <w:pPr>
              <w:pStyle w:val="TAC"/>
              <w:rPr>
                <w:lang w:val="fr-FR"/>
              </w:rPr>
            </w:pPr>
            <w:r>
              <w:rPr>
                <w:lang w:val="fr-FR"/>
              </w:rPr>
              <w:t>3</w:t>
            </w:r>
          </w:p>
        </w:tc>
      </w:tr>
      <w:tr w:rsidR="00DC0513" w:rsidRPr="00441CD0" w14:paraId="3F28C0A5" w14:textId="77777777" w:rsidTr="00036B6B">
        <w:tc>
          <w:tcPr>
            <w:tcW w:w="846" w:type="pct"/>
          </w:tcPr>
          <w:p w14:paraId="2775B86F" w14:textId="77777777" w:rsidR="00DC0513" w:rsidRDefault="00DC0513" w:rsidP="00036B6B">
            <w:pPr>
              <w:pStyle w:val="TAC"/>
              <w:rPr>
                <w:lang w:val="fr-FR" w:eastAsia="zh-CN"/>
              </w:rPr>
            </w:pPr>
            <w:r>
              <w:t>282</w:t>
            </w:r>
          </w:p>
        </w:tc>
        <w:tc>
          <w:tcPr>
            <w:tcW w:w="1879" w:type="pct"/>
          </w:tcPr>
          <w:p w14:paraId="6A31427A" w14:textId="77777777" w:rsidR="00DC0513" w:rsidRDefault="00DC0513" w:rsidP="00036B6B">
            <w:pPr>
              <w:pStyle w:val="TAL"/>
              <w:rPr>
                <w:lang w:val="fr-FR"/>
              </w:rPr>
            </w:pPr>
            <w:r w:rsidRPr="00ED1742">
              <w:t>Calling Number</w:t>
            </w:r>
          </w:p>
        </w:tc>
        <w:tc>
          <w:tcPr>
            <w:tcW w:w="1524" w:type="pct"/>
          </w:tcPr>
          <w:p w14:paraId="7ED03F72" w14:textId="77777777" w:rsidR="00DC0513" w:rsidRDefault="00DC0513" w:rsidP="00036B6B">
            <w:pPr>
              <w:pStyle w:val="TAL"/>
              <w:rPr>
                <w:lang w:val="fr-FR"/>
              </w:rPr>
            </w:pPr>
            <w:r>
              <w:rPr>
                <w:lang w:val="fr-FR"/>
              </w:rPr>
              <w:t>Variable Length / Clause 8.2.</w:t>
            </w:r>
            <w:r>
              <w:rPr>
                <w:lang w:val="sv-SE"/>
              </w:rPr>
              <w:t>190</w:t>
            </w:r>
          </w:p>
        </w:tc>
        <w:tc>
          <w:tcPr>
            <w:tcW w:w="751" w:type="pct"/>
          </w:tcPr>
          <w:p w14:paraId="161F05A8" w14:textId="77777777" w:rsidR="00DC0513" w:rsidRDefault="00DC0513" w:rsidP="00036B6B">
            <w:pPr>
              <w:pStyle w:val="TAC"/>
              <w:rPr>
                <w:lang w:val="fr-FR"/>
              </w:rPr>
            </w:pPr>
            <w:r>
              <w:rPr>
                <w:lang w:val="fr-FR"/>
              </w:rPr>
              <w:t>Not Applicable</w:t>
            </w:r>
          </w:p>
        </w:tc>
      </w:tr>
      <w:tr w:rsidR="00DC0513" w:rsidRPr="00441CD0" w14:paraId="01764D34" w14:textId="77777777" w:rsidTr="00036B6B">
        <w:tc>
          <w:tcPr>
            <w:tcW w:w="846" w:type="pct"/>
          </w:tcPr>
          <w:p w14:paraId="19733FC7" w14:textId="77777777" w:rsidR="00DC0513" w:rsidRDefault="00DC0513" w:rsidP="00036B6B">
            <w:pPr>
              <w:pStyle w:val="TAC"/>
              <w:rPr>
                <w:lang w:val="fr-FR" w:eastAsia="zh-CN"/>
              </w:rPr>
            </w:pPr>
            <w:r>
              <w:t>283</w:t>
            </w:r>
          </w:p>
        </w:tc>
        <w:tc>
          <w:tcPr>
            <w:tcW w:w="1879" w:type="pct"/>
          </w:tcPr>
          <w:p w14:paraId="756273DB" w14:textId="77777777" w:rsidR="00DC0513" w:rsidRDefault="00DC0513" w:rsidP="00036B6B">
            <w:pPr>
              <w:pStyle w:val="TAL"/>
              <w:rPr>
                <w:lang w:val="fr-FR"/>
              </w:rPr>
            </w:pPr>
            <w:r>
              <w:t>Called Number</w:t>
            </w:r>
          </w:p>
        </w:tc>
        <w:tc>
          <w:tcPr>
            <w:tcW w:w="1524" w:type="pct"/>
          </w:tcPr>
          <w:p w14:paraId="5D038C19" w14:textId="77777777" w:rsidR="00DC0513" w:rsidRDefault="00DC0513" w:rsidP="00036B6B">
            <w:pPr>
              <w:pStyle w:val="TAL"/>
              <w:rPr>
                <w:lang w:val="fr-FR"/>
              </w:rPr>
            </w:pPr>
            <w:r>
              <w:rPr>
                <w:lang w:val="fr-FR"/>
              </w:rPr>
              <w:t>Variable Length / Clause 8.2.</w:t>
            </w:r>
            <w:r>
              <w:rPr>
                <w:lang w:val="sv-SE"/>
              </w:rPr>
              <w:t>191</w:t>
            </w:r>
          </w:p>
        </w:tc>
        <w:tc>
          <w:tcPr>
            <w:tcW w:w="751" w:type="pct"/>
          </w:tcPr>
          <w:p w14:paraId="6C227884" w14:textId="77777777" w:rsidR="00DC0513" w:rsidRDefault="00DC0513" w:rsidP="00036B6B">
            <w:pPr>
              <w:pStyle w:val="TAC"/>
              <w:rPr>
                <w:lang w:val="fr-FR"/>
              </w:rPr>
            </w:pPr>
            <w:r>
              <w:rPr>
                <w:lang w:val="fr-FR"/>
              </w:rPr>
              <w:t>Not Applicable</w:t>
            </w:r>
          </w:p>
        </w:tc>
      </w:tr>
      <w:tr w:rsidR="00DC0513" w:rsidRPr="00441CD0" w14:paraId="492EB778" w14:textId="77777777" w:rsidTr="00036B6B">
        <w:tc>
          <w:tcPr>
            <w:tcW w:w="846" w:type="pct"/>
          </w:tcPr>
          <w:p w14:paraId="327C7113" w14:textId="77777777" w:rsidR="00DC0513" w:rsidRDefault="00DC0513" w:rsidP="00036B6B">
            <w:pPr>
              <w:pStyle w:val="TAC"/>
              <w:rPr>
                <w:lang w:val="fr-FR" w:eastAsia="zh-CN"/>
              </w:rPr>
            </w:pPr>
            <w:r>
              <w:t>284</w:t>
            </w:r>
          </w:p>
        </w:tc>
        <w:tc>
          <w:tcPr>
            <w:tcW w:w="1879" w:type="pct"/>
          </w:tcPr>
          <w:p w14:paraId="6B0AADAF" w14:textId="77777777" w:rsidR="00DC0513" w:rsidRDefault="00DC0513" w:rsidP="00036B6B">
            <w:pPr>
              <w:pStyle w:val="TAL"/>
              <w:rPr>
                <w:lang w:val="fr-FR"/>
              </w:rPr>
            </w:pPr>
            <w:r>
              <w:t>L2TP Session Indications</w:t>
            </w:r>
          </w:p>
        </w:tc>
        <w:tc>
          <w:tcPr>
            <w:tcW w:w="1524" w:type="pct"/>
          </w:tcPr>
          <w:p w14:paraId="13B5F85E" w14:textId="77777777" w:rsidR="00DC0513" w:rsidRDefault="00DC0513" w:rsidP="00036B6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4705EBAA" w14:textId="77777777" w:rsidR="00DC0513" w:rsidRDefault="00DC0513" w:rsidP="00036B6B">
            <w:pPr>
              <w:pStyle w:val="TAC"/>
              <w:rPr>
                <w:lang w:val="fr-FR"/>
              </w:rPr>
            </w:pPr>
            <w:r>
              <w:rPr>
                <w:lang w:val="fr-FR"/>
              </w:rPr>
              <w:t>1</w:t>
            </w:r>
          </w:p>
        </w:tc>
      </w:tr>
      <w:tr w:rsidR="00DC0513" w:rsidRPr="00441CD0" w14:paraId="07B4BCA6" w14:textId="77777777" w:rsidTr="00036B6B">
        <w:tc>
          <w:tcPr>
            <w:tcW w:w="846" w:type="pct"/>
          </w:tcPr>
          <w:p w14:paraId="204140DA" w14:textId="77777777" w:rsidR="00DC0513" w:rsidRDefault="00DC0513" w:rsidP="00036B6B">
            <w:pPr>
              <w:pStyle w:val="TAC"/>
              <w:rPr>
                <w:lang w:val="fr-FR" w:eastAsia="zh-CN"/>
              </w:rPr>
            </w:pPr>
            <w:r>
              <w:t>285</w:t>
            </w:r>
          </w:p>
        </w:tc>
        <w:tc>
          <w:tcPr>
            <w:tcW w:w="1879" w:type="pct"/>
          </w:tcPr>
          <w:p w14:paraId="02619EE6" w14:textId="77777777" w:rsidR="00DC0513" w:rsidRDefault="00DC0513" w:rsidP="00036B6B">
            <w:pPr>
              <w:pStyle w:val="TAL"/>
              <w:rPr>
                <w:lang w:val="fr-FR"/>
              </w:rPr>
            </w:pPr>
            <w:r>
              <w:t>DNS Server Address</w:t>
            </w:r>
          </w:p>
        </w:tc>
        <w:tc>
          <w:tcPr>
            <w:tcW w:w="1524" w:type="pct"/>
          </w:tcPr>
          <w:p w14:paraId="76199DC4" w14:textId="77777777" w:rsidR="00DC0513" w:rsidRDefault="00DC0513" w:rsidP="00036B6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FC65B98" w14:textId="77777777" w:rsidR="00DC0513" w:rsidRDefault="00DC0513" w:rsidP="00036B6B">
            <w:pPr>
              <w:pStyle w:val="TAC"/>
              <w:rPr>
                <w:lang w:val="fr-FR"/>
              </w:rPr>
            </w:pPr>
            <w:r>
              <w:rPr>
                <w:lang w:val="fr-FR"/>
              </w:rPr>
              <w:t>1</w:t>
            </w:r>
          </w:p>
        </w:tc>
      </w:tr>
      <w:tr w:rsidR="00DC0513" w:rsidRPr="00441CD0" w14:paraId="2D3BDF2D" w14:textId="77777777" w:rsidTr="00036B6B">
        <w:tc>
          <w:tcPr>
            <w:tcW w:w="846" w:type="pct"/>
          </w:tcPr>
          <w:p w14:paraId="3BB5EB65" w14:textId="77777777" w:rsidR="00DC0513" w:rsidRDefault="00DC0513" w:rsidP="00036B6B">
            <w:pPr>
              <w:pStyle w:val="TAC"/>
              <w:rPr>
                <w:lang w:val="fr-FR" w:eastAsia="zh-CN"/>
              </w:rPr>
            </w:pPr>
            <w:r>
              <w:t>286</w:t>
            </w:r>
          </w:p>
        </w:tc>
        <w:tc>
          <w:tcPr>
            <w:tcW w:w="1879" w:type="pct"/>
          </w:tcPr>
          <w:p w14:paraId="4D145948" w14:textId="77777777" w:rsidR="00DC0513" w:rsidRDefault="00DC0513" w:rsidP="00036B6B">
            <w:pPr>
              <w:pStyle w:val="TAL"/>
              <w:rPr>
                <w:lang w:val="fr-FR"/>
              </w:rPr>
            </w:pPr>
            <w:r>
              <w:t>NBNS Server Address</w:t>
            </w:r>
          </w:p>
        </w:tc>
        <w:tc>
          <w:tcPr>
            <w:tcW w:w="1524" w:type="pct"/>
          </w:tcPr>
          <w:p w14:paraId="20B205F6" w14:textId="77777777" w:rsidR="00DC0513" w:rsidRDefault="00DC0513" w:rsidP="00036B6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89B69EF" w14:textId="77777777" w:rsidR="00DC0513" w:rsidRDefault="00DC0513" w:rsidP="00036B6B">
            <w:pPr>
              <w:pStyle w:val="TAC"/>
              <w:rPr>
                <w:lang w:val="fr-FR"/>
              </w:rPr>
            </w:pPr>
            <w:r>
              <w:rPr>
                <w:lang w:val="fr-FR"/>
              </w:rPr>
              <w:t>1</w:t>
            </w:r>
          </w:p>
        </w:tc>
      </w:tr>
      <w:tr w:rsidR="00DC0513" w:rsidRPr="00441CD0" w14:paraId="047B06E5" w14:textId="77777777" w:rsidTr="00036B6B">
        <w:tc>
          <w:tcPr>
            <w:tcW w:w="846" w:type="pct"/>
          </w:tcPr>
          <w:p w14:paraId="6CED83A8" w14:textId="77777777" w:rsidR="00DC0513" w:rsidRDefault="00DC0513" w:rsidP="00036B6B">
            <w:pPr>
              <w:pStyle w:val="TAC"/>
              <w:rPr>
                <w:lang w:val="fr-FR" w:eastAsia="zh-CN"/>
              </w:rPr>
            </w:pPr>
            <w:r>
              <w:t>287</w:t>
            </w:r>
          </w:p>
        </w:tc>
        <w:tc>
          <w:tcPr>
            <w:tcW w:w="1879" w:type="pct"/>
          </w:tcPr>
          <w:p w14:paraId="6EE0BAB7" w14:textId="77777777" w:rsidR="00DC0513" w:rsidRDefault="00DC0513" w:rsidP="00036B6B">
            <w:pPr>
              <w:pStyle w:val="TAL"/>
              <w:rPr>
                <w:lang w:val="fr-FR"/>
              </w:rPr>
            </w:pPr>
            <w:r>
              <w:t>Maximum Receive Unit</w:t>
            </w:r>
          </w:p>
        </w:tc>
        <w:tc>
          <w:tcPr>
            <w:tcW w:w="1524" w:type="pct"/>
          </w:tcPr>
          <w:p w14:paraId="3E67F3E5" w14:textId="77777777" w:rsidR="00DC0513" w:rsidRDefault="00DC0513" w:rsidP="00036B6B">
            <w:pPr>
              <w:pStyle w:val="TAL"/>
              <w:rPr>
                <w:lang w:val="fr-FR"/>
              </w:rPr>
            </w:pPr>
            <w:r>
              <w:rPr>
                <w:lang w:val="fr-FR"/>
              </w:rPr>
              <w:t>Fixed Length / Clause 8.2.</w:t>
            </w:r>
            <w:r>
              <w:rPr>
                <w:lang w:val="sv-SE"/>
              </w:rPr>
              <w:t>195</w:t>
            </w:r>
          </w:p>
        </w:tc>
        <w:tc>
          <w:tcPr>
            <w:tcW w:w="751" w:type="pct"/>
          </w:tcPr>
          <w:p w14:paraId="350463F2" w14:textId="77777777" w:rsidR="00DC0513" w:rsidRDefault="00DC0513" w:rsidP="00036B6B">
            <w:pPr>
              <w:pStyle w:val="TAC"/>
              <w:rPr>
                <w:lang w:val="fr-FR"/>
              </w:rPr>
            </w:pPr>
            <w:r>
              <w:rPr>
                <w:lang w:val="fr-FR"/>
              </w:rPr>
              <w:t>2</w:t>
            </w:r>
          </w:p>
        </w:tc>
      </w:tr>
      <w:tr w:rsidR="00DC0513" w:rsidRPr="00441CD0" w14:paraId="30D38DFD" w14:textId="77777777" w:rsidTr="00036B6B">
        <w:tc>
          <w:tcPr>
            <w:tcW w:w="846" w:type="pct"/>
          </w:tcPr>
          <w:p w14:paraId="7EC439B5" w14:textId="77777777" w:rsidR="00DC0513" w:rsidRDefault="00DC0513" w:rsidP="00036B6B">
            <w:pPr>
              <w:pStyle w:val="TAC"/>
            </w:pPr>
            <w:r>
              <w:rPr>
                <w:lang w:val="fr-FR" w:eastAsia="zh-CN"/>
              </w:rPr>
              <w:t>288</w:t>
            </w:r>
          </w:p>
        </w:tc>
        <w:tc>
          <w:tcPr>
            <w:tcW w:w="1879" w:type="pct"/>
          </w:tcPr>
          <w:p w14:paraId="48E6CFA3" w14:textId="77777777" w:rsidR="00DC0513" w:rsidRDefault="00DC0513" w:rsidP="00036B6B">
            <w:pPr>
              <w:pStyle w:val="TAL"/>
            </w:pPr>
            <w:r>
              <w:rPr>
                <w:lang w:eastAsia="zh-CN"/>
              </w:rPr>
              <w:t>Thresholds</w:t>
            </w:r>
          </w:p>
        </w:tc>
        <w:tc>
          <w:tcPr>
            <w:tcW w:w="1524" w:type="pct"/>
          </w:tcPr>
          <w:p w14:paraId="59B875DB" w14:textId="77777777" w:rsidR="00DC0513" w:rsidRDefault="00DC0513" w:rsidP="00036B6B">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48E4401" w14:textId="77777777" w:rsidR="00DC0513" w:rsidRDefault="00DC0513" w:rsidP="00036B6B">
            <w:pPr>
              <w:pStyle w:val="TAC"/>
              <w:rPr>
                <w:lang w:val="fr-FR"/>
              </w:rPr>
            </w:pPr>
            <w:r>
              <w:rPr>
                <w:rFonts w:hint="eastAsia"/>
                <w:lang w:val="fr-FR" w:eastAsia="zh-CN"/>
              </w:rPr>
              <w:t>1</w:t>
            </w:r>
          </w:p>
        </w:tc>
      </w:tr>
      <w:tr w:rsidR="00DC0513" w:rsidRPr="00441CD0" w14:paraId="7D4EAEDB" w14:textId="77777777" w:rsidTr="00036B6B">
        <w:tc>
          <w:tcPr>
            <w:tcW w:w="846" w:type="pct"/>
          </w:tcPr>
          <w:p w14:paraId="3EFB0285" w14:textId="77777777" w:rsidR="00DC0513" w:rsidRDefault="00DC0513" w:rsidP="00036B6B">
            <w:pPr>
              <w:pStyle w:val="TAC"/>
              <w:rPr>
                <w:lang w:val="fr-FR" w:eastAsia="zh-CN"/>
              </w:rPr>
            </w:pPr>
            <w:r>
              <w:rPr>
                <w:lang w:val="fr-FR" w:eastAsia="zh-CN"/>
              </w:rPr>
              <w:t>289</w:t>
            </w:r>
          </w:p>
        </w:tc>
        <w:tc>
          <w:tcPr>
            <w:tcW w:w="1879" w:type="pct"/>
          </w:tcPr>
          <w:p w14:paraId="3E9C7977" w14:textId="77777777" w:rsidR="00DC0513" w:rsidRDefault="00DC0513" w:rsidP="00036B6B">
            <w:pPr>
              <w:pStyle w:val="TAL"/>
              <w:rPr>
                <w:lang w:eastAsia="zh-CN"/>
              </w:rPr>
            </w:pPr>
            <w:r>
              <w:t>Steering Mode Indicator</w:t>
            </w:r>
          </w:p>
        </w:tc>
        <w:tc>
          <w:tcPr>
            <w:tcW w:w="1524" w:type="pct"/>
          </w:tcPr>
          <w:p w14:paraId="13EC9935" w14:textId="77777777" w:rsidR="00DC0513" w:rsidRPr="00867BF5" w:rsidRDefault="00DC0513" w:rsidP="00036B6B">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6BE4AF6" w14:textId="77777777" w:rsidR="00DC0513" w:rsidRDefault="00DC0513" w:rsidP="00036B6B">
            <w:pPr>
              <w:pStyle w:val="TAC"/>
              <w:rPr>
                <w:lang w:val="fr-FR" w:eastAsia="zh-CN"/>
              </w:rPr>
            </w:pPr>
            <w:r>
              <w:rPr>
                <w:rFonts w:hint="eastAsia"/>
                <w:lang w:val="fr-FR" w:eastAsia="zh-CN"/>
              </w:rPr>
              <w:t>1</w:t>
            </w:r>
          </w:p>
        </w:tc>
      </w:tr>
      <w:tr w:rsidR="00DC0513" w:rsidRPr="00441CD0" w14:paraId="6D668F3C" w14:textId="77777777" w:rsidTr="00036B6B">
        <w:tc>
          <w:tcPr>
            <w:tcW w:w="846" w:type="pct"/>
          </w:tcPr>
          <w:p w14:paraId="4E97128D" w14:textId="77777777" w:rsidR="00DC0513" w:rsidRDefault="00DC0513" w:rsidP="00036B6B">
            <w:pPr>
              <w:pStyle w:val="TAC"/>
              <w:rPr>
                <w:lang w:val="fr-FR" w:eastAsia="zh-CN"/>
              </w:rPr>
            </w:pPr>
            <w:r>
              <w:rPr>
                <w:lang w:val="fr-FR" w:eastAsia="zh-CN"/>
              </w:rPr>
              <w:t>290</w:t>
            </w:r>
          </w:p>
        </w:tc>
        <w:tc>
          <w:tcPr>
            <w:tcW w:w="1879" w:type="pct"/>
          </w:tcPr>
          <w:p w14:paraId="14AF82F7" w14:textId="77777777" w:rsidR="00DC0513" w:rsidRDefault="00DC0513" w:rsidP="00036B6B">
            <w:pPr>
              <w:pStyle w:val="TAL"/>
            </w:pPr>
            <w:r>
              <w:rPr>
                <w:lang w:val="fr-FR"/>
              </w:rPr>
              <w:t>PFCP Session Change Info</w:t>
            </w:r>
          </w:p>
        </w:tc>
        <w:tc>
          <w:tcPr>
            <w:tcW w:w="1524" w:type="pct"/>
          </w:tcPr>
          <w:p w14:paraId="2C400C1B" w14:textId="77777777" w:rsidR="00DC0513" w:rsidRPr="00867BF5" w:rsidRDefault="00DC0513" w:rsidP="00036B6B">
            <w:pPr>
              <w:pStyle w:val="TAL"/>
            </w:pPr>
            <w:r>
              <w:rPr>
                <w:lang w:val="fr-FR"/>
              </w:rPr>
              <w:t xml:space="preserve">Extendable / Table </w:t>
            </w:r>
            <w:r>
              <w:t>7.4.7.1-2</w:t>
            </w:r>
          </w:p>
        </w:tc>
        <w:tc>
          <w:tcPr>
            <w:tcW w:w="751" w:type="pct"/>
          </w:tcPr>
          <w:p w14:paraId="301D4180" w14:textId="77777777" w:rsidR="00DC0513" w:rsidRDefault="00DC0513" w:rsidP="00036B6B">
            <w:pPr>
              <w:pStyle w:val="TAC"/>
              <w:rPr>
                <w:lang w:val="fr-FR" w:eastAsia="zh-CN"/>
              </w:rPr>
            </w:pPr>
            <w:r>
              <w:rPr>
                <w:lang w:val="fr-FR"/>
              </w:rPr>
              <w:t>Not Applicable</w:t>
            </w:r>
          </w:p>
        </w:tc>
      </w:tr>
      <w:tr w:rsidR="00DC0513" w:rsidRPr="00441CD0" w14:paraId="146BE118" w14:textId="77777777" w:rsidTr="00036B6B">
        <w:tc>
          <w:tcPr>
            <w:tcW w:w="846" w:type="pct"/>
          </w:tcPr>
          <w:p w14:paraId="1291D26E" w14:textId="77777777" w:rsidR="00DC0513" w:rsidRDefault="00DC0513" w:rsidP="00036B6B">
            <w:pPr>
              <w:pStyle w:val="TAC"/>
              <w:rPr>
                <w:lang w:val="fr-FR" w:eastAsia="zh-CN"/>
              </w:rPr>
            </w:pPr>
            <w:r>
              <w:rPr>
                <w:lang w:val="fr-FR" w:eastAsia="zh-CN"/>
              </w:rPr>
              <w:t>291</w:t>
            </w:r>
          </w:p>
        </w:tc>
        <w:tc>
          <w:tcPr>
            <w:tcW w:w="1879" w:type="pct"/>
          </w:tcPr>
          <w:p w14:paraId="7F429382" w14:textId="77777777" w:rsidR="00DC0513" w:rsidRDefault="00DC0513" w:rsidP="00036B6B">
            <w:pPr>
              <w:pStyle w:val="TAL"/>
            </w:pPr>
            <w:r>
              <w:rPr>
                <w:lang w:val="fr-FR"/>
              </w:rPr>
              <w:t>Group ID</w:t>
            </w:r>
          </w:p>
        </w:tc>
        <w:tc>
          <w:tcPr>
            <w:tcW w:w="1524" w:type="pct"/>
          </w:tcPr>
          <w:p w14:paraId="3821E25B" w14:textId="77777777" w:rsidR="00DC0513" w:rsidRPr="00867BF5" w:rsidRDefault="00DC0513" w:rsidP="00036B6B">
            <w:pPr>
              <w:pStyle w:val="TAL"/>
            </w:pPr>
            <w:r>
              <w:rPr>
                <w:lang w:val="fr-FR"/>
              </w:rPr>
              <w:t>Variable Length / Clause 8.2.198</w:t>
            </w:r>
          </w:p>
        </w:tc>
        <w:tc>
          <w:tcPr>
            <w:tcW w:w="751" w:type="pct"/>
          </w:tcPr>
          <w:p w14:paraId="06F587EA" w14:textId="77777777" w:rsidR="00DC0513" w:rsidRDefault="00DC0513" w:rsidP="00036B6B">
            <w:pPr>
              <w:pStyle w:val="TAC"/>
              <w:rPr>
                <w:lang w:val="fr-FR" w:eastAsia="zh-CN"/>
              </w:rPr>
            </w:pPr>
            <w:r>
              <w:rPr>
                <w:lang w:val="fr-FR"/>
              </w:rPr>
              <w:t>Not Applicable</w:t>
            </w:r>
          </w:p>
        </w:tc>
      </w:tr>
      <w:tr w:rsidR="00DC0513" w:rsidRPr="00441CD0" w14:paraId="69B465AF" w14:textId="77777777" w:rsidTr="00036B6B">
        <w:tc>
          <w:tcPr>
            <w:tcW w:w="846" w:type="pct"/>
          </w:tcPr>
          <w:p w14:paraId="09A71B55" w14:textId="77777777" w:rsidR="00DC0513" w:rsidRDefault="00DC0513" w:rsidP="00036B6B">
            <w:pPr>
              <w:pStyle w:val="TAC"/>
              <w:rPr>
                <w:lang w:val="fr-FR" w:eastAsia="zh-CN"/>
              </w:rPr>
            </w:pPr>
            <w:r>
              <w:rPr>
                <w:lang w:val="fr-FR" w:eastAsia="zh-CN"/>
              </w:rPr>
              <w:t>292</w:t>
            </w:r>
          </w:p>
        </w:tc>
        <w:tc>
          <w:tcPr>
            <w:tcW w:w="1879" w:type="pct"/>
          </w:tcPr>
          <w:p w14:paraId="6AD03589" w14:textId="77777777" w:rsidR="00DC0513" w:rsidRDefault="00DC0513" w:rsidP="00036B6B">
            <w:pPr>
              <w:pStyle w:val="TAL"/>
            </w:pPr>
            <w:r>
              <w:rPr>
                <w:lang w:val="fr-FR"/>
              </w:rPr>
              <w:t>CP IP Address</w:t>
            </w:r>
          </w:p>
        </w:tc>
        <w:tc>
          <w:tcPr>
            <w:tcW w:w="1524" w:type="pct"/>
          </w:tcPr>
          <w:p w14:paraId="50A2C8AC" w14:textId="77777777" w:rsidR="00DC0513" w:rsidRPr="00867BF5" w:rsidRDefault="00DC0513" w:rsidP="00036B6B">
            <w:pPr>
              <w:pStyle w:val="TAL"/>
            </w:pPr>
            <w:r>
              <w:rPr>
                <w:lang w:val="fr-FR"/>
              </w:rPr>
              <w:t>Variable / Clause 8.2.199</w:t>
            </w:r>
          </w:p>
        </w:tc>
        <w:tc>
          <w:tcPr>
            <w:tcW w:w="751" w:type="pct"/>
          </w:tcPr>
          <w:p w14:paraId="0FF94AB9" w14:textId="77777777" w:rsidR="00DC0513" w:rsidRDefault="00DC0513" w:rsidP="00036B6B">
            <w:pPr>
              <w:pStyle w:val="TAC"/>
              <w:rPr>
                <w:lang w:val="fr-FR" w:eastAsia="zh-CN"/>
              </w:rPr>
            </w:pPr>
            <w:r>
              <w:rPr>
                <w:lang w:val="fr-FR"/>
              </w:rPr>
              <w:t>Not Applicable</w:t>
            </w:r>
          </w:p>
        </w:tc>
      </w:tr>
      <w:tr w:rsidR="00DC0513" w:rsidRPr="00441CD0" w14:paraId="5FA58D4B" w14:textId="77777777" w:rsidTr="00036B6B">
        <w:tc>
          <w:tcPr>
            <w:tcW w:w="846" w:type="pct"/>
          </w:tcPr>
          <w:p w14:paraId="48ADD98B" w14:textId="77777777" w:rsidR="00DC0513" w:rsidRDefault="00DC0513" w:rsidP="00036B6B">
            <w:pPr>
              <w:pStyle w:val="TAC"/>
              <w:rPr>
                <w:lang w:val="fr-FR" w:eastAsia="zh-CN"/>
              </w:rPr>
            </w:pPr>
            <w:r>
              <w:rPr>
                <w:lang w:val="fr-FR" w:eastAsia="zh-CN"/>
              </w:rPr>
              <w:t>293</w:t>
            </w:r>
          </w:p>
        </w:tc>
        <w:tc>
          <w:tcPr>
            <w:tcW w:w="1879" w:type="pct"/>
          </w:tcPr>
          <w:p w14:paraId="507F83B6" w14:textId="77777777" w:rsidR="00DC0513" w:rsidRDefault="00DC0513" w:rsidP="00036B6B">
            <w:pPr>
              <w:pStyle w:val="TAL"/>
              <w:rPr>
                <w:lang w:val="fr-FR"/>
              </w:rPr>
            </w:pPr>
            <w:r w:rsidRPr="00BF362D">
              <w:rPr>
                <w:lang w:val="en-US"/>
              </w:rPr>
              <w:t xml:space="preserve">IP Address and Port </w:t>
            </w:r>
            <w:r>
              <w:rPr>
                <w:lang w:val="en-US"/>
              </w:rPr>
              <w:t>number Replacement</w:t>
            </w:r>
          </w:p>
        </w:tc>
        <w:tc>
          <w:tcPr>
            <w:tcW w:w="1524" w:type="pct"/>
          </w:tcPr>
          <w:p w14:paraId="46ECAB44" w14:textId="77777777" w:rsidR="00DC0513" w:rsidRDefault="00DC0513" w:rsidP="00036B6B">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0733ADB" w14:textId="77777777" w:rsidR="00DC0513" w:rsidRDefault="00DC0513" w:rsidP="00036B6B">
            <w:pPr>
              <w:pStyle w:val="TAC"/>
              <w:rPr>
                <w:lang w:val="fr-FR"/>
              </w:rPr>
            </w:pPr>
            <w:r>
              <w:rPr>
                <w:lang w:val="en-US"/>
              </w:rPr>
              <w:t>1</w:t>
            </w:r>
          </w:p>
        </w:tc>
      </w:tr>
      <w:tr w:rsidR="00DC0513" w:rsidRPr="00441CD0" w14:paraId="2A5F5986" w14:textId="77777777" w:rsidTr="00036B6B">
        <w:tc>
          <w:tcPr>
            <w:tcW w:w="846" w:type="pct"/>
          </w:tcPr>
          <w:p w14:paraId="6D2A56C1" w14:textId="77777777" w:rsidR="00DC0513" w:rsidRDefault="00DC0513" w:rsidP="00036B6B">
            <w:pPr>
              <w:pStyle w:val="TAC"/>
              <w:rPr>
                <w:lang w:val="fr-FR" w:eastAsia="zh-CN"/>
              </w:rPr>
            </w:pPr>
            <w:r>
              <w:rPr>
                <w:lang w:val="fr-FR" w:eastAsia="zh-CN"/>
              </w:rPr>
              <w:t>294</w:t>
            </w:r>
          </w:p>
        </w:tc>
        <w:tc>
          <w:tcPr>
            <w:tcW w:w="1879" w:type="pct"/>
          </w:tcPr>
          <w:p w14:paraId="0C4F0D9F" w14:textId="77777777" w:rsidR="00DC0513" w:rsidRPr="00BF362D" w:rsidRDefault="00DC0513" w:rsidP="00036B6B">
            <w:pPr>
              <w:pStyle w:val="TAL"/>
              <w:rPr>
                <w:lang w:val="en-US"/>
              </w:rPr>
            </w:pPr>
            <w:r>
              <w:rPr>
                <w:lang w:val="fr-FR"/>
              </w:rPr>
              <w:t>DNS Query Filter</w:t>
            </w:r>
          </w:p>
        </w:tc>
        <w:tc>
          <w:tcPr>
            <w:tcW w:w="1524" w:type="pct"/>
          </w:tcPr>
          <w:p w14:paraId="4FCA48A1" w14:textId="77777777" w:rsidR="00DC0513" w:rsidRPr="00867BF5" w:rsidRDefault="00DC0513" w:rsidP="00036B6B">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E51275A" w14:textId="77777777" w:rsidR="00DC0513" w:rsidRDefault="00DC0513" w:rsidP="00036B6B">
            <w:pPr>
              <w:pStyle w:val="TAC"/>
              <w:rPr>
                <w:lang w:val="en-US"/>
              </w:rPr>
            </w:pPr>
            <w:r>
              <w:rPr>
                <w:lang w:val="fr-FR"/>
              </w:rPr>
              <w:t>2</w:t>
            </w:r>
          </w:p>
        </w:tc>
      </w:tr>
      <w:tr w:rsidR="00DC0513" w:rsidRPr="00441CD0" w14:paraId="09B5ECCD" w14:textId="77777777" w:rsidTr="00036B6B">
        <w:tc>
          <w:tcPr>
            <w:tcW w:w="846" w:type="pct"/>
          </w:tcPr>
          <w:p w14:paraId="26FA3B81" w14:textId="77777777" w:rsidR="00DC0513" w:rsidRDefault="00DC0513" w:rsidP="00036B6B">
            <w:pPr>
              <w:pStyle w:val="TAC"/>
              <w:rPr>
                <w:lang w:val="fr-FR" w:eastAsia="zh-CN"/>
              </w:rPr>
            </w:pPr>
            <w:r>
              <w:rPr>
                <w:lang w:val="fr-FR" w:eastAsia="zh-CN"/>
              </w:rPr>
              <w:t>295</w:t>
            </w:r>
          </w:p>
        </w:tc>
        <w:tc>
          <w:tcPr>
            <w:tcW w:w="1879" w:type="pct"/>
          </w:tcPr>
          <w:p w14:paraId="68C984D3" w14:textId="77777777" w:rsidR="00DC0513" w:rsidRDefault="00DC0513" w:rsidP="00036B6B">
            <w:pPr>
              <w:pStyle w:val="TAL"/>
              <w:rPr>
                <w:lang w:val="fr-FR"/>
              </w:rPr>
            </w:pPr>
            <w:r>
              <w:rPr>
                <w:lang w:val="sv-SE"/>
              </w:rPr>
              <w:t xml:space="preserve">Direct Reporting </w:t>
            </w:r>
            <w:r w:rsidRPr="00441CD0">
              <w:rPr>
                <w:lang w:val="sv-SE"/>
              </w:rPr>
              <w:t>Information</w:t>
            </w:r>
          </w:p>
        </w:tc>
        <w:tc>
          <w:tcPr>
            <w:tcW w:w="1524" w:type="pct"/>
          </w:tcPr>
          <w:p w14:paraId="15F97F00" w14:textId="77777777" w:rsidR="00DC0513" w:rsidRPr="00867BF5" w:rsidRDefault="00DC0513" w:rsidP="00036B6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1F89EF81" w14:textId="77777777" w:rsidR="00DC0513" w:rsidRDefault="00DC0513" w:rsidP="00036B6B">
            <w:pPr>
              <w:pStyle w:val="TAC"/>
              <w:rPr>
                <w:lang w:val="fr-FR"/>
              </w:rPr>
            </w:pPr>
            <w:r w:rsidRPr="00441CD0">
              <w:rPr>
                <w:lang w:val="de-DE"/>
              </w:rPr>
              <w:t>Not applicable</w:t>
            </w:r>
          </w:p>
        </w:tc>
      </w:tr>
      <w:tr w:rsidR="00DC0513" w:rsidRPr="00441CD0" w14:paraId="7903ADB1" w14:textId="77777777" w:rsidTr="00036B6B">
        <w:tc>
          <w:tcPr>
            <w:tcW w:w="846" w:type="pct"/>
          </w:tcPr>
          <w:p w14:paraId="234A2C25" w14:textId="77777777" w:rsidR="00DC0513" w:rsidRDefault="00DC0513" w:rsidP="00036B6B">
            <w:pPr>
              <w:pStyle w:val="TAC"/>
              <w:rPr>
                <w:lang w:val="fr-FR" w:eastAsia="zh-CN"/>
              </w:rPr>
            </w:pPr>
            <w:r>
              <w:rPr>
                <w:lang w:val="fr-FR" w:eastAsia="zh-CN"/>
              </w:rPr>
              <w:lastRenderedPageBreak/>
              <w:t>296</w:t>
            </w:r>
          </w:p>
        </w:tc>
        <w:tc>
          <w:tcPr>
            <w:tcW w:w="1879" w:type="pct"/>
          </w:tcPr>
          <w:p w14:paraId="6F8C5FB4" w14:textId="77777777" w:rsidR="00DC0513" w:rsidRDefault="00DC0513" w:rsidP="00036B6B">
            <w:pPr>
              <w:pStyle w:val="TAL"/>
              <w:rPr>
                <w:lang w:val="fr-FR"/>
              </w:rPr>
            </w:pPr>
            <w:r>
              <w:rPr>
                <w:lang w:val="fr-FR"/>
              </w:rPr>
              <w:t>Event Notification URI</w:t>
            </w:r>
          </w:p>
        </w:tc>
        <w:tc>
          <w:tcPr>
            <w:tcW w:w="1524" w:type="pct"/>
          </w:tcPr>
          <w:p w14:paraId="77407B8A" w14:textId="77777777" w:rsidR="00DC0513" w:rsidRPr="00867BF5" w:rsidRDefault="00DC0513" w:rsidP="00036B6B">
            <w:pPr>
              <w:pStyle w:val="TAL"/>
            </w:pPr>
            <w:r>
              <w:rPr>
                <w:lang w:val="fr-FR"/>
              </w:rPr>
              <w:t>Variable Length / Clause 8.2.202</w:t>
            </w:r>
          </w:p>
        </w:tc>
        <w:tc>
          <w:tcPr>
            <w:tcW w:w="751" w:type="pct"/>
          </w:tcPr>
          <w:p w14:paraId="7FD066C6" w14:textId="77777777" w:rsidR="00DC0513" w:rsidRDefault="00DC0513" w:rsidP="00036B6B">
            <w:pPr>
              <w:pStyle w:val="TAC"/>
              <w:rPr>
                <w:lang w:val="fr-FR"/>
              </w:rPr>
            </w:pPr>
            <w:r>
              <w:rPr>
                <w:lang w:val="fr-FR"/>
              </w:rPr>
              <w:t>Not Applicable</w:t>
            </w:r>
          </w:p>
        </w:tc>
      </w:tr>
      <w:tr w:rsidR="00DC0513" w:rsidRPr="00441CD0" w14:paraId="5F3A0395" w14:textId="77777777" w:rsidTr="00036B6B">
        <w:tc>
          <w:tcPr>
            <w:tcW w:w="846" w:type="pct"/>
          </w:tcPr>
          <w:p w14:paraId="1D2B5192" w14:textId="77777777" w:rsidR="00DC0513" w:rsidRDefault="00DC0513" w:rsidP="00036B6B">
            <w:pPr>
              <w:pStyle w:val="TAC"/>
              <w:rPr>
                <w:lang w:val="fr-FR" w:eastAsia="zh-CN"/>
              </w:rPr>
            </w:pPr>
            <w:r>
              <w:rPr>
                <w:lang w:val="fr-FR" w:eastAsia="zh-CN"/>
              </w:rPr>
              <w:t>297</w:t>
            </w:r>
          </w:p>
        </w:tc>
        <w:tc>
          <w:tcPr>
            <w:tcW w:w="1879" w:type="pct"/>
          </w:tcPr>
          <w:p w14:paraId="21E501AB" w14:textId="77777777" w:rsidR="00DC0513" w:rsidRDefault="00DC0513" w:rsidP="00036B6B">
            <w:pPr>
              <w:pStyle w:val="TAL"/>
              <w:rPr>
                <w:lang w:val="fr-FR"/>
              </w:rPr>
            </w:pPr>
            <w:r>
              <w:rPr>
                <w:lang w:val="fr-FR"/>
              </w:rPr>
              <w:t>Notification Correlation ID</w:t>
            </w:r>
          </w:p>
        </w:tc>
        <w:tc>
          <w:tcPr>
            <w:tcW w:w="1524" w:type="pct"/>
          </w:tcPr>
          <w:p w14:paraId="697DB65D" w14:textId="77777777" w:rsidR="00DC0513" w:rsidRPr="00867BF5" w:rsidRDefault="00DC0513" w:rsidP="00036B6B">
            <w:pPr>
              <w:pStyle w:val="TAL"/>
            </w:pPr>
            <w:r>
              <w:rPr>
                <w:lang w:val="fr-FR"/>
              </w:rPr>
              <w:t>Variable Length / Clause 8.2.203</w:t>
            </w:r>
          </w:p>
        </w:tc>
        <w:tc>
          <w:tcPr>
            <w:tcW w:w="751" w:type="pct"/>
          </w:tcPr>
          <w:p w14:paraId="16CA054C" w14:textId="77777777" w:rsidR="00DC0513" w:rsidRDefault="00DC0513" w:rsidP="00036B6B">
            <w:pPr>
              <w:pStyle w:val="TAC"/>
              <w:rPr>
                <w:lang w:val="fr-FR"/>
              </w:rPr>
            </w:pPr>
            <w:r>
              <w:rPr>
                <w:lang w:val="fr-FR"/>
              </w:rPr>
              <w:t>Not Applicable</w:t>
            </w:r>
          </w:p>
        </w:tc>
      </w:tr>
      <w:tr w:rsidR="00DC0513" w:rsidRPr="00441CD0" w14:paraId="2BF5E430" w14:textId="77777777" w:rsidTr="00036B6B">
        <w:tc>
          <w:tcPr>
            <w:tcW w:w="846" w:type="pct"/>
          </w:tcPr>
          <w:p w14:paraId="4FA85633" w14:textId="77777777" w:rsidR="00DC0513" w:rsidRDefault="00DC0513" w:rsidP="00036B6B">
            <w:pPr>
              <w:pStyle w:val="TAC"/>
              <w:rPr>
                <w:lang w:val="fr-FR" w:eastAsia="zh-CN"/>
              </w:rPr>
            </w:pPr>
            <w:r>
              <w:rPr>
                <w:lang w:val="fr-FR" w:eastAsia="zh-CN"/>
              </w:rPr>
              <w:t>298</w:t>
            </w:r>
          </w:p>
        </w:tc>
        <w:tc>
          <w:tcPr>
            <w:tcW w:w="1879" w:type="pct"/>
          </w:tcPr>
          <w:p w14:paraId="07FFD206" w14:textId="77777777" w:rsidR="00DC0513" w:rsidRPr="00BA2927" w:rsidRDefault="00DC0513" w:rsidP="00036B6B">
            <w:pPr>
              <w:pStyle w:val="TAL"/>
              <w:rPr>
                <w:lang w:val="fr-FR"/>
              </w:rPr>
            </w:pPr>
            <w:r w:rsidRPr="00BA2927">
              <w:rPr>
                <w:lang w:val="fr-FR"/>
              </w:rPr>
              <w:t>Reporting Flags</w:t>
            </w:r>
          </w:p>
        </w:tc>
        <w:tc>
          <w:tcPr>
            <w:tcW w:w="1524" w:type="pct"/>
          </w:tcPr>
          <w:p w14:paraId="7C28EE71" w14:textId="77777777" w:rsidR="00DC0513" w:rsidRPr="00867BF5" w:rsidRDefault="00DC0513" w:rsidP="00036B6B">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9506314" w14:textId="77777777" w:rsidR="00DC0513" w:rsidRDefault="00DC0513" w:rsidP="00036B6B">
            <w:pPr>
              <w:pStyle w:val="TAC"/>
              <w:rPr>
                <w:lang w:val="fr-FR"/>
              </w:rPr>
            </w:pPr>
            <w:r>
              <w:rPr>
                <w:lang w:val="fr-FR"/>
              </w:rPr>
              <w:t>Not Applicable</w:t>
            </w:r>
          </w:p>
        </w:tc>
      </w:tr>
      <w:tr w:rsidR="00DC0513" w:rsidRPr="00441CD0" w14:paraId="2D297D01" w14:textId="77777777" w:rsidTr="00036B6B">
        <w:tc>
          <w:tcPr>
            <w:tcW w:w="846" w:type="pct"/>
          </w:tcPr>
          <w:p w14:paraId="133FCAD3" w14:textId="77777777" w:rsidR="00DC0513" w:rsidRPr="00BA2927" w:rsidRDefault="00DC0513" w:rsidP="00036B6B">
            <w:pPr>
              <w:pStyle w:val="TAC"/>
              <w:rPr>
                <w:lang w:val="fr-FR" w:eastAsia="zh-CN"/>
              </w:rPr>
            </w:pPr>
            <w:r w:rsidRPr="00BA2927">
              <w:rPr>
                <w:lang w:val="fr-FR" w:eastAsia="zh-CN"/>
              </w:rPr>
              <w:t>299</w:t>
            </w:r>
          </w:p>
        </w:tc>
        <w:tc>
          <w:tcPr>
            <w:tcW w:w="1879" w:type="pct"/>
          </w:tcPr>
          <w:p w14:paraId="1154BBC6" w14:textId="77777777" w:rsidR="00DC0513" w:rsidRPr="00BA2927" w:rsidRDefault="00DC0513" w:rsidP="00036B6B">
            <w:pPr>
              <w:pStyle w:val="TAL"/>
              <w:rPr>
                <w:lang w:val="fr-FR"/>
              </w:rPr>
            </w:pPr>
            <w:r w:rsidRPr="00BA2927">
              <w:t>Predefined Rules Name</w:t>
            </w:r>
          </w:p>
        </w:tc>
        <w:tc>
          <w:tcPr>
            <w:tcW w:w="1524" w:type="pct"/>
          </w:tcPr>
          <w:p w14:paraId="7AB45A77" w14:textId="77777777" w:rsidR="00DC0513" w:rsidRPr="00867BF5" w:rsidRDefault="00DC0513" w:rsidP="00036B6B">
            <w:pPr>
              <w:pStyle w:val="TAL"/>
            </w:pPr>
            <w:r>
              <w:rPr>
                <w:lang w:val="fr-FR"/>
              </w:rPr>
              <w:t>Variable Length / Clause 8.205</w:t>
            </w:r>
          </w:p>
        </w:tc>
        <w:tc>
          <w:tcPr>
            <w:tcW w:w="751" w:type="pct"/>
          </w:tcPr>
          <w:p w14:paraId="73FF88A1" w14:textId="77777777" w:rsidR="00DC0513" w:rsidRDefault="00DC0513" w:rsidP="00036B6B">
            <w:pPr>
              <w:pStyle w:val="TAC"/>
              <w:rPr>
                <w:lang w:val="fr-FR"/>
              </w:rPr>
            </w:pPr>
            <w:r>
              <w:rPr>
                <w:lang w:val="fr-FR"/>
              </w:rPr>
              <w:t>Not Applicable</w:t>
            </w:r>
          </w:p>
        </w:tc>
      </w:tr>
      <w:tr w:rsidR="00DC0513" w:rsidRPr="00441CD0" w14:paraId="6ECF8ED4" w14:textId="77777777" w:rsidTr="00036B6B">
        <w:tc>
          <w:tcPr>
            <w:tcW w:w="846" w:type="pct"/>
          </w:tcPr>
          <w:p w14:paraId="2BAD5439" w14:textId="77777777" w:rsidR="00DC0513" w:rsidRPr="00BA2927" w:rsidRDefault="00DC0513" w:rsidP="00036B6B">
            <w:pPr>
              <w:pStyle w:val="TAC"/>
              <w:rPr>
                <w:lang w:val="fr-FR" w:eastAsia="zh-CN"/>
              </w:rPr>
            </w:pPr>
            <w:r w:rsidRPr="00BA2927">
              <w:rPr>
                <w:lang w:val="fr-FR" w:eastAsia="zh-CN"/>
              </w:rPr>
              <w:t>300</w:t>
            </w:r>
          </w:p>
        </w:tc>
        <w:tc>
          <w:tcPr>
            <w:tcW w:w="1879" w:type="pct"/>
          </w:tcPr>
          <w:p w14:paraId="3384E5C6" w14:textId="77777777" w:rsidR="00DC0513" w:rsidRPr="00BA2927" w:rsidRDefault="00DC0513" w:rsidP="00036B6B">
            <w:pPr>
              <w:pStyle w:val="TAL"/>
            </w:pPr>
            <w:r w:rsidRPr="00BA2927">
              <w:rPr>
                <w:lang w:val="fr-FR"/>
              </w:rPr>
              <w:t>MBS Session N4mb Control Information</w:t>
            </w:r>
          </w:p>
        </w:tc>
        <w:tc>
          <w:tcPr>
            <w:tcW w:w="1524" w:type="pct"/>
          </w:tcPr>
          <w:p w14:paraId="0C6FB952" w14:textId="77777777" w:rsidR="00DC0513" w:rsidRDefault="00DC0513" w:rsidP="00036B6B">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352530D8" w14:textId="77777777" w:rsidR="00DC0513" w:rsidRDefault="00DC0513" w:rsidP="00036B6B">
            <w:pPr>
              <w:pStyle w:val="TAC"/>
              <w:rPr>
                <w:lang w:val="fr-FR"/>
              </w:rPr>
            </w:pPr>
            <w:r>
              <w:rPr>
                <w:lang w:val="fr-FR"/>
              </w:rPr>
              <w:t>Not Applicable</w:t>
            </w:r>
          </w:p>
        </w:tc>
      </w:tr>
      <w:tr w:rsidR="00DC0513" w:rsidRPr="00441CD0" w14:paraId="46AE8E5B" w14:textId="77777777" w:rsidTr="00036B6B">
        <w:tc>
          <w:tcPr>
            <w:tcW w:w="846" w:type="pct"/>
          </w:tcPr>
          <w:p w14:paraId="2BA75C58" w14:textId="77777777" w:rsidR="00DC0513" w:rsidRPr="00BA2927" w:rsidRDefault="00DC0513" w:rsidP="00036B6B">
            <w:pPr>
              <w:pStyle w:val="TAC"/>
              <w:rPr>
                <w:lang w:val="fr-FR" w:eastAsia="zh-CN"/>
              </w:rPr>
            </w:pPr>
            <w:r w:rsidRPr="00BA2927">
              <w:rPr>
                <w:lang w:val="fr-FR" w:eastAsia="zh-CN"/>
              </w:rPr>
              <w:t>301</w:t>
            </w:r>
          </w:p>
        </w:tc>
        <w:tc>
          <w:tcPr>
            <w:tcW w:w="1879" w:type="pct"/>
          </w:tcPr>
          <w:p w14:paraId="4E8E633A" w14:textId="77777777" w:rsidR="00DC0513" w:rsidRPr="00BA2927" w:rsidRDefault="00DC0513" w:rsidP="00036B6B">
            <w:pPr>
              <w:pStyle w:val="TAL"/>
            </w:pPr>
            <w:r w:rsidRPr="00BA2927">
              <w:rPr>
                <w:lang w:val="en-US"/>
              </w:rPr>
              <w:t>MBS Multicast Parameters</w:t>
            </w:r>
          </w:p>
        </w:tc>
        <w:tc>
          <w:tcPr>
            <w:tcW w:w="1524" w:type="pct"/>
          </w:tcPr>
          <w:p w14:paraId="478177F2" w14:textId="77777777" w:rsidR="00DC0513" w:rsidRDefault="00DC0513" w:rsidP="00036B6B">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4CE34A84" w14:textId="77777777" w:rsidR="00DC0513" w:rsidRDefault="00DC0513" w:rsidP="00036B6B">
            <w:pPr>
              <w:pStyle w:val="TAC"/>
              <w:rPr>
                <w:lang w:val="fr-FR"/>
              </w:rPr>
            </w:pPr>
            <w:r>
              <w:rPr>
                <w:lang w:val="fr-FR"/>
              </w:rPr>
              <w:t>Not Applicable</w:t>
            </w:r>
          </w:p>
        </w:tc>
      </w:tr>
      <w:tr w:rsidR="00DC0513" w:rsidRPr="00441CD0" w14:paraId="7501E5BE" w14:textId="77777777" w:rsidTr="00036B6B">
        <w:tc>
          <w:tcPr>
            <w:tcW w:w="846" w:type="pct"/>
          </w:tcPr>
          <w:p w14:paraId="3198222F" w14:textId="77777777" w:rsidR="00DC0513" w:rsidRPr="00BA2927" w:rsidRDefault="00DC0513" w:rsidP="00036B6B">
            <w:pPr>
              <w:pStyle w:val="TAC"/>
              <w:rPr>
                <w:lang w:val="fr-FR" w:eastAsia="zh-CN"/>
              </w:rPr>
            </w:pPr>
            <w:r w:rsidRPr="00BA2927">
              <w:rPr>
                <w:lang w:val="fr-FR" w:eastAsia="zh-CN"/>
              </w:rPr>
              <w:t>302</w:t>
            </w:r>
          </w:p>
        </w:tc>
        <w:tc>
          <w:tcPr>
            <w:tcW w:w="1879" w:type="pct"/>
          </w:tcPr>
          <w:p w14:paraId="346438D8" w14:textId="77777777" w:rsidR="00DC0513" w:rsidRPr="00BA2927" w:rsidRDefault="00DC0513" w:rsidP="00036B6B">
            <w:pPr>
              <w:pStyle w:val="TAL"/>
            </w:pPr>
            <w:r w:rsidRPr="00BA2927">
              <w:rPr>
                <w:lang w:val="fr-FR"/>
              </w:rPr>
              <w:t>Add MBS Unicast Parameters</w:t>
            </w:r>
          </w:p>
        </w:tc>
        <w:tc>
          <w:tcPr>
            <w:tcW w:w="1524" w:type="pct"/>
          </w:tcPr>
          <w:p w14:paraId="03E59329" w14:textId="77777777" w:rsidR="00DC0513" w:rsidRDefault="00DC0513" w:rsidP="00036B6B">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194B3376" w14:textId="77777777" w:rsidR="00DC0513" w:rsidRDefault="00DC0513" w:rsidP="00036B6B">
            <w:pPr>
              <w:pStyle w:val="TAC"/>
              <w:rPr>
                <w:lang w:val="fr-FR"/>
              </w:rPr>
            </w:pPr>
            <w:r>
              <w:rPr>
                <w:lang w:val="fr-FR"/>
              </w:rPr>
              <w:t>Not Applicable</w:t>
            </w:r>
          </w:p>
        </w:tc>
      </w:tr>
      <w:tr w:rsidR="00DC0513" w:rsidRPr="00441CD0" w14:paraId="7CB9B071" w14:textId="77777777" w:rsidTr="00036B6B">
        <w:tc>
          <w:tcPr>
            <w:tcW w:w="846" w:type="pct"/>
          </w:tcPr>
          <w:p w14:paraId="64D7ACD9" w14:textId="77777777" w:rsidR="00DC0513" w:rsidRDefault="00DC0513" w:rsidP="00036B6B">
            <w:pPr>
              <w:pStyle w:val="TAC"/>
              <w:rPr>
                <w:lang w:val="fr-FR" w:eastAsia="zh-CN"/>
              </w:rPr>
            </w:pPr>
            <w:r>
              <w:rPr>
                <w:lang w:val="fr-FR" w:eastAsia="zh-CN"/>
              </w:rPr>
              <w:t>303</w:t>
            </w:r>
          </w:p>
        </w:tc>
        <w:tc>
          <w:tcPr>
            <w:tcW w:w="1879" w:type="pct"/>
          </w:tcPr>
          <w:p w14:paraId="410EE05E" w14:textId="77777777" w:rsidR="00DC0513" w:rsidRPr="00BA2927" w:rsidRDefault="00DC0513" w:rsidP="00036B6B">
            <w:pPr>
              <w:pStyle w:val="TAL"/>
            </w:pPr>
            <w:r w:rsidRPr="00BA2927">
              <w:rPr>
                <w:lang w:val="fr-FR"/>
              </w:rPr>
              <w:t>MBS Session N4mb Information</w:t>
            </w:r>
          </w:p>
        </w:tc>
        <w:tc>
          <w:tcPr>
            <w:tcW w:w="1524" w:type="pct"/>
          </w:tcPr>
          <w:p w14:paraId="72C24053" w14:textId="77777777" w:rsidR="00DC0513" w:rsidRDefault="00DC0513" w:rsidP="00036B6B">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212AA99D" w14:textId="77777777" w:rsidR="00DC0513" w:rsidRDefault="00DC0513" w:rsidP="00036B6B">
            <w:pPr>
              <w:pStyle w:val="TAC"/>
              <w:rPr>
                <w:lang w:val="fr-FR"/>
              </w:rPr>
            </w:pPr>
            <w:r>
              <w:rPr>
                <w:lang w:val="fr-FR"/>
              </w:rPr>
              <w:t>Not Applicable</w:t>
            </w:r>
          </w:p>
        </w:tc>
      </w:tr>
      <w:tr w:rsidR="00DC0513" w:rsidRPr="00441CD0" w14:paraId="2CF05008" w14:textId="77777777" w:rsidTr="00036B6B">
        <w:tc>
          <w:tcPr>
            <w:tcW w:w="846" w:type="pct"/>
          </w:tcPr>
          <w:p w14:paraId="7AB2D908" w14:textId="77777777" w:rsidR="00DC0513" w:rsidRDefault="00DC0513" w:rsidP="00036B6B">
            <w:pPr>
              <w:pStyle w:val="TAC"/>
              <w:rPr>
                <w:lang w:val="fr-FR" w:eastAsia="zh-CN"/>
              </w:rPr>
            </w:pPr>
            <w:r>
              <w:rPr>
                <w:lang w:val="fr-FR" w:eastAsia="zh-CN"/>
              </w:rPr>
              <w:t>304</w:t>
            </w:r>
          </w:p>
        </w:tc>
        <w:tc>
          <w:tcPr>
            <w:tcW w:w="1879" w:type="pct"/>
          </w:tcPr>
          <w:p w14:paraId="3A3CFD05" w14:textId="77777777" w:rsidR="00DC0513" w:rsidRPr="00441CD0" w:rsidRDefault="00DC0513" w:rsidP="00036B6B">
            <w:pPr>
              <w:pStyle w:val="TAL"/>
            </w:pPr>
            <w:r>
              <w:rPr>
                <w:lang w:val="fr-FR"/>
              </w:rPr>
              <w:t>Remove MBS Unicast Parameters</w:t>
            </w:r>
          </w:p>
        </w:tc>
        <w:tc>
          <w:tcPr>
            <w:tcW w:w="1524" w:type="pct"/>
          </w:tcPr>
          <w:p w14:paraId="50C37F0F" w14:textId="77777777" w:rsidR="00DC0513" w:rsidRDefault="00DC0513" w:rsidP="00036B6B">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76EE3EE8" w14:textId="77777777" w:rsidR="00DC0513" w:rsidRDefault="00DC0513" w:rsidP="00036B6B">
            <w:pPr>
              <w:pStyle w:val="TAC"/>
              <w:rPr>
                <w:lang w:val="fr-FR"/>
              </w:rPr>
            </w:pPr>
            <w:r>
              <w:rPr>
                <w:lang w:val="fr-FR"/>
              </w:rPr>
              <w:t>Not Applicable</w:t>
            </w:r>
          </w:p>
        </w:tc>
      </w:tr>
      <w:tr w:rsidR="00DC0513" w:rsidRPr="00441CD0" w14:paraId="7EFC283E" w14:textId="77777777" w:rsidTr="00036B6B">
        <w:tc>
          <w:tcPr>
            <w:tcW w:w="846" w:type="pct"/>
          </w:tcPr>
          <w:p w14:paraId="1A3AFF3A" w14:textId="77777777" w:rsidR="00DC0513" w:rsidRDefault="00DC0513" w:rsidP="00036B6B">
            <w:pPr>
              <w:pStyle w:val="TAC"/>
              <w:rPr>
                <w:lang w:val="fr-FR" w:eastAsia="zh-CN"/>
              </w:rPr>
            </w:pPr>
            <w:r>
              <w:rPr>
                <w:lang w:val="fr-FR" w:eastAsia="zh-CN"/>
              </w:rPr>
              <w:t>305</w:t>
            </w:r>
          </w:p>
        </w:tc>
        <w:tc>
          <w:tcPr>
            <w:tcW w:w="1879" w:type="pct"/>
          </w:tcPr>
          <w:p w14:paraId="645E1003" w14:textId="77777777" w:rsidR="00DC0513" w:rsidRPr="00441CD0" w:rsidRDefault="00DC0513" w:rsidP="00036B6B">
            <w:pPr>
              <w:pStyle w:val="TAL"/>
            </w:pPr>
            <w:r>
              <w:rPr>
                <w:lang w:val="fr-FR"/>
              </w:rPr>
              <w:t>MBS Session Identifier</w:t>
            </w:r>
          </w:p>
        </w:tc>
        <w:tc>
          <w:tcPr>
            <w:tcW w:w="1524" w:type="pct"/>
          </w:tcPr>
          <w:p w14:paraId="079928EC" w14:textId="77777777" w:rsidR="00DC0513" w:rsidRDefault="00DC0513" w:rsidP="00036B6B">
            <w:pPr>
              <w:pStyle w:val="TAL"/>
              <w:rPr>
                <w:lang w:val="fr-FR"/>
              </w:rPr>
            </w:pPr>
            <w:r>
              <w:rPr>
                <w:lang w:val="fr-FR"/>
              </w:rPr>
              <w:t>Extendable Length / Clause 8.2.206</w:t>
            </w:r>
          </w:p>
        </w:tc>
        <w:tc>
          <w:tcPr>
            <w:tcW w:w="751" w:type="pct"/>
          </w:tcPr>
          <w:p w14:paraId="19C39371" w14:textId="77777777" w:rsidR="00DC0513" w:rsidRDefault="00DC0513" w:rsidP="00036B6B">
            <w:pPr>
              <w:pStyle w:val="TAC"/>
              <w:rPr>
                <w:lang w:val="fr-FR"/>
              </w:rPr>
            </w:pPr>
            <w:r>
              <w:rPr>
                <w:lang w:val="fr-FR"/>
              </w:rPr>
              <w:t>1</w:t>
            </w:r>
          </w:p>
        </w:tc>
      </w:tr>
      <w:tr w:rsidR="00DC0513" w:rsidRPr="00441CD0" w14:paraId="383ED25E" w14:textId="77777777" w:rsidTr="00036B6B">
        <w:tc>
          <w:tcPr>
            <w:tcW w:w="846" w:type="pct"/>
          </w:tcPr>
          <w:p w14:paraId="2AA0DCB1" w14:textId="77777777" w:rsidR="00DC0513" w:rsidRDefault="00DC0513" w:rsidP="00036B6B">
            <w:pPr>
              <w:pStyle w:val="TAC"/>
              <w:rPr>
                <w:lang w:val="fr-FR" w:eastAsia="zh-CN"/>
              </w:rPr>
            </w:pPr>
            <w:r>
              <w:rPr>
                <w:lang w:val="fr-FR" w:eastAsia="zh-CN"/>
              </w:rPr>
              <w:t>306</w:t>
            </w:r>
          </w:p>
        </w:tc>
        <w:tc>
          <w:tcPr>
            <w:tcW w:w="1879" w:type="pct"/>
          </w:tcPr>
          <w:p w14:paraId="783F4A0A" w14:textId="77777777" w:rsidR="00DC0513" w:rsidRPr="00441CD0" w:rsidRDefault="00DC0513" w:rsidP="00036B6B">
            <w:pPr>
              <w:pStyle w:val="TAL"/>
            </w:pPr>
            <w:r>
              <w:rPr>
                <w:lang w:val="de-DE"/>
              </w:rPr>
              <w:t>Multicast Transport Information</w:t>
            </w:r>
          </w:p>
        </w:tc>
        <w:tc>
          <w:tcPr>
            <w:tcW w:w="1524" w:type="pct"/>
          </w:tcPr>
          <w:p w14:paraId="2F08565F" w14:textId="77777777" w:rsidR="00DC0513" w:rsidRDefault="00DC0513" w:rsidP="00036B6B">
            <w:pPr>
              <w:pStyle w:val="TAL"/>
              <w:rPr>
                <w:lang w:val="fr-FR"/>
              </w:rPr>
            </w:pPr>
            <w:r>
              <w:rPr>
                <w:lang w:val="fr-FR"/>
              </w:rPr>
              <w:t>Extendable Length / Clause 8.2.207</w:t>
            </w:r>
          </w:p>
        </w:tc>
        <w:tc>
          <w:tcPr>
            <w:tcW w:w="751" w:type="pct"/>
          </w:tcPr>
          <w:p w14:paraId="6DE65459" w14:textId="77777777" w:rsidR="00DC0513" w:rsidRDefault="00DC0513" w:rsidP="00036B6B">
            <w:pPr>
              <w:pStyle w:val="TAC"/>
              <w:rPr>
                <w:lang w:val="fr-FR"/>
              </w:rPr>
            </w:pPr>
            <w:r>
              <w:rPr>
                <w:lang w:val="fr-FR"/>
              </w:rPr>
              <w:t>5</w:t>
            </w:r>
          </w:p>
        </w:tc>
      </w:tr>
      <w:tr w:rsidR="00DC0513" w:rsidRPr="00441CD0" w14:paraId="23DE13C6" w14:textId="77777777" w:rsidTr="00036B6B">
        <w:tc>
          <w:tcPr>
            <w:tcW w:w="846" w:type="pct"/>
          </w:tcPr>
          <w:p w14:paraId="5D1939B0" w14:textId="77777777" w:rsidR="00DC0513" w:rsidRDefault="00DC0513" w:rsidP="00036B6B">
            <w:pPr>
              <w:pStyle w:val="TAC"/>
              <w:rPr>
                <w:lang w:val="fr-FR" w:eastAsia="zh-CN"/>
              </w:rPr>
            </w:pPr>
            <w:r>
              <w:rPr>
                <w:lang w:val="fr-FR" w:eastAsia="zh-CN"/>
              </w:rPr>
              <w:t>307</w:t>
            </w:r>
          </w:p>
        </w:tc>
        <w:tc>
          <w:tcPr>
            <w:tcW w:w="1879" w:type="pct"/>
          </w:tcPr>
          <w:p w14:paraId="2BC6F11A" w14:textId="77777777" w:rsidR="00DC0513" w:rsidRPr="00441CD0" w:rsidRDefault="00DC0513" w:rsidP="00036B6B">
            <w:pPr>
              <w:pStyle w:val="TAL"/>
            </w:pPr>
            <w:r>
              <w:rPr>
                <w:lang w:val="de-DE"/>
              </w:rPr>
              <w:t>MBSN4mbReq-Flags</w:t>
            </w:r>
          </w:p>
        </w:tc>
        <w:tc>
          <w:tcPr>
            <w:tcW w:w="1524" w:type="pct"/>
          </w:tcPr>
          <w:p w14:paraId="0A1C35F6" w14:textId="77777777" w:rsidR="00DC0513" w:rsidRDefault="00DC0513" w:rsidP="00036B6B">
            <w:pPr>
              <w:pStyle w:val="TAL"/>
              <w:rPr>
                <w:lang w:val="fr-FR"/>
              </w:rPr>
            </w:pPr>
            <w:r>
              <w:rPr>
                <w:lang w:val="fr-FR"/>
              </w:rPr>
              <w:t>Extendable Length / Clause 8.2.</w:t>
            </w:r>
            <w:r>
              <w:rPr>
                <w:lang w:val="sv-SE"/>
              </w:rPr>
              <w:t>208</w:t>
            </w:r>
          </w:p>
        </w:tc>
        <w:tc>
          <w:tcPr>
            <w:tcW w:w="751" w:type="pct"/>
          </w:tcPr>
          <w:p w14:paraId="774EC4BA" w14:textId="77777777" w:rsidR="00DC0513" w:rsidRDefault="00DC0513" w:rsidP="00036B6B">
            <w:pPr>
              <w:pStyle w:val="TAC"/>
              <w:rPr>
                <w:lang w:val="fr-FR"/>
              </w:rPr>
            </w:pPr>
            <w:r>
              <w:rPr>
                <w:lang w:val="fr-FR"/>
              </w:rPr>
              <w:t>1</w:t>
            </w:r>
          </w:p>
        </w:tc>
      </w:tr>
      <w:tr w:rsidR="00DC0513" w:rsidRPr="00441CD0" w14:paraId="65AE82AD" w14:textId="77777777" w:rsidTr="00036B6B">
        <w:tc>
          <w:tcPr>
            <w:tcW w:w="846" w:type="pct"/>
          </w:tcPr>
          <w:p w14:paraId="19A964AE" w14:textId="77777777" w:rsidR="00DC0513" w:rsidRDefault="00DC0513" w:rsidP="00036B6B">
            <w:pPr>
              <w:pStyle w:val="TAC"/>
              <w:rPr>
                <w:lang w:val="fr-FR" w:eastAsia="zh-CN"/>
              </w:rPr>
            </w:pPr>
            <w:r>
              <w:rPr>
                <w:lang w:val="fr-FR" w:eastAsia="zh-CN"/>
              </w:rPr>
              <w:t>308</w:t>
            </w:r>
          </w:p>
        </w:tc>
        <w:tc>
          <w:tcPr>
            <w:tcW w:w="1879" w:type="pct"/>
          </w:tcPr>
          <w:p w14:paraId="12882135" w14:textId="77777777" w:rsidR="00DC0513" w:rsidRPr="00441CD0" w:rsidRDefault="00DC0513" w:rsidP="00036B6B">
            <w:pPr>
              <w:pStyle w:val="TAL"/>
            </w:pPr>
            <w:r>
              <w:rPr>
                <w:lang w:val="de-DE"/>
              </w:rPr>
              <w:t>Local Ingress Tunnel</w:t>
            </w:r>
          </w:p>
        </w:tc>
        <w:tc>
          <w:tcPr>
            <w:tcW w:w="1524" w:type="pct"/>
          </w:tcPr>
          <w:p w14:paraId="0B6EB85D" w14:textId="77777777" w:rsidR="00DC0513" w:rsidRDefault="00DC0513" w:rsidP="00036B6B">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31A36D8D" w14:textId="77777777" w:rsidR="00DC0513" w:rsidRDefault="00DC0513" w:rsidP="00036B6B">
            <w:pPr>
              <w:pStyle w:val="TAC"/>
              <w:rPr>
                <w:lang w:val="fr-FR"/>
              </w:rPr>
            </w:pPr>
            <w:r>
              <w:rPr>
                <w:lang w:val="fr-FR"/>
              </w:rPr>
              <w:t>1</w:t>
            </w:r>
          </w:p>
        </w:tc>
      </w:tr>
      <w:tr w:rsidR="00DC0513" w:rsidRPr="00441CD0" w14:paraId="39308F6B" w14:textId="77777777" w:rsidTr="00036B6B">
        <w:tc>
          <w:tcPr>
            <w:tcW w:w="846" w:type="pct"/>
          </w:tcPr>
          <w:p w14:paraId="72D8197C" w14:textId="77777777" w:rsidR="00DC0513" w:rsidRDefault="00DC0513" w:rsidP="00036B6B">
            <w:pPr>
              <w:pStyle w:val="TAC"/>
              <w:rPr>
                <w:lang w:val="fr-FR" w:eastAsia="zh-CN"/>
              </w:rPr>
            </w:pPr>
            <w:r>
              <w:rPr>
                <w:lang w:val="fr-FR" w:eastAsia="zh-CN"/>
              </w:rPr>
              <w:t>309</w:t>
            </w:r>
          </w:p>
        </w:tc>
        <w:tc>
          <w:tcPr>
            <w:tcW w:w="1879" w:type="pct"/>
          </w:tcPr>
          <w:p w14:paraId="6756A6CD" w14:textId="77777777" w:rsidR="00DC0513" w:rsidRPr="00441CD0" w:rsidRDefault="00DC0513" w:rsidP="00036B6B">
            <w:pPr>
              <w:pStyle w:val="TAL"/>
            </w:pPr>
            <w:r w:rsidRPr="00084467">
              <w:t>MBS Unicast Parameters ID</w:t>
            </w:r>
          </w:p>
        </w:tc>
        <w:tc>
          <w:tcPr>
            <w:tcW w:w="1524" w:type="pct"/>
          </w:tcPr>
          <w:p w14:paraId="0249F0F3" w14:textId="77777777" w:rsidR="00DC0513" w:rsidRDefault="00DC0513" w:rsidP="00036B6B">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9AD5206" w14:textId="77777777" w:rsidR="00DC0513" w:rsidRDefault="00DC0513" w:rsidP="00036B6B">
            <w:pPr>
              <w:pStyle w:val="TAC"/>
              <w:rPr>
                <w:lang w:val="fr-FR"/>
              </w:rPr>
            </w:pPr>
            <w:r>
              <w:rPr>
                <w:lang w:val="fr-FR"/>
              </w:rPr>
              <w:t>2</w:t>
            </w:r>
          </w:p>
        </w:tc>
      </w:tr>
      <w:tr w:rsidR="00DC0513" w:rsidRPr="00441CD0" w14:paraId="58B27F2E" w14:textId="77777777" w:rsidTr="00036B6B">
        <w:tc>
          <w:tcPr>
            <w:tcW w:w="846" w:type="pct"/>
          </w:tcPr>
          <w:p w14:paraId="16FAC12F" w14:textId="77777777" w:rsidR="00DC0513" w:rsidRDefault="00DC0513" w:rsidP="00036B6B">
            <w:pPr>
              <w:pStyle w:val="TAC"/>
              <w:rPr>
                <w:lang w:val="fr-FR" w:eastAsia="zh-CN"/>
              </w:rPr>
            </w:pPr>
            <w:r>
              <w:rPr>
                <w:lang w:val="fr-FR" w:eastAsia="zh-CN"/>
              </w:rPr>
              <w:t>310</w:t>
            </w:r>
          </w:p>
        </w:tc>
        <w:tc>
          <w:tcPr>
            <w:tcW w:w="1879" w:type="pct"/>
          </w:tcPr>
          <w:p w14:paraId="2CD1DC3A" w14:textId="77777777" w:rsidR="00DC0513" w:rsidRPr="00084467" w:rsidRDefault="00DC0513" w:rsidP="00036B6B">
            <w:pPr>
              <w:pStyle w:val="TAL"/>
            </w:pPr>
            <w:r>
              <w:rPr>
                <w:lang w:val="fr-FR"/>
              </w:rPr>
              <w:t>MBS Session N4 Control Information</w:t>
            </w:r>
          </w:p>
        </w:tc>
        <w:tc>
          <w:tcPr>
            <w:tcW w:w="1524" w:type="pct"/>
          </w:tcPr>
          <w:p w14:paraId="09FA60BC" w14:textId="77777777" w:rsidR="00DC0513" w:rsidRDefault="00DC0513" w:rsidP="00036B6B">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55DC098" w14:textId="77777777" w:rsidR="00DC0513" w:rsidRDefault="00DC0513" w:rsidP="00036B6B">
            <w:pPr>
              <w:pStyle w:val="TAC"/>
              <w:rPr>
                <w:lang w:val="fr-FR"/>
              </w:rPr>
            </w:pPr>
            <w:r>
              <w:rPr>
                <w:lang w:val="fr-FR"/>
              </w:rPr>
              <w:t>Not Applicable</w:t>
            </w:r>
          </w:p>
        </w:tc>
      </w:tr>
      <w:tr w:rsidR="00DC0513" w:rsidRPr="00441CD0" w14:paraId="718DE447" w14:textId="77777777" w:rsidTr="00036B6B">
        <w:tc>
          <w:tcPr>
            <w:tcW w:w="846" w:type="pct"/>
          </w:tcPr>
          <w:p w14:paraId="52C5DA22" w14:textId="77777777" w:rsidR="00DC0513" w:rsidRDefault="00DC0513" w:rsidP="00036B6B">
            <w:pPr>
              <w:pStyle w:val="TAC"/>
              <w:rPr>
                <w:lang w:val="fr-FR" w:eastAsia="zh-CN"/>
              </w:rPr>
            </w:pPr>
            <w:r>
              <w:rPr>
                <w:lang w:val="fr-FR" w:eastAsia="zh-CN"/>
              </w:rPr>
              <w:t>311</w:t>
            </w:r>
          </w:p>
        </w:tc>
        <w:tc>
          <w:tcPr>
            <w:tcW w:w="1879" w:type="pct"/>
          </w:tcPr>
          <w:p w14:paraId="0B4E1CB4" w14:textId="77777777" w:rsidR="00DC0513" w:rsidRPr="00084467" w:rsidRDefault="00DC0513" w:rsidP="00036B6B">
            <w:pPr>
              <w:pStyle w:val="TAL"/>
            </w:pPr>
            <w:r>
              <w:rPr>
                <w:lang w:val="fr-FR"/>
              </w:rPr>
              <w:t>MBS Session N4 Information</w:t>
            </w:r>
          </w:p>
        </w:tc>
        <w:tc>
          <w:tcPr>
            <w:tcW w:w="1524" w:type="pct"/>
          </w:tcPr>
          <w:p w14:paraId="4EAFCA68" w14:textId="77777777" w:rsidR="00DC0513" w:rsidRDefault="00DC0513" w:rsidP="00036B6B">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48F4C748" w14:textId="77777777" w:rsidR="00DC0513" w:rsidRDefault="00DC0513" w:rsidP="00036B6B">
            <w:pPr>
              <w:pStyle w:val="TAC"/>
              <w:rPr>
                <w:lang w:val="fr-FR"/>
              </w:rPr>
            </w:pPr>
            <w:r>
              <w:rPr>
                <w:lang w:val="fr-FR"/>
              </w:rPr>
              <w:t>Not Applicable</w:t>
            </w:r>
          </w:p>
        </w:tc>
      </w:tr>
      <w:tr w:rsidR="00DC0513" w:rsidRPr="00441CD0" w14:paraId="6A0DB56B" w14:textId="77777777" w:rsidTr="00036B6B">
        <w:tc>
          <w:tcPr>
            <w:tcW w:w="846" w:type="pct"/>
          </w:tcPr>
          <w:p w14:paraId="6B7B70CD" w14:textId="77777777" w:rsidR="00DC0513" w:rsidRDefault="00DC0513" w:rsidP="00036B6B">
            <w:pPr>
              <w:pStyle w:val="TAC"/>
              <w:rPr>
                <w:lang w:val="fr-FR" w:eastAsia="zh-CN"/>
              </w:rPr>
            </w:pPr>
            <w:r>
              <w:rPr>
                <w:lang w:val="fr-FR" w:eastAsia="zh-CN"/>
              </w:rPr>
              <w:t>312</w:t>
            </w:r>
          </w:p>
        </w:tc>
        <w:tc>
          <w:tcPr>
            <w:tcW w:w="1879" w:type="pct"/>
          </w:tcPr>
          <w:p w14:paraId="79A34FCC" w14:textId="77777777" w:rsidR="00DC0513" w:rsidRPr="00084467" w:rsidRDefault="00DC0513" w:rsidP="00036B6B">
            <w:pPr>
              <w:pStyle w:val="TAL"/>
            </w:pPr>
            <w:r>
              <w:rPr>
                <w:lang w:val="de-DE"/>
              </w:rPr>
              <w:t>MBSN4Resp-Flags</w:t>
            </w:r>
          </w:p>
        </w:tc>
        <w:tc>
          <w:tcPr>
            <w:tcW w:w="1524" w:type="pct"/>
          </w:tcPr>
          <w:p w14:paraId="09393189" w14:textId="77777777" w:rsidR="00DC0513" w:rsidRDefault="00DC0513" w:rsidP="00036B6B">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722E01F3" w14:textId="77777777" w:rsidR="00DC0513" w:rsidRDefault="00DC0513" w:rsidP="00036B6B">
            <w:pPr>
              <w:pStyle w:val="TAC"/>
              <w:rPr>
                <w:lang w:val="fr-FR"/>
              </w:rPr>
            </w:pPr>
            <w:r>
              <w:rPr>
                <w:lang w:val="fr-FR"/>
              </w:rPr>
              <w:t>1</w:t>
            </w:r>
          </w:p>
        </w:tc>
      </w:tr>
      <w:tr w:rsidR="00DC0513" w:rsidRPr="00441CD0" w14:paraId="6032A829" w14:textId="77777777" w:rsidTr="00036B6B">
        <w:tc>
          <w:tcPr>
            <w:tcW w:w="846" w:type="pct"/>
          </w:tcPr>
          <w:p w14:paraId="2AF5CAAD" w14:textId="77777777" w:rsidR="00DC0513" w:rsidRPr="004D5644" w:rsidRDefault="00DC0513" w:rsidP="00036B6B">
            <w:pPr>
              <w:pStyle w:val="TAC"/>
              <w:rPr>
                <w:lang w:val="fr-FR" w:eastAsia="zh-CN"/>
              </w:rPr>
            </w:pPr>
            <w:r w:rsidRPr="004D5644">
              <w:rPr>
                <w:lang w:val="fr-FR" w:eastAsia="zh-CN"/>
              </w:rPr>
              <w:t>313</w:t>
            </w:r>
          </w:p>
        </w:tc>
        <w:tc>
          <w:tcPr>
            <w:tcW w:w="1879" w:type="pct"/>
          </w:tcPr>
          <w:p w14:paraId="326D0B8A" w14:textId="77777777" w:rsidR="00DC0513" w:rsidRPr="004D5644" w:rsidRDefault="00DC0513" w:rsidP="00036B6B">
            <w:pPr>
              <w:pStyle w:val="TAL"/>
              <w:rPr>
                <w:lang w:val="de-DE"/>
              </w:rPr>
            </w:pPr>
            <w:r w:rsidRPr="004D5644">
              <w:rPr>
                <w:lang w:val="de-DE"/>
              </w:rPr>
              <w:t>Tunnel Password</w:t>
            </w:r>
          </w:p>
        </w:tc>
        <w:tc>
          <w:tcPr>
            <w:tcW w:w="1524" w:type="pct"/>
          </w:tcPr>
          <w:p w14:paraId="1C608BEB" w14:textId="77777777" w:rsidR="00DC0513" w:rsidRPr="004D5644" w:rsidRDefault="00DC0513" w:rsidP="00036B6B">
            <w:pPr>
              <w:pStyle w:val="TAL"/>
              <w:rPr>
                <w:lang w:val="fr-FR"/>
              </w:rPr>
            </w:pPr>
            <w:r w:rsidRPr="004D5644">
              <w:rPr>
                <w:lang w:val="fr-FR"/>
              </w:rPr>
              <w:t>Variable Length / Clause 8.2.212</w:t>
            </w:r>
          </w:p>
        </w:tc>
        <w:tc>
          <w:tcPr>
            <w:tcW w:w="751" w:type="pct"/>
          </w:tcPr>
          <w:p w14:paraId="3EE48798" w14:textId="77777777" w:rsidR="00DC0513" w:rsidRPr="004D5644" w:rsidRDefault="00DC0513" w:rsidP="00036B6B">
            <w:pPr>
              <w:pStyle w:val="TAC"/>
              <w:rPr>
                <w:lang w:val="fr-FR"/>
              </w:rPr>
            </w:pPr>
            <w:r w:rsidRPr="004D5644">
              <w:rPr>
                <w:lang w:val="fr-FR"/>
              </w:rPr>
              <w:t>Not Applicable</w:t>
            </w:r>
          </w:p>
        </w:tc>
      </w:tr>
      <w:tr w:rsidR="00DC0513" w:rsidRPr="00441CD0" w14:paraId="2F0CABC2" w14:textId="77777777" w:rsidTr="00036B6B">
        <w:tc>
          <w:tcPr>
            <w:tcW w:w="846" w:type="pct"/>
          </w:tcPr>
          <w:p w14:paraId="126A13D9" w14:textId="77777777" w:rsidR="00DC0513" w:rsidRPr="004D5644" w:rsidRDefault="00DC0513" w:rsidP="00036B6B">
            <w:pPr>
              <w:pStyle w:val="TAC"/>
              <w:rPr>
                <w:lang w:val="fr-FR" w:eastAsia="zh-CN"/>
              </w:rPr>
            </w:pPr>
            <w:r w:rsidRPr="004D5644">
              <w:rPr>
                <w:lang w:val="fr-FR" w:eastAsia="zh-CN"/>
              </w:rPr>
              <w:t>314</w:t>
            </w:r>
          </w:p>
        </w:tc>
        <w:tc>
          <w:tcPr>
            <w:tcW w:w="1879" w:type="pct"/>
          </w:tcPr>
          <w:p w14:paraId="0A883557" w14:textId="77777777" w:rsidR="00DC0513" w:rsidRPr="004D5644" w:rsidRDefault="00DC0513" w:rsidP="00036B6B">
            <w:pPr>
              <w:pStyle w:val="TAL"/>
              <w:rPr>
                <w:lang w:val="de-DE"/>
              </w:rPr>
            </w:pPr>
            <w:r w:rsidRPr="004D5644">
              <w:t>Area Session ID</w:t>
            </w:r>
          </w:p>
        </w:tc>
        <w:tc>
          <w:tcPr>
            <w:tcW w:w="1524" w:type="pct"/>
          </w:tcPr>
          <w:p w14:paraId="2673055A" w14:textId="77777777" w:rsidR="00DC0513" w:rsidRPr="004D5644" w:rsidRDefault="00DC0513" w:rsidP="00036B6B">
            <w:pPr>
              <w:pStyle w:val="TAL"/>
              <w:rPr>
                <w:lang w:val="fr-FR"/>
              </w:rPr>
            </w:pPr>
            <w:r w:rsidRPr="004D5644">
              <w:rPr>
                <w:lang w:val="fr-FR"/>
              </w:rPr>
              <w:t>Fixed Length / Clause 8.2.</w:t>
            </w:r>
            <w:r w:rsidRPr="004D5644">
              <w:rPr>
                <w:lang w:val="sv-SE"/>
              </w:rPr>
              <w:t>213</w:t>
            </w:r>
          </w:p>
        </w:tc>
        <w:tc>
          <w:tcPr>
            <w:tcW w:w="751" w:type="pct"/>
          </w:tcPr>
          <w:p w14:paraId="25A110C2" w14:textId="77777777" w:rsidR="00DC0513" w:rsidRPr="004D5644" w:rsidRDefault="00DC0513" w:rsidP="00036B6B">
            <w:pPr>
              <w:pStyle w:val="TAC"/>
              <w:rPr>
                <w:lang w:val="fr-FR"/>
              </w:rPr>
            </w:pPr>
            <w:r w:rsidRPr="004D5644">
              <w:rPr>
                <w:lang w:val="fr-FR"/>
              </w:rPr>
              <w:t>2</w:t>
            </w:r>
          </w:p>
        </w:tc>
      </w:tr>
      <w:tr w:rsidR="00DC0513" w:rsidRPr="00441CD0" w14:paraId="563805AB" w14:textId="77777777" w:rsidTr="00036B6B">
        <w:tc>
          <w:tcPr>
            <w:tcW w:w="846" w:type="pct"/>
          </w:tcPr>
          <w:p w14:paraId="1425FDAE" w14:textId="77777777" w:rsidR="00DC0513" w:rsidRPr="004D5644" w:rsidRDefault="00DC0513" w:rsidP="00036B6B">
            <w:pPr>
              <w:pStyle w:val="TAC"/>
              <w:rPr>
                <w:lang w:val="fr-FR" w:eastAsia="zh-CN"/>
              </w:rPr>
            </w:pPr>
            <w:r w:rsidRPr="004D5644">
              <w:rPr>
                <w:lang w:val="fr-FR" w:eastAsia="zh-CN"/>
              </w:rPr>
              <w:t>315</w:t>
            </w:r>
          </w:p>
        </w:tc>
        <w:tc>
          <w:tcPr>
            <w:tcW w:w="1879" w:type="pct"/>
          </w:tcPr>
          <w:p w14:paraId="1081CBA3" w14:textId="77777777" w:rsidR="00DC0513" w:rsidRPr="004D5644" w:rsidRDefault="00DC0513" w:rsidP="00036B6B">
            <w:pPr>
              <w:pStyle w:val="TAL"/>
            </w:pPr>
            <w:r w:rsidRPr="004D5644">
              <w:t>Peer UP Restart Report</w:t>
            </w:r>
          </w:p>
        </w:tc>
        <w:tc>
          <w:tcPr>
            <w:tcW w:w="1524" w:type="pct"/>
          </w:tcPr>
          <w:p w14:paraId="5E6DF45F" w14:textId="77777777" w:rsidR="00DC0513" w:rsidRPr="004D5644" w:rsidRDefault="00DC0513" w:rsidP="00036B6B">
            <w:pPr>
              <w:pStyle w:val="TAL"/>
              <w:rPr>
                <w:lang w:val="fr-FR"/>
              </w:rPr>
            </w:pPr>
            <w:r w:rsidRPr="004D5644">
              <w:rPr>
                <w:lang w:val="fr-FR"/>
              </w:rPr>
              <w:t>Extendable / Clause 7.4.5.1.7</w:t>
            </w:r>
          </w:p>
        </w:tc>
        <w:tc>
          <w:tcPr>
            <w:tcW w:w="751" w:type="pct"/>
          </w:tcPr>
          <w:p w14:paraId="3B44B747" w14:textId="77777777" w:rsidR="00DC0513" w:rsidRPr="004D5644" w:rsidRDefault="00DC0513" w:rsidP="00036B6B">
            <w:pPr>
              <w:pStyle w:val="TAC"/>
              <w:rPr>
                <w:lang w:val="fr-FR"/>
              </w:rPr>
            </w:pPr>
            <w:r w:rsidRPr="004D5644">
              <w:rPr>
                <w:lang w:val="fr-FR"/>
              </w:rPr>
              <w:t>Not Applicable</w:t>
            </w:r>
          </w:p>
        </w:tc>
      </w:tr>
      <w:tr w:rsidR="00DC0513" w:rsidRPr="00441CD0" w14:paraId="1F675473" w14:textId="77777777" w:rsidTr="00036B6B">
        <w:tc>
          <w:tcPr>
            <w:tcW w:w="846" w:type="pct"/>
          </w:tcPr>
          <w:p w14:paraId="3E3E5A05" w14:textId="77777777" w:rsidR="00DC0513" w:rsidRPr="004D5644" w:rsidRDefault="00DC0513" w:rsidP="00036B6B">
            <w:pPr>
              <w:pStyle w:val="TAC"/>
              <w:rPr>
                <w:lang w:val="fr-FR" w:eastAsia="zh-CN"/>
              </w:rPr>
            </w:pPr>
            <w:r w:rsidRPr="004D5644">
              <w:rPr>
                <w:lang w:val="fr-FR" w:eastAsia="zh-CN"/>
              </w:rPr>
              <w:t>316</w:t>
            </w:r>
          </w:p>
        </w:tc>
        <w:tc>
          <w:tcPr>
            <w:tcW w:w="1879" w:type="pct"/>
          </w:tcPr>
          <w:p w14:paraId="7910570B" w14:textId="77777777" w:rsidR="00DC0513" w:rsidRPr="004D5644" w:rsidRDefault="00DC0513" w:rsidP="00036B6B">
            <w:pPr>
              <w:pStyle w:val="TAL"/>
            </w:pPr>
            <w:r w:rsidRPr="004D5644">
              <w:t xml:space="preserve">DSCP </w:t>
            </w:r>
            <w:r>
              <w:t>t</w:t>
            </w:r>
            <w:r w:rsidRPr="004D5644">
              <w:t>o PPI Control Information</w:t>
            </w:r>
          </w:p>
        </w:tc>
        <w:tc>
          <w:tcPr>
            <w:tcW w:w="1524" w:type="pct"/>
          </w:tcPr>
          <w:p w14:paraId="02E82A0D" w14:textId="77777777" w:rsidR="00DC0513" w:rsidRPr="004D5644" w:rsidRDefault="00DC0513" w:rsidP="00036B6B">
            <w:pPr>
              <w:pStyle w:val="TAL"/>
              <w:rPr>
                <w:lang w:val="fr-FR"/>
              </w:rPr>
            </w:pPr>
            <w:r w:rsidRPr="004D5644">
              <w:rPr>
                <w:lang w:val="fr-FR"/>
              </w:rPr>
              <w:t xml:space="preserve">Extendable / </w:t>
            </w:r>
            <w:r w:rsidRPr="004D5644">
              <w:t xml:space="preserve">Table </w:t>
            </w:r>
            <w:r>
              <w:t>7.5.2.1-6</w:t>
            </w:r>
          </w:p>
        </w:tc>
        <w:tc>
          <w:tcPr>
            <w:tcW w:w="751" w:type="pct"/>
          </w:tcPr>
          <w:p w14:paraId="1FA1DB50" w14:textId="77777777" w:rsidR="00DC0513" w:rsidRPr="004D5644" w:rsidRDefault="00DC0513" w:rsidP="00036B6B">
            <w:pPr>
              <w:pStyle w:val="TAC"/>
              <w:rPr>
                <w:lang w:val="fr-FR"/>
              </w:rPr>
            </w:pPr>
            <w:r w:rsidRPr="004D5644">
              <w:rPr>
                <w:lang w:val="fr-FR"/>
              </w:rPr>
              <w:t>Not Applicable</w:t>
            </w:r>
          </w:p>
        </w:tc>
      </w:tr>
      <w:tr w:rsidR="00DC0513" w:rsidRPr="00441CD0" w14:paraId="56BC50F1" w14:textId="77777777" w:rsidTr="00036B6B">
        <w:tc>
          <w:tcPr>
            <w:tcW w:w="846" w:type="pct"/>
          </w:tcPr>
          <w:p w14:paraId="5A1F75B9" w14:textId="77777777" w:rsidR="00DC0513" w:rsidRPr="004D5644" w:rsidRDefault="00DC0513" w:rsidP="00036B6B">
            <w:pPr>
              <w:pStyle w:val="TAC"/>
              <w:rPr>
                <w:lang w:val="fr-FR" w:eastAsia="zh-CN"/>
              </w:rPr>
            </w:pPr>
            <w:r w:rsidRPr="004D5644">
              <w:rPr>
                <w:lang w:val="fr-FR" w:eastAsia="zh-CN"/>
              </w:rPr>
              <w:t>317</w:t>
            </w:r>
          </w:p>
        </w:tc>
        <w:tc>
          <w:tcPr>
            <w:tcW w:w="1879" w:type="pct"/>
          </w:tcPr>
          <w:p w14:paraId="03F43205" w14:textId="77777777" w:rsidR="00DC0513" w:rsidRPr="004D5644" w:rsidRDefault="00DC0513" w:rsidP="00036B6B">
            <w:pPr>
              <w:pStyle w:val="TAL"/>
            </w:pPr>
            <w:r w:rsidRPr="004D5644">
              <w:t>DSCP to PPI Mapping Information</w:t>
            </w:r>
          </w:p>
        </w:tc>
        <w:tc>
          <w:tcPr>
            <w:tcW w:w="1524" w:type="pct"/>
          </w:tcPr>
          <w:p w14:paraId="4A2FAE4D" w14:textId="77777777" w:rsidR="00DC0513" w:rsidRPr="004D5644" w:rsidRDefault="00DC0513" w:rsidP="00036B6B">
            <w:pPr>
              <w:pStyle w:val="TAL"/>
              <w:rPr>
                <w:lang w:val="fr-FR"/>
              </w:rPr>
            </w:pPr>
            <w:r w:rsidRPr="004D5644">
              <w:rPr>
                <w:lang w:val="fr-FR"/>
              </w:rPr>
              <w:t>Extendable / Clause 8.2.</w:t>
            </w:r>
            <w:r w:rsidRPr="004D5644">
              <w:rPr>
                <w:lang w:val="sv-SE"/>
              </w:rPr>
              <w:t>214</w:t>
            </w:r>
          </w:p>
        </w:tc>
        <w:tc>
          <w:tcPr>
            <w:tcW w:w="751" w:type="pct"/>
          </w:tcPr>
          <w:p w14:paraId="223E9A90" w14:textId="77777777" w:rsidR="00DC0513" w:rsidRPr="004D5644" w:rsidRDefault="00DC0513" w:rsidP="00036B6B">
            <w:pPr>
              <w:pStyle w:val="TAC"/>
              <w:rPr>
                <w:lang w:val="fr-FR"/>
              </w:rPr>
            </w:pPr>
            <w:r w:rsidRPr="004D5644">
              <w:rPr>
                <w:lang w:val="fr-FR"/>
              </w:rPr>
              <w:t>2</w:t>
            </w:r>
          </w:p>
        </w:tc>
      </w:tr>
      <w:tr w:rsidR="00DC0513" w:rsidRPr="00441CD0" w14:paraId="58C88F1A" w14:textId="77777777" w:rsidTr="00036B6B">
        <w:tc>
          <w:tcPr>
            <w:tcW w:w="846" w:type="pct"/>
          </w:tcPr>
          <w:p w14:paraId="117A0419" w14:textId="77777777" w:rsidR="00DC0513" w:rsidRDefault="00DC0513" w:rsidP="00036B6B">
            <w:pPr>
              <w:pStyle w:val="TAC"/>
              <w:rPr>
                <w:lang w:val="fr-FR" w:eastAsia="zh-CN"/>
              </w:rPr>
            </w:pPr>
            <w:r>
              <w:rPr>
                <w:lang w:val="fr-FR" w:eastAsia="zh-CN"/>
              </w:rPr>
              <w:t>318</w:t>
            </w:r>
          </w:p>
        </w:tc>
        <w:tc>
          <w:tcPr>
            <w:tcW w:w="1879" w:type="pct"/>
          </w:tcPr>
          <w:p w14:paraId="10FBDEB2" w14:textId="77777777" w:rsidR="00DC0513" w:rsidRDefault="00DC0513" w:rsidP="00036B6B">
            <w:pPr>
              <w:pStyle w:val="TAL"/>
            </w:pPr>
            <w:r>
              <w:t>PFCPSDRsp-Flags</w:t>
            </w:r>
          </w:p>
        </w:tc>
        <w:tc>
          <w:tcPr>
            <w:tcW w:w="1524" w:type="pct"/>
          </w:tcPr>
          <w:p w14:paraId="299AFB34" w14:textId="77777777" w:rsidR="00DC0513" w:rsidRDefault="00DC0513" w:rsidP="00036B6B">
            <w:pPr>
              <w:pStyle w:val="TAL"/>
              <w:rPr>
                <w:lang w:val="fr-FR"/>
              </w:rPr>
            </w:pPr>
            <w:r>
              <w:rPr>
                <w:lang w:val="fr-FR"/>
              </w:rPr>
              <w:t>Extendable / Clause 8.2.</w:t>
            </w:r>
            <w:r>
              <w:rPr>
                <w:lang w:val="sv-SE"/>
              </w:rPr>
              <w:t>215</w:t>
            </w:r>
          </w:p>
        </w:tc>
        <w:tc>
          <w:tcPr>
            <w:tcW w:w="751" w:type="pct"/>
          </w:tcPr>
          <w:p w14:paraId="39A3B7A2" w14:textId="77777777" w:rsidR="00DC0513" w:rsidRDefault="00DC0513" w:rsidP="00036B6B">
            <w:pPr>
              <w:pStyle w:val="TAC"/>
              <w:rPr>
                <w:lang w:val="fr-FR"/>
              </w:rPr>
            </w:pPr>
            <w:r>
              <w:rPr>
                <w:lang w:val="fr-FR"/>
              </w:rPr>
              <w:t>1</w:t>
            </w:r>
          </w:p>
        </w:tc>
      </w:tr>
      <w:tr w:rsidR="00DC0513" w:rsidRPr="00441CD0" w14:paraId="219C2B97" w14:textId="77777777" w:rsidTr="00036B6B">
        <w:tc>
          <w:tcPr>
            <w:tcW w:w="846" w:type="pct"/>
          </w:tcPr>
          <w:p w14:paraId="2126BCB4" w14:textId="77777777" w:rsidR="00DC0513" w:rsidRDefault="00DC0513" w:rsidP="00036B6B">
            <w:pPr>
              <w:pStyle w:val="TAC"/>
              <w:rPr>
                <w:lang w:val="fr-FR" w:eastAsia="zh-CN"/>
              </w:rPr>
            </w:pPr>
            <w:r>
              <w:rPr>
                <w:lang w:eastAsia="zh-CN"/>
              </w:rPr>
              <w:t>319</w:t>
            </w:r>
          </w:p>
        </w:tc>
        <w:tc>
          <w:tcPr>
            <w:tcW w:w="1879" w:type="pct"/>
          </w:tcPr>
          <w:p w14:paraId="6621FA37" w14:textId="77777777" w:rsidR="00DC0513" w:rsidRDefault="00DC0513" w:rsidP="00036B6B">
            <w:pPr>
              <w:pStyle w:val="TAL"/>
            </w:pPr>
            <w:r>
              <w:rPr>
                <w:szCs w:val="18"/>
                <w:lang w:val="de-DE" w:eastAsia="zh-CN"/>
              </w:rPr>
              <w:t>QER Indications</w:t>
            </w:r>
          </w:p>
        </w:tc>
        <w:tc>
          <w:tcPr>
            <w:tcW w:w="1524" w:type="pct"/>
          </w:tcPr>
          <w:p w14:paraId="4088EBFE" w14:textId="77777777" w:rsidR="00DC0513" w:rsidRDefault="00DC0513" w:rsidP="00036B6B">
            <w:pPr>
              <w:pStyle w:val="TAL"/>
              <w:rPr>
                <w:lang w:val="fr-FR"/>
              </w:rPr>
            </w:pPr>
            <w:r>
              <w:t>Extendable / Clause 8.2.216</w:t>
            </w:r>
          </w:p>
        </w:tc>
        <w:tc>
          <w:tcPr>
            <w:tcW w:w="751" w:type="pct"/>
          </w:tcPr>
          <w:p w14:paraId="5FD24B35" w14:textId="77777777" w:rsidR="00DC0513" w:rsidRDefault="00DC0513" w:rsidP="00036B6B">
            <w:pPr>
              <w:pStyle w:val="TAC"/>
              <w:rPr>
                <w:lang w:val="fr-FR"/>
              </w:rPr>
            </w:pPr>
            <w:r>
              <w:rPr>
                <w:lang w:eastAsia="zh-CN"/>
              </w:rPr>
              <w:t>1</w:t>
            </w:r>
          </w:p>
        </w:tc>
      </w:tr>
      <w:tr w:rsidR="00DC0513" w:rsidRPr="00441CD0" w14:paraId="711CA045" w14:textId="77777777" w:rsidTr="00036B6B">
        <w:tc>
          <w:tcPr>
            <w:tcW w:w="846" w:type="pct"/>
          </w:tcPr>
          <w:p w14:paraId="7F40F294" w14:textId="77777777" w:rsidR="00DC0513" w:rsidRDefault="00DC0513" w:rsidP="00036B6B">
            <w:pPr>
              <w:pStyle w:val="TAC"/>
              <w:rPr>
                <w:lang w:eastAsia="zh-CN"/>
              </w:rPr>
            </w:pPr>
            <w:r>
              <w:rPr>
                <w:lang w:val="fr-FR" w:eastAsia="zh-CN"/>
              </w:rPr>
              <w:t>320</w:t>
            </w:r>
          </w:p>
        </w:tc>
        <w:tc>
          <w:tcPr>
            <w:tcW w:w="1879" w:type="pct"/>
          </w:tcPr>
          <w:p w14:paraId="79A716D7" w14:textId="77777777" w:rsidR="00DC0513" w:rsidRPr="009B28CE" w:rsidRDefault="00DC0513" w:rsidP="00036B6B">
            <w:pPr>
              <w:pStyle w:val="TAL"/>
              <w:rPr>
                <w:szCs w:val="18"/>
                <w:lang w:val="en-US" w:eastAsia="zh-CN"/>
              </w:rPr>
            </w:pPr>
            <w:r>
              <w:t>Vendor-Specific Node Report Type</w:t>
            </w:r>
          </w:p>
        </w:tc>
        <w:tc>
          <w:tcPr>
            <w:tcW w:w="1524" w:type="pct"/>
          </w:tcPr>
          <w:p w14:paraId="1A2438B5" w14:textId="77777777" w:rsidR="00DC0513" w:rsidRDefault="00DC0513" w:rsidP="00036B6B">
            <w:pPr>
              <w:pStyle w:val="TAL"/>
            </w:pPr>
            <w:r>
              <w:rPr>
                <w:lang w:val="fr-FR"/>
              </w:rPr>
              <w:t>Extendable / Clause 8.2.</w:t>
            </w:r>
            <w:r>
              <w:rPr>
                <w:lang w:val="sv-SE"/>
              </w:rPr>
              <w:t>217</w:t>
            </w:r>
          </w:p>
        </w:tc>
        <w:tc>
          <w:tcPr>
            <w:tcW w:w="751" w:type="pct"/>
          </w:tcPr>
          <w:p w14:paraId="7AA0424E" w14:textId="77777777" w:rsidR="00DC0513" w:rsidRDefault="00DC0513" w:rsidP="00036B6B">
            <w:pPr>
              <w:pStyle w:val="TAC"/>
              <w:rPr>
                <w:lang w:eastAsia="zh-CN"/>
              </w:rPr>
            </w:pPr>
            <w:r>
              <w:rPr>
                <w:lang w:val="fr-FR"/>
              </w:rPr>
              <w:t>1</w:t>
            </w:r>
          </w:p>
        </w:tc>
      </w:tr>
      <w:tr w:rsidR="00DC0513" w:rsidRPr="00441CD0" w14:paraId="5609C969" w14:textId="77777777" w:rsidTr="00036B6B">
        <w:tc>
          <w:tcPr>
            <w:tcW w:w="846" w:type="pct"/>
          </w:tcPr>
          <w:p w14:paraId="723D73AB" w14:textId="77777777" w:rsidR="00DC0513" w:rsidRDefault="00DC0513" w:rsidP="00036B6B">
            <w:pPr>
              <w:pStyle w:val="TAC"/>
              <w:rPr>
                <w:lang w:val="fr-FR" w:eastAsia="zh-CN"/>
              </w:rPr>
            </w:pPr>
            <w:r>
              <w:rPr>
                <w:lang w:val="fr-FR" w:eastAsia="zh-CN"/>
              </w:rPr>
              <w:t>321</w:t>
            </w:r>
          </w:p>
        </w:tc>
        <w:tc>
          <w:tcPr>
            <w:tcW w:w="1879" w:type="pct"/>
          </w:tcPr>
          <w:p w14:paraId="3A8B6A05" w14:textId="77777777" w:rsidR="00DC0513" w:rsidRDefault="00DC0513" w:rsidP="00036B6B">
            <w:pPr>
              <w:pStyle w:val="TAL"/>
            </w:pPr>
            <w:r>
              <w:t>Configured Time Domain</w:t>
            </w:r>
          </w:p>
        </w:tc>
        <w:tc>
          <w:tcPr>
            <w:tcW w:w="1524" w:type="pct"/>
          </w:tcPr>
          <w:p w14:paraId="116F283F" w14:textId="77777777" w:rsidR="00DC0513" w:rsidRDefault="00DC0513" w:rsidP="00036B6B">
            <w:pPr>
              <w:pStyle w:val="TAL"/>
              <w:rPr>
                <w:lang w:val="fr-FR"/>
              </w:rPr>
            </w:pPr>
            <w:r>
              <w:rPr>
                <w:lang w:val="fr-FR"/>
              </w:rPr>
              <w:t>Extendable / Clause 8.2.</w:t>
            </w:r>
            <w:r>
              <w:rPr>
                <w:lang w:val="sv-SE"/>
              </w:rPr>
              <w:t>218</w:t>
            </w:r>
          </w:p>
        </w:tc>
        <w:tc>
          <w:tcPr>
            <w:tcW w:w="751" w:type="pct"/>
          </w:tcPr>
          <w:p w14:paraId="7067B7F9" w14:textId="77777777" w:rsidR="00DC0513" w:rsidRDefault="00DC0513" w:rsidP="00036B6B">
            <w:pPr>
              <w:pStyle w:val="TAC"/>
              <w:rPr>
                <w:lang w:val="fr-FR"/>
              </w:rPr>
            </w:pPr>
            <w:r>
              <w:rPr>
                <w:lang w:val="fr-FR"/>
              </w:rPr>
              <w:t>1</w:t>
            </w:r>
          </w:p>
        </w:tc>
      </w:tr>
      <w:tr w:rsidR="00DC0513" w:rsidRPr="00441CD0" w14:paraId="16837C96" w14:textId="77777777" w:rsidTr="00036B6B">
        <w:tc>
          <w:tcPr>
            <w:tcW w:w="846" w:type="pct"/>
          </w:tcPr>
          <w:p w14:paraId="5080A805" w14:textId="77777777" w:rsidR="00DC0513" w:rsidRDefault="00DC0513" w:rsidP="00036B6B">
            <w:pPr>
              <w:pStyle w:val="TAC"/>
              <w:rPr>
                <w:lang w:val="fr-FR" w:eastAsia="zh-CN"/>
              </w:rPr>
            </w:pPr>
            <w:r>
              <w:rPr>
                <w:lang w:val="fr-FR" w:eastAsia="zh-CN"/>
              </w:rPr>
              <w:t>322</w:t>
            </w:r>
          </w:p>
        </w:tc>
        <w:tc>
          <w:tcPr>
            <w:tcW w:w="1879" w:type="pct"/>
          </w:tcPr>
          <w:p w14:paraId="72BAB0B7" w14:textId="77777777" w:rsidR="00DC0513" w:rsidRDefault="00DC0513" w:rsidP="00036B6B">
            <w:pPr>
              <w:pStyle w:val="TAL"/>
            </w:pPr>
            <w:r>
              <w:t>Metadata</w:t>
            </w:r>
          </w:p>
        </w:tc>
        <w:tc>
          <w:tcPr>
            <w:tcW w:w="1524" w:type="pct"/>
          </w:tcPr>
          <w:p w14:paraId="7F1A41B4" w14:textId="77777777" w:rsidR="00DC0513" w:rsidRDefault="00DC0513" w:rsidP="00036B6B">
            <w:pPr>
              <w:pStyle w:val="TAL"/>
              <w:rPr>
                <w:lang w:val="fr-FR"/>
              </w:rPr>
            </w:pPr>
            <w:r>
              <w:rPr>
                <w:lang w:val="fr-FR"/>
              </w:rPr>
              <w:t>Variable / Clause 8.2.219</w:t>
            </w:r>
          </w:p>
        </w:tc>
        <w:tc>
          <w:tcPr>
            <w:tcW w:w="751" w:type="pct"/>
          </w:tcPr>
          <w:p w14:paraId="2D57A5E1" w14:textId="77777777" w:rsidR="00DC0513" w:rsidRDefault="00DC0513" w:rsidP="00036B6B">
            <w:pPr>
              <w:pStyle w:val="TAC"/>
              <w:rPr>
                <w:lang w:val="fr-FR"/>
              </w:rPr>
            </w:pPr>
            <w:r w:rsidRPr="004D5644">
              <w:rPr>
                <w:lang w:val="fr-FR"/>
              </w:rPr>
              <w:t>Not Applicable</w:t>
            </w:r>
          </w:p>
        </w:tc>
      </w:tr>
      <w:tr w:rsidR="00DC0513" w:rsidRPr="00441CD0" w14:paraId="0CE55846" w14:textId="77777777" w:rsidTr="00036B6B">
        <w:tc>
          <w:tcPr>
            <w:tcW w:w="846" w:type="pct"/>
            <w:hideMark/>
          </w:tcPr>
          <w:p w14:paraId="4D4F43C8" w14:textId="77777777" w:rsidR="00DC0513" w:rsidRPr="00441CD0" w:rsidRDefault="00DC0513" w:rsidP="00036B6B">
            <w:pPr>
              <w:pStyle w:val="TAC"/>
            </w:pPr>
            <w:r>
              <w:t>323</w:t>
            </w:r>
            <w:r w:rsidRPr="00441CD0">
              <w:t xml:space="preserve"> to 32767</w:t>
            </w:r>
          </w:p>
        </w:tc>
        <w:tc>
          <w:tcPr>
            <w:tcW w:w="4154" w:type="pct"/>
            <w:gridSpan w:val="3"/>
            <w:hideMark/>
          </w:tcPr>
          <w:p w14:paraId="74E83FD2" w14:textId="77777777" w:rsidR="00DC0513" w:rsidRPr="00441CD0" w:rsidRDefault="00DC0513" w:rsidP="00036B6B">
            <w:pPr>
              <w:pStyle w:val="TAC"/>
              <w:rPr>
                <w:lang w:val="fr-FR"/>
              </w:rPr>
            </w:pPr>
            <w:r w:rsidRPr="00441CD0">
              <w:t>Spare. For future use.</w:t>
            </w:r>
          </w:p>
        </w:tc>
      </w:tr>
      <w:tr w:rsidR="00DC0513" w:rsidRPr="00441CD0" w14:paraId="092AFC59" w14:textId="77777777" w:rsidTr="00036B6B">
        <w:tc>
          <w:tcPr>
            <w:tcW w:w="846" w:type="pct"/>
          </w:tcPr>
          <w:p w14:paraId="55782801" w14:textId="77777777" w:rsidR="00DC0513" w:rsidRPr="00441CD0" w:rsidRDefault="00DC0513" w:rsidP="00036B6B">
            <w:pPr>
              <w:pStyle w:val="TAC"/>
              <w:rPr>
                <w:lang w:val="fr-FR"/>
              </w:rPr>
            </w:pPr>
            <w:r w:rsidRPr="00441CD0">
              <w:rPr>
                <w:lang w:val="fr-FR"/>
              </w:rPr>
              <w:t>32768 to 65535</w:t>
            </w:r>
          </w:p>
        </w:tc>
        <w:tc>
          <w:tcPr>
            <w:tcW w:w="4154" w:type="pct"/>
            <w:gridSpan w:val="3"/>
          </w:tcPr>
          <w:p w14:paraId="7DA39F80" w14:textId="77777777" w:rsidR="00DC0513" w:rsidRPr="00441CD0" w:rsidRDefault="00DC0513" w:rsidP="00036B6B">
            <w:pPr>
              <w:pStyle w:val="TAC"/>
              <w:rPr>
                <w:lang w:val="fr-FR"/>
              </w:rPr>
            </w:pPr>
            <w:r w:rsidRPr="00441CD0">
              <w:rPr>
                <w:lang w:val="fr-FR"/>
              </w:rPr>
              <w:t>Reserved for vendor specific IEs</w:t>
            </w:r>
          </w:p>
        </w:tc>
      </w:tr>
    </w:tbl>
    <w:p w14:paraId="511F85C6" w14:textId="77777777" w:rsidR="00DC0513" w:rsidRPr="00441CD0" w:rsidRDefault="00DC0513" w:rsidP="00DC0513">
      <w:pPr>
        <w:rPr>
          <w:lang w:val="en-US"/>
        </w:rPr>
      </w:pPr>
    </w:p>
    <w:p w14:paraId="01D8B44D" w14:textId="45FB41DC" w:rsidR="00DC0513" w:rsidRDefault="00DC0513" w:rsidP="00DC0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DC051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755954E" w14:textId="5975BAAB" w:rsidR="00CB1195" w:rsidRPr="00441CD0" w:rsidRDefault="00CB1195" w:rsidP="00CB1195">
      <w:pPr>
        <w:pStyle w:val="Heading3"/>
        <w:rPr>
          <w:lang w:eastAsia="zh-CN"/>
        </w:rPr>
      </w:pPr>
      <w:r w:rsidRPr="00441CD0">
        <w:t>8.</w:t>
      </w:r>
      <w:r w:rsidRPr="00441CD0">
        <w:rPr>
          <w:lang w:val="en-US"/>
        </w:rPr>
        <w:t>2.140</w:t>
      </w:r>
      <w:r w:rsidRPr="00441CD0">
        <w:tab/>
        <w:t>Create Bridge</w:t>
      </w:r>
      <w:ins w:id="223" w:author="Giorgi Gulbani" w:date="2023-04-06T19:56:00Z">
        <w:r w:rsidR="002B7782">
          <w:t>/Router</w:t>
        </w:r>
      </w:ins>
      <w:r w:rsidRPr="00441CD0">
        <w:t xml:space="preserve"> Info</w:t>
      </w:r>
      <w:del w:id="224" w:author="Giorgi Gulbani" w:date="2023-04-06T19:56:00Z">
        <w:r w:rsidRPr="00441CD0" w:rsidDel="002B7782">
          <w:delText xml:space="preserve"> for</w:delText>
        </w:r>
      </w:del>
      <w:r w:rsidRPr="00441CD0">
        <w:t xml:space="preserve"> TSC</w:t>
      </w:r>
      <w:r w:rsidRPr="00441CD0">
        <w:rPr>
          <w:lang w:val="en-US"/>
        </w:rPr>
        <w:t xml:space="preserve"> IE</w:t>
      </w:r>
      <w:bookmarkEnd w:id="96"/>
      <w:bookmarkEnd w:id="97"/>
      <w:bookmarkEnd w:id="98"/>
      <w:bookmarkEnd w:id="99"/>
      <w:bookmarkEnd w:id="100"/>
      <w:bookmarkEnd w:id="101"/>
      <w:bookmarkEnd w:id="102"/>
      <w:bookmarkEnd w:id="103"/>
      <w:bookmarkEnd w:id="104"/>
      <w:bookmarkEnd w:id="105"/>
      <w:bookmarkEnd w:id="106"/>
      <w:bookmarkEnd w:id="107"/>
    </w:p>
    <w:p w14:paraId="194D8A22" w14:textId="77777777" w:rsidR="00CB1195" w:rsidRPr="00441CD0" w:rsidRDefault="00CB1195" w:rsidP="00CB1195">
      <w:pPr>
        <w:rPr>
          <w:lang w:eastAsia="ja-JP"/>
        </w:rPr>
      </w:pPr>
      <w:r w:rsidRPr="00441CD0">
        <w:t xml:space="preserve">The </w:t>
      </w:r>
      <w:r w:rsidRPr="00441CD0">
        <w:rPr>
          <w:lang w:val="en-US"/>
        </w:rPr>
        <w:t xml:space="preserve">Create Bridge Info for TSC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4EB9080D" w14:textId="77777777" w:rsidR="00CB1195" w:rsidRPr="00441CD0" w:rsidRDefault="00CB1195" w:rsidP="00CB119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B1195" w:rsidRPr="00441CD0" w14:paraId="031F4B87" w14:textId="77777777" w:rsidTr="00CB1195">
        <w:trPr>
          <w:jc w:val="center"/>
        </w:trPr>
        <w:tc>
          <w:tcPr>
            <w:tcW w:w="151" w:type="dxa"/>
            <w:tcBorders>
              <w:top w:val="single" w:sz="6" w:space="0" w:color="auto"/>
              <w:left w:val="single" w:sz="6" w:space="0" w:color="auto"/>
              <w:bottom w:val="nil"/>
              <w:right w:val="nil"/>
            </w:tcBorders>
          </w:tcPr>
          <w:p w14:paraId="2B76C26D" w14:textId="77777777" w:rsidR="00CB1195" w:rsidRPr="00441CD0" w:rsidRDefault="00CB1195" w:rsidP="00CB1195">
            <w:pPr>
              <w:pStyle w:val="TAC"/>
              <w:rPr>
                <w:lang w:val="fr-FR"/>
              </w:rPr>
            </w:pPr>
          </w:p>
        </w:tc>
        <w:tc>
          <w:tcPr>
            <w:tcW w:w="1104" w:type="dxa"/>
            <w:tcBorders>
              <w:top w:val="single" w:sz="6" w:space="0" w:color="auto"/>
              <w:left w:val="nil"/>
              <w:bottom w:val="nil"/>
              <w:right w:val="nil"/>
            </w:tcBorders>
          </w:tcPr>
          <w:p w14:paraId="060D9210" w14:textId="77777777" w:rsidR="00CB1195" w:rsidRPr="00441CD0" w:rsidRDefault="00CB1195" w:rsidP="00CB1195">
            <w:pPr>
              <w:pStyle w:val="TAH"/>
              <w:rPr>
                <w:lang w:val="fr-FR"/>
              </w:rPr>
            </w:pPr>
          </w:p>
        </w:tc>
        <w:tc>
          <w:tcPr>
            <w:tcW w:w="4711" w:type="dxa"/>
            <w:gridSpan w:val="8"/>
            <w:tcBorders>
              <w:top w:val="single" w:sz="6" w:space="0" w:color="auto"/>
              <w:left w:val="nil"/>
              <w:bottom w:val="nil"/>
              <w:right w:val="nil"/>
            </w:tcBorders>
            <w:hideMark/>
          </w:tcPr>
          <w:p w14:paraId="51A927B5" w14:textId="77777777" w:rsidR="00CB1195" w:rsidRPr="00441CD0" w:rsidRDefault="00CB1195" w:rsidP="00CB119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16537EC" w14:textId="77777777" w:rsidR="00CB1195" w:rsidRPr="00441CD0" w:rsidRDefault="00CB1195" w:rsidP="00CB1195">
            <w:pPr>
              <w:pStyle w:val="TAC"/>
              <w:rPr>
                <w:lang w:val="fr-FR"/>
              </w:rPr>
            </w:pPr>
          </w:p>
        </w:tc>
      </w:tr>
      <w:tr w:rsidR="00CB1195" w:rsidRPr="00441CD0" w14:paraId="128AA4F2" w14:textId="77777777" w:rsidTr="00CB1195">
        <w:trPr>
          <w:jc w:val="center"/>
        </w:trPr>
        <w:tc>
          <w:tcPr>
            <w:tcW w:w="151" w:type="dxa"/>
            <w:tcBorders>
              <w:top w:val="nil"/>
              <w:left w:val="single" w:sz="6" w:space="0" w:color="auto"/>
              <w:bottom w:val="nil"/>
              <w:right w:val="nil"/>
            </w:tcBorders>
          </w:tcPr>
          <w:p w14:paraId="62A13802" w14:textId="77777777" w:rsidR="00CB1195" w:rsidRPr="00441CD0" w:rsidRDefault="00CB1195" w:rsidP="00CB1195">
            <w:pPr>
              <w:pStyle w:val="TAC"/>
              <w:rPr>
                <w:lang w:val="fr-FR"/>
              </w:rPr>
            </w:pPr>
          </w:p>
        </w:tc>
        <w:tc>
          <w:tcPr>
            <w:tcW w:w="1104" w:type="dxa"/>
            <w:tcBorders>
              <w:top w:val="nil"/>
              <w:left w:val="nil"/>
              <w:bottom w:val="nil"/>
              <w:right w:val="nil"/>
            </w:tcBorders>
            <w:hideMark/>
          </w:tcPr>
          <w:p w14:paraId="5DEE86E2" w14:textId="77777777" w:rsidR="00CB1195" w:rsidRPr="00441CD0" w:rsidRDefault="00CB1195" w:rsidP="00CB1195">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2B97AFF" w14:textId="77777777" w:rsidR="00CB1195" w:rsidRPr="00441CD0" w:rsidRDefault="00CB1195" w:rsidP="00CB1195">
            <w:pPr>
              <w:pStyle w:val="TAH"/>
              <w:rPr>
                <w:lang w:val="fr-FR"/>
              </w:rPr>
            </w:pPr>
            <w:r w:rsidRPr="00441CD0">
              <w:rPr>
                <w:lang w:val="fr-FR"/>
              </w:rPr>
              <w:t>8</w:t>
            </w:r>
          </w:p>
        </w:tc>
        <w:tc>
          <w:tcPr>
            <w:tcW w:w="589" w:type="dxa"/>
            <w:tcBorders>
              <w:top w:val="nil"/>
              <w:left w:val="nil"/>
              <w:bottom w:val="single" w:sz="4" w:space="0" w:color="auto"/>
              <w:right w:val="nil"/>
            </w:tcBorders>
            <w:hideMark/>
          </w:tcPr>
          <w:p w14:paraId="40B05BE2" w14:textId="77777777" w:rsidR="00CB1195" w:rsidRPr="00441CD0" w:rsidRDefault="00CB1195" w:rsidP="00CB1195">
            <w:pPr>
              <w:pStyle w:val="TAH"/>
              <w:rPr>
                <w:lang w:val="fr-FR"/>
              </w:rPr>
            </w:pPr>
            <w:r w:rsidRPr="00441CD0">
              <w:rPr>
                <w:lang w:val="fr-FR"/>
              </w:rPr>
              <w:t>7</w:t>
            </w:r>
          </w:p>
        </w:tc>
        <w:tc>
          <w:tcPr>
            <w:tcW w:w="589" w:type="dxa"/>
            <w:tcBorders>
              <w:top w:val="nil"/>
              <w:left w:val="nil"/>
              <w:bottom w:val="single" w:sz="4" w:space="0" w:color="auto"/>
              <w:right w:val="nil"/>
            </w:tcBorders>
            <w:hideMark/>
          </w:tcPr>
          <w:p w14:paraId="48C1BF5F" w14:textId="77777777" w:rsidR="00CB1195" w:rsidRPr="00441CD0" w:rsidRDefault="00CB1195" w:rsidP="00CB1195">
            <w:pPr>
              <w:pStyle w:val="TAH"/>
              <w:rPr>
                <w:lang w:val="fr-FR"/>
              </w:rPr>
            </w:pPr>
            <w:r w:rsidRPr="00441CD0">
              <w:rPr>
                <w:lang w:val="fr-FR"/>
              </w:rPr>
              <w:t>6</w:t>
            </w:r>
          </w:p>
        </w:tc>
        <w:tc>
          <w:tcPr>
            <w:tcW w:w="589" w:type="dxa"/>
            <w:tcBorders>
              <w:top w:val="nil"/>
              <w:left w:val="nil"/>
              <w:bottom w:val="single" w:sz="4" w:space="0" w:color="auto"/>
              <w:right w:val="nil"/>
            </w:tcBorders>
            <w:hideMark/>
          </w:tcPr>
          <w:p w14:paraId="4BD78A49" w14:textId="77777777" w:rsidR="00CB1195" w:rsidRPr="00441CD0" w:rsidRDefault="00CB1195" w:rsidP="00CB1195">
            <w:pPr>
              <w:pStyle w:val="TAH"/>
              <w:rPr>
                <w:lang w:val="fr-FR"/>
              </w:rPr>
            </w:pPr>
            <w:r w:rsidRPr="00441CD0">
              <w:rPr>
                <w:lang w:val="fr-FR"/>
              </w:rPr>
              <w:t>5</w:t>
            </w:r>
          </w:p>
        </w:tc>
        <w:tc>
          <w:tcPr>
            <w:tcW w:w="589" w:type="dxa"/>
            <w:tcBorders>
              <w:top w:val="nil"/>
              <w:left w:val="nil"/>
              <w:bottom w:val="single" w:sz="4" w:space="0" w:color="auto"/>
              <w:right w:val="nil"/>
            </w:tcBorders>
            <w:hideMark/>
          </w:tcPr>
          <w:p w14:paraId="26E0E624" w14:textId="77777777" w:rsidR="00CB1195" w:rsidRPr="00441CD0" w:rsidRDefault="00CB1195" w:rsidP="00CB1195">
            <w:pPr>
              <w:pStyle w:val="TAH"/>
              <w:rPr>
                <w:lang w:val="fr-FR"/>
              </w:rPr>
            </w:pPr>
            <w:r w:rsidRPr="00441CD0">
              <w:rPr>
                <w:lang w:val="fr-FR"/>
              </w:rPr>
              <w:t>4</w:t>
            </w:r>
          </w:p>
        </w:tc>
        <w:tc>
          <w:tcPr>
            <w:tcW w:w="589" w:type="dxa"/>
            <w:tcBorders>
              <w:top w:val="nil"/>
              <w:left w:val="nil"/>
              <w:bottom w:val="single" w:sz="4" w:space="0" w:color="auto"/>
              <w:right w:val="nil"/>
            </w:tcBorders>
            <w:hideMark/>
          </w:tcPr>
          <w:p w14:paraId="1CE9C1D5" w14:textId="77777777" w:rsidR="00CB1195" w:rsidRPr="00441CD0" w:rsidRDefault="00CB1195" w:rsidP="00CB1195">
            <w:pPr>
              <w:pStyle w:val="TAH"/>
              <w:rPr>
                <w:lang w:val="fr-FR"/>
              </w:rPr>
            </w:pPr>
            <w:r w:rsidRPr="00441CD0">
              <w:rPr>
                <w:lang w:val="fr-FR"/>
              </w:rPr>
              <w:t>3</w:t>
            </w:r>
          </w:p>
        </w:tc>
        <w:tc>
          <w:tcPr>
            <w:tcW w:w="589" w:type="dxa"/>
            <w:tcBorders>
              <w:top w:val="nil"/>
              <w:left w:val="nil"/>
              <w:bottom w:val="single" w:sz="4" w:space="0" w:color="auto"/>
              <w:right w:val="nil"/>
            </w:tcBorders>
            <w:hideMark/>
          </w:tcPr>
          <w:p w14:paraId="4EBDB82F" w14:textId="77777777" w:rsidR="00CB1195" w:rsidRPr="00441CD0" w:rsidRDefault="00CB1195" w:rsidP="00CB1195">
            <w:pPr>
              <w:pStyle w:val="TAH"/>
              <w:rPr>
                <w:lang w:val="fr-FR"/>
              </w:rPr>
            </w:pPr>
            <w:r w:rsidRPr="00441CD0">
              <w:rPr>
                <w:lang w:val="fr-FR"/>
              </w:rPr>
              <w:t>2</w:t>
            </w:r>
          </w:p>
        </w:tc>
        <w:tc>
          <w:tcPr>
            <w:tcW w:w="589" w:type="dxa"/>
            <w:tcBorders>
              <w:top w:val="nil"/>
              <w:left w:val="nil"/>
              <w:bottom w:val="single" w:sz="4" w:space="0" w:color="auto"/>
              <w:right w:val="nil"/>
            </w:tcBorders>
            <w:hideMark/>
          </w:tcPr>
          <w:p w14:paraId="5F4FB891" w14:textId="77777777" w:rsidR="00CB1195" w:rsidRPr="00441CD0" w:rsidRDefault="00CB1195" w:rsidP="00CB1195">
            <w:pPr>
              <w:pStyle w:val="TAH"/>
              <w:rPr>
                <w:lang w:val="fr-FR"/>
              </w:rPr>
            </w:pPr>
            <w:r w:rsidRPr="00441CD0">
              <w:rPr>
                <w:lang w:val="fr-FR"/>
              </w:rPr>
              <w:t>1</w:t>
            </w:r>
          </w:p>
        </w:tc>
        <w:tc>
          <w:tcPr>
            <w:tcW w:w="588" w:type="dxa"/>
            <w:tcBorders>
              <w:top w:val="nil"/>
              <w:left w:val="nil"/>
              <w:bottom w:val="nil"/>
              <w:right w:val="single" w:sz="6" w:space="0" w:color="auto"/>
            </w:tcBorders>
          </w:tcPr>
          <w:p w14:paraId="1068762F" w14:textId="77777777" w:rsidR="00CB1195" w:rsidRPr="00441CD0" w:rsidRDefault="00CB1195" w:rsidP="00CB1195">
            <w:pPr>
              <w:pStyle w:val="TAC"/>
              <w:rPr>
                <w:lang w:val="fr-FR"/>
              </w:rPr>
            </w:pPr>
          </w:p>
        </w:tc>
      </w:tr>
      <w:tr w:rsidR="00CB1195" w:rsidRPr="00441CD0" w14:paraId="22801EF4" w14:textId="77777777" w:rsidTr="00CB1195">
        <w:trPr>
          <w:jc w:val="center"/>
        </w:trPr>
        <w:tc>
          <w:tcPr>
            <w:tcW w:w="151" w:type="dxa"/>
            <w:tcBorders>
              <w:top w:val="nil"/>
              <w:left w:val="single" w:sz="6" w:space="0" w:color="auto"/>
              <w:bottom w:val="nil"/>
              <w:right w:val="nil"/>
            </w:tcBorders>
          </w:tcPr>
          <w:p w14:paraId="6BE69068" w14:textId="77777777" w:rsidR="00CB1195" w:rsidRPr="00441CD0" w:rsidRDefault="00CB1195" w:rsidP="00CB1195">
            <w:pPr>
              <w:pStyle w:val="TAC"/>
              <w:rPr>
                <w:lang w:val="fr-FR"/>
              </w:rPr>
            </w:pPr>
          </w:p>
        </w:tc>
        <w:tc>
          <w:tcPr>
            <w:tcW w:w="1104" w:type="dxa"/>
            <w:tcBorders>
              <w:top w:val="nil"/>
              <w:left w:val="nil"/>
              <w:bottom w:val="nil"/>
              <w:right w:val="single" w:sz="4" w:space="0" w:color="auto"/>
            </w:tcBorders>
            <w:hideMark/>
          </w:tcPr>
          <w:p w14:paraId="073EE457" w14:textId="77777777" w:rsidR="00CB1195" w:rsidRPr="00441CD0" w:rsidRDefault="00CB1195" w:rsidP="00CB1195">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2CA8924" w14:textId="77777777" w:rsidR="00CB1195" w:rsidRPr="00441CD0" w:rsidRDefault="00CB1195" w:rsidP="00CB1195">
            <w:pPr>
              <w:pStyle w:val="TAC"/>
              <w:rPr>
                <w:lang w:val="fr-FR"/>
              </w:rPr>
            </w:pPr>
            <w:r w:rsidRPr="00441CD0">
              <w:rPr>
                <w:lang w:val="fr-FR"/>
              </w:rPr>
              <w:t xml:space="preserve">Type = </w:t>
            </w:r>
            <w:r w:rsidRPr="00441CD0">
              <w:rPr>
                <w:lang w:val="fr-FR" w:eastAsia="zh-CN"/>
              </w:rPr>
              <w:t>194</w:t>
            </w:r>
            <w:r w:rsidRPr="00441CD0">
              <w:rPr>
                <w:lang w:val="fr-FR"/>
              </w:rPr>
              <w:t xml:space="preserve"> (decimal)</w:t>
            </w:r>
          </w:p>
        </w:tc>
        <w:tc>
          <w:tcPr>
            <w:tcW w:w="588" w:type="dxa"/>
            <w:tcBorders>
              <w:top w:val="nil"/>
              <w:left w:val="single" w:sz="4" w:space="0" w:color="auto"/>
              <w:bottom w:val="nil"/>
              <w:right w:val="single" w:sz="6" w:space="0" w:color="auto"/>
            </w:tcBorders>
          </w:tcPr>
          <w:p w14:paraId="7EFBF201" w14:textId="77777777" w:rsidR="00CB1195" w:rsidRPr="00441CD0" w:rsidRDefault="00CB1195" w:rsidP="00CB1195">
            <w:pPr>
              <w:pStyle w:val="TAC"/>
              <w:rPr>
                <w:lang w:val="fr-FR"/>
              </w:rPr>
            </w:pPr>
          </w:p>
        </w:tc>
      </w:tr>
      <w:tr w:rsidR="00CB1195" w:rsidRPr="00441CD0" w14:paraId="40F6CCA6" w14:textId="77777777" w:rsidTr="00CB1195">
        <w:trPr>
          <w:jc w:val="center"/>
        </w:trPr>
        <w:tc>
          <w:tcPr>
            <w:tcW w:w="151" w:type="dxa"/>
            <w:tcBorders>
              <w:top w:val="nil"/>
              <w:left w:val="single" w:sz="6" w:space="0" w:color="auto"/>
              <w:bottom w:val="nil"/>
              <w:right w:val="nil"/>
            </w:tcBorders>
          </w:tcPr>
          <w:p w14:paraId="28304398" w14:textId="77777777" w:rsidR="00CB1195" w:rsidRPr="00441CD0" w:rsidRDefault="00CB1195" w:rsidP="00CB1195">
            <w:pPr>
              <w:pStyle w:val="TAC"/>
              <w:rPr>
                <w:lang w:val="fr-FR"/>
              </w:rPr>
            </w:pPr>
          </w:p>
        </w:tc>
        <w:tc>
          <w:tcPr>
            <w:tcW w:w="1104" w:type="dxa"/>
            <w:tcBorders>
              <w:top w:val="nil"/>
              <w:left w:val="nil"/>
              <w:bottom w:val="nil"/>
              <w:right w:val="single" w:sz="4" w:space="0" w:color="auto"/>
            </w:tcBorders>
            <w:hideMark/>
          </w:tcPr>
          <w:p w14:paraId="5E9DE699" w14:textId="77777777" w:rsidR="00CB1195" w:rsidRPr="00441CD0" w:rsidRDefault="00CB1195" w:rsidP="00CB1195">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AA46740" w14:textId="77777777" w:rsidR="00CB1195" w:rsidRPr="00441CD0" w:rsidRDefault="00CB1195" w:rsidP="00CB1195">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401A0321" w14:textId="77777777" w:rsidR="00CB1195" w:rsidRPr="00441CD0" w:rsidRDefault="00CB1195" w:rsidP="00CB1195">
            <w:pPr>
              <w:pStyle w:val="TAC"/>
              <w:rPr>
                <w:lang w:val="fr-FR"/>
              </w:rPr>
            </w:pPr>
          </w:p>
        </w:tc>
      </w:tr>
      <w:tr w:rsidR="00CB1195" w:rsidRPr="00441CD0" w14:paraId="14614162" w14:textId="77777777" w:rsidTr="00CB1195">
        <w:trPr>
          <w:jc w:val="center"/>
        </w:trPr>
        <w:tc>
          <w:tcPr>
            <w:tcW w:w="151" w:type="dxa"/>
            <w:tcBorders>
              <w:top w:val="nil"/>
              <w:left w:val="single" w:sz="6" w:space="0" w:color="auto"/>
              <w:bottom w:val="nil"/>
              <w:right w:val="nil"/>
            </w:tcBorders>
          </w:tcPr>
          <w:p w14:paraId="5715D6F8" w14:textId="77777777" w:rsidR="00CB1195" w:rsidRPr="00441CD0" w:rsidRDefault="00CB1195" w:rsidP="00CB1195">
            <w:pPr>
              <w:pStyle w:val="TAC"/>
              <w:rPr>
                <w:lang w:val="fr-FR"/>
              </w:rPr>
            </w:pPr>
          </w:p>
        </w:tc>
        <w:tc>
          <w:tcPr>
            <w:tcW w:w="1104" w:type="dxa"/>
            <w:tcBorders>
              <w:top w:val="nil"/>
              <w:left w:val="nil"/>
              <w:bottom w:val="nil"/>
              <w:right w:val="single" w:sz="4" w:space="0" w:color="auto"/>
            </w:tcBorders>
            <w:hideMark/>
          </w:tcPr>
          <w:p w14:paraId="7BE4B9B0" w14:textId="77777777" w:rsidR="00CB1195" w:rsidRPr="00441CD0" w:rsidRDefault="00CB1195" w:rsidP="00CB1195">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10B48DBA" w14:textId="77777777" w:rsidR="00CB1195" w:rsidRPr="00441CD0" w:rsidRDefault="00CB1195" w:rsidP="00CB1195">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9ADC48D" w14:textId="77777777" w:rsidR="00CB1195" w:rsidRPr="00441CD0" w:rsidRDefault="00CB1195" w:rsidP="00CB1195">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1A5A46F7" w14:textId="77777777" w:rsidR="00CB1195" w:rsidRPr="00441CD0" w:rsidRDefault="00CB1195" w:rsidP="00CB1195">
            <w:pPr>
              <w:pStyle w:val="TAC"/>
              <w:rPr>
                <w:lang w:val="fr-FR"/>
              </w:rPr>
            </w:pPr>
          </w:p>
        </w:tc>
      </w:tr>
      <w:tr w:rsidR="00CB1195" w:rsidRPr="00441CD0" w14:paraId="161D01C9" w14:textId="77777777" w:rsidTr="00CB1195">
        <w:trPr>
          <w:jc w:val="center"/>
        </w:trPr>
        <w:tc>
          <w:tcPr>
            <w:tcW w:w="151" w:type="dxa"/>
            <w:tcBorders>
              <w:top w:val="nil"/>
              <w:left w:val="single" w:sz="6" w:space="0" w:color="auto"/>
              <w:bottom w:val="nil"/>
              <w:right w:val="nil"/>
            </w:tcBorders>
          </w:tcPr>
          <w:p w14:paraId="7216034C" w14:textId="77777777" w:rsidR="00CB1195" w:rsidRPr="00441CD0" w:rsidRDefault="00CB1195" w:rsidP="00CB1195">
            <w:pPr>
              <w:pStyle w:val="TAC"/>
              <w:rPr>
                <w:lang w:val="fr-FR"/>
              </w:rPr>
            </w:pPr>
          </w:p>
        </w:tc>
        <w:tc>
          <w:tcPr>
            <w:tcW w:w="1104" w:type="dxa"/>
            <w:tcBorders>
              <w:top w:val="nil"/>
              <w:left w:val="nil"/>
              <w:bottom w:val="nil"/>
              <w:right w:val="single" w:sz="4" w:space="0" w:color="auto"/>
            </w:tcBorders>
            <w:hideMark/>
          </w:tcPr>
          <w:p w14:paraId="51896B60" w14:textId="77777777" w:rsidR="00CB1195" w:rsidRPr="00441CD0" w:rsidRDefault="00CB1195" w:rsidP="00CB1195">
            <w:pPr>
              <w:pStyle w:val="TAC"/>
              <w:rPr>
                <w:rFonts w:cs="Arial"/>
                <w:szCs w:val="18"/>
                <w:lang w:val="fr-FR"/>
              </w:rPr>
            </w:pPr>
            <w:proofErr w:type="gramStart"/>
            <w:r w:rsidRPr="00441CD0">
              <w:rPr>
                <w:lang w:val="fr-FR"/>
              </w:rPr>
              <w:t>m</w:t>
            </w:r>
            <w:proofErr w:type="gramEnd"/>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FE929F4" w14:textId="77777777" w:rsidR="00CB1195" w:rsidRPr="00441CD0" w:rsidRDefault="00CB1195" w:rsidP="00CB1195">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4EFB3494" w14:textId="77777777" w:rsidR="00CB1195" w:rsidRPr="00441CD0" w:rsidRDefault="00CB1195" w:rsidP="00CB1195">
            <w:pPr>
              <w:pStyle w:val="TAC"/>
              <w:rPr>
                <w:lang w:val="fr-FR"/>
              </w:rPr>
            </w:pPr>
          </w:p>
        </w:tc>
      </w:tr>
    </w:tbl>
    <w:p w14:paraId="71DA44B2" w14:textId="3BD58F77" w:rsidR="00CB1195" w:rsidRPr="00441CD0" w:rsidRDefault="00CB1195" w:rsidP="00CB1195">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w:t>
      </w:r>
      <w:ins w:id="225" w:author="Giorgi Gulbani" w:date="2023-04-06T19:57:00Z">
        <w:r w:rsidR="002B7782">
          <w:t>/Router</w:t>
        </w:r>
      </w:ins>
      <w:r w:rsidRPr="00441CD0">
        <w:t xml:space="preserve"> Info</w:t>
      </w:r>
      <w:del w:id="226" w:author="Giorgi Gulbani" w:date="2023-04-06T19:57:00Z">
        <w:r w:rsidRPr="00441CD0" w:rsidDel="002B7782">
          <w:delText xml:space="preserve"> for TSC</w:delText>
        </w:r>
      </w:del>
      <w:r w:rsidRPr="00441CD0">
        <w:t xml:space="preserve"> IE</w:t>
      </w:r>
    </w:p>
    <w:p w14:paraId="5D8A6835" w14:textId="77777777" w:rsidR="00CB1195" w:rsidRPr="00441CD0" w:rsidRDefault="00CB1195" w:rsidP="00CB1195">
      <w:r w:rsidRPr="00441CD0">
        <w:t>The following flags are coded within Octet 5:</w:t>
      </w:r>
    </w:p>
    <w:p w14:paraId="21CCA9B9" w14:textId="7F7D9A9E" w:rsidR="00CB1195" w:rsidRDefault="00CB1195" w:rsidP="00CB1195">
      <w:pPr>
        <w:pStyle w:val="B1"/>
        <w:rPr>
          <w:ins w:id="227" w:author="Giorgi Gulbani" w:date="2023-04-06T19:56:00Z"/>
          <w:lang w:eastAsia="zh-CN"/>
        </w:rPr>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 xml:space="preserve">Bridge Information comprising a DS-TT port number and the related </w:t>
      </w:r>
      <w:r>
        <w:rPr>
          <w:lang w:eastAsia="zh-CN"/>
        </w:rPr>
        <w:t xml:space="preserve">5GS </w:t>
      </w:r>
      <w:r>
        <w:rPr>
          <w:lang w:val="en-US"/>
        </w:rPr>
        <w:t>User Plane Node</w:t>
      </w:r>
      <w:r w:rsidRPr="00441CD0">
        <w:rPr>
          <w:lang w:eastAsia="zh-CN"/>
        </w:rPr>
        <w:t xml:space="preserve"> is requested to be provided.</w:t>
      </w:r>
    </w:p>
    <w:p w14:paraId="24633E09" w14:textId="4E4567BF" w:rsidR="002B7782" w:rsidRPr="00441CD0" w:rsidRDefault="002B7782" w:rsidP="002B7782">
      <w:pPr>
        <w:pStyle w:val="B1"/>
        <w:rPr>
          <w:ins w:id="228" w:author="Giorgi Gulbani" w:date="2023-04-06T19:56:00Z"/>
        </w:rPr>
      </w:pPr>
      <w:ins w:id="229" w:author="Giorgi Gulbani" w:date="2023-04-06T19:56:00Z">
        <w:r w:rsidRPr="00441CD0">
          <w:t>-</w:t>
        </w:r>
        <w:r w:rsidRPr="00441CD0">
          <w:tab/>
          <w:t xml:space="preserve">Bit </w:t>
        </w:r>
      </w:ins>
      <w:ins w:id="230" w:author="Giorgi Gulbani" w:date="2023-04-06T19:57:00Z">
        <w:r>
          <w:t>2</w:t>
        </w:r>
      </w:ins>
      <w:ins w:id="231" w:author="Giorgi Gulbani" w:date="2023-04-06T19:56:00Z">
        <w:r w:rsidRPr="00441CD0">
          <w:t xml:space="preserve"> – </w:t>
        </w:r>
      </w:ins>
      <w:ins w:id="232" w:author="Giorgi Gulbani" w:date="2023-04-06T19:57:00Z">
        <w:r>
          <w:rPr>
            <w:lang w:eastAsia="zh-CN"/>
          </w:rPr>
          <w:t>R</w:t>
        </w:r>
      </w:ins>
      <w:ins w:id="233" w:author="Giorgi Gulbani" w:date="2023-04-06T19:56:00Z">
        <w:r w:rsidRPr="00441CD0">
          <w:rPr>
            <w:lang w:eastAsia="zh-CN"/>
          </w:rPr>
          <w:t>II (</w:t>
        </w:r>
      </w:ins>
      <w:ins w:id="234" w:author="Giorgi Gulbani" w:date="2023-04-06T19:57:00Z">
        <w:r>
          <w:rPr>
            <w:lang w:eastAsia="zh-CN"/>
          </w:rPr>
          <w:t>Router</w:t>
        </w:r>
      </w:ins>
      <w:ins w:id="235" w:author="Giorgi Gulbani" w:date="2023-04-06T19:56:00Z">
        <w:r w:rsidRPr="00441CD0">
          <w:rPr>
            <w:lang w:eastAsia="zh-CN"/>
          </w:rPr>
          <w:t xml:space="preserve"> Information Indication)</w:t>
        </w:r>
        <w:r w:rsidRPr="00441CD0">
          <w:t xml:space="preserve">: If this bit is set to "1", then the </w:t>
        </w:r>
      </w:ins>
      <w:ins w:id="236" w:author="Giorgi Gulbani" w:date="2023-04-06T19:57:00Z">
        <w:r>
          <w:rPr>
            <w:lang w:eastAsia="zh-CN"/>
          </w:rPr>
          <w:t>Router</w:t>
        </w:r>
      </w:ins>
      <w:ins w:id="237" w:author="Giorgi Gulbani" w:date="2023-04-06T19:56:00Z">
        <w:r w:rsidRPr="00441CD0">
          <w:rPr>
            <w:lang w:eastAsia="zh-CN"/>
          </w:rPr>
          <w:t xml:space="preserve"> Information comprising a port number and the related </w:t>
        </w:r>
        <w:r>
          <w:rPr>
            <w:lang w:eastAsia="zh-CN"/>
          </w:rPr>
          <w:t xml:space="preserve">5GS </w:t>
        </w:r>
        <w:r>
          <w:rPr>
            <w:lang w:val="en-US"/>
          </w:rPr>
          <w:t>User Plane Node</w:t>
        </w:r>
        <w:r w:rsidRPr="00441CD0">
          <w:rPr>
            <w:lang w:eastAsia="zh-CN"/>
          </w:rPr>
          <w:t xml:space="preserve"> is requested to be provided.</w:t>
        </w:r>
      </w:ins>
    </w:p>
    <w:p w14:paraId="4397EA56" w14:textId="0E4FA375" w:rsidR="00CB1195" w:rsidRDefault="00CB1195" w:rsidP="00CB1195">
      <w:pPr>
        <w:pStyle w:val="B1"/>
        <w:rPr>
          <w:lang w:val="en-US"/>
        </w:rPr>
      </w:pPr>
      <w:r w:rsidRPr="00441CD0">
        <w:t>-</w:t>
      </w:r>
      <w:r w:rsidRPr="00441CD0">
        <w:tab/>
        <w:t xml:space="preserve">Bit </w:t>
      </w:r>
      <w:ins w:id="238" w:author="Giorgi Gulbani" w:date="2023-04-06T19:56:00Z">
        <w:r w:rsidR="002B7782">
          <w:rPr>
            <w:lang w:eastAsia="zh-CN"/>
          </w:rPr>
          <w:t>3</w:t>
        </w:r>
      </w:ins>
      <w:del w:id="239" w:author="Giorgi Gulbani" w:date="2023-04-06T19:56:00Z">
        <w:r w:rsidRPr="00441CD0" w:rsidDel="002B7782">
          <w:rPr>
            <w:lang w:eastAsia="zh-CN"/>
          </w:rPr>
          <w:delText>2</w:delText>
        </w:r>
      </w:del>
      <w:r w:rsidRPr="00441CD0">
        <w:t xml:space="preserve"> to 8 </w:t>
      </w:r>
      <w:r w:rsidRPr="00441CD0">
        <w:rPr>
          <w:noProof/>
        </w:rPr>
        <w:t>Spare, for future use and set to "0"</w:t>
      </w:r>
      <w:r w:rsidRPr="00441CD0">
        <w:t>.</w:t>
      </w:r>
    </w:p>
    <w:p w14:paraId="1A1E5A81" w14:textId="4997B1BB" w:rsidR="006F565F" w:rsidRDefault="006F565F">
      <w:pPr>
        <w:rPr>
          <w:noProof/>
        </w:rPr>
      </w:pPr>
    </w:p>
    <w:p w14:paraId="423F0DEC" w14:textId="77777777" w:rsidR="00CB1195" w:rsidRPr="00441CD0" w:rsidRDefault="00CB1195" w:rsidP="00CB1195">
      <w:pPr>
        <w:pStyle w:val="Heading3"/>
      </w:pPr>
      <w:bookmarkStart w:id="240" w:name="_Toc130904802"/>
      <w:r w:rsidRPr="00441CD0">
        <w:t>8.</w:t>
      </w:r>
      <w:r w:rsidRPr="00441CD0">
        <w:rPr>
          <w:lang w:val="en-US"/>
        </w:rPr>
        <w:t>2.141</w:t>
      </w:r>
      <w:r w:rsidRPr="00441CD0">
        <w:tab/>
      </w:r>
      <w:del w:id="241" w:author="Giorgi Gulbani" w:date="2023-04-06T20:14:00Z">
        <w:r w:rsidRPr="00441CD0" w:rsidDel="00767FCA">
          <w:delText xml:space="preserve">DS-TT </w:delText>
        </w:r>
      </w:del>
      <w:r w:rsidRPr="00441CD0">
        <w:t>Port Number</w:t>
      </w:r>
      <w:bookmarkEnd w:id="240"/>
    </w:p>
    <w:p w14:paraId="0805FD2A" w14:textId="77777777" w:rsidR="00CB1195" w:rsidRPr="00441CD0" w:rsidRDefault="00CB1195" w:rsidP="00CB1195">
      <w:pPr>
        <w:rPr>
          <w:lang w:eastAsia="zh-CN"/>
        </w:rPr>
      </w:pPr>
      <w:r w:rsidRPr="00441CD0">
        <w:t xml:space="preserve">The </w:t>
      </w:r>
      <w:del w:id="242" w:author="Giorgi Gulbani" w:date="2023-04-06T20:14:00Z">
        <w:r w:rsidRPr="00441CD0" w:rsidDel="00767FCA">
          <w:delText xml:space="preserve">DS-TT </w:delText>
        </w:r>
      </w:del>
      <w:r w:rsidRPr="00441CD0">
        <w:t xml:space="preserve">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8.2.141-1</w:t>
      </w:r>
      <w:r w:rsidRPr="00441CD0">
        <w:rPr>
          <w:lang w:eastAsia="ja-JP"/>
        </w:rPr>
        <w:t xml:space="preserve">. </w:t>
      </w:r>
      <w:r w:rsidRPr="00441CD0">
        <w:rPr>
          <w:lang w:eastAsia="zh-CN"/>
        </w:rPr>
        <w:t>It shall contain one Port Number value.</w:t>
      </w:r>
    </w:p>
    <w:p w14:paraId="68CDF358" w14:textId="77777777" w:rsidR="00CB1195" w:rsidRPr="00441CD0" w:rsidRDefault="00CB1195" w:rsidP="00CB119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CB1195" w:rsidRPr="00441CD0" w14:paraId="018D8975" w14:textId="77777777" w:rsidTr="00CB1195">
        <w:trPr>
          <w:jc w:val="center"/>
        </w:trPr>
        <w:tc>
          <w:tcPr>
            <w:tcW w:w="1104" w:type="dxa"/>
            <w:tcBorders>
              <w:top w:val="single" w:sz="6" w:space="0" w:color="auto"/>
              <w:left w:val="nil"/>
              <w:bottom w:val="nil"/>
              <w:right w:val="nil"/>
            </w:tcBorders>
          </w:tcPr>
          <w:p w14:paraId="3FFD74EC" w14:textId="77777777" w:rsidR="00CB1195" w:rsidRPr="00441CD0" w:rsidRDefault="00CB1195" w:rsidP="00CB1195">
            <w:pPr>
              <w:pStyle w:val="TAH"/>
              <w:rPr>
                <w:lang w:val="fr-FR"/>
              </w:rPr>
            </w:pPr>
          </w:p>
        </w:tc>
        <w:tc>
          <w:tcPr>
            <w:tcW w:w="4710" w:type="dxa"/>
            <w:gridSpan w:val="8"/>
            <w:tcBorders>
              <w:top w:val="single" w:sz="6" w:space="0" w:color="auto"/>
              <w:left w:val="nil"/>
              <w:bottom w:val="nil"/>
              <w:right w:val="nil"/>
            </w:tcBorders>
            <w:hideMark/>
          </w:tcPr>
          <w:p w14:paraId="797B6888" w14:textId="77777777" w:rsidR="00CB1195" w:rsidRPr="00441CD0" w:rsidRDefault="00CB1195" w:rsidP="00CB119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0E6631B4" w14:textId="77777777" w:rsidR="00CB1195" w:rsidRPr="00441CD0" w:rsidRDefault="00CB1195" w:rsidP="00CB1195">
            <w:pPr>
              <w:pStyle w:val="TAC"/>
              <w:rPr>
                <w:lang w:val="fr-FR"/>
              </w:rPr>
            </w:pPr>
          </w:p>
        </w:tc>
      </w:tr>
      <w:tr w:rsidR="00CB1195" w:rsidRPr="00441CD0" w14:paraId="70838CAC" w14:textId="77777777" w:rsidTr="00CB1195">
        <w:trPr>
          <w:jc w:val="center"/>
        </w:trPr>
        <w:tc>
          <w:tcPr>
            <w:tcW w:w="1104" w:type="dxa"/>
            <w:tcBorders>
              <w:top w:val="nil"/>
              <w:left w:val="nil"/>
              <w:bottom w:val="nil"/>
              <w:right w:val="nil"/>
            </w:tcBorders>
            <w:hideMark/>
          </w:tcPr>
          <w:p w14:paraId="2DDEF06C" w14:textId="77777777" w:rsidR="00CB1195" w:rsidRPr="00441CD0" w:rsidRDefault="00CB1195" w:rsidP="00CB1195">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CBA2B70" w14:textId="77777777" w:rsidR="00CB1195" w:rsidRPr="00441CD0" w:rsidRDefault="00CB1195" w:rsidP="00CB1195">
            <w:pPr>
              <w:pStyle w:val="TAH"/>
              <w:rPr>
                <w:lang w:val="fr-FR"/>
              </w:rPr>
            </w:pPr>
            <w:r w:rsidRPr="00441CD0">
              <w:rPr>
                <w:lang w:val="fr-FR"/>
              </w:rPr>
              <w:t>8</w:t>
            </w:r>
          </w:p>
        </w:tc>
        <w:tc>
          <w:tcPr>
            <w:tcW w:w="589" w:type="dxa"/>
            <w:tcBorders>
              <w:top w:val="nil"/>
              <w:left w:val="nil"/>
              <w:bottom w:val="single" w:sz="4" w:space="0" w:color="auto"/>
              <w:right w:val="nil"/>
            </w:tcBorders>
            <w:hideMark/>
          </w:tcPr>
          <w:p w14:paraId="6D21429C" w14:textId="77777777" w:rsidR="00CB1195" w:rsidRPr="00441CD0" w:rsidRDefault="00CB1195" w:rsidP="00CB1195">
            <w:pPr>
              <w:pStyle w:val="TAH"/>
              <w:rPr>
                <w:lang w:val="fr-FR"/>
              </w:rPr>
            </w:pPr>
            <w:r w:rsidRPr="00441CD0">
              <w:rPr>
                <w:lang w:val="fr-FR"/>
              </w:rPr>
              <w:t>7</w:t>
            </w:r>
          </w:p>
        </w:tc>
        <w:tc>
          <w:tcPr>
            <w:tcW w:w="589" w:type="dxa"/>
            <w:tcBorders>
              <w:top w:val="nil"/>
              <w:left w:val="nil"/>
              <w:bottom w:val="single" w:sz="4" w:space="0" w:color="auto"/>
              <w:right w:val="nil"/>
            </w:tcBorders>
            <w:hideMark/>
          </w:tcPr>
          <w:p w14:paraId="300557CE" w14:textId="77777777" w:rsidR="00CB1195" w:rsidRPr="00441CD0" w:rsidRDefault="00CB1195" w:rsidP="00CB1195">
            <w:pPr>
              <w:pStyle w:val="TAH"/>
              <w:rPr>
                <w:lang w:val="fr-FR"/>
              </w:rPr>
            </w:pPr>
            <w:r w:rsidRPr="00441CD0">
              <w:rPr>
                <w:lang w:val="fr-FR"/>
              </w:rPr>
              <w:t>6</w:t>
            </w:r>
          </w:p>
        </w:tc>
        <w:tc>
          <w:tcPr>
            <w:tcW w:w="589" w:type="dxa"/>
            <w:tcBorders>
              <w:top w:val="nil"/>
              <w:left w:val="nil"/>
              <w:bottom w:val="single" w:sz="4" w:space="0" w:color="auto"/>
              <w:right w:val="nil"/>
            </w:tcBorders>
            <w:hideMark/>
          </w:tcPr>
          <w:p w14:paraId="58063A7F" w14:textId="77777777" w:rsidR="00CB1195" w:rsidRPr="00441CD0" w:rsidRDefault="00CB1195" w:rsidP="00CB1195">
            <w:pPr>
              <w:pStyle w:val="TAH"/>
              <w:rPr>
                <w:lang w:val="fr-FR"/>
              </w:rPr>
            </w:pPr>
            <w:r w:rsidRPr="00441CD0">
              <w:rPr>
                <w:lang w:val="fr-FR"/>
              </w:rPr>
              <w:t>5</w:t>
            </w:r>
          </w:p>
        </w:tc>
        <w:tc>
          <w:tcPr>
            <w:tcW w:w="589" w:type="dxa"/>
            <w:tcBorders>
              <w:top w:val="nil"/>
              <w:left w:val="nil"/>
              <w:bottom w:val="single" w:sz="4" w:space="0" w:color="auto"/>
              <w:right w:val="nil"/>
            </w:tcBorders>
            <w:hideMark/>
          </w:tcPr>
          <w:p w14:paraId="01FF10FA" w14:textId="77777777" w:rsidR="00CB1195" w:rsidRPr="00441CD0" w:rsidRDefault="00CB1195" w:rsidP="00CB1195">
            <w:pPr>
              <w:pStyle w:val="TAH"/>
              <w:rPr>
                <w:lang w:val="fr-FR"/>
              </w:rPr>
            </w:pPr>
            <w:r w:rsidRPr="00441CD0">
              <w:rPr>
                <w:lang w:val="fr-FR"/>
              </w:rPr>
              <w:t>4</w:t>
            </w:r>
          </w:p>
        </w:tc>
        <w:tc>
          <w:tcPr>
            <w:tcW w:w="589" w:type="dxa"/>
            <w:tcBorders>
              <w:top w:val="nil"/>
              <w:left w:val="nil"/>
              <w:bottom w:val="single" w:sz="4" w:space="0" w:color="auto"/>
              <w:right w:val="nil"/>
            </w:tcBorders>
            <w:hideMark/>
          </w:tcPr>
          <w:p w14:paraId="313AFD72" w14:textId="77777777" w:rsidR="00CB1195" w:rsidRPr="00441CD0" w:rsidRDefault="00CB1195" w:rsidP="00CB1195">
            <w:pPr>
              <w:pStyle w:val="TAH"/>
              <w:rPr>
                <w:lang w:val="fr-FR"/>
              </w:rPr>
            </w:pPr>
            <w:r w:rsidRPr="00441CD0">
              <w:rPr>
                <w:lang w:val="fr-FR"/>
              </w:rPr>
              <w:t>3</w:t>
            </w:r>
          </w:p>
        </w:tc>
        <w:tc>
          <w:tcPr>
            <w:tcW w:w="588" w:type="dxa"/>
            <w:tcBorders>
              <w:top w:val="nil"/>
              <w:left w:val="nil"/>
              <w:bottom w:val="single" w:sz="4" w:space="0" w:color="auto"/>
              <w:right w:val="nil"/>
            </w:tcBorders>
            <w:hideMark/>
          </w:tcPr>
          <w:p w14:paraId="3F19C1DA" w14:textId="77777777" w:rsidR="00CB1195" w:rsidRPr="00441CD0" w:rsidRDefault="00CB1195" w:rsidP="00CB1195">
            <w:pPr>
              <w:pStyle w:val="TAH"/>
              <w:rPr>
                <w:lang w:val="fr-FR"/>
              </w:rPr>
            </w:pPr>
            <w:r w:rsidRPr="00441CD0">
              <w:rPr>
                <w:lang w:val="fr-FR"/>
              </w:rPr>
              <w:t>2</w:t>
            </w:r>
          </w:p>
        </w:tc>
        <w:tc>
          <w:tcPr>
            <w:tcW w:w="589" w:type="dxa"/>
            <w:tcBorders>
              <w:top w:val="nil"/>
              <w:left w:val="nil"/>
              <w:bottom w:val="single" w:sz="4" w:space="0" w:color="auto"/>
              <w:right w:val="nil"/>
            </w:tcBorders>
            <w:hideMark/>
          </w:tcPr>
          <w:p w14:paraId="5A2EA4F5" w14:textId="77777777" w:rsidR="00CB1195" w:rsidRPr="00441CD0" w:rsidRDefault="00CB1195" w:rsidP="00CB1195">
            <w:pPr>
              <w:pStyle w:val="TAH"/>
              <w:rPr>
                <w:lang w:val="fr-FR"/>
              </w:rPr>
            </w:pPr>
            <w:r w:rsidRPr="00441CD0">
              <w:rPr>
                <w:lang w:val="fr-FR"/>
              </w:rPr>
              <w:t>1</w:t>
            </w:r>
          </w:p>
        </w:tc>
        <w:tc>
          <w:tcPr>
            <w:tcW w:w="588" w:type="dxa"/>
            <w:tcBorders>
              <w:top w:val="nil"/>
              <w:left w:val="nil"/>
              <w:bottom w:val="nil"/>
              <w:right w:val="single" w:sz="6" w:space="0" w:color="auto"/>
            </w:tcBorders>
          </w:tcPr>
          <w:p w14:paraId="4A7B1FE6" w14:textId="77777777" w:rsidR="00CB1195" w:rsidRPr="00441CD0" w:rsidRDefault="00CB1195" w:rsidP="00CB1195">
            <w:pPr>
              <w:pStyle w:val="TAC"/>
              <w:rPr>
                <w:lang w:val="fr-FR"/>
              </w:rPr>
            </w:pPr>
          </w:p>
        </w:tc>
      </w:tr>
      <w:tr w:rsidR="00CB1195" w:rsidRPr="00441CD0" w14:paraId="6724F20A" w14:textId="77777777" w:rsidTr="00CB1195">
        <w:trPr>
          <w:jc w:val="center"/>
        </w:trPr>
        <w:tc>
          <w:tcPr>
            <w:tcW w:w="1104" w:type="dxa"/>
            <w:tcBorders>
              <w:top w:val="nil"/>
              <w:left w:val="nil"/>
              <w:bottom w:val="nil"/>
              <w:right w:val="single" w:sz="4" w:space="0" w:color="auto"/>
            </w:tcBorders>
            <w:hideMark/>
          </w:tcPr>
          <w:p w14:paraId="01B8A5B0" w14:textId="77777777" w:rsidR="00CB1195" w:rsidRPr="00441CD0" w:rsidRDefault="00CB1195" w:rsidP="00CB1195">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3B90683" w14:textId="77777777" w:rsidR="00CB1195" w:rsidRPr="00441CD0" w:rsidRDefault="00CB1195" w:rsidP="00CB1195">
            <w:pPr>
              <w:pStyle w:val="TAC"/>
              <w:rPr>
                <w:lang w:val="fr-FR"/>
              </w:rPr>
            </w:pPr>
            <w:r w:rsidRPr="00441CD0">
              <w:rPr>
                <w:lang w:val="fr-FR"/>
              </w:rPr>
              <w:t>Type = 196 (decimal)</w:t>
            </w:r>
          </w:p>
        </w:tc>
        <w:tc>
          <w:tcPr>
            <w:tcW w:w="588" w:type="dxa"/>
            <w:tcBorders>
              <w:top w:val="nil"/>
              <w:left w:val="single" w:sz="4" w:space="0" w:color="auto"/>
              <w:bottom w:val="nil"/>
              <w:right w:val="single" w:sz="6" w:space="0" w:color="auto"/>
            </w:tcBorders>
          </w:tcPr>
          <w:p w14:paraId="0C3BA490" w14:textId="77777777" w:rsidR="00CB1195" w:rsidRPr="00441CD0" w:rsidRDefault="00CB1195" w:rsidP="00CB1195">
            <w:pPr>
              <w:pStyle w:val="TAC"/>
              <w:rPr>
                <w:lang w:val="fr-FR"/>
              </w:rPr>
            </w:pPr>
          </w:p>
        </w:tc>
      </w:tr>
      <w:tr w:rsidR="00CB1195" w:rsidRPr="00441CD0" w14:paraId="28B3E135" w14:textId="77777777" w:rsidTr="00CB1195">
        <w:trPr>
          <w:jc w:val="center"/>
        </w:trPr>
        <w:tc>
          <w:tcPr>
            <w:tcW w:w="1104" w:type="dxa"/>
            <w:tcBorders>
              <w:top w:val="nil"/>
              <w:left w:val="nil"/>
              <w:bottom w:val="nil"/>
              <w:right w:val="single" w:sz="4" w:space="0" w:color="auto"/>
            </w:tcBorders>
            <w:hideMark/>
          </w:tcPr>
          <w:p w14:paraId="0F665FA6" w14:textId="77777777" w:rsidR="00CB1195" w:rsidRPr="00441CD0" w:rsidRDefault="00CB1195" w:rsidP="00CB1195">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5701A00" w14:textId="77777777" w:rsidR="00CB1195" w:rsidRPr="00441CD0" w:rsidRDefault="00CB1195" w:rsidP="00CB1195">
            <w:pPr>
              <w:pStyle w:val="TAC"/>
              <w:rPr>
                <w:lang w:val="fr-FR" w:eastAsia="zh-CN"/>
              </w:rPr>
            </w:pPr>
            <w:r w:rsidRPr="00441CD0">
              <w:rPr>
                <w:lang w:val="fr-FR"/>
              </w:rPr>
              <w:t>Length = 4</w:t>
            </w:r>
          </w:p>
        </w:tc>
        <w:tc>
          <w:tcPr>
            <w:tcW w:w="588" w:type="dxa"/>
            <w:tcBorders>
              <w:top w:val="nil"/>
              <w:left w:val="single" w:sz="4" w:space="0" w:color="auto"/>
              <w:bottom w:val="nil"/>
              <w:right w:val="single" w:sz="6" w:space="0" w:color="auto"/>
            </w:tcBorders>
          </w:tcPr>
          <w:p w14:paraId="18A262C5" w14:textId="77777777" w:rsidR="00CB1195" w:rsidRPr="00441CD0" w:rsidRDefault="00CB1195" w:rsidP="00CB1195">
            <w:pPr>
              <w:pStyle w:val="TAC"/>
              <w:rPr>
                <w:lang w:val="fr-FR"/>
              </w:rPr>
            </w:pPr>
          </w:p>
        </w:tc>
      </w:tr>
      <w:tr w:rsidR="00CB1195" w:rsidRPr="00441CD0" w14:paraId="08AC086C" w14:textId="77777777" w:rsidTr="00CB1195">
        <w:trPr>
          <w:jc w:val="center"/>
        </w:trPr>
        <w:tc>
          <w:tcPr>
            <w:tcW w:w="1104" w:type="dxa"/>
            <w:tcBorders>
              <w:top w:val="nil"/>
              <w:left w:val="nil"/>
              <w:bottom w:val="single" w:sz="4" w:space="0" w:color="auto"/>
              <w:right w:val="single" w:sz="4" w:space="0" w:color="auto"/>
            </w:tcBorders>
            <w:hideMark/>
          </w:tcPr>
          <w:p w14:paraId="17D3663A" w14:textId="77777777" w:rsidR="00CB1195" w:rsidRPr="00441CD0" w:rsidRDefault="00CB1195" w:rsidP="00CB1195">
            <w:pPr>
              <w:pStyle w:val="TAC"/>
              <w:rPr>
                <w:lang w:val="fr-FR"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4058CD9" w14:textId="77777777" w:rsidR="00CB1195" w:rsidRPr="00441CD0" w:rsidRDefault="00CB1195" w:rsidP="00CB1195">
            <w:pPr>
              <w:pStyle w:val="TAC"/>
              <w:rPr>
                <w:lang w:val="fr-FR" w:eastAsia="zh-CN"/>
              </w:rPr>
            </w:pPr>
            <w:r w:rsidRPr="00441CD0">
              <w:rPr>
                <w:lang w:val="fr-FR" w:eastAsia="zh-CN"/>
              </w:rPr>
              <w:t>Port Number value</w:t>
            </w:r>
          </w:p>
        </w:tc>
        <w:tc>
          <w:tcPr>
            <w:tcW w:w="588" w:type="dxa"/>
            <w:tcBorders>
              <w:top w:val="nil"/>
              <w:left w:val="single" w:sz="4" w:space="0" w:color="auto"/>
              <w:bottom w:val="single" w:sz="4" w:space="0" w:color="auto"/>
              <w:right w:val="single" w:sz="6" w:space="0" w:color="auto"/>
            </w:tcBorders>
          </w:tcPr>
          <w:p w14:paraId="03F92924" w14:textId="77777777" w:rsidR="00CB1195" w:rsidRPr="00441CD0" w:rsidRDefault="00CB1195" w:rsidP="00CB1195">
            <w:pPr>
              <w:pStyle w:val="TAC"/>
              <w:rPr>
                <w:lang w:val="fr-FR"/>
              </w:rPr>
            </w:pPr>
          </w:p>
        </w:tc>
      </w:tr>
    </w:tbl>
    <w:p w14:paraId="4ACBCF81" w14:textId="77777777" w:rsidR="00CB1195" w:rsidRDefault="00CB1195" w:rsidP="00CB1195">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141</w:t>
      </w:r>
      <w:r w:rsidRPr="00441CD0">
        <w:rPr>
          <w:lang w:eastAsia="zh-CN"/>
        </w:rPr>
        <w:t>-</w:t>
      </w:r>
      <w:r w:rsidRPr="00441CD0">
        <w:rPr>
          <w:lang w:eastAsia="ja-JP"/>
        </w:rPr>
        <w:t>1</w:t>
      </w:r>
      <w:r w:rsidRPr="00441CD0">
        <w:t xml:space="preserve">: </w:t>
      </w:r>
      <w:del w:id="243" w:author="Giorgi Gulbani" w:date="2023-04-06T20:14:00Z">
        <w:r w:rsidRPr="00441CD0" w:rsidDel="00767FCA">
          <w:delText xml:space="preserve">DS-TT </w:delText>
        </w:r>
      </w:del>
      <w:r w:rsidRPr="00441CD0">
        <w:t>Port Number</w:t>
      </w:r>
    </w:p>
    <w:p w14:paraId="07E47184" w14:textId="78782DEC" w:rsidR="00CB1195" w:rsidRDefault="00CB1195" w:rsidP="00CB1195">
      <w:pPr>
        <w:rPr>
          <w:rFonts w:eastAsia="Batang"/>
          <w:lang w:eastAsia="ko-KR"/>
        </w:rPr>
      </w:pPr>
      <w:r w:rsidRPr="0059686D">
        <w:rPr>
          <w:rFonts w:eastAsia="Batang"/>
          <w:lang w:eastAsia="ko-KR"/>
        </w:rPr>
        <w:t xml:space="preserve">The </w:t>
      </w:r>
      <w:r>
        <w:rPr>
          <w:rFonts w:eastAsia="Batang"/>
          <w:lang w:eastAsia="ko-KR"/>
        </w:rPr>
        <w:t>P</w:t>
      </w:r>
      <w:r w:rsidRPr="0059686D">
        <w:rPr>
          <w:rFonts w:eastAsia="Batang"/>
          <w:lang w:eastAsia="ko-KR"/>
        </w:rPr>
        <w:t xml:space="preserve">ort </w:t>
      </w:r>
      <w:r>
        <w:rPr>
          <w:rFonts w:eastAsia="Batang"/>
          <w:lang w:eastAsia="ko-KR"/>
        </w:rPr>
        <w:t>N</w:t>
      </w:r>
      <w:r w:rsidRPr="0059686D">
        <w:rPr>
          <w:rFonts w:eastAsia="Batang"/>
          <w:lang w:eastAsia="ko-KR"/>
        </w:rPr>
        <w:t xml:space="preserve">umber </w:t>
      </w:r>
      <w:r>
        <w:rPr>
          <w:rFonts w:eastAsia="Batang"/>
          <w:lang w:eastAsia="ko-KR"/>
        </w:rPr>
        <w:t xml:space="preserve">value may </w:t>
      </w:r>
      <w:r w:rsidRPr="0059686D">
        <w:rPr>
          <w:rFonts w:eastAsia="Batang"/>
          <w:lang w:eastAsia="ko-KR"/>
        </w:rPr>
        <w:t xml:space="preserve">refer </w:t>
      </w:r>
      <w:del w:id="244" w:author="Giorgi Gulbani" w:date="2023-04-06T20:12:00Z">
        <w:r w:rsidRPr="0059686D" w:rsidDel="00767FCA">
          <w:rPr>
            <w:rFonts w:eastAsia="Batang"/>
            <w:lang w:eastAsia="ko-KR"/>
          </w:rPr>
          <w:delText xml:space="preserve">either </w:delText>
        </w:r>
      </w:del>
      <w:r w:rsidRPr="0059686D">
        <w:rPr>
          <w:rFonts w:eastAsia="Batang"/>
          <w:lang w:eastAsia="ko-KR"/>
        </w:rPr>
        <w:t>to</w:t>
      </w:r>
      <w:r>
        <w:rPr>
          <w:rFonts w:eastAsia="Batang"/>
          <w:lang w:eastAsia="ko-KR"/>
        </w:rPr>
        <w:t xml:space="preserve"> an</w:t>
      </w:r>
      <w:r w:rsidRPr="0059686D">
        <w:rPr>
          <w:rFonts w:eastAsia="Batang"/>
          <w:lang w:eastAsia="ko-KR"/>
        </w:rPr>
        <w:t xml:space="preserve"> Ethernet port</w:t>
      </w:r>
      <w:ins w:id="245" w:author="Giorgi Gulbani" w:date="2023-04-06T20:12:00Z">
        <w:r w:rsidR="00767FCA">
          <w:rPr>
            <w:rFonts w:eastAsia="Batang"/>
            <w:lang w:eastAsia="ko-KR"/>
          </w:rPr>
          <w:t>,</w:t>
        </w:r>
      </w:ins>
      <w:r w:rsidRPr="0059686D">
        <w:rPr>
          <w:rFonts w:eastAsia="Batang"/>
          <w:lang w:eastAsia="ko-KR"/>
        </w:rPr>
        <w:t xml:space="preserve"> or </w:t>
      </w:r>
      <w:r>
        <w:rPr>
          <w:rFonts w:eastAsia="Batang"/>
          <w:lang w:eastAsia="ko-KR"/>
        </w:rPr>
        <w:t xml:space="preserve">an </w:t>
      </w:r>
      <w:r w:rsidRPr="0059686D">
        <w:rPr>
          <w:rFonts w:eastAsia="Batang"/>
          <w:lang w:eastAsia="ko-KR"/>
        </w:rPr>
        <w:t>IEEE PTP port</w:t>
      </w:r>
      <w:ins w:id="246" w:author="Giorgi Gulbani" w:date="2023-04-06T20:12:00Z">
        <w:r w:rsidR="00767FCA">
          <w:rPr>
            <w:rFonts w:eastAsia="Batang"/>
            <w:lang w:eastAsia="ko-KR"/>
          </w:rPr>
          <w:t>, or to IP port</w:t>
        </w:r>
      </w:ins>
      <w:r>
        <w:rPr>
          <w:rFonts w:eastAsia="Batang"/>
          <w:lang w:eastAsia="ko-KR"/>
        </w:rPr>
        <w:t xml:space="preserve"> and it </w:t>
      </w:r>
      <w:r w:rsidRPr="00441CD0">
        <w:t>shall be encoded as an Unsigned</w:t>
      </w:r>
      <w:r>
        <w:t>16</w:t>
      </w:r>
      <w:r w:rsidRPr="00441CD0">
        <w:t xml:space="preserve"> binary integer</w:t>
      </w:r>
      <w:r>
        <w:t xml:space="preserve"> value in octets 7 and 8</w:t>
      </w:r>
      <w:r w:rsidRPr="0059686D">
        <w:rPr>
          <w:rFonts w:eastAsia="Batang"/>
          <w:lang w:eastAsia="ko-KR"/>
        </w:rPr>
        <w:t>.</w:t>
      </w:r>
      <w:r>
        <w:rPr>
          <w:rFonts w:eastAsia="Batang"/>
          <w:lang w:eastAsia="ko-KR"/>
        </w:rPr>
        <w:t xml:space="preserve"> Octets 5 and 6 shall be set to all zeros.</w:t>
      </w:r>
    </w:p>
    <w:p w14:paraId="61E38CC6" w14:textId="77777777" w:rsidR="00CB1195" w:rsidRPr="006E4D72" w:rsidRDefault="00CB1195" w:rsidP="00CB1195">
      <w:pPr>
        <w:rPr>
          <w:rFonts w:eastAsia="Batang"/>
          <w:lang w:eastAsia="ko-KR"/>
        </w:rPr>
      </w:pPr>
      <w:r>
        <w:rPr>
          <w:rFonts w:eastAsia="Batang"/>
          <w:lang w:eastAsia="ko-KR"/>
        </w:rPr>
        <w:t xml:space="preserve">For </w:t>
      </w:r>
      <w:r w:rsidRPr="0059686D">
        <w:rPr>
          <w:rFonts w:eastAsia="Batang"/>
          <w:lang w:eastAsia="ko-KR"/>
        </w:rPr>
        <w:t>Ethernet type PDU Sessions, it is assumed that the</w:t>
      </w:r>
      <w:r>
        <w:rPr>
          <w:rFonts w:eastAsia="Batang"/>
          <w:lang w:eastAsia="ko-KR"/>
        </w:rPr>
        <w:t xml:space="preserve"> </w:t>
      </w:r>
      <w:r w:rsidRPr="0059686D">
        <w:rPr>
          <w:rFonts w:eastAsia="Batang"/>
          <w:lang w:eastAsia="ko-KR"/>
        </w:rPr>
        <w:t>PTP port number is the same as the associated Ethernet port number.</w:t>
      </w:r>
    </w:p>
    <w:p w14:paraId="5B8A30E4" w14:textId="5F82927D" w:rsidR="006F565F" w:rsidRDefault="006F565F">
      <w:pPr>
        <w:rPr>
          <w:noProof/>
        </w:rPr>
      </w:pPr>
    </w:p>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CE43D" w14:textId="77777777" w:rsidR="004C3A66" w:rsidRDefault="004C3A66">
      <w:r>
        <w:separator/>
      </w:r>
    </w:p>
  </w:endnote>
  <w:endnote w:type="continuationSeparator" w:id="0">
    <w:p w14:paraId="49912C3A" w14:textId="77777777" w:rsidR="004C3A66" w:rsidRDefault="004C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FA64C" w14:textId="77777777" w:rsidR="004C3A66" w:rsidRDefault="004C3A66">
      <w:r>
        <w:separator/>
      </w:r>
    </w:p>
  </w:footnote>
  <w:footnote w:type="continuationSeparator" w:id="0">
    <w:p w14:paraId="4B8964F7" w14:textId="77777777" w:rsidR="004C3A66" w:rsidRDefault="004C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B6B" w:rsidRDefault="00036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B6B" w:rsidRDefault="00036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B6B" w:rsidRDefault="00036B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B6B" w:rsidRDefault="00036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A6D2F"/>
    <w:multiLevelType w:val="hybridMultilevel"/>
    <w:tmpl w:val="EF80B8EC"/>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3"/>
  </w:num>
  <w:num w:numId="17">
    <w:abstractNumId w:val="14"/>
  </w:num>
  <w:num w:numId="18">
    <w:abstractNumId w:val="16"/>
  </w:num>
  <w:num w:numId="19">
    <w:abstractNumId w:val="2"/>
  </w:num>
  <w:num w:numId="20">
    <w:abstractNumId w:val="1"/>
  </w:num>
  <w:num w:numId="21">
    <w:abstractNumId w:val="0"/>
  </w:num>
  <w:num w:numId="22">
    <w:abstractNumId w:val="15"/>
  </w:num>
  <w:num w:numId="23">
    <w:abstractNumId w:val="19"/>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6B"/>
    <w:rsid w:val="00095F2B"/>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66882"/>
    <w:rsid w:val="00275D12"/>
    <w:rsid w:val="00284FEB"/>
    <w:rsid w:val="002860C4"/>
    <w:rsid w:val="002B5741"/>
    <w:rsid w:val="002B7782"/>
    <w:rsid w:val="002E472E"/>
    <w:rsid w:val="00305409"/>
    <w:rsid w:val="003609EF"/>
    <w:rsid w:val="0036231A"/>
    <w:rsid w:val="00374DD4"/>
    <w:rsid w:val="003E1A36"/>
    <w:rsid w:val="00410371"/>
    <w:rsid w:val="004242F1"/>
    <w:rsid w:val="00425379"/>
    <w:rsid w:val="004254BD"/>
    <w:rsid w:val="0044333D"/>
    <w:rsid w:val="004B75B7"/>
    <w:rsid w:val="004C3A66"/>
    <w:rsid w:val="005141D9"/>
    <w:rsid w:val="0051580D"/>
    <w:rsid w:val="005327E7"/>
    <w:rsid w:val="00547111"/>
    <w:rsid w:val="00592D74"/>
    <w:rsid w:val="005B0E2D"/>
    <w:rsid w:val="005E2C44"/>
    <w:rsid w:val="005F7CB2"/>
    <w:rsid w:val="00621188"/>
    <w:rsid w:val="006257ED"/>
    <w:rsid w:val="00653DE4"/>
    <w:rsid w:val="00665C47"/>
    <w:rsid w:val="00685F15"/>
    <w:rsid w:val="00695808"/>
    <w:rsid w:val="006B46FB"/>
    <w:rsid w:val="006E21FB"/>
    <w:rsid w:val="006F4128"/>
    <w:rsid w:val="006F565F"/>
    <w:rsid w:val="00767FCA"/>
    <w:rsid w:val="00792342"/>
    <w:rsid w:val="007977A8"/>
    <w:rsid w:val="007B512A"/>
    <w:rsid w:val="007C2097"/>
    <w:rsid w:val="007D2F1F"/>
    <w:rsid w:val="007D6A07"/>
    <w:rsid w:val="007F46B7"/>
    <w:rsid w:val="007F7259"/>
    <w:rsid w:val="00802CD0"/>
    <w:rsid w:val="008040A8"/>
    <w:rsid w:val="008279FA"/>
    <w:rsid w:val="008626E7"/>
    <w:rsid w:val="00870EE7"/>
    <w:rsid w:val="00871DF8"/>
    <w:rsid w:val="0088185B"/>
    <w:rsid w:val="008863B9"/>
    <w:rsid w:val="008A45A6"/>
    <w:rsid w:val="008D3CCC"/>
    <w:rsid w:val="008F3789"/>
    <w:rsid w:val="008F686C"/>
    <w:rsid w:val="009148DE"/>
    <w:rsid w:val="00941E30"/>
    <w:rsid w:val="009777D9"/>
    <w:rsid w:val="00991B88"/>
    <w:rsid w:val="009A5753"/>
    <w:rsid w:val="009A579D"/>
    <w:rsid w:val="009D5DB0"/>
    <w:rsid w:val="009E3297"/>
    <w:rsid w:val="009F734F"/>
    <w:rsid w:val="00A246B6"/>
    <w:rsid w:val="00A44177"/>
    <w:rsid w:val="00A47E70"/>
    <w:rsid w:val="00A50CF0"/>
    <w:rsid w:val="00A7671C"/>
    <w:rsid w:val="00AA2CBC"/>
    <w:rsid w:val="00AC5820"/>
    <w:rsid w:val="00AD1CD8"/>
    <w:rsid w:val="00B258BB"/>
    <w:rsid w:val="00B2746A"/>
    <w:rsid w:val="00B565E2"/>
    <w:rsid w:val="00B67B97"/>
    <w:rsid w:val="00B968C8"/>
    <w:rsid w:val="00BA3EC5"/>
    <w:rsid w:val="00BA51D9"/>
    <w:rsid w:val="00BB5DFC"/>
    <w:rsid w:val="00BD279D"/>
    <w:rsid w:val="00BD6BB8"/>
    <w:rsid w:val="00C66BA2"/>
    <w:rsid w:val="00C870F6"/>
    <w:rsid w:val="00C90231"/>
    <w:rsid w:val="00C95985"/>
    <w:rsid w:val="00CA138F"/>
    <w:rsid w:val="00CB1195"/>
    <w:rsid w:val="00CC5026"/>
    <w:rsid w:val="00CC68D0"/>
    <w:rsid w:val="00D03F9A"/>
    <w:rsid w:val="00D067CB"/>
    <w:rsid w:val="00D06D51"/>
    <w:rsid w:val="00D12E72"/>
    <w:rsid w:val="00D24991"/>
    <w:rsid w:val="00D30BF6"/>
    <w:rsid w:val="00D50255"/>
    <w:rsid w:val="00D66520"/>
    <w:rsid w:val="00D8479E"/>
    <w:rsid w:val="00D84AE9"/>
    <w:rsid w:val="00DC0513"/>
    <w:rsid w:val="00DE34CF"/>
    <w:rsid w:val="00DF7F0F"/>
    <w:rsid w:val="00E124F2"/>
    <w:rsid w:val="00E13F3D"/>
    <w:rsid w:val="00E34898"/>
    <w:rsid w:val="00E40877"/>
    <w:rsid w:val="00EB09B7"/>
    <w:rsid w:val="00EE7D7C"/>
    <w:rsid w:val="00F25D98"/>
    <w:rsid w:val="00F300FB"/>
    <w:rsid w:val="00FB6386"/>
    <w:rsid w:val="00FB6BCB"/>
    <w:rsid w:val="00FD447E"/>
    <w:rsid w:val="00FF6D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05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1195"/>
    <w:rPr>
      <w:rFonts w:ascii="Arial" w:hAnsi="Arial"/>
      <w:sz w:val="36"/>
      <w:lang w:val="en-GB" w:eastAsia="en-US"/>
    </w:rPr>
  </w:style>
  <w:style w:type="character" w:customStyle="1" w:styleId="Heading2Char">
    <w:name w:val="Heading 2 Char"/>
    <w:link w:val="Heading2"/>
    <w:rsid w:val="00CB1195"/>
    <w:rPr>
      <w:rFonts w:ascii="Arial" w:hAnsi="Arial"/>
      <w:sz w:val="32"/>
      <w:lang w:val="en-GB" w:eastAsia="en-US"/>
    </w:rPr>
  </w:style>
  <w:style w:type="character" w:customStyle="1" w:styleId="Heading3Char">
    <w:name w:val="Heading 3 Char"/>
    <w:link w:val="Heading3"/>
    <w:locked/>
    <w:rsid w:val="00CB1195"/>
    <w:rPr>
      <w:rFonts w:ascii="Arial" w:hAnsi="Arial"/>
      <w:sz w:val="28"/>
      <w:lang w:val="en-GB" w:eastAsia="en-US"/>
    </w:rPr>
  </w:style>
  <w:style w:type="character" w:customStyle="1" w:styleId="Heading4Char">
    <w:name w:val="Heading 4 Char"/>
    <w:link w:val="Heading4"/>
    <w:rsid w:val="00CB1195"/>
    <w:rPr>
      <w:rFonts w:ascii="Arial" w:hAnsi="Arial"/>
      <w:sz w:val="24"/>
      <w:lang w:val="en-GB" w:eastAsia="en-US"/>
    </w:rPr>
  </w:style>
  <w:style w:type="character" w:customStyle="1" w:styleId="Heading5Char">
    <w:name w:val="Heading 5 Char"/>
    <w:link w:val="Heading5"/>
    <w:rsid w:val="00CB119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CB119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CB119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B119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B1195"/>
    <w:rPr>
      <w:rFonts w:ascii="Arial" w:hAnsi="Arial"/>
      <w:sz w:val="18"/>
      <w:lang w:val="en-GB" w:eastAsia="en-US"/>
    </w:rPr>
  </w:style>
  <w:style w:type="character" w:customStyle="1" w:styleId="TACChar">
    <w:name w:val="TAC Char"/>
    <w:link w:val="TAC"/>
    <w:qFormat/>
    <w:locked/>
    <w:rsid w:val="00CB1195"/>
    <w:rPr>
      <w:rFonts w:ascii="Arial" w:hAnsi="Arial"/>
      <w:sz w:val="18"/>
      <w:lang w:val="en-GB" w:eastAsia="en-US"/>
    </w:rPr>
  </w:style>
  <w:style w:type="character" w:customStyle="1" w:styleId="TAHChar">
    <w:name w:val="TAH Char"/>
    <w:link w:val="TAH"/>
    <w:qFormat/>
    <w:locked/>
    <w:rsid w:val="00CB119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B1195"/>
    <w:rPr>
      <w:rFonts w:ascii="Arial" w:hAnsi="Arial"/>
      <w:b/>
      <w:lang w:val="en-GB" w:eastAsia="en-US"/>
    </w:rPr>
  </w:style>
  <w:style w:type="character" w:customStyle="1" w:styleId="TFChar">
    <w:name w:val="TF Char"/>
    <w:link w:val="TF"/>
    <w:qFormat/>
    <w:locked/>
    <w:rsid w:val="00CB119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4254B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CB119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B119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B11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CB11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119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B1195"/>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B1195"/>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CB119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B119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CB1195"/>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CB1195"/>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CB1195"/>
    <w:rPr>
      <w:rFonts w:ascii="Tahoma" w:hAnsi="Tahoma" w:cs="Tahoma"/>
      <w:shd w:val="clear" w:color="auto" w:fill="000080"/>
      <w:lang w:val="en-GB" w:eastAsia="en-US"/>
    </w:rPr>
  </w:style>
  <w:style w:type="character" w:customStyle="1" w:styleId="HTMLAddressChar1">
    <w:name w:val="HTML Address Char1"/>
    <w:basedOn w:val="DefaultParagraphFont"/>
    <w:rsid w:val="00CB1195"/>
    <w:rPr>
      <w:i/>
      <w:iCs/>
    </w:rPr>
  </w:style>
  <w:style w:type="character" w:customStyle="1" w:styleId="HTMLPreformattedChar1">
    <w:name w:val="HTML Preformatted Char1"/>
    <w:basedOn w:val="DefaultParagraphFont"/>
    <w:rsid w:val="00CB1195"/>
    <w:rPr>
      <w:rFonts w:ascii="Consolas" w:hAnsi="Consolas"/>
    </w:rPr>
  </w:style>
  <w:style w:type="paragraph" w:styleId="BodyText">
    <w:name w:val="Body Text"/>
    <w:basedOn w:val="Normal"/>
    <w:link w:val="BodyTextChar1"/>
    <w:rsid w:val="00CB1195"/>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CB1195"/>
    <w:rPr>
      <w:rFonts w:ascii="Times New Roman" w:hAnsi="Times New Roman"/>
      <w:lang w:val="en-GB" w:eastAsia="en-GB"/>
    </w:rPr>
  </w:style>
  <w:style w:type="character" w:customStyle="1" w:styleId="BodyTextChar">
    <w:name w:val="Body Text Char"/>
    <w:basedOn w:val="DefaultParagraphFont"/>
    <w:rsid w:val="00CB1195"/>
    <w:rPr>
      <w:rFonts w:ascii="Times New Roman" w:hAnsi="Times New Roman"/>
      <w:lang w:val="en-GB" w:eastAsia="en-US"/>
    </w:rPr>
  </w:style>
  <w:style w:type="character" w:customStyle="1" w:styleId="BodyText2Char">
    <w:name w:val="Body Text 2 Char"/>
    <w:basedOn w:val="DefaultParagraphFont"/>
    <w:rsid w:val="00CB1195"/>
  </w:style>
  <w:style w:type="character" w:customStyle="1" w:styleId="BodyText3Char">
    <w:name w:val="Body Text 3 Char"/>
    <w:basedOn w:val="DefaultParagraphFont"/>
    <w:rsid w:val="00CB1195"/>
    <w:rPr>
      <w:sz w:val="16"/>
      <w:szCs w:val="16"/>
    </w:rPr>
  </w:style>
  <w:style w:type="character" w:customStyle="1" w:styleId="MessageHeaderChar1">
    <w:name w:val="Message Header Char1"/>
    <w:basedOn w:val="DefaultParagraphFont"/>
    <w:rsid w:val="00CB119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B1195"/>
  </w:style>
  <w:style w:type="character" w:customStyle="1" w:styleId="PlainTextChar1">
    <w:name w:val="Plain Text Char1"/>
    <w:basedOn w:val="DefaultParagraphFont"/>
    <w:rsid w:val="00CB1195"/>
    <w:rPr>
      <w:rFonts w:ascii="Consolas" w:hAnsi="Consolas"/>
      <w:sz w:val="21"/>
      <w:szCs w:val="21"/>
    </w:rPr>
  </w:style>
  <w:style w:type="character" w:customStyle="1" w:styleId="IntenseQuoteChar1">
    <w:name w:val="Intense Quote Char1"/>
    <w:basedOn w:val="DefaultParagraphFont"/>
    <w:uiPriority w:val="30"/>
    <w:rsid w:val="00CB1195"/>
    <w:rPr>
      <w:i/>
      <w:iCs/>
      <w:color w:val="4F81BD" w:themeColor="accent1"/>
    </w:rPr>
  </w:style>
  <w:style w:type="character" w:customStyle="1" w:styleId="QuoteChar1">
    <w:name w:val="Quote Char1"/>
    <w:basedOn w:val="DefaultParagraphFont"/>
    <w:uiPriority w:val="29"/>
    <w:rsid w:val="00CB1195"/>
    <w:rPr>
      <w:i/>
      <w:iCs/>
      <w:color w:val="404040" w:themeColor="text1" w:themeTint="BF"/>
    </w:rPr>
  </w:style>
  <w:style w:type="character" w:customStyle="1" w:styleId="FooterChar1">
    <w:name w:val="Footer Char1"/>
    <w:basedOn w:val="DefaultParagraphFont"/>
    <w:rsid w:val="00CB1195"/>
  </w:style>
  <w:style w:type="character" w:customStyle="1" w:styleId="BodyTextFirstIndentChar">
    <w:name w:val="Body Text First Indent Char"/>
    <w:basedOn w:val="BodyTextChar1"/>
    <w:rsid w:val="00CB1195"/>
    <w:rPr>
      <w:rFonts w:ascii="Times New Roman" w:hAnsi="Times New Roman"/>
      <w:lang w:val="en-GB" w:eastAsia="en-GB"/>
    </w:rPr>
  </w:style>
  <w:style w:type="character" w:customStyle="1" w:styleId="MacroTextChar1">
    <w:name w:val="Macro Text Char1"/>
    <w:basedOn w:val="DefaultParagraphFont"/>
    <w:rsid w:val="00CB1195"/>
    <w:rPr>
      <w:rFonts w:ascii="Consolas" w:hAnsi="Consolas"/>
    </w:rPr>
  </w:style>
  <w:style w:type="character" w:customStyle="1" w:styleId="SalutationChar1">
    <w:name w:val="Salutation Char1"/>
    <w:basedOn w:val="DefaultParagraphFont"/>
    <w:rsid w:val="00CB1195"/>
  </w:style>
  <w:style w:type="character" w:customStyle="1" w:styleId="TitleChar1">
    <w:name w:val="Title Char1"/>
    <w:basedOn w:val="DefaultParagraphFont"/>
    <w:rsid w:val="00CB1195"/>
    <w:rPr>
      <w:rFonts w:asciiTheme="majorHAnsi" w:eastAsiaTheme="majorEastAsia" w:hAnsiTheme="majorHAnsi" w:cstheme="majorBidi"/>
      <w:spacing w:val="-10"/>
      <w:kern w:val="28"/>
      <w:sz w:val="56"/>
      <w:szCs w:val="56"/>
    </w:rPr>
  </w:style>
  <w:style w:type="paragraph" w:customStyle="1" w:styleId="Guidance">
    <w:name w:val="Guidance"/>
    <w:basedOn w:val="Normal"/>
    <w:rsid w:val="00CB1195"/>
    <w:pPr>
      <w:overflowPunct w:val="0"/>
      <w:autoSpaceDE w:val="0"/>
      <w:autoSpaceDN w:val="0"/>
      <w:adjustRightInd w:val="0"/>
      <w:textAlignment w:val="baseline"/>
    </w:pPr>
    <w:rPr>
      <w:i/>
      <w:color w:val="0000FF"/>
      <w:lang w:eastAsia="en-GB"/>
    </w:rPr>
  </w:style>
  <w:style w:type="paragraph" w:customStyle="1" w:styleId="tal0">
    <w:name w:val="tal"/>
    <w:basedOn w:val="Normal"/>
    <w:rsid w:val="00CB1195"/>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B1195"/>
  </w:style>
  <w:style w:type="character" w:customStyle="1" w:styleId="SubtitleChar1">
    <w:name w:val="Subtitle Char1"/>
    <w:basedOn w:val="DefaultParagraphFont"/>
    <w:rsid w:val="00CB1195"/>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B1195"/>
  </w:style>
  <w:style w:type="character" w:customStyle="1" w:styleId="BodyTextIndentChar">
    <w:name w:val="Body Text Indent Char"/>
    <w:basedOn w:val="DefaultParagraphFont"/>
    <w:rsid w:val="00CB1195"/>
  </w:style>
  <w:style w:type="character" w:customStyle="1" w:styleId="BodyTextIndent2Char">
    <w:name w:val="Body Text Indent 2 Char"/>
    <w:basedOn w:val="DefaultParagraphFont"/>
    <w:rsid w:val="00CB1195"/>
  </w:style>
  <w:style w:type="character" w:customStyle="1" w:styleId="HeaderChar1">
    <w:name w:val="Header Char1"/>
    <w:basedOn w:val="DefaultParagraphFont"/>
    <w:rsid w:val="00CB1195"/>
  </w:style>
  <w:style w:type="character" w:customStyle="1" w:styleId="BodyTextFirstIndent2Char">
    <w:name w:val="Body Text First Indent 2 Char"/>
    <w:basedOn w:val="BodyTextIndentChar"/>
    <w:rsid w:val="00CB1195"/>
  </w:style>
  <w:style w:type="character" w:customStyle="1" w:styleId="BodyTextIndent3Char">
    <w:name w:val="Body Text Indent 3 Char"/>
    <w:basedOn w:val="DefaultParagraphFont"/>
    <w:rsid w:val="00CB1195"/>
    <w:rPr>
      <w:sz w:val="16"/>
      <w:szCs w:val="16"/>
    </w:rPr>
  </w:style>
  <w:style w:type="character" w:customStyle="1" w:styleId="ClosingChar">
    <w:name w:val="Closing Char"/>
    <w:basedOn w:val="DefaultParagraphFont"/>
    <w:rsid w:val="00CB1195"/>
  </w:style>
  <w:style w:type="character" w:customStyle="1" w:styleId="DateChar">
    <w:name w:val="Date Char"/>
    <w:basedOn w:val="DefaultParagraphFont"/>
    <w:rsid w:val="00CB1195"/>
  </w:style>
  <w:style w:type="character" w:customStyle="1" w:styleId="DocumentMapChar">
    <w:name w:val="Document Map Char"/>
    <w:basedOn w:val="DefaultParagraphFont"/>
    <w:rsid w:val="00CB1195"/>
    <w:rPr>
      <w:rFonts w:ascii="Segoe UI" w:hAnsi="Segoe UI" w:cs="Segoe UI"/>
      <w:sz w:val="16"/>
      <w:szCs w:val="16"/>
    </w:rPr>
  </w:style>
  <w:style w:type="character" w:customStyle="1" w:styleId="E-mailSignatureChar">
    <w:name w:val="E-mail Signature Char"/>
    <w:basedOn w:val="DefaultParagraphFont"/>
    <w:rsid w:val="00CB1195"/>
  </w:style>
  <w:style w:type="character" w:customStyle="1" w:styleId="EndnoteTextChar1">
    <w:name w:val="Endnote Text Char1"/>
    <w:basedOn w:val="DefaultParagraphFont"/>
    <w:rsid w:val="00CB1195"/>
  </w:style>
  <w:style w:type="paragraph" w:styleId="BlockText">
    <w:name w:val="Block Text"/>
    <w:basedOn w:val="Normal"/>
    <w:rsid w:val="00CB1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CB119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B1195"/>
    <w:rPr>
      <w:rFonts w:ascii="Times New Roman" w:hAnsi="Times New Roman"/>
      <w:lang w:val="en-GB" w:eastAsia="en-GB"/>
    </w:rPr>
  </w:style>
  <w:style w:type="paragraph" w:styleId="BodyText3">
    <w:name w:val="Body Text 3"/>
    <w:basedOn w:val="Normal"/>
    <w:link w:val="BodyText3Char1"/>
    <w:rsid w:val="00CB119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B1195"/>
    <w:rPr>
      <w:rFonts w:ascii="Times New Roman" w:hAnsi="Times New Roman"/>
      <w:sz w:val="16"/>
      <w:szCs w:val="16"/>
      <w:lang w:val="en-GB" w:eastAsia="en-GB"/>
    </w:rPr>
  </w:style>
  <w:style w:type="paragraph" w:styleId="BodyTextFirstIndent">
    <w:name w:val="Body Text First Indent"/>
    <w:basedOn w:val="BodyText"/>
    <w:link w:val="BodyTextFirstIndentChar1"/>
    <w:rsid w:val="00CB1195"/>
    <w:pPr>
      <w:spacing w:after="180"/>
      <w:ind w:firstLine="360"/>
    </w:pPr>
  </w:style>
  <w:style w:type="character" w:customStyle="1" w:styleId="BodyTextFirstIndentChar1">
    <w:name w:val="Body Text First Indent Char1"/>
    <w:basedOn w:val="BodyTextChar"/>
    <w:link w:val="BodyTextFirstIndent"/>
    <w:rsid w:val="00CB1195"/>
    <w:rPr>
      <w:rFonts w:ascii="Times New Roman" w:hAnsi="Times New Roman"/>
      <w:lang w:val="en-GB" w:eastAsia="en-GB"/>
    </w:rPr>
  </w:style>
  <w:style w:type="paragraph" w:styleId="BodyTextIndent">
    <w:name w:val="Body Text Indent"/>
    <w:basedOn w:val="Normal"/>
    <w:link w:val="BodyTextIndentChar1"/>
    <w:rsid w:val="00CB119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B1195"/>
    <w:rPr>
      <w:rFonts w:ascii="Times New Roman" w:hAnsi="Times New Roman"/>
      <w:lang w:val="en-GB" w:eastAsia="en-GB"/>
    </w:rPr>
  </w:style>
  <w:style w:type="paragraph" w:styleId="BodyTextFirstIndent2">
    <w:name w:val="Body Text First Indent 2"/>
    <w:basedOn w:val="BodyTextIndent"/>
    <w:link w:val="BodyTextFirstIndent2Char1"/>
    <w:rsid w:val="00CB1195"/>
    <w:pPr>
      <w:spacing w:after="180"/>
      <w:ind w:left="360" w:firstLine="360"/>
    </w:pPr>
  </w:style>
  <w:style w:type="character" w:customStyle="1" w:styleId="BodyTextFirstIndent2Char1">
    <w:name w:val="Body Text First Indent 2 Char1"/>
    <w:basedOn w:val="BodyTextIndentChar1"/>
    <w:link w:val="BodyTextFirstIndent2"/>
    <w:rsid w:val="00CB1195"/>
    <w:rPr>
      <w:rFonts w:ascii="Times New Roman" w:hAnsi="Times New Roman"/>
      <w:lang w:val="en-GB" w:eastAsia="en-GB"/>
    </w:rPr>
  </w:style>
  <w:style w:type="paragraph" w:styleId="BodyTextIndent2">
    <w:name w:val="Body Text Indent 2"/>
    <w:basedOn w:val="Normal"/>
    <w:link w:val="BodyTextIndent2Char1"/>
    <w:rsid w:val="00CB119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B1195"/>
    <w:rPr>
      <w:rFonts w:ascii="Times New Roman" w:hAnsi="Times New Roman"/>
      <w:lang w:val="en-GB" w:eastAsia="en-GB"/>
    </w:rPr>
  </w:style>
  <w:style w:type="paragraph" w:styleId="BodyTextIndent3">
    <w:name w:val="Body Text Indent 3"/>
    <w:basedOn w:val="Normal"/>
    <w:link w:val="BodyTextIndent3Char1"/>
    <w:rsid w:val="00CB119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B1195"/>
    <w:rPr>
      <w:rFonts w:ascii="Times New Roman" w:hAnsi="Times New Roman"/>
      <w:sz w:val="16"/>
      <w:szCs w:val="16"/>
      <w:lang w:val="en-GB" w:eastAsia="en-GB"/>
    </w:rPr>
  </w:style>
  <w:style w:type="paragraph" w:styleId="Closing">
    <w:name w:val="Closing"/>
    <w:basedOn w:val="Normal"/>
    <w:link w:val="ClosingChar1"/>
    <w:rsid w:val="00CB119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B1195"/>
    <w:rPr>
      <w:rFonts w:ascii="Times New Roman" w:hAnsi="Times New Roman"/>
      <w:lang w:val="en-GB" w:eastAsia="en-GB"/>
    </w:rPr>
  </w:style>
  <w:style w:type="paragraph" w:styleId="Date">
    <w:name w:val="Date"/>
    <w:basedOn w:val="Normal"/>
    <w:next w:val="Normal"/>
    <w:link w:val="DateChar1"/>
    <w:rsid w:val="00CB119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B1195"/>
    <w:rPr>
      <w:rFonts w:ascii="Times New Roman" w:hAnsi="Times New Roman"/>
      <w:lang w:val="en-GB" w:eastAsia="en-GB"/>
    </w:rPr>
  </w:style>
  <w:style w:type="paragraph" w:styleId="E-mailSignature">
    <w:name w:val="E-mail Signature"/>
    <w:basedOn w:val="Normal"/>
    <w:link w:val="E-mailSignatureChar1"/>
    <w:rsid w:val="00CB119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B1195"/>
    <w:rPr>
      <w:rFonts w:ascii="Times New Roman" w:hAnsi="Times New Roman"/>
      <w:lang w:val="en-GB" w:eastAsia="en-GB"/>
    </w:rPr>
  </w:style>
  <w:style w:type="paragraph" w:styleId="EndnoteText">
    <w:name w:val="endnote text"/>
    <w:basedOn w:val="Normal"/>
    <w:link w:val="EndnoteTextChar"/>
    <w:rsid w:val="00CB11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B1195"/>
    <w:rPr>
      <w:rFonts w:ascii="Times New Roman" w:hAnsi="Times New Roman"/>
      <w:lang w:val="en-GB" w:eastAsia="en-GB"/>
    </w:rPr>
  </w:style>
  <w:style w:type="paragraph" w:styleId="EnvelopeAddress">
    <w:name w:val="envelope address"/>
    <w:basedOn w:val="Normal"/>
    <w:rsid w:val="00CB1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B11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B11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B1195"/>
    <w:rPr>
      <w:rFonts w:ascii="Times New Roman" w:hAnsi="Times New Roman"/>
      <w:i/>
      <w:iCs/>
      <w:lang w:val="en-GB" w:eastAsia="en-GB"/>
    </w:rPr>
  </w:style>
  <w:style w:type="paragraph" w:styleId="HTMLPreformatted">
    <w:name w:val="HTML Preformatted"/>
    <w:basedOn w:val="Normal"/>
    <w:link w:val="HTMLPreformattedChar"/>
    <w:rsid w:val="00CB11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B1195"/>
    <w:rPr>
      <w:rFonts w:ascii="Consolas" w:hAnsi="Consolas"/>
      <w:lang w:val="en-GB" w:eastAsia="en-GB"/>
    </w:rPr>
  </w:style>
  <w:style w:type="paragraph" w:styleId="Index3">
    <w:name w:val="index 3"/>
    <w:basedOn w:val="Normal"/>
    <w:next w:val="Normal"/>
    <w:rsid w:val="00CB11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B11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B11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B11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B11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B11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B119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B11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B1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1195"/>
    <w:rPr>
      <w:rFonts w:ascii="Times New Roman" w:hAnsi="Times New Roman"/>
      <w:i/>
      <w:iCs/>
      <w:color w:val="4F81BD" w:themeColor="accent1"/>
      <w:lang w:val="en-GB" w:eastAsia="en-GB"/>
    </w:rPr>
  </w:style>
  <w:style w:type="paragraph" w:styleId="ListContinue">
    <w:name w:val="List Continue"/>
    <w:basedOn w:val="Normal"/>
    <w:rsid w:val="00CB11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B11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B11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B11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B11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B1195"/>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CB1195"/>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CB1195"/>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B119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B1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B1195"/>
    <w:rPr>
      <w:rFonts w:ascii="Consolas" w:hAnsi="Consolas"/>
      <w:lang w:val="en-GB" w:eastAsia="en-GB"/>
    </w:rPr>
  </w:style>
  <w:style w:type="paragraph" w:styleId="MessageHeader">
    <w:name w:val="Message Header"/>
    <w:basedOn w:val="Normal"/>
    <w:link w:val="MessageHeaderChar"/>
    <w:rsid w:val="00CB1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B11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119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B119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B11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B11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B1195"/>
    <w:rPr>
      <w:rFonts w:ascii="Times New Roman" w:hAnsi="Times New Roman"/>
      <w:lang w:val="en-GB" w:eastAsia="en-GB"/>
    </w:rPr>
  </w:style>
  <w:style w:type="paragraph" w:styleId="PlainText">
    <w:name w:val="Plain Text"/>
    <w:basedOn w:val="Normal"/>
    <w:link w:val="PlainTextChar"/>
    <w:rsid w:val="00CB11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B1195"/>
    <w:rPr>
      <w:rFonts w:ascii="Consolas" w:hAnsi="Consolas"/>
      <w:sz w:val="21"/>
      <w:szCs w:val="21"/>
      <w:lang w:val="en-GB" w:eastAsia="en-GB"/>
    </w:rPr>
  </w:style>
  <w:style w:type="paragraph" w:styleId="Quote">
    <w:name w:val="Quote"/>
    <w:basedOn w:val="Normal"/>
    <w:next w:val="Normal"/>
    <w:link w:val="QuoteChar"/>
    <w:uiPriority w:val="29"/>
    <w:qFormat/>
    <w:rsid w:val="00CB11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11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11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1195"/>
    <w:rPr>
      <w:rFonts w:ascii="Times New Roman" w:hAnsi="Times New Roman"/>
      <w:lang w:val="en-GB" w:eastAsia="en-GB"/>
    </w:rPr>
  </w:style>
  <w:style w:type="paragraph" w:styleId="Signature">
    <w:name w:val="Signature"/>
    <w:basedOn w:val="Normal"/>
    <w:link w:val="SignatureChar"/>
    <w:rsid w:val="00CB11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B1195"/>
    <w:rPr>
      <w:rFonts w:ascii="Times New Roman" w:hAnsi="Times New Roman"/>
      <w:lang w:val="en-GB" w:eastAsia="en-GB"/>
    </w:rPr>
  </w:style>
  <w:style w:type="paragraph" w:styleId="Subtitle">
    <w:name w:val="Subtitle"/>
    <w:basedOn w:val="Normal"/>
    <w:next w:val="Normal"/>
    <w:link w:val="SubtitleChar"/>
    <w:qFormat/>
    <w:rsid w:val="00CB119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119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B11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B11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1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11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B11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CB1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E1C4E-19B9-4CFB-AE21-2674C3E10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20</Pages>
  <Words>8286</Words>
  <Characters>47233</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16</cp:revision>
  <cp:lastPrinted>1899-12-31T23:00:00Z</cp:lastPrinted>
  <dcterms:created xsi:type="dcterms:W3CDTF">2023-04-01T12:46:00Z</dcterms:created>
  <dcterms:modified xsi:type="dcterms:W3CDTF">2023-04-06T19:09:00Z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1680808060</vt:lpwstr>
  </property>
</Properties>
</file>