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32BFC214"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115e</w:t>
      </w:r>
      <w:r>
        <w:rPr>
          <w:b/>
          <w:i/>
          <w:noProof/>
          <w:sz w:val="28"/>
        </w:rPr>
        <w:tab/>
      </w:r>
      <w:r>
        <w:rPr>
          <w:b/>
          <w:noProof/>
          <w:sz w:val="24"/>
        </w:rPr>
        <w:t>C4-</w:t>
      </w:r>
      <w:r w:rsidR="00622852">
        <w:rPr>
          <w:b/>
          <w:noProof/>
          <w:sz w:val="24"/>
        </w:rPr>
        <w:t>231</w:t>
      </w:r>
      <w:r w:rsidR="000A41E2">
        <w:rPr>
          <w:b/>
          <w:noProof/>
          <w:sz w:val="24"/>
        </w:rPr>
        <w:t>154</w:t>
      </w:r>
    </w:p>
    <w:p w14:paraId="36E33178" w14:textId="4A523A77" w:rsidR="007D2C7B" w:rsidRDefault="0078621B" w:rsidP="007D2C7B">
      <w:pPr>
        <w:pStyle w:val="CRCoverPage"/>
        <w:outlineLvl w:val="0"/>
        <w:rPr>
          <w:b/>
          <w:noProof/>
          <w:sz w:val="24"/>
        </w:rPr>
      </w:pPr>
      <w:r>
        <w:rPr>
          <w:b/>
          <w:noProof/>
          <w:sz w:val="24"/>
        </w:rPr>
        <w:t>E-Meeting</w:t>
      </w:r>
      <w:r w:rsidR="007D2C7B">
        <w:rPr>
          <w:b/>
          <w:noProof/>
          <w:sz w:val="24"/>
        </w:rPr>
        <w:t xml:space="preserve">, </w:t>
      </w:r>
      <w:r w:rsidR="00622852">
        <w:rPr>
          <w:b/>
          <w:noProof/>
          <w:sz w:val="24"/>
        </w:rPr>
        <w:t>17</w:t>
      </w:r>
      <w:r w:rsidR="00622852" w:rsidRPr="00622852">
        <w:rPr>
          <w:b/>
          <w:noProof/>
          <w:sz w:val="24"/>
          <w:vertAlign w:val="superscript"/>
        </w:rPr>
        <w:t>th</w:t>
      </w:r>
      <w:r w:rsidR="00622852">
        <w:rPr>
          <w:b/>
          <w:noProof/>
          <w:sz w:val="24"/>
        </w:rPr>
        <w:t xml:space="preserve"> Apr – 21</w:t>
      </w:r>
      <w:r w:rsidR="00622852" w:rsidRPr="00331753">
        <w:rPr>
          <w:b/>
          <w:noProof/>
          <w:sz w:val="24"/>
          <w:vertAlign w:val="superscript"/>
        </w:rPr>
        <w:t>s</w:t>
      </w:r>
      <w:r w:rsidR="00D11380" w:rsidRPr="00331753">
        <w:rPr>
          <w:b/>
          <w:noProof/>
          <w:sz w:val="24"/>
          <w:vertAlign w:val="superscript"/>
        </w:rPr>
        <w:t>t</w:t>
      </w:r>
      <w:r w:rsidR="00331753">
        <w:rPr>
          <w:b/>
          <w:noProof/>
          <w:sz w:val="24"/>
        </w:rPr>
        <w:t xml:space="preserve"> </w:t>
      </w:r>
      <w:r w:rsidR="00622852">
        <w:rPr>
          <w:b/>
          <w:noProof/>
          <w:sz w:val="24"/>
        </w:rPr>
        <w:t xml:space="preserve">Apr </w:t>
      </w:r>
      <w:r w:rsidR="007D2C7B">
        <w:rPr>
          <w:b/>
          <w:noProof/>
          <w:sz w:val="24"/>
        </w:rPr>
        <w:t>202</w:t>
      </w:r>
      <w:r w:rsidR="007B56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F7437A4" w:rsidR="007D2C7B" w:rsidRPr="00DF3D74" w:rsidRDefault="000A41E2" w:rsidP="00AE0F27">
            <w:pPr>
              <w:pStyle w:val="CRCoverPage"/>
              <w:spacing w:after="0"/>
              <w:rPr>
                <w:b/>
                <w:noProof/>
                <w:sz w:val="28"/>
              </w:rPr>
            </w:pPr>
            <w:r>
              <w:rPr>
                <w:b/>
                <w:noProof/>
                <w:sz w:val="28"/>
              </w:rPr>
              <w:t>1040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1282ECD" w:rsidR="007D2C7B" w:rsidRDefault="00726164" w:rsidP="00A11C69">
            <w:pPr>
              <w:pStyle w:val="CRCoverPage"/>
              <w:spacing w:after="0"/>
              <w:ind w:left="100"/>
              <w:rPr>
                <w:noProof/>
              </w:rPr>
            </w:pPr>
            <w:r>
              <w:rPr>
                <w:noProof/>
              </w:rPr>
              <w:t xml:space="preserve">Support Confidence/Accuracy levels in </w:t>
            </w:r>
            <w:r w:rsidR="00A11C69">
              <w:rPr>
                <w:noProof/>
              </w:rPr>
              <w:t>Nudm_SDM API</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135DA1EA" w:rsidR="007D2C7B" w:rsidRDefault="000C5395" w:rsidP="0079654D">
            <w:pPr>
              <w:pStyle w:val="CRCoverPage"/>
              <w:spacing w:after="0"/>
              <w:ind w:left="100"/>
              <w:rPr>
                <w:noProof/>
              </w:rPr>
            </w:pPr>
            <w:r>
              <w:t>7</w:t>
            </w:r>
            <w:r w:rsidR="00CC62FE">
              <w:t>-</w:t>
            </w:r>
            <w:r w:rsidR="0079654D">
              <w:t>Apr</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28E434E1"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Nudm_SDM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75687921" w14:textId="64BA582E" w:rsidR="00A1221A" w:rsidRPr="00A1221A" w:rsidRDefault="00A1221A" w:rsidP="00A1221A">
            <w:pPr>
              <w:pStyle w:val="CRCoverPage"/>
              <w:spacing w:after="0"/>
              <w:ind w:left="100"/>
              <w:rPr>
                <w:noProof/>
              </w:rPr>
            </w:pPr>
            <w:r>
              <w:rPr>
                <w:noProof/>
              </w:rPr>
              <w:t xml:space="preserve">The CR also proposes to introduce </w:t>
            </w:r>
            <w:r w:rsidRPr="00B06F7A">
              <w:t>ExpectedUeBehaviourData</w:t>
            </w:r>
            <w:r>
              <w:t xml:space="preserve"> as a map of objects in </w:t>
            </w:r>
            <w:r w:rsidRPr="00B06F7A">
              <w:t>AccessAndMobilitySubscriptionData</w:t>
            </w:r>
            <w:r>
              <w:t xml:space="preserve">, instead of a single object. This aligns the definition with </w:t>
            </w:r>
            <w:r w:rsidRPr="00B06F7A">
              <w:t>SessionManagementSubscriptionData</w:t>
            </w:r>
            <w:r>
              <w:t>, and allows defining individual validity time for each parameter, as well as confidence and accuracy levels.</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43267" w14:textId="77777777" w:rsidR="007D2C7B" w:rsidRDefault="00A56A9A" w:rsidP="006F58E9">
            <w:pPr>
              <w:pStyle w:val="CRCoverPage"/>
              <w:numPr>
                <w:ilvl w:val="0"/>
                <w:numId w:val="10"/>
              </w:numPr>
              <w:spacing w:after="0"/>
              <w:rPr>
                <w:noProof/>
              </w:rPr>
            </w:pPr>
            <w:r>
              <w:t xml:space="preserve">Introduce </w:t>
            </w:r>
            <w:r w:rsidRPr="00A56A9A">
              <w:rPr>
                <w:rFonts w:hint="eastAsia"/>
                <w:i/>
                <w:sz w:val="18"/>
                <w:lang w:eastAsia="zh-CN"/>
              </w:rPr>
              <w:t>expectedUeBehaviour</w:t>
            </w:r>
            <w:r w:rsidRPr="00A56A9A">
              <w:rPr>
                <w:i/>
                <w:sz w:val="18"/>
                <w:lang w:eastAsia="zh-CN"/>
              </w:rPr>
              <w:t>Thresholds</w:t>
            </w:r>
            <w:r w:rsidRPr="00A56A9A">
              <w:rPr>
                <w:sz w:val="18"/>
                <w:lang w:eastAsia="zh-CN"/>
              </w:rPr>
              <w:t xml:space="preserve"> </w:t>
            </w:r>
            <w:r>
              <w:rPr>
                <w:lang w:eastAsia="zh-CN"/>
              </w:rPr>
              <w:t xml:space="preserve">in </w:t>
            </w:r>
            <w:r w:rsidRPr="00A56A9A">
              <w:rPr>
                <w:i/>
                <w:sz w:val="18"/>
                <w:lang w:eastAsia="zh-CN"/>
              </w:rPr>
              <w:t>SdmSubscription</w:t>
            </w:r>
            <w:r w:rsidRPr="00A56A9A">
              <w:rPr>
                <w:sz w:val="18"/>
                <w:lang w:eastAsia="zh-CN"/>
              </w:rPr>
              <w:t xml:space="preserve"> </w:t>
            </w:r>
            <w:r>
              <w:rPr>
                <w:lang w:eastAsia="zh-CN"/>
              </w:rPr>
              <w:t xml:space="preserve">as a map of </w:t>
            </w:r>
            <w:r w:rsidRPr="00A56A9A">
              <w:rPr>
                <w:i/>
                <w:sz w:val="18"/>
              </w:rPr>
              <w:t>ExpectedUeBehaviourData</w:t>
            </w:r>
          </w:p>
          <w:p w14:paraId="0126672F" w14:textId="77777777"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Pr="00A56A9A">
              <w:rPr>
                <w:i/>
                <w:sz w:val="18"/>
              </w:rPr>
              <w:t>AccessAndMobilitySubscriptionData</w:t>
            </w:r>
            <w:r w:rsidRPr="00A56A9A">
              <w:rPr>
                <w:sz w:val="18"/>
                <w:lang w:eastAsia="zh-CN"/>
              </w:rPr>
              <w:t xml:space="preserve"> </w:t>
            </w:r>
            <w:r>
              <w:rPr>
                <w:lang w:eastAsia="zh-CN"/>
              </w:rPr>
              <w:t xml:space="preserve">as a map of </w:t>
            </w:r>
            <w:r w:rsidRPr="00A56A9A">
              <w:rPr>
                <w:i/>
                <w:sz w:val="18"/>
              </w:rPr>
              <w:t>ExpectedUeBehaviourData</w:t>
            </w:r>
          </w:p>
          <w:p w14:paraId="17359D02" w14:textId="39813D9C" w:rsidR="00A56A9A" w:rsidRDefault="00A56A9A" w:rsidP="006F58E9">
            <w:pPr>
              <w:pStyle w:val="CRCoverPage"/>
              <w:numPr>
                <w:ilvl w:val="0"/>
                <w:numId w:val="10"/>
              </w:numPr>
              <w:spacing w:after="0"/>
              <w:rPr>
                <w:noProof/>
              </w:rPr>
            </w:pPr>
            <w:r w:rsidRPr="00A56A9A">
              <w:t xml:space="preserve">Introduce </w:t>
            </w:r>
            <w:r w:rsidR="00890F7F" w:rsidRPr="00890F7F">
              <w:rPr>
                <w:i/>
                <w:sz w:val="18"/>
              </w:rPr>
              <w:t>expectedInactivityTime</w:t>
            </w:r>
            <w:r w:rsidR="00890F7F">
              <w:t>,</w:t>
            </w:r>
            <w:r w:rsidR="00890F7F">
              <w:rPr>
                <w:sz w:val="18"/>
              </w:rPr>
              <w:t xml:space="preserve"> </w:t>
            </w:r>
            <w:r>
              <w:rPr>
                <w:sz w:val="18"/>
              </w:rPr>
              <w:t xml:space="preserve">confidenceLevel </w:t>
            </w:r>
            <w:r w:rsidRPr="00A56A9A">
              <w:t xml:space="preserve">and </w:t>
            </w:r>
            <w:r>
              <w:rPr>
                <w:sz w:val="18"/>
              </w:rPr>
              <w:t xml:space="preserve">accuracyLevel </w:t>
            </w:r>
            <w:r w:rsidRPr="00A56A9A">
              <w:t xml:space="preserve">in </w:t>
            </w:r>
            <w:r w:rsidRPr="00A56A9A">
              <w:rPr>
                <w:i/>
                <w:sz w:val="18"/>
              </w:rPr>
              <w:t>ExpectedUeBehaviourData</w:t>
            </w:r>
            <w:r>
              <w:rPr>
                <w:i/>
                <w:sz w:val="18"/>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69F863EE" w:rsidR="007D2C7B" w:rsidRDefault="00AE5DBF" w:rsidP="00BC2ED3">
            <w:pPr>
              <w:pStyle w:val="CRCoverPage"/>
              <w:spacing w:after="0"/>
              <w:ind w:left="100"/>
              <w:rPr>
                <w:noProof/>
              </w:rPr>
            </w:pPr>
            <w:r>
              <w:rPr>
                <w:noProof/>
              </w:rPr>
              <w:t xml:space="preserve">5.2.2.3.2, 6.1.6.2.3, 6.1.6.2.4, </w:t>
            </w:r>
            <w:r w:rsidR="004E0BFD">
              <w:rPr>
                <w:noProof/>
              </w:rPr>
              <w:t xml:space="preserve">6.1.6.2.31, </w:t>
            </w:r>
            <w:r>
              <w:rPr>
                <w:noProof/>
              </w:rPr>
              <w:t>6.1.6.2.49, 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75661319" w:rsidR="00972A5F" w:rsidRDefault="00972A5F" w:rsidP="004B36FB">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Nudm_SDM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6C1F5FB1" w14:textId="77777777" w:rsidR="0087470F" w:rsidRPr="00B06F7A" w:rsidRDefault="0087470F" w:rsidP="0087470F">
      <w:pPr>
        <w:pStyle w:val="Heading5"/>
      </w:pPr>
      <w:bookmarkStart w:id="13" w:name="_Toc11338364"/>
      <w:bookmarkStart w:id="14" w:name="_Toc27584969"/>
      <w:bookmarkStart w:id="15" w:name="_Toc36456912"/>
      <w:bookmarkStart w:id="16" w:name="_Toc45027791"/>
      <w:bookmarkStart w:id="17" w:name="_Toc45028626"/>
      <w:bookmarkStart w:id="18" w:name="_Toc67681381"/>
      <w:bookmarkStart w:id="19" w:name="_Toc130813935"/>
      <w:bookmarkEnd w:id="0"/>
      <w:bookmarkEnd w:id="1"/>
      <w:bookmarkEnd w:id="2"/>
      <w:bookmarkEnd w:id="3"/>
      <w:bookmarkEnd w:id="4"/>
      <w:bookmarkEnd w:id="5"/>
      <w:bookmarkEnd w:id="6"/>
      <w:bookmarkEnd w:id="7"/>
      <w:bookmarkEnd w:id="8"/>
      <w:bookmarkEnd w:id="9"/>
      <w:bookmarkEnd w:id="10"/>
      <w:bookmarkEnd w:id="11"/>
      <w:r w:rsidRPr="00B06F7A">
        <w:t>5.2.2.3.2</w:t>
      </w:r>
      <w:r w:rsidRPr="00B06F7A">
        <w:tab/>
        <w:t>Subscription to notifications of data change</w:t>
      </w:r>
      <w:bookmarkEnd w:id="13"/>
      <w:bookmarkEnd w:id="14"/>
      <w:bookmarkEnd w:id="15"/>
      <w:bookmarkEnd w:id="16"/>
      <w:bookmarkEnd w:id="17"/>
      <w:bookmarkEnd w:id="18"/>
      <w:bookmarkEnd w:id="19"/>
    </w:p>
    <w:p w14:paraId="0AA6EC23" w14:textId="77777777" w:rsidR="0087470F" w:rsidRPr="00B06F7A" w:rsidRDefault="0087470F" w:rsidP="0087470F">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40BD9E4E" w14:textId="77777777" w:rsidR="0087470F" w:rsidRPr="00B06F7A" w:rsidRDefault="0087470F" w:rsidP="0087470F">
      <w:pPr>
        <w:pStyle w:val="TH"/>
      </w:pPr>
      <w:r w:rsidRPr="00B06F7A">
        <w:object w:dxaOrig="8714" w:dyaOrig="2399" w14:anchorId="5B65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2pt" o:ole="">
            <v:imagedata r:id="rId13" o:title=""/>
          </v:shape>
          <o:OLEObject Type="Embed" ProgID="Visio.Drawing.11" ShapeID="_x0000_i1025" DrawAspect="Content" ObjectID="_1742295157" r:id="rId14"/>
        </w:object>
      </w:r>
    </w:p>
    <w:p w14:paraId="456EFAE4" w14:textId="77777777" w:rsidR="0087470F" w:rsidRPr="00B06F7A" w:rsidRDefault="0087470F" w:rsidP="0087470F">
      <w:pPr>
        <w:pStyle w:val="TF"/>
      </w:pPr>
      <w:r w:rsidRPr="00B06F7A">
        <w:t>Figure 5.2.2.3.2-1: NF service consumer subscribes to notifications</w:t>
      </w:r>
    </w:p>
    <w:p w14:paraId="5CE6AFB7" w14:textId="51F12FDD" w:rsidR="00EC3656" w:rsidRDefault="0087470F" w:rsidP="0087470F">
      <w:pPr>
        <w:pStyle w:val="B1"/>
        <w:rPr>
          <w:ins w:id="20" w:author="Varini" w:date="2023-04-03T16:02:00Z"/>
        </w:rPr>
      </w:pPr>
      <w:r w:rsidRPr="00B06F7A">
        <w:t>1.</w:t>
      </w:r>
      <w:r w:rsidRPr="00B06F7A">
        <w:tab/>
        <w:t xml:space="preserve">The NF service consumer sends a POST request to the parent resource (collection of subscriptions) (.../{ueId}/sdm-subscriptions), to create a subscription as present in message body. The payload body of the POST request shall contain a representation of the individual subscription resource to be created. </w:t>
      </w:r>
      <w:bookmarkStart w:id="21" w:name="_Hlk96602538"/>
    </w:p>
    <w:p w14:paraId="4D9BCD87" w14:textId="7D4ED7D4" w:rsidR="0087470F" w:rsidRDefault="0087470F" w:rsidP="00EC3656">
      <w:pPr>
        <w:pStyle w:val="B1"/>
        <w:ind w:hanging="1"/>
        <w:rPr>
          <w:ins w:id="22" w:author="Varini" w:date="2023-04-03T16:03:00Z"/>
        </w:rPr>
      </w:pPr>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21"/>
      <w:r>
        <w:t>, and set the "uniqueSubscription" IE with the value "true" in request body</w:t>
      </w:r>
      <w:r w:rsidRPr="00B06F7A">
        <w:t>.</w:t>
      </w:r>
    </w:p>
    <w:p w14:paraId="54BADD12" w14:textId="49BA7588" w:rsidR="00EC3656" w:rsidRPr="00B06F7A" w:rsidRDefault="00EC3656" w:rsidP="00EC3656">
      <w:pPr>
        <w:pStyle w:val="B1"/>
        <w:ind w:hanging="1"/>
      </w:pPr>
      <w:ins w:id="23" w:author="Varini" w:date="2023-04-03T16:03:00Z">
        <w:r w:rsidRPr="00EC3656">
          <w:t xml:space="preserve">If </w:t>
        </w:r>
      </w:ins>
      <w:ins w:id="24" w:author="Varini" w:date="2023-04-03T16:04:00Z">
        <w:r>
          <w:t xml:space="preserve">the NF consumer subscribes to </w:t>
        </w:r>
      </w:ins>
      <w:ins w:id="25" w:author="Varini" w:date="2023-04-03T16:05:00Z">
        <w:r w:rsidRPr="00B06F7A">
          <w:t>notifications of data change</w:t>
        </w:r>
        <w:r>
          <w:t xml:space="preserve"> to URIs containing</w:t>
        </w:r>
      </w:ins>
      <w:ins w:id="26" w:author="Varini" w:date="2023-04-03T16:03:00Z">
        <w:r w:rsidRPr="00EC3656">
          <w:t xml:space="preserve"> expected UE behaviour</w:t>
        </w:r>
      </w:ins>
      <w:ins w:id="27" w:author="Varini" w:date="2023-04-03T16:06:00Z">
        <w:r>
          <w:t xml:space="preserve">s (e.g. </w:t>
        </w:r>
        <w:r w:rsidRPr="00B06F7A">
          <w:t>Access and Mobility Subscription Data</w:t>
        </w:r>
        <w:r>
          <w:t xml:space="preserve">, </w:t>
        </w:r>
        <w:r w:rsidRPr="00B06F7A">
          <w:t>Session Management Subscription Data</w:t>
        </w:r>
        <w:r>
          <w:t>)</w:t>
        </w:r>
      </w:ins>
      <w:ins w:id="28" w:author="Varini" w:date="2023-04-03T16:03:00Z">
        <w:r w:rsidRPr="00EC3656">
          <w:t xml:space="preserve">, the subscription may include a threshold indicating that certain confidence and/or accuracy levels </w:t>
        </w:r>
      </w:ins>
      <w:ins w:id="29" w:author="Varini" w:date="2023-04-03T16:07:00Z">
        <w:r>
          <w:t xml:space="preserve">that </w:t>
        </w:r>
      </w:ins>
      <w:ins w:id="30" w:author="Varini" w:date="2023-04-03T16:03:00Z">
        <w:r w:rsidRPr="00EC3656">
          <w:t>must be met for the parameter(s)</w:t>
        </w:r>
        <w:r w:rsidR="00DB21AD">
          <w:t xml:space="preserve"> to be notified by UDM</w:t>
        </w:r>
        <w:r w:rsidRPr="00EC3656">
          <w:t>.</w:t>
        </w:r>
      </w:ins>
    </w:p>
    <w:p w14:paraId="6D287F91" w14:textId="77777777" w:rsidR="0087470F" w:rsidRPr="00B06F7A" w:rsidRDefault="0087470F" w:rsidP="0087470F">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p>
    <w:p w14:paraId="45B2E17A" w14:textId="77777777" w:rsidR="0087470F" w:rsidRPr="00B06F7A" w:rsidRDefault="0087470F" w:rsidP="0087470F">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7A80CC46" w14:textId="77777777" w:rsidR="0087470F" w:rsidRPr="00B06F7A" w:rsidRDefault="0087470F" w:rsidP="0087470F">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A299A28" w14:textId="77777777" w:rsidR="0087470F" w:rsidRPr="00B06F7A" w:rsidRDefault="0087470F" w:rsidP="0087470F">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690BCCC4" w14:textId="77777777" w:rsidR="0087470F" w:rsidRPr="00B06F7A" w:rsidRDefault="0087470F" w:rsidP="0087470F">
      <w:r w:rsidRPr="00B06F7A">
        <w:t>On failure, the appropriate HTTP status code indicating the error shall be returned and appropriate additional error information should be returned in the POST response body.</w:t>
      </w:r>
    </w:p>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8A560" w14:textId="77777777" w:rsidR="00AE5DBF" w:rsidRPr="00B06F7A" w:rsidRDefault="00AE5DBF" w:rsidP="00AE5DBF">
      <w:pPr>
        <w:pStyle w:val="Heading5"/>
      </w:pPr>
      <w:bookmarkStart w:id="31" w:name="_Toc11338581"/>
      <w:bookmarkStart w:id="32" w:name="_Toc27585233"/>
      <w:bookmarkStart w:id="33" w:name="_Toc36457199"/>
      <w:bookmarkStart w:id="34" w:name="_Toc45028093"/>
      <w:bookmarkStart w:id="35" w:name="_Toc45028928"/>
      <w:bookmarkStart w:id="36" w:name="_Toc67681687"/>
      <w:bookmarkStart w:id="37" w:name="_Toc130814290"/>
      <w:bookmarkStart w:id="38" w:name="_Toc11338582"/>
      <w:bookmarkStart w:id="39" w:name="_Toc27585234"/>
      <w:bookmarkStart w:id="40" w:name="_Toc36457200"/>
      <w:bookmarkStart w:id="41" w:name="_Toc45028094"/>
      <w:bookmarkStart w:id="42" w:name="_Toc45028929"/>
      <w:bookmarkStart w:id="43" w:name="_Toc67681688"/>
      <w:bookmarkStart w:id="44" w:name="_Toc130814291"/>
      <w:r w:rsidRPr="00B06F7A">
        <w:lastRenderedPageBreak/>
        <w:t>6.1.6.2.3</w:t>
      </w:r>
      <w:r w:rsidRPr="00B06F7A">
        <w:tab/>
        <w:t>Type: SdmSubscription</w:t>
      </w:r>
      <w:bookmarkEnd w:id="31"/>
      <w:bookmarkEnd w:id="32"/>
      <w:bookmarkEnd w:id="33"/>
      <w:bookmarkEnd w:id="34"/>
      <w:bookmarkEnd w:id="35"/>
      <w:bookmarkEnd w:id="36"/>
      <w:bookmarkEnd w:id="37"/>
    </w:p>
    <w:p w14:paraId="767D42B1" w14:textId="77777777" w:rsidR="00AE5DBF" w:rsidRPr="00B06F7A" w:rsidRDefault="00AE5DBF" w:rsidP="00AE5DBF">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AE5DBF" w:rsidRPr="00B06F7A" w14:paraId="07C20EB4" w14:textId="77777777" w:rsidTr="003179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472F1" w14:textId="77777777" w:rsidR="00AE5DBF" w:rsidRPr="00B06F7A" w:rsidRDefault="00AE5DBF" w:rsidP="00317992">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46A5E19" w14:textId="77777777" w:rsidR="00AE5DBF" w:rsidRPr="00B06F7A" w:rsidRDefault="00AE5DBF" w:rsidP="00317992">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FA890B1" w14:textId="77777777" w:rsidR="00AE5DBF" w:rsidRPr="00B06F7A" w:rsidRDefault="00AE5DBF" w:rsidP="00317992">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3A534" w14:textId="77777777" w:rsidR="00AE5DBF" w:rsidRPr="00B06F7A" w:rsidRDefault="00AE5DBF" w:rsidP="00317992">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CA579A2" w14:textId="77777777" w:rsidR="00AE5DBF" w:rsidRPr="00B06F7A" w:rsidRDefault="00AE5DBF" w:rsidP="00317992">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3338091B" w14:textId="77777777" w:rsidR="00AE5DBF" w:rsidRPr="00B06F7A" w:rsidRDefault="00AE5DBF" w:rsidP="00317992">
            <w:pPr>
              <w:pStyle w:val="TAH"/>
              <w:rPr>
                <w:rFonts w:cs="Arial"/>
                <w:szCs w:val="18"/>
              </w:rPr>
            </w:pPr>
            <w:r w:rsidRPr="00B06F7A">
              <w:rPr>
                <w:rFonts w:cs="Arial"/>
                <w:szCs w:val="18"/>
              </w:rPr>
              <w:t>Applicability</w:t>
            </w:r>
          </w:p>
        </w:tc>
      </w:tr>
      <w:tr w:rsidR="00AE5DBF" w:rsidRPr="00B06F7A" w14:paraId="2A064DFE" w14:textId="77777777" w:rsidTr="00317992">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3ABAC437" w14:textId="77777777" w:rsidR="00AE5DBF" w:rsidRPr="008825E4" w:rsidRDefault="00AE5DBF" w:rsidP="00317992">
            <w:pPr>
              <w:pStyle w:val="TAL"/>
              <w:jc w:val="center"/>
              <w:rPr>
                <w:b/>
              </w:rPr>
            </w:pPr>
            <w:r w:rsidRPr="008825E4">
              <w:rPr>
                <w:b/>
                <w:color w:val="FF0000"/>
              </w:rPr>
              <w:t>[Skipped for Clarity]</w:t>
            </w:r>
          </w:p>
        </w:tc>
      </w:tr>
      <w:tr w:rsidR="00AE5DBF" w:rsidRPr="00B06F7A" w14:paraId="49A0CA8D" w14:textId="77777777" w:rsidTr="00317992">
        <w:trPr>
          <w:jc w:val="center"/>
        </w:trPr>
        <w:tc>
          <w:tcPr>
            <w:tcW w:w="2090" w:type="dxa"/>
            <w:tcBorders>
              <w:top w:val="single" w:sz="4" w:space="0" w:color="auto"/>
              <w:left w:val="single" w:sz="4" w:space="0" w:color="auto"/>
              <w:bottom w:val="single" w:sz="4" w:space="0" w:color="auto"/>
              <w:right w:val="single" w:sz="4" w:space="0" w:color="auto"/>
            </w:tcBorders>
          </w:tcPr>
          <w:p w14:paraId="4EEAE536" w14:textId="77777777" w:rsidR="00AE5DBF" w:rsidRDefault="00AE5DBF" w:rsidP="00317992">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24681D96" w14:textId="77777777" w:rsidR="00AE5DBF" w:rsidRDefault="00AE5DBF" w:rsidP="00317992">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4943DC95" w14:textId="77777777" w:rsidR="00AE5DBF" w:rsidRDefault="00AE5DBF" w:rsidP="003179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218D8" w14:textId="77777777" w:rsidR="00AE5DBF" w:rsidRDefault="00AE5DBF" w:rsidP="00317992">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32FF2B4" w14:textId="77777777" w:rsidR="00AE5DBF" w:rsidRDefault="00AE5DBF" w:rsidP="00317992">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117ED43C" w14:textId="77777777" w:rsidR="00AE5DBF" w:rsidRDefault="00AE5DBF" w:rsidP="00317992">
            <w:pPr>
              <w:pStyle w:val="TAL"/>
            </w:pPr>
          </w:p>
        </w:tc>
      </w:tr>
      <w:tr w:rsidR="00AE5DBF" w:rsidRPr="00B06F7A" w14:paraId="4425D44B" w14:textId="77777777" w:rsidTr="00317992">
        <w:trPr>
          <w:jc w:val="center"/>
        </w:trPr>
        <w:tc>
          <w:tcPr>
            <w:tcW w:w="2090" w:type="dxa"/>
            <w:tcBorders>
              <w:top w:val="single" w:sz="4" w:space="0" w:color="auto"/>
              <w:left w:val="single" w:sz="4" w:space="0" w:color="auto"/>
              <w:bottom w:val="single" w:sz="4" w:space="0" w:color="auto"/>
              <w:right w:val="single" w:sz="4" w:space="0" w:color="auto"/>
            </w:tcBorders>
          </w:tcPr>
          <w:p w14:paraId="38876B60" w14:textId="77777777" w:rsidR="00AE5DBF" w:rsidRDefault="00AE5DBF" w:rsidP="00317992">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3E2F07C9" w14:textId="77777777" w:rsidR="00AE5DBF" w:rsidRDefault="00AE5DBF" w:rsidP="00317992">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2D4A6F8E" w14:textId="77777777" w:rsidR="00AE5DBF" w:rsidRDefault="00AE5DBF" w:rsidP="00317992">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BA663A5" w14:textId="77777777" w:rsidR="00AE5DBF" w:rsidRDefault="00AE5DBF" w:rsidP="00317992">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5949683D" w14:textId="77777777" w:rsidR="00AE5DBF" w:rsidRDefault="00AE5DBF" w:rsidP="00317992">
            <w:pPr>
              <w:pStyle w:val="TAL"/>
              <w:rPr>
                <w:lang w:eastAsia="fr-FR"/>
              </w:rPr>
            </w:pPr>
            <w:r>
              <w:rPr>
                <w:lang w:eastAsia="fr-FR"/>
              </w:rPr>
              <w:t>May be present in request messages from the UDM consumers to the UDM.</w:t>
            </w:r>
          </w:p>
          <w:p w14:paraId="7030C7F2" w14:textId="77777777" w:rsidR="00AE5DBF" w:rsidRDefault="00AE5DBF" w:rsidP="00317992">
            <w:pPr>
              <w:pStyle w:val="TAL"/>
              <w:rPr>
                <w:lang w:eastAsia="fr-FR"/>
              </w:rPr>
            </w:pPr>
            <w:r>
              <w:rPr>
                <w:lang w:eastAsia="fr-FR"/>
              </w:rPr>
              <w:t>If present:</w:t>
            </w:r>
          </w:p>
          <w:p w14:paraId="1A737C50" w14:textId="77777777" w:rsidR="00AE5DBF" w:rsidRDefault="00AE5DBF" w:rsidP="00317992">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5B74C408" w14:textId="77777777" w:rsidR="00AE5DBF" w:rsidRDefault="00AE5DBF" w:rsidP="00317992">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29913EE0" w14:textId="77777777" w:rsidR="00AE5DBF" w:rsidRDefault="00AE5DBF" w:rsidP="00317992">
            <w:pPr>
              <w:pStyle w:val="TAL"/>
            </w:pPr>
          </w:p>
        </w:tc>
      </w:tr>
      <w:tr w:rsidR="00AE5DBF" w:rsidRPr="00B06F7A" w14:paraId="707CADD7" w14:textId="77777777" w:rsidTr="00317992">
        <w:trPr>
          <w:jc w:val="center"/>
          <w:ins w:id="45" w:author="Varini" w:date="2023-04-03T12:14:00Z"/>
        </w:trPr>
        <w:tc>
          <w:tcPr>
            <w:tcW w:w="2090" w:type="dxa"/>
            <w:tcBorders>
              <w:top w:val="single" w:sz="4" w:space="0" w:color="auto"/>
              <w:left w:val="single" w:sz="4" w:space="0" w:color="auto"/>
              <w:bottom w:val="single" w:sz="4" w:space="0" w:color="auto"/>
              <w:right w:val="single" w:sz="4" w:space="0" w:color="auto"/>
            </w:tcBorders>
          </w:tcPr>
          <w:p w14:paraId="7A4E0E92" w14:textId="77777777" w:rsidR="00AE5DBF" w:rsidRDefault="00AE5DBF" w:rsidP="00317992">
            <w:pPr>
              <w:pStyle w:val="TAL"/>
              <w:rPr>
                <w:ins w:id="46" w:author="Varini" w:date="2023-04-03T12:14:00Z"/>
              </w:rPr>
            </w:pPr>
            <w:ins w:id="47" w:author="Varini" w:date="2023-04-03T12:16:00Z">
              <w:r w:rsidRPr="00B06F7A">
                <w:rPr>
                  <w:rFonts w:hint="eastAsia"/>
                  <w:lang w:eastAsia="zh-CN"/>
                </w:rPr>
                <w:t>expectedUeBehaviour</w:t>
              </w:r>
              <w:r>
                <w:rPr>
                  <w:lang w:eastAsia="zh-CN"/>
                </w:rPr>
                <w:t>Threshold</w:t>
              </w:r>
            </w:ins>
            <w:ins w:id="48" w:author="Varini" w:date="2023-04-03T15:11:00Z">
              <w:r>
                <w:rPr>
                  <w:lang w:eastAsia="zh-CN"/>
                </w:rPr>
                <w:t>s</w:t>
              </w:r>
            </w:ins>
          </w:p>
        </w:tc>
        <w:tc>
          <w:tcPr>
            <w:tcW w:w="1842" w:type="dxa"/>
            <w:tcBorders>
              <w:top w:val="single" w:sz="4" w:space="0" w:color="auto"/>
              <w:left w:val="single" w:sz="4" w:space="0" w:color="auto"/>
              <w:bottom w:val="single" w:sz="4" w:space="0" w:color="auto"/>
              <w:right w:val="single" w:sz="4" w:space="0" w:color="auto"/>
            </w:tcBorders>
          </w:tcPr>
          <w:p w14:paraId="1F91E244" w14:textId="77777777" w:rsidR="00AE5DBF" w:rsidRDefault="00AE5DBF" w:rsidP="00317992">
            <w:pPr>
              <w:pStyle w:val="TAL"/>
              <w:rPr>
                <w:ins w:id="49" w:author="Varini" w:date="2023-04-03T12:14:00Z"/>
                <w:noProof/>
              </w:rPr>
            </w:pPr>
            <w:ins w:id="50" w:author="Varini" w:date="2023-04-03T14:44:00Z">
              <w:r>
                <w:rPr>
                  <w:noProof/>
                </w:rPr>
                <w:t>map</w:t>
              </w:r>
            </w:ins>
            <w:ins w:id="51" w:author="Varini" w:date="2023-04-03T12:16:00Z">
              <w:r>
                <w:rPr>
                  <w:noProof/>
                </w:rPr>
                <w:t>(</w:t>
              </w:r>
            </w:ins>
            <w:ins w:id="52" w:author="Varini" w:date="2023-04-03T15:13:00Z">
              <w:r w:rsidRPr="00B06F7A">
                <w:rPr>
                  <w:rFonts w:hint="eastAsia"/>
                  <w:lang w:eastAsia="zh-CN"/>
                </w:rPr>
                <w:t>ExpectedUeBehaviour</w:t>
              </w:r>
              <w:r w:rsidRPr="00B06F7A">
                <w:rPr>
                  <w:lang w:eastAsia="zh-CN"/>
                </w:rPr>
                <w:t>Data</w:t>
              </w:r>
            </w:ins>
            <w:ins w:id="53" w:author="Varini" w:date="2023-04-03T12:1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A1FB7B" w14:textId="77777777" w:rsidR="00AE5DBF" w:rsidRDefault="00AE5DBF" w:rsidP="00317992">
            <w:pPr>
              <w:pStyle w:val="TAC"/>
              <w:rPr>
                <w:ins w:id="54" w:author="Varini" w:date="2023-04-03T12:14:00Z"/>
                <w:lang w:val="en-US" w:eastAsia="zh-CN"/>
              </w:rPr>
            </w:pPr>
            <w:ins w:id="55" w:author="Varini" w:date="2023-04-03T12:1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3398109" w14:textId="77777777" w:rsidR="00AE5DBF" w:rsidRDefault="00AE5DBF" w:rsidP="00317992">
            <w:pPr>
              <w:pStyle w:val="TAL"/>
              <w:rPr>
                <w:ins w:id="56" w:author="Varini" w:date="2023-04-03T12:14:00Z"/>
                <w:lang w:val="en-US" w:eastAsia="zh-CN"/>
              </w:rPr>
            </w:pPr>
            <w:ins w:id="57" w:author="Varini" w:date="2023-04-03T12:17: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001830EE" w14:textId="77777777" w:rsidR="00AE5DBF" w:rsidRDefault="00AE5DBF">
            <w:pPr>
              <w:pStyle w:val="TAL"/>
              <w:rPr>
                <w:ins w:id="58" w:author="Varini" w:date="2023-04-03T14:46:00Z"/>
                <w:rFonts w:cs="Arial"/>
                <w:szCs w:val="18"/>
              </w:rPr>
            </w:pPr>
            <w:ins w:id="59" w:author="Varini" w:date="2023-04-03T14:46:00Z">
              <w:r>
                <w:rPr>
                  <w:rFonts w:cs="Arial"/>
                  <w:szCs w:val="18"/>
                </w:rPr>
                <w:t xml:space="preserve">A map of expected UE </w:t>
              </w:r>
            </w:ins>
            <w:ins w:id="60" w:author="Varini" w:date="2023-04-03T15:13:00Z">
              <w:r>
                <w:rPr>
                  <w:rFonts w:cs="Arial"/>
                  <w:szCs w:val="18"/>
                </w:rPr>
                <w:t>Behaviour</w:t>
              </w:r>
            </w:ins>
            <w:ins w:id="61" w:author="Varini" w:date="2023-04-03T14:46:00Z">
              <w:r>
                <w:rPr>
                  <w:rFonts w:cs="Arial"/>
                  <w:szCs w:val="18"/>
                </w:rPr>
                <w:t xml:space="preserve"> parameter thresholds. </w:t>
              </w:r>
            </w:ins>
            <w:ins w:id="62" w:author="Varini" w:date="2023-04-03T14:5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3B19DB46" w14:textId="77777777" w:rsidR="00AE5DBF" w:rsidRDefault="00AE5DBF">
            <w:pPr>
              <w:pStyle w:val="TAL"/>
              <w:rPr>
                <w:ins w:id="63" w:author="Varini" w:date="2023-04-03T14:46:00Z"/>
                <w:rFonts w:cs="Arial"/>
                <w:szCs w:val="18"/>
              </w:rPr>
            </w:pPr>
          </w:p>
          <w:p w14:paraId="69FDEAD7" w14:textId="455838EB" w:rsidR="00AE5DBF" w:rsidRDefault="008D522A" w:rsidP="00A66B99">
            <w:pPr>
              <w:pStyle w:val="TAL"/>
              <w:rPr>
                <w:ins w:id="64" w:author="Varini" w:date="2023-04-03T12:14:00Z"/>
                <w:lang w:eastAsia="fr-FR"/>
              </w:rPr>
              <w:pPrChange w:id="65" w:author="Varini" w:date="2023-04-06T13:51:00Z">
                <w:pPr>
                  <w:pStyle w:val="TAL"/>
                </w:pPr>
              </w:pPrChange>
            </w:pPr>
            <w:ins w:id="66" w:author="Varini" w:date="2023-04-04T11:46:00Z">
              <w:r>
                <w:rPr>
                  <w:lang w:eastAsia="fr-FR"/>
                </w:rPr>
                <w:t xml:space="preserve">This IE </w:t>
              </w:r>
            </w:ins>
            <w:ins w:id="67" w:author="Varini" w:date="2023-04-03T12:24:00Z">
              <w:r>
                <w:rPr>
                  <w:lang w:eastAsia="fr-FR"/>
                </w:rPr>
                <w:t>m</w:t>
              </w:r>
              <w:r w:rsidR="00AE5DBF">
                <w:rPr>
                  <w:lang w:eastAsia="fr-FR"/>
                </w:rPr>
                <w:t xml:space="preserve">ay be present when NF-Consumer creating subscription requires </w:t>
              </w:r>
              <w:r w:rsidR="00AE5DBF" w:rsidRPr="005376A3">
                <w:t xml:space="preserve">certain confidence and/or accuracy levels </w:t>
              </w:r>
              <w:r w:rsidR="00AE5DBF">
                <w:t>to</w:t>
              </w:r>
              <w:r w:rsidR="00AE5DBF" w:rsidRPr="005376A3">
                <w:t xml:space="preserve"> be met </w:t>
              </w:r>
              <w:r w:rsidR="00A66B99">
                <w:t xml:space="preserve">for </w:t>
              </w:r>
              <w:r w:rsidR="00AE5DBF" w:rsidRPr="005376A3">
                <w:t xml:space="preserve">the </w:t>
              </w:r>
            </w:ins>
            <w:ins w:id="68" w:author="Varini" w:date="2023-04-06T13:51:00Z">
              <w:r w:rsidR="00A66B99">
                <w:t>Expected UE Behaviour</w:t>
              </w:r>
              <w:r w:rsidR="00A66B99">
                <w:t xml:space="preserve"> </w:t>
              </w:r>
            </w:ins>
            <w:ins w:id="69" w:author="Varini" w:date="2023-04-03T12:24:00Z">
              <w:r w:rsidR="00AE5DBF" w:rsidRPr="005376A3">
                <w:t>parameter(s</w:t>
              </w:r>
              <w:r w:rsidR="00AE5DBF">
                <w:t>) to be notified by the UDM, as spec</w:t>
              </w:r>
              <w:bookmarkStart w:id="70" w:name="_GoBack"/>
              <w:bookmarkEnd w:id="70"/>
              <w:r w:rsidR="00AE5DBF">
                <w:t xml:space="preserve">ified in clause </w:t>
              </w:r>
            </w:ins>
            <w:ins w:id="71" w:author="Varini" w:date="2023-04-03T12:25:00Z">
              <w:r w:rsidR="00AE5DBF">
                <w:t xml:space="preserve">4.15.6.2 of </w:t>
              </w:r>
            </w:ins>
            <w:ins w:id="72" w:author="Varini" w:date="2023-04-03T12:26:00Z">
              <w:r w:rsidR="00AE5DBF" w:rsidRPr="00B06F7A">
                <w:rPr>
                  <w:rFonts w:cs="Arial"/>
                  <w:szCs w:val="18"/>
                  <w:lang w:eastAsia="zh-CN"/>
                </w:rPr>
                <w:t>3GPP TS 23.502 [3]</w:t>
              </w:r>
              <w:r w:rsidR="00AE5DBF">
                <w:rPr>
                  <w:rFonts w:cs="Arial"/>
                  <w:szCs w:val="18"/>
                  <w:lang w:eastAsia="zh-CN"/>
                </w:rPr>
                <w:t>.</w:t>
              </w:r>
            </w:ins>
          </w:p>
        </w:tc>
        <w:tc>
          <w:tcPr>
            <w:tcW w:w="1333" w:type="dxa"/>
            <w:tcBorders>
              <w:top w:val="single" w:sz="4" w:space="0" w:color="auto"/>
              <w:left w:val="single" w:sz="4" w:space="0" w:color="auto"/>
              <w:bottom w:val="single" w:sz="4" w:space="0" w:color="auto"/>
              <w:right w:val="single" w:sz="4" w:space="0" w:color="auto"/>
            </w:tcBorders>
          </w:tcPr>
          <w:p w14:paraId="4D271C7C" w14:textId="77777777" w:rsidR="00AE5DBF" w:rsidRDefault="00AE5DBF" w:rsidP="00317992">
            <w:pPr>
              <w:pStyle w:val="TAL"/>
              <w:rPr>
                <w:ins w:id="73" w:author="Varini" w:date="2023-04-03T12:14:00Z"/>
              </w:rPr>
            </w:pPr>
          </w:p>
        </w:tc>
      </w:tr>
      <w:tr w:rsidR="00AE5DBF" w:rsidRPr="00B06F7A" w14:paraId="2E86C2A1" w14:textId="77777777" w:rsidTr="00317992">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7A26076A" w14:textId="77777777" w:rsidR="00AE5DBF" w:rsidRPr="00B06F7A" w:rsidRDefault="00AE5DBF" w:rsidP="00317992">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1FF76685" w14:textId="77777777" w:rsidR="00AE5DBF" w:rsidRPr="00B06F7A" w:rsidRDefault="00AE5DBF" w:rsidP="00317992">
            <w:pPr>
              <w:pStyle w:val="TAN"/>
            </w:pPr>
            <w:r w:rsidRPr="00B06F7A">
              <w:t>NOTE 2:</w:t>
            </w:r>
            <w:r w:rsidRPr="00B06F7A">
              <w:tab/>
              <w:t>If "singleNssai" is not included, and "dnn" is not included, the UDM shall notify the data change of all DNN configurations and network slice(s).</w:t>
            </w:r>
          </w:p>
          <w:p w14:paraId="7124BD47" w14:textId="77777777" w:rsidR="00AE5DBF" w:rsidRPr="00B06F7A" w:rsidRDefault="00AE5DBF" w:rsidP="00317992">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297E3924" w14:textId="77777777" w:rsidR="00AE5DBF" w:rsidRPr="00B06F7A" w:rsidRDefault="00AE5DBF" w:rsidP="00317992">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6A62E6BA" w14:textId="77777777" w:rsidR="00AE5DBF" w:rsidRPr="00B06F7A" w:rsidRDefault="00AE5DBF" w:rsidP="00317992">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6F3A66CD" w14:textId="77777777" w:rsidR="00AE5DBF" w:rsidRPr="00B06F7A" w:rsidRDefault="00AE5DBF" w:rsidP="00317992">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2E57395" w14:textId="77777777" w:rsidR="00AE5DBF" w:rsidRDefault="00AE5DBF" w:rsidP="00AE5DBF">
      <w:pPr>
        <w:pStyle w:val="B1"/>
      </w:pPr>
    </w:p>
    <w:p w14:paraId="378FCD7B" w14:textId="77777777" w:rsidR="00AE5DBF" w:rsidRPr="006B5418" w:rsidRDefault="00AE5DBF" w:rsidP="00AE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2EFD42" w14:textId="77777777" w:rsidR="008825E4" w:rsidRPr="00B06F7A" w:rsidRDefault="008825E4" w:rsidP="008825E4">
      <w:pPr>
        <w:pStyle w:val="Heading5"/>
      </w:pPr>
      <w:r w:rsidRPr="00B06F7A">
        <w:lastRenderedPageBreak/>
        <w:t>6.1.6.2.4</w:t>
      </w:r>
      <w:r w:rsidRPr="00B06F7A">
        <w:tab/>
        <w:t>Type: AccessAndMobilitySubscriptionData</w:t>
      </w:r>
      <w:bookmarkEnd w:id="38"/>
      <w:bookmarkEnd w:id="39"/>
      <w:bookmarkEnd w:id="40"/>
      <w:bookmarkEnd w:id="41"/>
      <w:bookmarkEnd w:id="42"/>
      <w:bookmarkEnd w:id="43"/>
      <w:bookmarkEnd w:id="44"/>
    </w:p>
    <w:p w14:paraId="72B6ABD5" w14:textId="77777777" w:rsidR="008825E4" w:rsidRPr="00B06F7A" w:rsidRDefault="008825E4" w:rsidP="008825E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8825E4" w:rsidRPr="00B06F7A" w14:paraId="5DAD4A32" w14:textId="77777777" w:rsidTr="00D2341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EB08EE" w14:textId="77777777" w:rsidR="008825E4" w:rsidRPr="00B06F7A" w:rsidRDefault="008825E4" w:rsidP="00D2341F">
            <w:pPr>
              <w:pStyle w:val="TAH"/>
            </w:pPr>
            <w:r w:rsidRPr="00B06F7A">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7C28AB9" w14:textId="77777777" w:rsidR="008825E4" w:rsidRPr="00B06F7A" w:rsidRDefault="008825E4" w:rsidP="00D2341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50A323" w14:textId="77777777" w:rsidR="008825E4" w:rsidRPr="00B06F7A" w:rsidRDefault="008825E4" w:rsidP="00D2341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98F5DF1" w14:textId="77777777" w:rsidR="008825E4" w:rsidRPr="00B06F7A" w:rsidRDefault="008825E4" w:rsidP="00D2341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1C13B381" w14:textId="77777777" w:rsidR="008825E4" w:rsidRPr="00B06F7A" w:rsidRDefault="008825E4" w:rsidP="00D2341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ADA243F" w14:textId="77777777" w:rsidR="008825E4" w:rsidRPr="00B06F7A" w:rsidRDefault="008825E4" w:rsidP="00D2341F">
            <w:pPr>
              <w:pStyle w:val="TAH"/>
              <w:rPr>
                <w:rFonts w:cs="Arial"/>
                <w:szCs w:val="18"/>
              </w:rPr>
            </w:pPr>
            <w:r w:rsidRPr="00B06F7A">
              <w:rPr>
                <w:rFonts w:cs="Arial"/>
                <w:szCs w:val="18"/>
              </w:rPr>
              <w:t>Applicability</w:t>
            </w:r>
          </w:p>
        </w:tc>
      </w:tr>
      <w:tr w:rsidR="008825E4" w:rsidRPr="00B06F7A" w14:paraId="4D67C9FC" w14:textId="77777777" w:rsidTr="00AE32A1">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15D5FD6C" w14:textId="07E2453F" w:rsidR="008825E4" w:rsidRPr="00B06F7A" w:rsidRDefault="008825E4" w:rsidP="008825E4">
            <w:pPr>
              <w:pStyle w:val="TAL"/>
              <w:jc w:val="center"/>
              <w:rPr>
                <w:rFonts w:cs="Arial"/>
                <w:szCs w:val="18"/>
                <w:lang w:eastAsia="zh-CN"/>
              </w:rPr>
            </w:pPr>
            <w:r w:rsidRPr="008825E4">
              <w:rPr>
                <w:b/>
                <w:color w:val="FF0000"/>
              </w:rPr>
              <w:t>[Skipped for Clarity]</w:t>
            </w:r>
          </w:p>
        </w:tc>
      </w:tr>
      <w:tr w:rsidR="008825E4" w:rsidRPr="00B06F7A" w14:paraId="5C20CC89" w14:textId="77777777" w:rsidTr="00D2341F">
        <w:trPr>
          <w:jc w:val="center"/>
        </w:trPr>
        <w:tc>
          <w:tcPr>
            <w:tcW w:w="1985" w:type="dxa"/>
            <w:tcBorders>
              <w:top w:val="single" w:sz="4" w:space="0" w:color="auto"/>
              <w:left w:val="single" w:sz="4" w:space="0" w:color="auto"/>
              <w:bottom w:val="single" w:sz="4" w:space="0" w:color="auto"/>
              <w:right w:val="single" w:sz="4" w:space="0" w:color="auto"/>
            </w:tcBorders>
          </w:tcPr>
          <w:p w14:paraId="21BCB9C4" w14:textId="77777777" w:rsidR="008825E4" w:rsidRPr="00B06F7A" w:rsidRDefault="008825E4" w:rsidP="00D2341F">
            <w:pPr>
              <w:pStyle w:val="TAL"/>
              <w:rPr>
                <w:lang w:eastAsia="zh-CN"/>
              </w:rPr>
            </w:pPr>
            <w:r w:rsidRPr="00B06F7A">
              <w:rPr>
                <w:rFonts w:hint="eastAsia"/>
                <w:lang w:eastAsia="zh-CN"/>
              </w:rPr>
              <w:t>expectedUeBehaviour</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602F5949" w14:textId="77777777" w:rsidR="008825E4" w:rsidRPr="00B06F7A" w:rsidRDefault="008825E4" w:rsidP="00D2341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381317F" w14:textId="77777777" w:rsidR="008825E4" w:rsidRPr="00B06F7A" w:rsidRDefault="008825E4" w:rsidP="00D2341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47ECC" w14:textId="77777777" w:rsidR="008825E4" w:rsidRPr="00B06F7A" w:rsidRDefault="008825E4" w:rsidP="00D2341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9131A5" w14:textId="4E2D9DCB" w:rsidR="008825E4" w:rsidRDefault="008825E4" w:rsidP="00D2341F">
            <w:pPr>
              <w:pStyle w:val="TAL"/>
              <w:rPr>
                <w:ins w:id="74" w:author="Varini" w:date="2023-04-03T15:34:00Z"/>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70B5F12" w14:textId="77777777" w:rsidR="00730013" w:rsidRPr="00B06F7A" w:rsidRDefault="00730013" w:rsidP="00D2341F">
            <w:pPr>
              <w:pStyle w:val="TAL"/>
              <w:rPr>
                <w:rFonts w:cs="Arial"/>
                <w:szCs w:val="18"/>
                <w:lang w:eastAsia="zh-CN"/>
              </w:rPr>
            </w:pPr>
          </w:p>
          <w:p w14:paraId="7F5A2B72" w14:textId="77777777" w:rsidR="008825E4" w:rsidRDefault="008825E4" w:rsidP="00D2341F">
            <w:pPr>
              <w:pStyle w:val="TAL"/>
              <w:rPr>
                <w:ins w:id="75" w:author="Varini" w:date="2023-04-03T15:32:00Z"/>
                <w:rFonts w:cs="Arial"/>
                <w:szCs w:val="18"/>
              </w:rPr>
            </w:pPr>
            <w:r w:rsidRPr="00B06F7A">
              <w:rPr>
                <w:rFonts w:cs="Arial"/>
                <w:szCs w:val="18"/>
              </w:rPr>
              <w:t>This attribute is only applicable to the Nudm interface and shall not be included over the Nudr interface.</w:t>
            </w:r>
          </w:p>
          <w:p w14:paraId="1161C4ED" w14:textId="77777777" w:rsidR="008825E4" w:rsidRDefault="008825E4" w:rsidP="00D2341F">
            <w:pPr>
              <w:pStyle w:val="TAL"/>
              <w:rPr>
                <w:ins w:id="76" w:author="Varini" w:date="2023-04-03T15:32:00Z"/>
                <w:rFonts w:cs="Arial"/>
                <w:szCs w:val="18"/>
              </w:rPr>
            </w:pPr>
          </w:p>
          <w:p w14:paraId="5F2A8977" w14:textId="0BDCC51A" w:rsidR="008825E4" w:rsidRPr="00B06F7A" w:rsidRDefault="00216B0C">
            <w:pPr>
              <w:pStyle w:val="TAL"/>
              <w:rPr>
                <w:rFonts w:cs="Arial"/>
                <w:szCs w:val="18"/>
                <w:lang w:eastAsia="zh-CN"/>
              </w:rPr>
            </w:pPr>
            <w:ins w:id="77" w:author="Varini" w:date="2023-04-03T15:32:00Z">
              <w:r>
                <w:rPr>
                  <w:rFonts w:cs="Arial"/>
                  <w:szCs w:val="18"/>
                </w:rPr>
                <w:t xml:space="preserve">This </w:t>
              </w:r>
            </w:ins>
            <w:ins w:id="78" w:author="Varini" w:date="2023-04-04T11:46:00Z">
              <w:r w:rsidR="00BC1A63">
                <w:rPr>
                  <w:rFonts w:cs="Arial"/>
                  <w:szCs w:val="18"/>
                </w:rPr>
                <w:t>IE</w:t>
              </w:r>
            </w:ins>
            <w:ins w:id="79" w:author="Varini" w:date="2023-04-03T15:32:00Z">
              <w:r>
                <w:rPr>
                  <w:rFonts w:cs="Arial"/>
                  <w:szCs w:val="18"/>
                </w:rPr>
                <w:t xml:space="preserve">, if present, shall be ignored if parameter </w:t>
              </w:r>
            </w:ins>
            <w:ins w:id="80" w:author="Varini" w:date="2023-04-03T15:40:00Z">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ins>
          </w:p>
        </w:tc>
        <w:tc>
          <w:tcPr>
            <w:tcW w:w="1701" w:type="dxa"/>
            <w:tcBorders>
              <w:top w:val="single" w:sz="4" w:space="0" w:color="auto"/>
              <w:left w:val="single" w:sz="4" w:space="0" w:color="auto"/>
              <w:bottom w:val="single" w:sz="4" w:space="0" w:color="auto"/>
              <w:right w:val="single" w:sz="4" w:space="0" w:color="auto"/>
            </w:tcBorders>
          </w:tcPr>
          <w:p w14:paraId="7DE8841A" w14:textId="77777777" w:rsidR="008825E4" w:rsidRPr="00B06F7A" w:rsidRDefault="008825E4" w:rsidP="00D2341F">
            <w:pPr>
              <w:pStyle w:val="TAL"/>
              <w:rPr>
                <w:rFonts w:cs="Arial"/>
                <w:szCs w:val="18"/>
                <w:lang w:eastAsia="zh-CN"/>
              </w:rPr>
            </w:pPr>
          </w:p>
        </w:tc>
      </w:tr>
      <w:tr w:rsidR="008825E4" w:rsidRPr="00B06F7A" w14:paraId="724E662C" w14:textId="77777777" w:rsidTr="00D2341F">
        <w:trPr>
          <w:jc w:val="center"/>
          <w:ins w:id="81" w:author="Varini" w:date="2023-04-03T15:32:00Z"/>
        </w:trPr>
        <w:tc>
          <w:tcPr>
            <w:tcW w:w="1985" w:type="dxa"/>
            <w:tcBorders>
              <w:top w:val="single" w:sz="4" w:space="0" w:color="auto"/>
              <w:left w:val="single" w:sz="4" w:space="0" w:color="auto"/>
              <w:bottom w:val="single" w:sz="4" w:space="0" w:color="auto"/>
              <w:right w:val="single" w:sz="4" w:space="0" w:color="auto"/>
            </w:tcBorders>
          </w:tcPr>
          <w:p w14:paraId="02431944" w14:textId="4D6A8725" w:rsidR="008825E4" w:rsidRPr="00B06F7A" w:rsidRDefault="00BC1A63" w:rsidP="008825E4">
            <w:pPr>
              <w:pStyle w:val="TAL"/>
              <w:rPr>
                <w:ins w:id="82" w:author="Varini" w:date="2023-04-03T15:32:00Z"/>
                <w:lang w:eastAsia="zh-CN"/>
              </w:rPr>
            </w:pPr>
            <w:ins w:id="83" w:author="Varini" w:date="2023-04-03T15:32:00Z">
              <w:r>
                <w:rPr>
                  <w:rFonts w:hint="eastAsia"/>
                  <w:lang w:eastAsia="zh-CN"/>
                </w:rPr>
                <w:t>expectedUeBehaviour</w:t>
              </w:r>
              <w:r w:rsidR="003C7CE6">
                <w:rPr>
                  <w:lang w:eastAsia="zh-CN"/>
                </w:rPr>
                <w:t>Data</w:t>
              </w:r>
            </w:ins>
          </w:p>
        </w:tc>
        <w:tc>
          <w:tcPr>
            <w:tcW w:w="1557" w:type="dxa"/>
            <w:tcBorders>
              <w:top w:val="single" w:sz="4" w:space="0" w:color="auto"/>
              <w:left w:val="single" w:sz="4" w:space="0" w:color="auto"/>
              <w:bottom w:val="single" w:sz="4" w:space="0" w:color="auto"/>
              <w:right w:val="single" w:sz="4" w:space="0" w:color="auto"/>
            </w:tcBorders>
          </w:tcPr>
          <w:p w14:paraId="632D01B8" w14:textId="2467C189" w:rsidR="008825E4" w:rsidRPr="00B06F7A" w:rsidRDefault="008825E4" w:rsidP="008825E4">
            <w:pPr>
              <w:pStyle w:val="TAL"/>
              <w:rPr>
                <w:ins w:id="84" w:author="Varini" w:date="2023-04-03T15:32:00Z"/>
                <w:lang w:eastAsia="zh-CN"/>
              </w:rPr>
            </w:pPr>
            <w:ins w:id="85" w:author="Varini" w:date="2023-04-03T15:32:00Z">
              <w:r w:rsidRPr="00B06F7A">
                <w:rPr>
                  <w:lang w:eastAsia="zh-CN"/>
                </w:rPr>
                <w:t>map(</w:t>
              </w:r>
              <w:r w:rsidRPr="00B06F7A">
                <w:rPr>
                  <w:rFonts w:hint="eastAsia"/>
                  <w:lang w:eastAsia="zh-CN"/>
                </w:rPr>
                <w:t>ExpectedUeBehaviour</w:t>
              </w:r>
              <w:r w:rsidRPr="00B06F7A">
                <w:rPr>
                  <w:lang w:eastAsia="zh-CN"/>
                </w:rPr>
                <w:t>Data)</w:t>
              </w:r>
            </w:ins>
          </w:p>
        </w:tc>
        <w:tc>
          <w:tcPr>
            <w:tcW w:w="426" w:type="dxa"/>
            <w:tcBorders>
              <w:top w:val="single" w:sz="4" w:space="0" w:color="auto"/>
              <w:left w:val="single" w:sz="4" w:space="0" w:color="auto"/>
              <w:bottom w:val="single" w:sz="4" w:space="0" w:color="auto"/>
              <w:right w:val="single" w:sz="4" w:space="0" w:color="auto"/>
            </w:tcBorders>
          </w:tcPr>
          <w:p w14:paraId="50A7DCA4" w14:textId="3B787518" w:rsidR="008825E4" w:rsidRPr="00B06F7A" w:rsidRDefault="008825E4" w:rsidP="008825E4">
            <w:pPr>
              <w:pStyle w:val="TAC"/>
              <w:rPr>
                <w:ins w:id="86" w:author="Varini" w:date="2023-04-03T15:32:00Z"/>
                <w:lang w:eastAsia="zh-CN"/>
              </w:rPr>
            </w:pPr>
            <w:ins w:id="87" w:author="Varini" w:date="2023-04-03T15:32:00Z">
              <w:r w:rsidRPr="00B06F7A">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52C86687" w14:textId="1730E8C5" w:rsidR="008825E4" w:rsidRPr="00B06F7A" w:rsidRDefault="008825E4" w:rsidP="008825E4">
            <w:pPr>
              <w:pStyle w:val="TAL"/>
              <w:rPr>
                <w:ins w:id="88" w:author="Varini" w:date="2023-04-03T15:32:00Z"/>
              </w:rPr>
            </w:pPr>
            <w:ins w:id="89" w:author="Varini" w:date="2023-04-03T15:32:00Z">
              <w:r w:rsidRPr="00B06F7A">
                <w:t>1..N</w:t>
              </w:r>
            </w:ins>
          </w:p>
        </w:tc>
        <w:tc>
          <w:tcPr>
            <w:tcW w:w="4385" w:type="dxa"/>
            <w:tcBorders>
              <w:top w:val="single" w:sz="4" w:space="0" w:color="auto"/>
              <w:left w:val="single" w:sz="4" w:space="0" w:color="auto"/>
              <w:bottom w:val="single" w:sz="4" w:space="0" w:color="auto"/>
              <w:right w:val="single" w:sz="4" w:space="0" w:color="auto"/>
            </w:tcBorders>
          </w:tcPr>
          <w:p w14:paraId="4A5E993E" w14:textId="3620B08A" w:rsidR="008825E4" w:rsidRDefault="008825E4" w:rsidP="008825E4">
            <w:pPr>
              <w:pStyle w:val="TAL"/>
              <w:rPr>
                <w:ins w:id="90" w:author="Varini" w:date="2023-04-03T15:34:00Z"/>
                <w:rFonts w:cs="Arial"/>
                <w:szCs w:val="18"/>
                <w:lang w:eastAsia="zh-CN"/>
              </w:rPr>
            </w:pPr>
            <w:ins w:id="91" w:author="Varini" w:date="2023-04-03T15:32: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00730013">
                <w:rPr>
                  <w:lang w:eastAsia="zh-CN"/>
                </w:rPr>
                <w:t>Data</w:t>
              </w:r>
              <w:r>
                <w:rPr>
                  <w:rFonts w:cs="Arial"/>
                  <w:szCs w:val="18"/>
                  <w:lang w:eastAsia="zh-CN"/>
                </w:rPr>
                <w:t xml:space="preserve"> associated with A</w:t>
              </w:r>
              <w:r w:rsidRPr="00B06F7A">
                <w:rPr>
                  <w:rFonts w:cs="Arial"/>
                  <w:szCs w:val="18"/>
                  <w:lang w:eastAsia="zh-CN"/>
                </w:rPr>
                <w:t xml:space="preserve">MF </w:t>
              </w:r>
            </w:ins>
            <w:ins w:id="92" w:author="Varini" w:date="2023-04-03T15:33:00Z">
              <w:r>
                <w:rPr>
                  <w:rFonts w:cs="Arial"/>
                  <w:szCs w:val="18"/>
                  <w:lang w:eastAsia="zh-CN"/>
                </w:rPr>
                <w:t>(</w:t>
              </w:r>
            </w:ins>
            <w:ins w:id="93" w:author="Varini" w:date="2023-04-03T15:32:00Z">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ins>
            <w:ins w:id="94" w:author="Varini" w:date="2023-04-03T15:33:00Z">
              <w:r>
                <w:rPr>
                  <w:rFonts w:cs="Arial"/>
                  <w:szCs w:val="18"/>
                  <w:lang w:eastAsia="zh-CN"/>
                </w:rPr>
                <w:t>)</w:t>
              </w:r>
            </w:ins>
            <w:ins w:id="95" w:author="Varini" w:date="2023-04-03T15:32:00Z">
              <w:r w:rsidRPr="00B06F7A">
                <w:rPr>
                  <w:rFonts w:cs="Arial"/>
                  <w:szCs w:val="18"/>
                  <w:lang w:eastAsia="zh-CN"/>
                </w:rPr>
                <w:t>.</w:t>
              </w:r>
            </w:ins>
            <w:ins w:id="96" w:author="Varini" w:date="2023-04-03T15:41:00Z">
              <w:r w:rsidR="001F14B4">
                <w:rPr>
                  <w:rFonts w:cs="Arial"/>
                  <w:szCs w:val="18"/>
                  <w:lang w:eastAsia="zh-CN"/>
                </w:rPr>
                <w:t xml:space="preserve"> </w:t>
              </w:r>
              <w:r w:rsidR="001F14B4" w:rsidRPr="00690A26">
                <w:rPr>
                  <w:rFonts w:cs="Arial"/>
                  <w:szCs w:val="18"/>
                  <w:lang w:eastAsia="zh-CN"/>
                </w:rPr>
                <w:t xml:space="preserve">The key of the map </w:t>
              </w:r>
              <w:r w:rsidR="001F14B4">
                <w:rPr>
                  <w:rFonts w:cs="Arial"/>
                  <w:szCs w:val="18"/>
                  <w:lang w:eastAsia="zh-CN"/>
                </w:rPr>
                <w:t xml:space="preserve">shall be a (unique) </w:t>
              </w:r>
              <w:r w:rsidR="001F14B4">
                <w:rPr>
                  <w:lang w:val="en-US"/>
                </w:rPr>
                <w:t xml:space="preserve">valid JSON string per clause 7 of </w:t>
              </w:r>
              <w:r w:rsidR="001F14B4">
                <w:rPr>
                  <w:noProof/>
                  <w:lang w:eastAsia="zh-CN"/>
                </w:rPr>
                <w:t>IETF RFC 8259 [22], with a maximum of 32 characters</w:t>
              </w:r>
              <w:r w:rsidR="001F14B4">
                <w:rPr>
                  <w:lang w:val="en-US"/>
                </w:rPr>
                <w:t>.</w:t>
              </w:r>
            </w:ins>
          </w:p>
          <w:p w14:paraId="0E0CFD67" w14:textId="77777777" w:rsidR="00730013" w:rsidRPr="00B06F7A" w:rsidRDefault="00730013" w:rsidP="008825E4">
            <w:pPr>
              <w:pStyle w:val="TAL"/>
              <w:rPr>
                <w:ins w:id="97" w:author="Varini" w:date="2023-04-03T15:32:00Z"/>
                <w:rFonts w:cs="Arial"/>
                <w:szCs w:val="18"/>
                <w:lang w:eastAsia="zh-CN"/>
              </w:rPr>
            </w:pPr>
          </w:p>
          <w:p w14:paraId="6D1238E9" w14:textId="2A29CAE6" w:rsidR="008825E4" w:rsidRPr="00B06F7A" w:rsidRDefault="008825E4" w:rsidP="008825E4">
            <w:pPr>
              <w:pStyle w:val="TAL"/>
              <w:rPr>
                <w:ins w:id="98" w:author="Varini" w:date="2023-04-03T15:32:00Z"/>
                <w:rFonts w:cs="Arial"/>
                <w:szCs w:val="18"/>
                <w:lang w:eastAsia="zh-CN"/>
              </w:rPr>
            </w:pPr>
            <w:ins w:id="99" w:author="Varini" w:date="2023-04-03T15:32:00Z">
              <w:r w:rsidRPr="00B06F7A">
                <w:rPr>
                  <w:rFonts w:cs="Arial"/>
                  <w:szCs w:val="18"/>
                </w:rPr>
                <w:t>This attribute is only applicable to the Nudm interface and shall not be included over the Nudr interface.</w:t>
              </w:r>
            </w:ins>
          </w:p>
        </w:tc>
        <w:tc>
          <w:tcPr>
            <w:tcW w:w="1701" w:type="dxa"/>
            <w:tcBorders>
              <w:top w:val="single" w:sz="4" w:space="0" w:color="auto"/>
              <w:left w:val="single" w:sz="4" w:space="0" w:color="auto"/>
              <w:bottom w:val="single" w:sz="4" w:space="0" w:color="auto"/>
              <w:right w:val="single" w:sz="4" w:space="0" w:color="auto"/>
            </w:tcBorders>
          </w:tcPr>
          <w:p w14:paraId="6F1E23C0" w14:textId="77777777" w:rsidR="008825E4" w:rsidRPr="00B06F7A" w:rsidRDefault="008825E4" w:rsidP="008825E4">
            <w:pPr>
              <w:pStyle w:val="TAL"/>
              <w:rPr>
                <w:ins w:id="100" w:author="Varini" w:date="2023-04-03T15:32:00Z"/>
                <w:rFonts w:cs="Arial"/>
                <w:szCs w:val="18"/>
                <w:lang w:eastAsia="zh-CN"/>
              </w:rPr>
            </w:pPr>
          </w:p>
        </w:tc>
      </w:tr>
      <w:tr w:rsidR="008825E4" w:rsidRPr="00B06F7A" w14:paraId="44592504" w14:textId="77777777" w:rsidTr="00D2341F">
        <w:trPr>
          <w:jc w:val="center"/>
        </w:trPr>
        <w:tc>
          <w:tcPr>
            <w:tcW w:w="1985" w:type="dxa"/>
            <w:tcBorders>
              <w:top w:val="single" w:sz="4" w:space="0" w:color="auto"/>
              <w:left w:val="single" w:sz="4" w:space="0" w:color="auto"/>
              <w:bottom w:val="single" w:sz="4" w:space="0" w:color="auto"/>
              <w:right w:val="single" w:sz="4" w:space="0" w:color="auto"/>
            </w:tcBorders>
          </w:tcPr>
          <w:p w14:paraId="71537D9B" w14:textId="77777777" w:rsidR="008825E4" w:rsidRPr="00B06F7A" w:rsidRDefault="008825E4" w:rsidP="008825E4">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2B069B58" w14:textId="77777777" w:rsidR="008825E4" w:rsidRPr="00B06F7A" w:rsidRDefault="008825E4" w:rsidP="008825E4">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7825882" w14:textId="77777777" w:rsidR="008825E4" w:rsidRPr="00B06F7A" w:rsidRDefault="008825E4" w:rsidP="008825E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8A4F64" w14:textId="77777777" w:rsidR="008825E4" w:rsidRPr="00B06F7A" w:rsidRDefault="008825E4" w:rsidP="008825E4">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B1472D7" w14:textId="77777777" w:rsidR="008825E4" w:rsidRDefault="008825E4" w:rsidP="008825E4">
            <w:pPr>
              <w:pStyle w:val="TAL"/>
              <w:rPr>
                <w:rFonts w:cs="Arial"/>
                <w:szCs w:val="18"/>
              </w:rPr>
            </w:pPr>
            <w:r w:rsidRPr="00B06F7A">
              <w:rPr>
                <w:rFonts w:cs="Arial"/>
                <w:szCs w:val="18"/>
              </w:rPr>
              <w:t>List of RAT Types that are restricted for use as primary RAT in 5GC and EPC; see 3GPP TS 29.571 [7] (NOTE 2)</w:t>
            </w:r>
          </w:p>
          <w:p w14:paraId="1A866ED6" w14:textId="77777777" w:rsidR="008825E4" w:rsidRPr="00B06F7A" w:rsidRDefault="008825E4" w:rsidP="008825E4">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3256BB38" w14:textId="77777777" w:rsidR="008825E4" w:rsidRPr="00B06F7A" w:rsidRDefault="008825E4" w:rsidP="008825E4">
            <w:pPr>
              <w:pStyle w:val="TAL"/>
              <w:rPr>
                <w:rFonts w:cs="Arial"/>
                <w:szCs w:val="18"/>
              </w:rPr>
            </w:pPr>
          </w:p>
        </w:tc>
      </w:tr>
      <w:tr w:rsidR="008825E4" w:rsidRPr="00B06F7A" w14:paraId="23900D24" w14:textId="77777777" w:rsidTr="00D2341F">
        <w:trPr>
          <w:jc w:val="center"/>
        </w:trPr>
        <w:tc>
          <w:tcPr>
            <w:tcW w:w="1985" w:type="dxa"/>
            <w:tcBorders>
              <w:top w:val="single" w:sz="4" w:space="0" w:color="auto"/>
              <w:left w:val="single" w:sz="4" w:space="0" w:color="auto"/>
              <w:bottom w:val="single" w:sz="4" w:space="0" w:color="auto"/>
              <w:right w:val="single" w:sz="4" w:space="0" w:color="auto"/>
            </w:tcBorders>
          </w:tcPr>
          <w:p w14:paraId="2AEDE3D8" w14:textId="77777777" w:rsidR="008825E4" w:rsidRPr="00B06F7A" w:rsidRDefault="008825E4" w:rsidP="008825E4">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034AA3B3" w14:textId="77777777" w:rsidR="008825E4" w:rsidRPr="00B06F7A" w:rsidRDefault="008825E4" w:rsidP="008825E4">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6176AF6A" w14:textId="77777777" w:rsidR="008825E4" w:rsidRPr="00B06F7A" w:rsidRDefault="008825E4" w:rsidP="008825E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3467DA" w14:textId="77777777" w:rsidR="008825E4" w:rsidRPr="00B06F7A" w:rsidRDefault="008825E4" w:rsidP="008825E4">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280E7B7" w14:textId="77777777" w:rsidR="008825E4" w:rsidRDefault="008825E4" w:rsidP="008825E4">
            <w:pPr>
              <w:pStyle w:val="TAL"/>
              <w:rPr>
                <w:rFonts w:cs="Arial"/>
                <w:szCs w:val="18"/>
              </w:rPr>
            </w:pPr>
            <w:r w:rsidRPr="00B06F7A">
              <w:rPr>
                <w:rFonts w:cs="Arial"/>
                <w:szCs w:val="18"/>
              </w:rPr>
              <w:t>List of RAT Types that are restricted for use as secondary RAT in 5GC and EPC; see 3GPP TS 29.571 [7] (NOTE 2)</w:t>
            </w:r>
          </w:p>
          <w:p w14:paraId="5646494C" w14:textId="77777777" w:rsidR="008825E4" w:rsidRPr="00B06F7A" w:rsidRDefault="008825E4" w:rsidP="008825E4">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176BF26" w14:textId="77777777" w:rsidR="008825E4" w:rsidRPr="00B06F7A" w:rsidRDefault="008825E4" w:rsidP="008825E4">
            <w:pPr>
              <w:pStyle w:val="TAL"/>
              <w:rPr>
                <w:rFonts w:cs="Arial"/>
                <w:szCs w:val="18"/>
              </w:rPr>
            </w:pPr>
          </w:p>
        </w:tc>
      </w:tr>
      <w:tr w:rsidR="008825E4" w:rsidRPr="00B06F7A" w14:paraId="44CF97A5" w14:textId="77777777" w:rsidTr="00D2341F">
        <w:trPr>
          <w:jc w:val="center"/>
        </w:trPr>
        <w:tc>
          <w:tcPr>
            <w:tcW w:w="1985" w:type="dxa"/>
            <w:tcBorders>
              <w:top w:val="single" w:sz="4" w:space="0" w:color="auto"/>
              <w:left w:val="single" w:sz="4" w:space="0" w:color="auto"/>
              <w:bottom w:val="single" w:sz="4" w:space="0" w:color="auto"/>
              <w:right w:val="single" w:sz="4" w:space="0" w:color="auto"/>
            </w:tcBorders>
          </w:tcPr>
          <w:p w14:paraId="6854ECFA" w14:textId="77777777" w:rsidR="008825E4" w:rsidRPr="00B06F7A" w:rsidRDefault="008825E4" w:rsidP="008825E4">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1D1416ED" w14:textId="77777777" w:rsidR="008825E4" w:rsidRPr="00B06F7A" w:rsidRDefault="008825E4" w:rsidP="008825E4">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6C04F5A" w14:textId="77777777" w:rsidR="008825E4" w:rsidRPr="00B06F7A" w:rsidRDefault="008825E4" w:rsidP="008825E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B0ED96" w14:textId="77777777" w:rsidR="008825E4" w:rsidRPr="00B06F7A" w:rsidRDefault="008825E4" w:rsidP="008825E4">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30976EAE" w14:textId="77777777" w:rsidR="008825E4" w:rsidRPr="00B06F7A" w:rsidRDefault="008825E4" w:rsidP="008825E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C7DE539" w14:textId="77777777" w:rsidR="008825E4" w:rsidRPr="00B06F7A" w:rsidRDefault="008825E4" w:rsidP="008825E4">
            <w:pPr>
              <w:pStyle w:val="TAL"/>
              <w:rPr>
                <w:rFonts w:cs="Arial"/>
                <w:szCs w:val="18"/>
                <w:lang w:eastAsia="zh-CN"/>
              </w:rPr>
            </w:pPr>
          </w:p>
        </w:tc>
      </w:tr>
      <w:tr w:rsidR="004003E3" w:rsidRPr="00B06F7A" w14:paraId="7FC1B74E" w14:textId="77777777" w:rsidTr="00CA6A55">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372E2156" w14:textId="717A36A3" w:rsidR="004003E3" w:rsidRPr="00B06F7A" w:rsidRDefault="004003E3" w:rsidP="004003E3">
            <w:pPr>
              <w:pStyle w:val="TAL"/>
              <w:jc w:val="center"/>
              <w:rPr>
                <w:rFonts w:cs="Arial"/>
                <w:szCs w:val="18"/>
                <w:lang w:eastAsia="zh-CN"/>
              </w:rPr>
            </w:pPr>
            <w:r w:rsidRPr="008825E4">
              <w:rPr>
                <w:b/>
                <w:color w:val="FF0000"/>
              </w:rPr>
              <w:t>[Skipped for Clarity]</w:t>
            </w:r>
          </w:p>
        </w:tc>
      </w:tr>
    </w:tbl>
    <w:p w14:paraId="0CCF22EB" w14:textId="77777777" w:rsidR="00DC60B4" w:rsidRPr="006B5418" w:rsidRDefault="00DC60B4" w:rsidP="00DC6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A8809" w14:textId="77777777" w:rsidR="00DC60B4" w:rsidRPr="00B06F7A" w:rsidRDefault="00DC60B4" w:rsidP="00DC60B4">
      <w:pPr>
        <w:pStyle w:val="Heading5"/>
      </w:pPr>
      <w:bookmarkStart w:id="101" w:name="_Toc11338609"/>
      <w:bookmarkStart w:id="102" w:name="_Toc27585261"/>
      <w:bookmarkStart w:id="103" w:name="_Toc36457227"/>
      <w:bookmarkStart w:id="104" w:name="_Toc45028121"/>
      <w:bookmarkStart w:id="105" w:name="_Toc45028956"/>
      <w:bookmarkStart w:id="106" w:name="_Toc67681715"/>
      <w:bookmarkStart w:id="107" w:name="_Toc130814318"/>
      <w:r w:rsidRPr="00B06F7A">
        <w:t>6.1.6.2.31</w:t>
      </w:r>
      <w:r w:rsidRPr="00B06F7A">
        <w:tab/>
        <w:t>Type: SdmSubsModification</w:t>
      </w:r>
      <w:bookmarkEnd w:id="101"/>
      <w:bookmarkEnd w:id="102"/>
      <w:bookmarkEnd w:id="103"/>
      <w:bookmarkEnd w:id="104"/>
      <w:bookmarkEnd w:id="105"/>
      <w:bookmarkEnd w:id="106"/>
      <w:bookmarkEnd w:id="107"/>
    </w:p>
    <w:p w14:paraId="1461720D" w14:textId="77777777" w:rsidR="00DC60B4" w:rsidRPr="00B06F7A" w:rsidRDefault="00DC60B4" w:rsidP="00DC60B4">
      <w:pPr>
        <w:pStyle w:val="TH"/>
      </w:pPr>
      <w:r w:rsidRPr="00B06F7A">
        <w:rPr>
          <w:noProof/>
        </w:rPr>
        <w:t>Table </w:t>
      </w:r>
      <w:r w:rsidRPr="00B06F7A">
        <w:t>6.1.6.2.31-1: Definition of type SdmSubsModification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C60B4" w:rsidRPr="00B06F7A" w14:paraId="67CEE98A"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6119B6" w14:textId="77777777" w:rsidR="00DC60B4" w:rsidRPr="00B06F7A" w:rsidRDefault="00DC60B4" w:rsidP="00D2341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D2455C7" w14:textId="77777777" w:rsidR="00DC60B4" w:rsidRPr="00B06F7A" w:rsidRDefault="00DC60B4" w:rsidP="00D2341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FB741C" w14:textId="77777777" w:rsidR="00DC60B4" w:rsidRPr="00B06F7A" w:rsidRDefault="00DC60B4" w:rsidP="00D2341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A20E37" w14:textId="77777777" w:rsidR="00DC60B4" w:rsidRPr="00B06F7A" w:rsidRDefault="00DC60B4" w:rsidP="00D2341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6084F16" w14:textId="77777777" w:rsidR="00DC60B4" w:rsidRPr="00B06F7A" w:rsidRDefault="00DC60B4" w:rsidP="00D2341F">
            <w:pPr>
              <w:pStyle w:val="TAH"/>
              <w:rPr>
                <w:rFonts w:cs="Arial"/>
                <w:szCs w:val="18"/>
              </w:rPr>
            </w:pPr>
            <w:r w:rsidRPr="00B06F7A">
              <w:rPr>
                <w:rFonts w:cs="Arial"/>
                <w:szCs w:val="18"/>
              </w:rPr>
              <w:t>Description</w:t>
            </w:r>
          </w:p>
        </w:tc>
      </w:tr>
      <w:tr w:rsidR="00DC60B4" w:rsidRPr="00B06F7A" w14:paraId="78EFA77D"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07E23837" w14:textId="77777777" w:rsidR="00DC60B4" w:rsidRPr="00B06F7A" w:rsidRDefault="00DC60B4" w:rsidP="00D2341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0C934ABC" w14:textId="77777777" w:rsidR="00DC60B4" w:rsidRPr="00B06F7A" w:rsidRDefault="00DC60B4" w:rsidP="00D2341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09A6BCFB" w14:textId="77777777" w:rsidR="00DC60B4" w:rsidRPr="00B06F7A" w:rsidRDefault="00DC60B4" w:rsidP="00D2341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CACA2E1" w14:textId="77777777" w:rsidR="00DC60B4" w:rsidRPr="00B06F7A" w:rsidRDefault="00DC60B4" w:rsidP="00D2341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F16655" w14:textId="77777777" w:rsidR="00DC60B4" w:rsidRPr="00B06F7A" w:rsidRDefault="00DC60B4" w:rsidP="00D2341F">
            <w:pPr>
              <w:pStyle w:val="TAL"/>
              <w:rPr>
                <w:rFonts w:cs="Arial"/>
                <w:szCs w:val="18"/>
              </w:rPr>
            </w:pPr>
            <w:r w:rsidRPr="00B06F7A">
              <w:rPr>
                <w:rFonts w:cs="Arial"/>
                <w:szCs w:val="18"/>
              </w:rPr>
              <w:t xml:space="preserve">If present, indicates the point in time at which the subscription expires. Within a PATCH request the proposed new expiry time is conveyed. </w:t>
            </w:r>
          </w:p>
        </w:tc>
      </w:tr>
      <w:tr w:rsidR="00DC60B4" w:rsidRPr="00B06F7A" w14:paraId="3C3972B0"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1CF953BC" w14:textId="77777777" w:rsidR="00DC60B4" w:rsidRPr="00B06F7A" w:rsidRDefault="00DC60B4" w:rsidP="00D2341F">
            <w:pPr>
              <w:pStyle w:val="TAL"/>
            </w:pPr>
            <w:r w:rsidRPr="00B06F7A">
              <w:rPr>
                <w:rFonts w:hint="eastAsia"/>
              </w:rPr>
              <w:t>monitoredResourceUris</w:t>
            </w:r>
          </w:p>
        </w:tc>
        <w:tc>
          <w:tcPr>
            <w:tcW w:w="1842" w:type="dxa"/>
            <w:tcBorders>
              <w:top w:val="single" w:sz="4" w:space="0" w:color="auto"/>
              <w:left w:val="single" w:sz="4" w:space="0" w:color="auto"/>
              <w:bottom w:val="single" w:sz="4" w:space="0" w:color="auto"/>
              <w:right w:val="single" w:sz="4" w:space="0" w:color="auto"/>
            </w:tcBorders>
          </w:tcPr>
          <w:p w14:paraId="240E0760" w14:textId="77777777" w:rsidR="00DC60B4" w:rsidRPr="00B06F7A" w:rsidRDefault="00DC60B4" w:rsidP="00D2341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93DAA91" w14:textId="77777777" w:rsidR="00DC60B4" w:rsidRPr="00B06F7A" w:rsidRDefault="00DC60B4" w:rsidP="00D2341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DC55B75" w14:textId="77777777" w:rsidR="00DC60B4" w:rsidRPr="00B06F7A" w:rsidRDefault="00DC60B4" w:rsidP="00D2341F">
            <w:pPr>
              <w:pStyle w:val="TAL"/>
            </w:pPr>
            <w:r w:rsidRPr="00B06F7A">
              <w:rPr>
                <w:rFonts w:hint="eastAsia"/>
              </w:rPr>
              <w:t>1..N</w:t>
            </w:r>
          </w:p>
        </w:tc>
        <w:tc>
          <w:tcPr>
            <w:tcW w:w="3934" w:type="dxa"/>
            <w:tcBorders>
              <w:top w:val="single" w:sz="4" w:space="0" w:color="auto"/>
              <w:left w:val="single" w:sz="4" w:space="0" w:color="auto"/>
              <w:bottom w:val="single" w:sz="4" w:space="0" w:color="auto"/>
              <w:right w:val="single" w:sz="4" w:space="0" w:color="auto"/>
            </w:tcBorders>
          </w:tcPr>
          <w:p w14:paraId="77528F16" w14:textId="77777777" w:rsidR="00DC60B4" w:rsidRPr="00B06F7A" w:rsidRDefault="00DC60B4" w:rsidP="00D2341F">
            <w:pPr>
              <w:pStyle w:val="TAL"/>
              <w:rPr>
                <w:rFonts w:cs="Arial"/>
                <w:szCs w:val="18"/>
                <w:lang w:eastAsia="zh-CN"/>
              </w:rPr>
            </w:pPr>
            <w:r w:rsidRPr="00B06F7A">
              <w:rPr>
                <w:rFonts w:cs="Arial" w:hint="eastAsia"/>
                <w:szCs w:val="18"/>
              </w:rPr>
              <w:t>If present, indicates the updated resources URIs to be monitored.</w:t>
            </w:r>
          </w:p>
          <w:p w14:paraId="35483B4D" w14:textId="77777777" w:rsidR="00DC60B4" w:rsidRPr="00B06F7A" w:rsidRDefault="00DC60B4" w:rsidP="00D2341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2F17B9A3" w14:textId="77777777" w:rsidR="00DC60B4" w:rsidRPr="00B06F7A" w:rsidRDefault="00DC60B4" w:rsidP="00D2341F">
            <w:pPr>
              <w:pStyle w:val="TAL"/>
              <w:rPr>
                <w:rFonts w:cs="Arial"/>
                <w:szCs w:val="18"/>
              </w:rPr>
            </w:pPr>
            <w:r w:rsidRPr="00B06F7A">
              <w:rPr>
                <w:rFonts w:cs="Arial"/>
                <w:szCs w:val="18"/>
                <w:lang w:eastAsia="zh-CN"/>
              </w:rPr>
              <w:t>See NOTE.</w:t>
            </w:r>
          </w:p>
        </w:tc>
      </w:tr>
      <w:tr w:rsidR="00DC60B4" w:rsidRPr="00B06F7A" w14:paraId="36E82E0A" w14:textId="77777777" w:rsidTr="00D2341F">
        <w:trPr>
          <w:jc w:val="center"/>
          <w:ins w:id="108" w:author="Varini" w:date="2023-04-03T17:11:00Z"/>
        </w:trPr>
        <w:tc>
          <w:tcPr>
            <w:tcW w:w="2090" w:type="dxa"/>
            <w:tcBorders>
              <w:top w:val="single" w:sz="4" w:space="0" w:color="auto"/>
              <w:left w:val="single" w:sz="4" w:space="0" w:color="auto"/>
              <w:bottom w:val="single" w:sz="4" w:space="0" w:color="auto"/>
              <w:right w:val="single" w:sz="4" w:space="0" w:color="auto"/>
            </w:tcBorders>
          </w:tcPr>
          <w:p w14:paraId="4740C956" w14:textId="6FA47C01" w:rsidR="00DC60B4" w:rsidRPr="00B06F7A" w:rsidRDefault="00DC60B4" w:rsidP="00DC60B4">
            <w:pPr>
              <w:pStyle w:val="TAL"/>
              <w:rPr>
                <w:ins w:id="109" w:author="Varini" w:date="2023-04-03T17:11:00Z"/>
              </w:rPr>
            </w:pPr>
            <w:ins w:id="110" w:author="Varini" w:date="2023-04-03T17:12:00Z">
              <w:r w:rsidRPr="00B06F7A">
                <w:rPr>
                  <w:rFonts w:hint="eastAsia"/>
                  <w:lang w:eastAsia="zh-CN"/>
                </w:rPr>
                <w:t>expectedUeBehaviour</w:t>
              </w:r>
              <w:r>
                <w:rPr>
                  <w:lang w:eastAsia="zh-CN"/>
                </w:rPr>
                <w:t>Thresholds</w:t>
              </w:r>
            </w:ins>
          </w:p>
        </w:tc>
        <w:tc>
          <w:tcPr>
            <w:tcW w:w="1842" w:type="dxa"/>
            <w:tcBorders>
              <w:top w:val="single" w:sz="4" w:space="0" w:color="auto"/>
              <w:left w:val="single" w:sz="4" w:space="0" w:color="auto"/>
              <w:bottom w:val="single" w:sz="4" w:space="0" w:color="auto"/>
              <w:right w:val="single" w:sz="4" w:space="0" w:color="auto"/>
            </w:tcBorders>
          </w:tcPr>
          <w:p w14:paraId="1B78B199" w14:textId="14362382" w:rsidR="00DC60B4" w:rsidRPr="00B06F7A" w:rsidRDefault="00DC60B4" w:rsidP="00DC60B4">
            <w:pPr>
              <w:pStyle w:val="TAL"/>
              <w:rPr>
                <w:ins w:id="111" w:author="Varini" w:date="2023-04-03T17:11:00Z"/>
              </w:rPr>
            </w:pPr>
            <w:ins w:id="112" w:author="Varini" w:date="2023-04-03T17:12:00Z">
              <w:r>
                <w:rPr>
                  <w:noProof/>
                </w:rPr>
                <w:t>map(</w:t>
              </w:r>
              <w:r w:rsidRPr="00B06F7A">
                <w:rPr>
                  <w:rFonts w:hint="eastAsia"/>
                  <w:lang w:eastAsia="zh-CN"/>
                </w:rPr>
                <w:t>ExpectedUeBehaviour</w:t>
              </w:r>
              <w:r w:rsidRPr="00B06F7A">
                <w:rPr>
                  <w:lang w:eastAsia="zh-CN"/>
                </w:rPr>
                <w:t>Data</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420DC2" w14:textId="7BFCF07D" w:rsidR="00DC60B4" w:rsidRPr="00B06F7A" w:rsidRDefault="00DC60B4" w:rsidP="00DC60B4">
            <w:pPr>
              <w:pStyle w:val="TAC"/>
              <w:rPr>
                <w:ins w:id="113" w:author="Varini" w:date="2023-04-03T17:11:00Z"/>
              </w:rPr>
            </w:pPr>
            <w:ins w:id="114" w:author="Varini" w:date="2023-04-03T17:1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16706C" w14:textId="31A2E971" w:rsidR="00DC60B4" w:rsidRPr="00B06F7A" w:rsidRDefault="00DC60B4" w:rsidP="00DC60B4">
            <w:pPr>
              <w:pStyle w:val="TAL"/>
              <w:rPr>
                <w:ins w:id="115" w:author="Varini" w:date="2023-04-03T17:11:00Z"/>
              </w:rPr>
            </w:pPr>
            <w:ins w:id="116" w:author="Varini" w:date="2023-04-03T17:12: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54E38167" w14:textId="689AE2B8" w:rsidR="00DC60B4" w:rsidRPr="00B06F7A" w:rsidRDefault="00DC60B4" w:rsidP="00DC60B4">
            <w:pPr>
              <w:pStyle w:val="TAL"/>
              <w:rPr>
                <w:ins w:id="117" w:author="Varini" w:date="2023-04-03T17:11:00Z"/>
                <w:rFonts w:cs="Arial"/>
                <w:szCs w:val="18"/>
              </w:rPr>
            </w:pPr>
            <w:ins w:id="118" w:author="Varini" w:date="2023-04-03T17:13:00Z">
              <w:r>
                <w:rPr>
                  <w:rFonts w:cs="Arial"/>
                  <w:szCs w:val="18"/>
                </w:rPr>
                <w:t xml:space="preserve">If present, indicates the updated </w:t>
              </w:r>
              <w:r w:rsidRPr="00B06F7A">
                <w:rPr>
                  <w:rFonts w:hint="eastAsia"/>
                  <w:lang w:eastAsia="zh-CN"/>
                </w:rPr>
                <w:t>expected</w:t>
              </w:r>
              <w:r>
                <w:rPr>
                  <w:lang w:eastAsia="zh-CN"/>
                </w:rPr>
                <w:t xml:space="preserve"> </w:t>
              </w:r>
              <w:r>
                <w:rPr>
                  <w:rFonts w:hint="eastAsia"/>
                  <w:lang w:eastAsia="zh-CN"/>
                </w:rPr>
                <w:t>UE</w:t>
              </w:r>
              <w:r>
                <w:rPr>
                  <w:lang w:eastAsia="zh-CN"/>
                </w:rPr>
                <w:t xml:space="preserve"> </w:t>
              </w:r>
              <w:r>
                <w:rPr>
                  <w:rFonts w:hint="eastAsia"/>
                  <w:lang w:eastAsia="zh-CN"/>
                </w:rPr>
                <w:t>b</w:t>
              </w:r>
              <w:r w:rsidRPr="00B06F7A">
                <w:rPr>
                  <w:rFonts w:hint="eastAsia"/>
                  <w:lang w:eastAsia="zh-CN"/>
                </w:rPr>
                <w:t>ehaviour</w:t>
              </w:r>
              <w:r>
                <w:rPr>
                  <w:lang w:eastAsia="zh-CN"/>
                </w:rPr>
                <w:t xml:space="preserve"> threshold</w:t>
              </w:r>
              <w:r w:rsidR="00B260EF">
                <w:rPr>
                  <w:lang w:eastAsia="zh-CN"/>
                </w:rPr>
                <w:t>(</w:t>
              </w:r>
              <w:r>
                <w:rPr>
                  <w:lang w:eastAsia="zh-CN"/>
                </w:rPr>
                <w:t>s</w:t>
              </w:r>
              <w:r w:rsidR="00B260EF">
                <w:rPr>
                  <w:lang w:eastAsia="zh-CN"/>
                </w:rPr>
                <w:t>).</w:t>
              </w:r>
            </w:ins>
          </w:p>
        </w:tc>
      </w:tr>
      <w:tr w:rsidR="00DC60B4" w:rsidRPr="00B06F7A" w14:paraId="0B9D9589" w14:textId="77777777" w:rsidTr="00D234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F1A6ED" w14:textId="77777777" w:rsidR="00DC60B4" w:rsidRPr="00B06F7A" w:rsidRDefault="00DC60B4" w:rsidP="00DC60B4">
            <w:pPr>
              <w:pStyle w:val="TAN"/>
              <w:rPr>
                <w:rFonts w:cs="Arial"/>
                <w:szCs w:val="18"/>
              </w:rPr>
            </w:pPr>
            <w:r w:rsidRPr="00B06F7A">
              <w:t>NOTE:</w:t>
            </w:r>
            <w:r w:rsidRPr="00B06F7A">
              <w:tab/>
              <w:t>The UDM should handle only the relative-path part (apiSpecificResourceUriPart, see 3GPP TS 29.501 [5] clause 4.4.1) and ignore possible inconsistencies in the base URI part.</w:t>
            </w:r>
          </w:p>
        </w:tc>
      </w:tr>
    </w:tbl>
    <w:p w14:paraId="5AA60E06" w14:textId="4BF63490" w:rsidR="00DC60B4" w:rsidRDefault="00DC60B4" w:rsidP="00DC60B4">
      <w:pPr>
        <w:pStyle w:val="B1"/>
        <w:ind w:left="0" w:firstLine="0"/>
      </w:pPr>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E6390" w14:textId="77777777" w:rsidR="00B16891" w:rsidRPr="00B06F7A" w:rsidRDefault="00B16891" w:rsidP="00B16891">
      <w:pPr>
        <w:pStyle w:val="Heading5"/>
      </w:pPr>
      <w:bookmarkStart w:id="119" w:name="_Toc27585279"/>
      <w:bookmarkStart w:id="120" w:name="_Toc36457245"/>
      <w:bookmarkStart w:id="121" w:name="_Toc45028139"/>
      <w:bookmarkStart w:id="122" w:name="_Toc45028974"/>
      <w:bookmarkStart w:id="123" w:name="_Toc67681733"/>
      <w:bookmarkStart w:id="124" w:name="_Toc130814336"/>
      <w:r w:rsidRPr="00B06F7A">
        <w:lastRenderedPageBreak/>
        <w:t>6.1.6.2.49</w:t>
      </w:r>
      <w:r w:rsidRPr="00B06F7A">
        <w:tab/>
        <w:t>Type: ExpectedUeBehaviourData</w:t>
      </w:r>
      <w:bookmarkEnd w:id="119"/>
      <w:bookmarkEnd w:id="120"/>
      <w:bookmarkEnd w:id="121"/>
      <w:bookmarkEnd w:id="122"/>
      <w:bookmarkEnd w:id="123"/>
      <w:bookmarkEnd w:id="124"/>
    </w:p>
    <w:p w14:paraId="1E5E7B09" w14:textId="77777777" w:rsidR="00B16891" w:rsidRPr="00B06F7A" w:rsidRDefault="00B16891" w:rsidP="00B16891">
      <w:pPr>
        <w:pStyle w:val="TH"/>
      </w:pPr>
      <w:r w:rsidRPr="00B06F7A">
        <w:rPr>
          <w:noProof/>
        </w:rPr>
        <w:t>Table </w:t>
      </w:r>
      <w:r w:rsidRPr="00B06F7A">
        <w:t xml:space="preserve">6.1.6.2.49-1: </w:t>
      </w:r>
      <w:r w:rsidRPr="00B06F7A">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125">
          <w:tblGrid>
            <w:gridCol w:w="2090"/>
            <w:gridCol w:w="1559"/>
            <w:gridCol w:w="425"/>
            <w:gridCol w:w="1134"/>
            <w:gridCol w:w="4359"/>
          </w:tblGrid>
        </w:tblGridChange>
      </w:tblGrid>
      <w:tr w:rsidR="00B16891" w:rsidRPr="00B06F7A" w14:paraId="2CCB026F"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A2CC15" w14:textId="77777777" w:rsidR="00B16891" w:rsidRPr="00B06F7A" w:rsidRDefault="00B16891" w:rsidP="00D2341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7C03DD" w14:textId="77777777" w:rsidR="00B16891" w:rsidRPr="00B06F7A" w:rsidRDefault="00B16891" w:rsidP="00D2341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D2500" w14:textId="77777777" w:rsidR="00B16891" w:rsidRPr="00B06F7A" w:rsidRDefault="00B16891" w:rsidP="00D2341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16A89" w14:textId="77777777" w:rsidR="00B16891" w:rsidRPr="00B06F7A" w:rsidRDefault="00B16891" w:rsidP="00D2341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0D512" w14:textId="77777777" w:rsidR="00B16891" w:rsidRPr="00B06F7A" w:rsidRDefault="00B16891" w:rsidP="00D2341F">
            <w:pPr>
              <w:pStyle w:val="TAH"/>
              <w:rPr>
                <w:rFonts w:cs="Arial"/>
                <w:szCs w:val="18"/>
              </w:rPr>
            </w:pPr>
            <w:r w:rsidRPr="00B06F7A">
              <w:rPr>
                <w:rFonts w:cs="Arial"/>
                <w:szCs w:val="18"/>
              </w:rPr>
              <w:t>Description</w:t>
            </w:r>
          </w:p>
        </w:tc>
      </w:tr>
      <w:tr w:rsidR="00B16891" w:rsidRPr="00B06F7A" w14:paraId="641FEE8D"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03292F93" w14:textId="77777777" w:rsidR="00B16891" w:rsidRPr="00B06F7A" w:rsidRDefault="00B16891" w:rsidP="00D2341F">
            <w:pPr>
              <w:pStyle w:val="TAL"/>
            </w:pPr>
            <w:r w:rsidRPr="00B06F7A">
              <w:rPr>
                <w:rFonts w:hint="eastAsia"/>
                <w:lang w:eastAsia="zh-CN"/>
              </w:rPr>
              <w:t>s</w:t>
            </w:r>
            <w:r w:rsidRPr="00B06F7A">
              <w:rPr>
                <w:lang w:eastAsia="zh-CN"/>
              </w:rPr>
              <w:t>tationaryIndication</w:t>
            </w:r>
          </w:p>
        </w:tc>
        <w:tc>
          <w:tcPr>
            <w:tcW w:w="1559" w:type="dxa"/>
            <w:tcBorders>
              <w:top w:val="single" w:sz="4" w:space="0" w:color="auto"/>
              <w:left w:val="single" w:sz="4" w:space="0" w:color="auto"/>
              <w:bottom w:val="single" w:sz="4" w:space="0" w:color="auto"/>
              <w:right w:val="single" w:sz="4" w:space="0" w:color="auto"/>
            </w:tcBorders>
          </w:tcPr>
          <w:p w14:paraId="5E12C64F" w14:textId="77777777" w:rsidR="00B16891" w:rsidRPr="00B06F7A" w:rsidRDefault="00B16891" w:rsidP="00D2341F">
            <w:pPr>
              <w:pStyle w:val="TAL"/>
            </w:pPr>
            <w:r w:rsidRPr="00B06F7A">
              <w:rPr>
                <w:rFonts w:hint="eastAsia"/>
                <w:lang w:eastAsia="zh-CN"/>
              </w:rPr>
              <w:t>StationaryIndication</w:t>
            </w:r>
          </w:p>
        </w:tc>
        <w:tc>
          <w:tcPr>
            <w:tcW w:w="425" w:type="dxa"/>
            <w:tcBorders>
              <w:top w:val="single" w:sz="4" w:space="0" w:color="auto"/>
              <w:left w:val="single" w:sz="4" w:space="0" w:color="auto"/>
              <w:bottom w:val="single" w:sz="4" w:space="0" w:color="auto"/>
              <w:right w:val="single" w:sz="4" w:space="0" w:color="auto"/>
            </w:tcBorders>
          </w:tcPr>
          <w:p w14:paraId="114EAF7A" w14:textId="77777777" w:rsidR="00B16891" w:rsidRPr="00B06F7A" w:rsidRDefault="00B16891" w:rsidP="00D2341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E9F95" w14:textId="77777777" w:rsidR="00B16891" w:rsidRPr="00B06F7A" w:rsidRDefault="00B16891" w:rsidP="00D2341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02CDCD0" w14:textId="77777777" w:rsidR="00B16891" w:rsidRPr="00B06F7A" w:rsidRDefault="00B16891" w:rsidP="00D2341F">
            <w:pPr>
              <w:pStyle w:val="TAL"/>
              <w:rPr>
                <w:rFonts w:cs="Arial"/>
                <w:szCs w:val="18"/>
              </w:rPr>
            </w:pPr>
            <w:r w:rsidRPr="00B06F7A">
              <w:rPr>
                <w:rFonts w:cs="Arial" w:hint="eastAsia"/>
                <w:szCs w:val="18"/>
                <w:lang w:eastAsia="zh-CN"/>
              </w:rPr>
              <w:t xml:space="preserve">Identifies whether the UE is </w:t>
            </w:r>
            <w:r w:rsidRPr="00B06F7A">
              <w:rPr>
                <w:rFonts w:cs="Arial"/>
                <w:szCs w:val="18"/>
                <w:lang w:eastAsia="zh-CN"/>
              </w:rPr>
              <w:t>stationary</w:t>
            </w:r>
            <w:r w:rsidRPr="00B06F7A">
              <w:rPr>
                <w:rFonts w:cs="Arial" w:hint="eastAsia"/>
                <w:szCs w:val="18"/>
                <w:lang w:eastAsia="zh-CN"/>
              </w:rPr>
              <w:t xml:space="preserve"> </w:t>
            </w:r>
            <w:r w:rsidRPr="00B06F7A">
              <w:rPr>
                <w:rFonts w:cs="Arial"/>
                <w:szCs w:val="18"/>
                <w:lang w:eastAsia="zh-CN"/>
              </w:rPr>
              <w:t>or mobile (</w:t>
            </w:r>
            <w:r w:rsidRPr="00B06F7A">
              <w:t xml:space="preserve">see </w:t>
            </w:r>
            <w:r w:rsidRPr="00B06F7A">
              <w:rPr>
                <w:lang w:eastAsia="zh-CN"/>
              </w:rPr>
              <w:t>TS 23.502 [3] clause 4.15.6.3</w:t>
            </w:r>
            <w:r w:rsidRPr="00B06F7A">
              <w:rPr>
                <w:rFonts w:cs="Arial"/>
                <w:szCs w:val="18"/>
                <w:lang w:eastAsia="zh-CN"/>
              </w:rPr>
              <w:t>).</w:t>
            </w:r>
          </w:p>
        </w:tc>
      </w:tr>
      <w:tr w:rsidR="00B16891" w:rsidRPr="00B06F7A" w14:paraId="2083C570"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380F9301" w14:textId="77777777" w:rsidR="00B16891" w:rsidRPr="00B06F7A" w:rsidRDefault="00B16891" w:rsidP="00D2341F">
            <w:pPr>
              <w:pStyle w:val="TAL"/>
            </w:pPr>
            <w:r w:rsidRPr="00B06F7A">
              <w:rPr>
                <w:rFonts w:hint="eastAsia"/>
                <w:lang w:eastAsia="zh-CN"/>
              </w:rPr>
              <w:t>communicationDuration</w:t>
            </w:r>
            <w:r w:rsidRPr="00B06F7A">
              <w:rPr>
                <w:lang w:eastAsia="zh-CN"/>
              </w:rPr>
              <w:t>Time</w:t>
            </w:r>
          </w:p>
        </w:tc>
        <w:tc>
          <w:tcPr>
            <w:tcW w:w="1559" w:type="dxa"/>
            <w:tcBorders>
              <w:top w:val="single" w:sz="4" w:space="0" w:color="auto"/>
              <w:left w:val="single" w:sz="4" w:space="0" w:color="auto"/>
              <w:bottom w:val="single" w:sz="4" w:space="0" w:color="auto"/>
              <w:right w:val="single" w:sz="4" w:space="0" w:color="auto"/>
            </w:tcBorders>
          </w:tcPr>
          <w:p w14:paraId="488769E6" w14:textId="77777777" w:rsidR="00B16891" w:rsidRPr="00B06F7A" w:rsidRDefault="00B16891" w:rsidP="00D2341F">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DF682E9" w14:textId="77777777" w:rsidR="00B16891" w:rsidRPr="00B06F7A" w:rsidRDefault="00B16891" w:rsidP="00D2341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8DCC4" w14:textId="77777777" w:rsidR="00B16891" w:rsidRPr="00B06F7A" w:rsidRDefault="00B16891" w:rsidP="00D2341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00A26EB" w14:textId="77777777" w:rsidR="00B16891" w:rsidRPr="00B06F7A" w:rsidRDefault="00B16891" w:rsidP="00D2341F">
            <w:pPr>
              <w:pStyle w:val="TAL"/>
              <w:rPr>
                <w:rFonts w:cs="Arial"/>
                <w:szCs w:val="18"/>
              </w:rPr>
            </w:pPr>
            <w:r w:rsidRPr="00B06F7A">
              <w:t xml:space="preserve">Indicates for how long the UE will normally stay in CM-Connected for data transmission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t>.</w:t>
            </w:r>
          </w:p>
        </w:tc>
      </w:tr>
      <w:tr w:rsidR="00B16891" w:rsidRPr="00B06F7A" w14:paraId="52E0ECBF"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7A3A18C6" w14:textId="77777777" w:rsidR="00B16891" w:rsidRPr="00B06F7A" w:rsidRDefault="00B16891" w:rsidP="00D2341F">
            <w:pPr>
              <w:pStyle w:val="TAL"/>
            </w:pPr>
            <w:r w:rsidRPr="00B06F7A">
              <w:rPr>
                <w:rFonts w:hint="eastAsia"/>
                <w:lang w:eastAsia="zh-CN"/>
              </w:rPr>
              <w:t>periodicTime</w:t>
            </w:r>
          </w:p>
        </w:tc>
        <w:tc>
          <w:tcPr>
            <w:tcW w:w="1559" w:type="dxa"/>
            <w:tcBorders>
              <w:top w:val="single" w:sz="4" w:space="0" w:color="auto"/>
              <w:left w:val="single" w:sz="4" w:space="0" w:color="auto"/>
              <w:bottom w:val="single" w:sz="4" w:space="0" w:color="auto"/>
              <w:right w:val="single" w:sz="4" w:space="0" w:color="auto"/>
            </w:tcBorders>
          </w:tcPr>
          <w:p w14:paraId="21D56F86" w14:textId="77777777" w:rsidR="00B16891" w:rsidRPr="00B06F7A" w:rsidRDefault="00B16891" w:rsidP="00D2341F">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4242A72" w14:textId="77777777" w:rsidR="00B16891" w:rsidRPr="00B06F7A" w:rsidRDefault="00B16891" w:rsidP="00D2341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D04D2" w14:textId="77777777" w:rsidR="00B16891" w:rsidRPr="00B06F7A" w:rsidRDefault="00B16891" w:rsidP="00D2341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2EC8FA" w14:textId="77777777" w:rsidR="00B16891" w:rsidRPr="00B06F7A" w:rsidRDefault="00B16891" w:rsidP="00D2341F">
            <w:pPr>
              <w:pStyle w:val="TAL"/>
              <w:rPr>
                <w:rFonts w:cs="Arial"/>
                <w:szCs w:val="18"/>
              </w:rPr>
            </w:pPr>
            <w:r w:rsidRPr="00B06F7A">
              <w:rPr>
                <w:rFonts w:cs="Arial" w:hint="eastAsia"/>
                <w:szCs w:val="18"/>
                <w:lang w:eastAsia="zh-CN"/>
              </w:rPr>
              <w:t>Identifies interval time of periodic communication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77BE4843"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19E731A2" w14:textId="77777777" w:rsidR="00B16891" w:rsidRPr="00B06F7A" w:rsidRDefault="00B16891" w:rsidP="00D2341F">
            <w:pPr>
              <w:pStyle w:val="TAL"/>
            </w:pPr>
            <w:r w:rsidRPr="00B06F7A">
              <w:rPr>
                <w:rFonts w:hint="eastAsia"/>
                <w:lang w:eastAsia="zh-CN"/>
              </w:rPr>
              <w:t>scheduled</w:t>
            </w:r>
            <w:r w:rsidRPr="00B06F7A">
              <w:rPr>
                <w:lang w:eastAsia="zh-CN"/>
              </w:rPr>
              <w:t>CommunicationTime</w:t>
            </w:r>
          </w:p>
        </w:tc>
        <w:tc>
          <w:tcPr>
            <w:tcW w:w="1559" w:type="dxa"/>
            <w:tcBorders>
              <w:top w:val="single" w:sz="4" w:space="0" w:color="auto"/>
              <w:left w:val="single" w:sz="4" w:space="0" w:color="auto"/>
              <w:bottom w:val="single" w:sz="4" w:space="0" w:color="auto"/>
              <w:right w:val="single" w:sz="4" w:space="0" w:color="auto"/>
            </w:tcBorders>
          </w:tcPr>
          <w:p w14:paraId="5567C9F3" w14:textId="77777777" w:rsidR="00B16891" w:rsidRPr="00B06F7A" w:rsidRDefault="00B16891" w:rsidP="00D2341F">
            <w:pPr>
              <w:pStyle w:val="TAL"/>
            </w:pPr>
            <w:r w:rsidRPr="00B06F7A">
              <w:rPr>
                <w:rFonts w:hint="eastAsia"/>
                <w:lang w:eastAsia="zh-CN"/>
              </w:rPr>
              <w:t>ScheduledCommunicationTime</w:t>
            </w:r>
          </w:p>
        </w:tc>
        <w:tc>
          <w:tcPr>
            <w:tcW w:w="425" w:type="dxa"/>
            <w:tcBorders>
              <w:top w:val="single" w:sz="4" w:space="0" w:color="auto"/>
              <w:left w:val="single" w:sz="4" w:space="0" w:color="auto"/>
              <w:bottom w:val="single" w:sz="4" w:space="0" w:color="auto"/>
              <w:right w:val="single" w:sz="4" w:space="0" w:color="auto"/>
            </w:tcBorders>
          </w:tcPr>
          <w:p w14:paraId="09BB4EAA" w14:textId="77777777" w:rsidR="00B16891" w:rsidRPr="00B06F7A" w:rsidRDefault="00B16891" w:rsidP="00D2341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58BFF" w14:textId="77777777" w:rsidR="00B16891" w:rsidRPr="00B06F7A" w:rsidRDefault="00B16891" w:rsidP="00D2341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298B756" w14:textId="77777777" w:rsidR="00B16891" w:rsidRPr="00B06F7A" w:rsidRDefault="00B16891" w:rsidP="00D2341F">
            <w:pPr>
              <w:pStyle w:val="TAL"/>
              <w:rPr>
                <w:rFonts w:cs="Arial"/>
                <w:szCs w:val="18"/>
              </w:rPr>
            </w:pPr>
            <w:r w:rsidRPr="00B06F7A">
              <w:rPr>
                <w:rFonts w:cs="Arial" w:hint="eastAsia"/>
                <w:szCs w:val="18"/>
                <w:lang w:eastAsia="zh-CN"/>
              </w:rPr>
              <w:t xml:space="preserve">Identifies time and day of the week when the UE is available for </w:t>
            </w:r>
            <w:r w:rsidRPr="00B06F7A">
              <w:rPr>
                <w:rFonts w:cs="Arial"/>
                <w:szCs w:val="18"/>
                <w:lang w:eastAsia="zh-CN"/>
              </w:rPr>
              <w:t>communication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2D5FAF68"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59E7335D" w14:textId="77777777" w:rsidR="00B16891" w:rsidRPr="00B06F7A" w:rsidRDefault="00B16891" w:rsidP="00D2341F">
            <w:pPr>
              <w:pStyle w:val="TAL"/>
              <w:rPr>
                <w:lang w:eastAsia="zh-CN"/>
              </w:rPr>
            </w:pPr>
            <w:r w:rsidRPr="00B06F7A">
              <w:rPr>
                <w:lang w:eastAsia="zh-CN"/>
              </w:rPr>
              <w:t>scheduledCommunicationType</w:t>
            </w:r>
          </w:p>
        </w:tc>
        <w:tc>
          <w:tcPr>
            <w:tcW w:w="1559" w:type="dxa"/>
            <w:tcBorders>
              <w:top w:val="single" w:sz="4" w:space="0" w:color="auto"/>
              <w:left w:val="single" w:sz="4" w:space="0" w:color="auto"/>
              <w:bottom w:val="single" w:sz="4" w:space="0" w:color="auto"/>
              <w:right w:val="single" w:sz="4" w:space="0" w:color="auto"/>
            </w:tcBorders>
          </w:tcPr>
          <w:p w14:paraId="15AA6EE6" w14:textId="77777777" w:rsidR="00B16891" w:rsidRPr="00B06F7A" w:rsidRDefault="00B16891" w:rsidP="00D2341F">
            <w:pPr>
              <w:pStyle w:val="TAL"/>
              <w:rPr>
                <w:lang w:eastAsia="zh-CN"/>
              </w:rPr>
            </w:pPr>
            <w:r w:rsidRPr="00B06F7A">
              <w:rPr>
                <w:lang w:eastAsia="zh-CN"/>
              </w:rPr>
              <w:t>ScheduledCommunicationType</w:t>
            </w:r>
          </w:p>
        </w:tc>
        <w:tc>
          <w:tcPr>
            <w:tcW w:w="425" w:type="dxa"/>
            <w:tcBorders>
              <w:top w:val="single" w:sz="4" w:space="0" w:color="auto"/>
              <w:left w:val="single" w:sz="4" w:space="0" w:color="auto"/>
              <w:bottom w:val="single" w:sz="4" w:space="0" w:color="auto"/>
              <w:right w:val="single" w:sz="4" w:space="0" w:color="auto"/>
            </w:tcBorders>
          </w:tcPr>
          <w:p w14:paraId="466D278D" w14:textId="77777777" w:rsidR="00B16891" w:rsidRPr="00B06F7A" w:rsidRDefault="00B16891" w:rsidP="00D2341F">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31653" w14:textId="77777777" w:rsidR="00B16891" w:rsidRPr="00B06F7A" w:rsidRDefault="00B16891" w:rsidP="00D2341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9CC60A4" w14:textId="77777777" w:rsidR="00B16891" w:rsidRPr="00B06F7A" w:rsidRDefault="00B16891" w:rsidP="00D2341F">
            <w:pPr>
              <w:pStyle w:val="TAL"/>
              <w:rPr>
                <w:rFonts w:cs="Arial"/>
                <w:szCs w:val="18"/>
                <w:lang w:eastAsia="zh-CN"/>
              </w:rPr>
            </w:pPr>
            <w:r w:rsidRPr="00B06F7A">
              <w:rPr>
                <w:rFonts w:cs="Arial"/>
                <w:szCs w:val="18"/>
                <w:lang w:eastAsia="zh-CN"/>
              </w:rPr>
              <w:t>Indicates that the Scheduled Communication Type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p w14:paraId="30A46266" w14:textId="77777777" w:rsidR="00B16891" w:rsidRPr="00B06F7A" w:rsidRDefault="00B16891" w:rsidP="00D2341F">
            <w:pPr>
              <w:pStyle w:val="TAL"/>
              <w:rPr>
                <w:rFonts w:cs="Arial"/>
                <w:szCs w:val="18"/>
                <w:lang w:eastAsia="zh-CN"/>
              </w:rPr>
            </w:pPr>
            <w:r w:rsidRPr="00B06F7A">
              <w:rPr>
                <w:rFonts w:cs="Arial"/>
                <w:szCs w:val="18"/>
                <w:lang w:eastAsia="zh-CN"/>
              </w:rPr>
              <w:t>(N</w:t>
            </w:r>
            <w:r>
              <w:rPr>
                <w:rFonts w:cs="Arial"/>
                <w:szCs w:val="18"/>
                <w:lang w:eastAsia="zh-CN"/>
              </w:rPr>
              <w:t>OTE </w:t>
            </w:r>
            <w:r w:rsidRPr="00B06F7A">
              <w:rPr>
                <w:rFonts w:cs="Arial"/>
                <w:szCs w:val="18"/>
                <w:lang w:eastAsia="zh-CN"/>
              </w:rPr>
              <w:t>5)</w:t>
            </w:r>
          </w:p>
        </w:tc>
      </w:tr>
      <w:tr w:rsidR="00B16891" w:rsidRPr="00B06F7A" w14:paraId="3500BD78"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4AD90624" w14:textId="77777777" w:rsidR="00B16891" w:rsidRPr="00B06F7A" w:rsidRDefault="00B16891" w:rsidP="00D2341F">
            <w:pPr>
              <w:pStyle w:val="TAL"/>
            </w:pPr>
            <w:r w:rsidRPr="00B06F7A">
              <w:rPr>
                <w:rFonts w:hint="eastAsia"/>
                <w:lang w:eastAsia="zh-CN"/>
              </w:rPr>
              <w:t>expectedU</w:t>
            </w:r>
            <w:r w:rsidRPr="00B06F7A">
              <w:rPr>
                <w:lang w:eastAsia="zh-CN"/>
              </w:rPr>
              <w:t>mts</w:t>
            </w:r>
          </w:p>
        </w:tc>
        <w:tc>
          <w:tcPr>
            <w:tcW w:w="1559" w:type="dxa"/>
            <w:tcBorders>
              <w:top w:val="single" w:sz="4" w:space="0" w:color="auto"/>
              <w:left w:val="single" w:sz="4" w:space="0" w:color="auto"/>
              <w:bottom w:val="single" w:sz="4" w:space="0" w:color="auto"/>
              <w:right w:val="single" w:sz="4" w:space="0" w:color="auto"/>
            </w:tcBorders>
          </w:tcPr>
          <w:p w14:paraId="02CD795C" w14:textId="77777777" w:rsidR="00B16891" w:rsidRPr="00B06F7A" w:rsidRDefault="00B16891" w:rsidP="00D2341F">
            <w:pPr>
              <w:pStyle w:val="TAL"/>
            </w:pPr>
            <w:r w:rsidRPr="00B06F7A">
              <w:rPr>
                <w:lang w:eastAsia="zh-CN"/>
              </w:rPr>
              <w:t>a</w:t>
            </w:r>
            <w:r w:rsidRPr="00B06F7A">
              <w:rPr>
                <w:rFonts w:hint="eastAsia"/>
                <w:lang w:eastAsia="zh-CN"/>
              </w:rPr>
              <w:t>rray(</w:t>
            </w:r>
            <w:r w:rsidRPr="00B06F7A">
              <w:rPr>
                <w:lang w:eastAsia="zh-CN"/>
              </w:rPr>
              <w:t>LocationArea)</w:t>
            </w:r>
          </w:p>
        </w:tc>
        <w:tc>
          <w:tcPr>
            <w:tcW w:w="425" w:type="dxa"/>
            <w:tcBorders>
              <w:top w:val="single" w:sz="4" w:space="0" w:color="auto"/>
              <w:left w:val="single" w:sz="4" w:space="0" w:color="auto"/>
              <w:bottom w:val="single" w:sz="4" w:space="0" w:color="auto"/>
              <w:right w:val="single" w:sz="4" w:space="0" w:color="auto"/>
            </w:tcBorders>
          </w:tcPr>
          <w:p w14:paraId="1FB56F94" w14:textId="77777777" w:rsidR="00B16891" w:rsidRPr="00B06F7A" w:rsidRDefault="00B16891" w:rsidP="00D2341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63A3E" w14:textId="77777777" w:rsidR="00B16891" w:rsidRPr="00B06F7A" w:rsidRDefault="00B16891" w:rsidP="00D2341F">
            <w:pPr>
              <w:pStyle w:val="TAL"/>
            </w:pPr>
            <w:r w:rsidRPr="00B06F7A">
              <w:t>1..</w:t>
            </w:r>
            <w:r w:rsidRPr="00B06F7A">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E750CDA" w14:textId="77777777" w:rsidR="00B16891" w:rsidRPr="00B06F7A" w:rsidRDefault="00B16891" w:rsidP="00D2341F">
            <w:pPr>
              <w:pStyle w:val="TAL"/>
              <w:rPr>
                <w:rFonts w:eastAsia="Malgun Gothic"/>
                <w:lang w:eastAsia="ja-JP"/>
              </w:rPr>
            </w:pPr>
            <w:r w:rsidRPr="00B06F7A">
              <w:rPr>
                <w:rFonts w:eastAsia="Malgun Gothic"/>
                <w:lang w:eastAsia="ja-JP"/>
              </w:rPr>
              <w:t xml:space="preserve">Identifies the UE's expected geographical movement. The attribute is only applicable in 5G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eastAsia="Malgun Gothic"/>
                <w:lang w:eastAsia="ja-JP"/>
              </w:rPr>
              <w:t>.</w:t>
            </w:r>
          </w:p>
          <w:p w14:paraId="7B7AE71A" w14:textId="77777777" w:rsidR="00B16891" w:rsidRPr="00B06F7A" w:rsidRDefault="00B16891" w:rsidP="00D2341F">
            <w:pPr>
              <w:pStyle w:val="TAL"/>
              <w:rPr>
                <w:rFonts w:cs="Arial"/>
                <w:szCs w:val="18"/>
              </w:rPr>
            </w:pPr>
            <w:r w:rsidRPr="00B06F7A">
              <w:t>(NOTE 3, NOTE 4)</w:t>
            </w:r>
          </w:p>
        </w:tc>
      </w:tr>
      <w:tr w:rsidR="00B16891" w:rsidRPr="00B06F7A" w14:paraId="6AEB043A"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78716328" w14:textId="77777777" w:rsidR="00B16891" w:rsidRPr="00B06F7A" w:rsidRDefault="00B16891" w:rsidP="00D2341F">
            <w:pPr>
              <w:pStyle w:val="TAL"/>
            </w:pPr>
            <w:r w:rsidRPr="00B06F7A">
              <w:rPr>
                <w:rFonts w:hint="eastAsia"/>
              </w:rPr>
              <w:t>trafficProfile</w:t>
            </w:r>
          </w:p>
        </w:tc>
        <w:tc>
          <w:tcPr>
            <w:tcW w:w="1559" w:type="dxa"/>
            <w:tcBorders>
              <w:top w:val="single" w:sz="4" w:space="0" w:color="auto"/>
              <w:left w:val="single" w:sz="4" w:space="0" w:color="auto"/>
              <w:bottom w:val="single" w:sz="4" w:space="0" w:color="auto"/>
              <w:right w:val="single" w:sz="4" w:space="0" w:color="auto"/>
            </w:tcBorders>
          </w:tcPr>
          <w:p w14:paraId="30F5E912" w14:textId="77777777" w:rsidR="00B16891" w:rsidRPr="00B06F7A" w:rsidRDefault="00B16891" w:rsidP="00D2341F">
            <w:pPr>
              <w:pStyle w:val="TAL"/>
            </w:pPr>
            <w:r w:rsidRPr="00B06F7A">
              <w:rPr>
                <w:lang w:eastAsia="zh-CN"/>
              </w:rPr>
              <w:t>TrafficProfile</w:t>
            </w:r>
          </w:p>
        </w:tc>
        <w:tc>
          <w:tcPr>
            <w:tcW w:w="425" w:type="dxa"/>
            <w:tcBorders>
              <w:top w:val="single" w:sz="4" w:space="0" w:color="auto"/>
              <w:left w:val="single" w:sz="4" w:space="0" w:color="auto"/>
              <w:bottom w:val="single" w:sz="4" w:space="0" w:color="auto"/>
              <w:right w:val="single" w:sz="4" w:space="0" w:color="auto"/>
            </w:tcBorders>
          </w:tcPr>
          <w:p w14:paraId="64FB34F9" w14:textId="77777777" w:rsidR="00B16891" w:rsidRPr="00B06F7A" w:rsidRDefault="00B16891" w:rsidP="00D2341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2C21B5" w14:textId="77777777" w:rsidR="00B16891" w:rsidRPr="00B06F7A" w:rsidRDefault="00B16891" w:rsidP="00D2341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15C9C8" w14:textId="77777777" w:rsidR="00B16891" w:rsidRPr="00B06F7A" w:rsidRDefault="00B16891" w:rsidP="00D2341F">
            <w:pPr>
              <w:pStyle w:val="TAL"/>
              <w:rPr>
                <w:rFonts w:cs="Arial"/>
                <w:szCs w:val="18"/>
              </w:rPr>
            </w:pPr>
            <w:r w:rsidRPr="00B06F7A">
              <w:t>Identifies the type of data transmission: single packet transmission (UL or DL), dual packet transmission (UL with subsequent DL or DL with subsequent UL), multiple packets transmission</w:t>
            </w:r>
          </w:p>
        </w:tc>
      </w:tr>
      <w:tr w:rsidR="00B16891" w:rsidRPr="00B06F7A" w14:paraId="22D9373B"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550E079A" w14:textId="77777777" w:rsidR="00B16891" w:rsidRPr="00B06F7A" w:rsidRDefault="00B16891" w:rsidP="00D2341F">
            <w:pPr>
              <w:pStyle w:val="TAL"/>
            </w:pPr>
            <w:r w:rsidRPr="00B06F7A">
              <w:t>batteryIndication</w:t>
            </w:r>
          </w:p>
        </w:tc>
        <w:tc>
          <w:tcPr>
            <w:tcW w:w="1559" w:type="dxa"/>
            <w:tcBorders>
              <w:top w:val="single" w:sz="4" w:space="0" w:color="auto"/>
              <w:left w:val="single" w:sz="4" w:space="0" w:color="auto"/>
              <w:bottom w:val="single" w:sz="4" w:space="0" w:color="auto"/>
              <w:right w:val="single" w:sz="4" w:space="0" w:color="auto"/>
            </w:tcBorders>
          </w:tcPr>
          <w:p w14:paraId="16467364" w14:textId="77777777" w:rsidR="00B16891" w:rsidRPr="00B06F7A" w:rsidRDefault="00B16891" w:rsidP="00D2341F">
            <w:pPr>
              <w:pStyle w:val="TAL"/>
              <w:rPr>
                <w:lang w:eastAsia="zh-CN"/>
              </w:rPr>
            </w:pPr>
            <w:r w:rsidRPr="00B06F7A">
              <w:rPr>
                <w:lang w:eastAsia="zh-CN"/>
              </w:rPr>
              <w:t>BatteryIndication</w:t>
            </w:r>
          </w:p>
        </w:tc>
        <w:tc>
          <w:tcPr>
            <w:tcW w:w="425" w:type="dxa"/>
            <w:tcBorders>
              <w:top w:val="single" w:sz="4" w:space="0" w:color="auto"/>
              <w:left w:val="single" w:sz="4" w:space="0" w:color="auto"/>
              <w:bottom w:val="single" w:sz="4" w:space="0" w:color="auto"/>
              <w:right w:val="single" w:sz="4" w:space="0" w:color="auto"/>
            </w:tcBorders>
          </w:tcPr>
          <w:p w14:paraId="27C59201" w14:textId="77777777" w:rsidR="00B16891" w:rsidRPr="00B06F7A" w:rsidRDefault="00B16891" w:rsidP="00D2341F">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EFF90" w14:textId="77777777" w:rsidR="00B16891" w:rsidRPr="00B06F7A" w:rsidRDefault="00B16891" w:rsidP="00D2341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01F10ED" w14:textId="77777777" w:rsidR="00B16891" w:rsidRPr="00B06F7A" w:rsidRDefault="00B16891" w:rsidP="00D2341F">
            <w:pPr>
              <w:pStyle w:val="TAL"/>
            </w:pPr>
            <w:r w:rsidRPr="00B06F7A">
              <w:rPr>
                <w:rFonts w:cs="Arial"/>
                <w:szCs w:val="18"/>
                <w:lang w:eastAsia="zh-CN"/>
              </w:rPr>
              <w:t>Indicates the power consumption type(s) of the UE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60457D" w:rsidRPr="00B06F7A" w14:paraId="652D5385" w14:textId="77777777" w:rsidTr="00D2341F">
        <w:trPr>
          <w:jc w:val="center"/>
          <w:ins w:id="126" w:author="Varini" w:date="2023-04-03T16:37:00Z"/>
        </w:trPr>
        <w:tc>
          <w:tcPr>
            <w:tcW w:w="2090" w:type="dxa"/>
            <w:tcBorders>
              <w:top w:val="single" w:sz="4" w:space="0" w:color="auto"/>
              <w:left w:val="single" w:sz="4" w:space="0" w:color="auto"/>
              <w:bottom w:val="single" w:sz="4" w:space="0" w:color="auto"/>
              <w:right w:val="single" w:sz="4" w:space="0" w:color="auto"/>
            </w:tcBorders>
          </w:tcPr>
          <w:p w14:paraId="2EBFBE7F" w14:textId="6D09524F" w:rsidR="0060457D" w:rsidRPr="00B06F7A" w:rsidRDefault="0060457D" w:rsidP="0060457D">
            <w:pPr>
              <w:pStyle w:val="TAL"/>
              <w:rPr>
                <w:ins w:id="127" w:author="Varini" w:date="2023-04-03T16:37:00Z"/>
              </w:rPr>
            </w:pPr>
            <w:ins w:id="128" w:author="Varini" w:date="2023-04-03T16:38:00Z">
              <w:r>
                <w:t>expectedInactivityTime</w:t>
              </w:r>
            </w:ins>
          </w:p>
        </w:tc>
        <w:tc>
          <w:tcPr>
            <w:tcW w:w="1559" w:type="dxa"/>
            <w:tcBorders>
              <w:top w:val="single" w:sz="4" w:space="0" w:color="auto"/>
              <w:left w:val="single" w:sz="4" w:space="0" w:color="auto"/>
              <w:bottom w:val="single" w:sz="4" w:space="0" w:color="auto"/>
              <w:right w:val="single" w:sz="4" w:space="0" w:color="auto"/>
            </w:tcBorders>
          </w:tcPr>
          <w:p w14:paraId="0CFBDEFD" w14:textId="1C3AA05E" w:rsidR="0060457D" w:rsidRPr="00B06F7A" w:rsidRDefault="0060457D" w:rsidP="0060457D">
            <w:pPr>
              <w:pStyle w:val="TAL"/>
              <w:rPr>
                <w:ins w:id="129" w:author="Varini" w:date="2023-04-03T16:37:00Z"/>
                <w:lang w:eastAsia="zh-CN"/>
              </w:rPr>
            </w:pPr>
            <w:ins w:id="130" w:author="Varini" w:date="2023-04-03T16:38:00Z">
              <w:r w:rsidRPr="00B06F7A">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35A64303" w14:textId="1026F564" w:rsidR="0060457D" w:rsidRPr="00B06F7A" w:rsidRDefault="0060457D" w:rsidP="0060457D">
            <w:pPr>
              <w:pStyle w:val="TAC"/>
              <w:rPr>
                <w:ins w:id="131" w:author="Varini" w:date="2023-04-03T16:37:00Z"/>
                <w:lang w:eastAsia="zh-CN"/>
              </w:rPr>
            </w:pPr>
            <w:ins w:id="132" w:author="Varini" w:date="2023-04-03T16:38: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659F49" w14:textId="41A0BC7E" w:rsidR="0060457D" w:rsidRPr="00B06F7A" w:rsidRDefault="0060457D" w:rsidP="0060457D">
            <w:pPr>
              <w:pStyle w:val="TAL"/>
              <w:rPr>
                <w:ins w:id="133" w:author="Varini" w:date="2023-04-03T16:37:00Z"/>
              </w:rPr>
            </w:pPr>
            <w:ins w:id="134" w:author="Varini" w:date="2023-04-03T16:38: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439C7B27" w14:textId="3429A8B9" w:rsidR="0060457D" w:rsidRPr="00B06F7A" w:rsidRDefault="0060457D" w:rsidP="0060457D">
            <w:pPr>
              <w:pStyle w:val="TAL"/>
              <w:rPr>
                <w:ins w:id="135" w:author="Varini" w:date="2023-04-03T16:37:00Z"/>
                <w:rFonts w:cs="Arial"/>
                <w:szCs w:val="18"/>
                <w:lang w:eastAsia="zh-CN"/>
              </w:rPr>
            </w:pPr>
            <w:ins w:id="136" w:author="Varini" w:date="2023-04-03T16:39:00Z">
              <w:r w:rsidRPr="0060457D">
                <w:rPr>
                  <w:rFonts w:cs="Arial"/>
                  <w:szCs w:val="18"/>
                  <w:lang w:eastAsia="zh-CN"/>
                </w:rPr>
                <w:t>Identifies the expected PDU Session Inactivity time during which the UE will not be providing application AI/ML related data</w:t>
              </w:r>
            </w:ins>
            <w:ins w:id="137" w:author="Varini" w:date="2023-04-03T16:38:00Z">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ins>
          </w:p>
        </w:tc>
      </w:tr>
      <w:tr w:rsidR="0060457D" w:rsidRPr="00B06F7A" w14:paraId="7309F2CE" w14:textId="77777777" w:rsidTr="00D2341F">
        <w:trPr>
          <w:jc w:val="center"/>
        </w:trPr>
        <w:tc>
          <w:tcPr>
            <w:tcW w:w="2090" w:type="dxa"/>
            <w:tcBorders>
              <w:top w:val="single" w:sz="4" w:space="0" w:color="auto"/>
              <w:left w:val="single" w:sz="4" w:space="0" w:color="auto"/>
              <w:bottom w:val="single" w:sz="4" w:space="0" w:color="auto"/>
              <w:right w:val="single" w:sz="4" w:space="0" w:color="auto"/>
            </w:tcBorders>
          </w:tcPr>
          <w:p w14:paraId="022891D4" w14:textId="77777777" w:rsidR="0060457D" w:rsidRPr="00B06F7A" w:rsidRDefault="0060457D" w:rsidP="0060457D">
            <w:pPr>
              <w:pStyle w:val="TAL"/>
            </w:pPr>
            <w:r w:rsidRPr="00B06F7A">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96F18C0" w14:textId="77777777" w:rsidR="0060457D" w:rsidRPr="00B06F7A" w:rsidRDefault="0060457D" w:rsidP="0060457D">
            <w:pPr>
              <w:pStyle w:val="TAL"/>
            </w:pPr>
            <w:r w:rsidRPr="00B06F7A">
              <w:rPr>
                <w:lang w:eastAsia="zh-CN"/>
              </w:rPr>
              <w:t>D</w:t>
            </w:r>
            <w:r w:rsidRPr="00B06F7A">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6157A6E" w14:textId="77777777" w:rsidR="0060457D" w:rsidRPr="00B06F7A" w:rsidRDefault="0060457D" w:rsidP="0060457D">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6C864" w14:textId="77777777" w:rsidR="0060457D" w:rsidRPr="00B06F7A" w:rsidRDefault="0060457D" w:rsidP="0060457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429CE3" w14:textId="77777777" w:rsidR="0060457D" w:rsidRPr="00B06F7A" w:rsidRDefault="0060457D" w:rsidP="0060457D">
            <w:pPr>
              <w:pStyle w:val="TAL"/>
              <w:rPr>
                <w:rFonts w:cs="Arial"/>
                <w:szCs w:val="18"/>
              </w:rPr>
            </w:pPr>
            <w:r w:rsidRPr="00B06F7A">
              <w:rPr>
                <w:rFonts w:cs="Arial"/>
                <w:szCs w:val="18"/>
              </w:rPr>
              <w:t>If present, i</w:t>
            </w:r>
            <w:r w:rsidRPr="00B06F7A">
              <w:rPr>
                <w:rFonts w:cs="Arial" w:hint="eastAsia"/>
                <w:szCs w:val="18"/>
              </w:rPr>
              <w:t>dentifies when the</w:t>
            </w:r>
            <w:r w:rsidRPr="00B06F7A">
              <w:rPr>
                <w:rFonts w:cs="Arial"/>
                <w:szCs w:val="18"/>
              </w:rPr>
              <w:t xml:space="preserve"> expected UE behaviour parameters</w:t>
            </w:r>
            <w:r w:rsidRPr="00B06F7A">
              <w:rPr>
                <w:rFonts w:cs="Arial" w:hint="eastAsia"/>
                <w:szCs w:val="18"/>
              </w:rPr>
              <w:t xml:space="preserve"> expire and shall be deleted</w:t>
            </w:r>
            <w:r w:rsidRPr="00B06F7A">
              <w:rPr>
                <w:rFonts w:cs="Arial"/>
                <w:szCs w:val="18"/>
              </w:rPr>
              <w:t xml:space="preserve"> locally if it expire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p>
          <w:p w14:paraId="02899446" w14:textId="77777777" w:rsidR="0060457D" w:rsidRPr="00B06F7A" w:rsidRDefault="0060457D" w:rsidP="0060457D">
            <w:pPr>
              <w:pStyle w:val="TAL"/>
              <w:rPr>
                <w:rFonts w:cs="Arial"/>
                <w:szCs w:val="18"/>
              </w:rPr>
            </w:pPr>
            <w:r w:rsidRPr="00B06F7A">
              <w:rPr>
                <w:rFonts w:cs="Arial"/>
                <w:szCs w:val="18"/>
              </w:rPr>
              <w:t>(NOTE</w:t>
            </w:r>
            <w:r w:rsidRPr="00B06F7A">
              <w:t> 2</w:t>
            </w:r>
            <w:r w:rsidRPr="00B06F7A">
              <w:rPr>
                <w:rFonts w:cs="Arial"/>
                <w:szCs w:val="18"/>
              </w:rPr>
              <w:t>)</w:t>
            </w:r>
          </w:p>
        </w:tc>
      </w:tr>
      <w:tr w:rsidR="0060457D" w:rsidRPr="00B06F7A" w14:paraId="3DC69EB2" w14:textId="77777777" w:rsidTr="00A44E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 w:author="Varini" w:date="2023-04-03T15:15:00Z"/>
          <w:trPrChange w:id="140"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1"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16F5F4D9" w14:textId="38889AF9" w:rsidR="0060457D" w:rsidRPr="00B06F7A" w:rsidRDefault="0060457D" w:rsidP="0060457D">
            <w:pPr>
              <w:pStyle w:val="TAL"/>
              <w:rPr>
                <w:ins w:id="142" w:author="Varini" w:date="2023-04-03T15:15:00Z"/>
                <w:lang w:eastAsia="zh-CN"/>
              </w:rPr>
            </w:pPr>
            <w:ins w:id="143" w:author="Varini" w:date="2023-04-03T15:15:00Z">
              <w:r>
                <w:lastRenderedPageBreak/>
                <w:t>confidenceLevel</w:t>
              </w:r>
            </w:ins>
          </w:p>
        </w:tc>
        <w:tc>
          <w:tcPr>
            <w:tcW w:w="1559" w:type="dxa"/>
            <w:tcBorders>
              <w:top w:val="single" w:sz="4" w:space="0" w:color="auto"/>
              <w:left w:val="single" w:sz="4" w:space="0" w:color="auto"/>
              <w:bottom w:val="single" w:sz="4" w:space="0" w:color="auto"/>
              <w:right w:val="single" w:sz="4" w:space="0" w:color="auto"/>
            </w:tcBorders>
            <w:tcPrChange w:id="144"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74BED928" w14:textId="6BAE01D8" w:rsidR="0060457D" w:rsidRPr="00B06F7A" w:rsidRDefault="0060457D" w:rsidP="0060457D">
            <w:pPr>
              <w:pStyle w:val="TAL"/>
              <w:rPr>
                <w:ins w:id="145" w:author="Varini" w:date="2023-04-03T15:15:00Z"/>
                <w:lang w:eastAsia="zh-CN"/>
              </w:rPr>
            </w:pPr>
            <w:ins w:id="146"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47"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589DD9CD" w14:textId="23939AAA" w:rsidR="0060457D" w:rsidRPr="00B06F7A" w:rsidRDefault="0060457D" w:rsidP="0060457D">
            <w:pPr>
              <w:pStyle w:val="TAC"/>
              <w:rPr>
                <w:ins w:id="148" w:author="Varini" w:date="2023-04-03T15:15:00Z"/>
                <w:lang w:eastAsia="zh-CN"/>
              </w:rPr>
            </w:pPr>
            <w:ins w:id="149" w:author="Varini" w:date="2023-04-03T15:1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50"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3AB97A7E" w14:textId="7608DD37" w:rsidR="0060457D" w:rsidRPr="00B06F7A" w:rsidRDefault="0060457D" w:rsidP="0060457D">
            <w:pPr>
              <w:pStyle w:val="TAL"/>
              <w:rPr>
                <w:ins w:id="151" w:author="Varini" w:date="2023-04-03T15:15:00Z"/>
              </w:rPr>
            </w:pPr>
            <w:ins w:id="152"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153"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D1B7161" w14:textId="77777777" w:rsidR="0060457D" w:rsidRPr="00690A26" w:rsidRDefault="0060457D" w:rsidP="0060457D">
            <w:pPr>
              <w:pStyle w:val="TAL"/>
              <w:rPr>
                <w:ins w:id="154" w:author="Varini" w:date="2023-04-03T15:15:00Z"/>
                <w:rFonts w:cs="Arial"/>
                <w:szCs w:val="18"/>
              </w:rPr>
            </w:pPr>
            <w:ins w:id="155" w:author="Varini" w:date="2023-04-03T15:15: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30D96D62" w14:textId="77777777" w:rsidR="0060457D" w:rsidRPr="00690A26" w:rsidRDefault="0060457D" w:rsidP="0060457D">
            <w:pPr>
              <w:pStyle w:val="TAL"/>
              <w:rPr>
                <w:ins w:id="156" w:author="Varini" w:date="2023-04-03T15:15:00Z"/>
                <w:rFonts w:cs="Arial"/>
                <w:szCs w:val="18"/>
              </w:rPr>
            </w:pPr>
          </w:p>
          <w:p w14:paraId="20460598" w14:textId="77777777" w:rsidR="0060457D" w:rsidRPr="00690A26" w:rsidRDefault="0060457D" w:rsidP="0060457D">
            <w:pPr>
              <w:pStyle w:val="TAL"/>
              <w:rPr>
                <w:ins w:id="157" w:author="Varini" w:date="2023-04-03T15:15:00Z"/>
                <w:rFonts w:cs="Arial"/>
                <w:szCs w:val="18"/>
              </w:rPr>
            </w:pPr>
            <w:ins w:id="158" w:author="Varini" w:date="2023-04-03T15:15:00Z">
              <w:r>
                <w:rPr>
                  <w:rFonts w:cs="Arial"/>
                  <w:szCs w:val="18"/>
                </w:rPr>
                <w:t>The confidence level</w:t>
              </w:r>
              <w:r w:rsidRPr="00690A26">
                <w:rPr>
                  <w:rFonts w:cs="Arial"/>
                  <w:szCs w:val="18"/>
                </w:rPr>
                <w:t xml:space="preserve"> is a string formatted as {operator}+{</w:t>
              </w:r>
              <w:r>
                <w:rPr>
                  <w:rFonts w:cs="Arial"/>
                  <w:szCs w:val="18"/>
                </w:rPr>
                <w:t>value</w:t>
              </w:r>
              <w:r w:rsidRPr="00690A26">
                <w:rPr>
                  <w:rFonts w:cs="Arial"/>
                  <w:szCs w:val="18"/>
                </w:rPr>
                <w:t>}.</w:t>
              </w:r>
            </w:ins>
          </w:p>
          <w:p w14:paraId="39516C84" w14:textId="77777777" w:rsidR="0060457D" w:rsidRPr="00690A26" w:rsidRDefault="0060457D" w:rsidP="0060457D">
            <w:pPr>
              <w:pStyle w:val="TAL"/>
              <w:rPr>
                <w:ins w:id="159" w:author="Varini" w:date="2023-04-03T15:15:00Z"/>
                <w:rFonts w:cs="Arial"/>
                <w:szCs w:val="18"/>
              </w:rPr>
            </w:pPr>
          </w:p>
          <w:p w14:paraId="03BCC4B2" w14:textId="77777777" w:rsidR="0060457D" w:rsidRPr="00690A26" w:rsidRDefault="0060457D" w:rsidP="0060457D">
            <w:pPr>
              <w:pStyle w:val="TAL"/>
              <w:rPr>
                <w:ins w:id="160" w:author="Varini" w:date="2023-04-03T15:15:00Z"/>
                <w:rFonts w:cs="Arial"/>
                <w:szCs w:val="18"/>
              </w:rPr>
            </w:pPr>
            <w:ins w:id="161" w:author="Varini" w:date="2023-04-03T15:15:00Z">
              <w:r w:rsidRPr="00690A26">
                <w:rPr>
                  <w:rFonts w:cs="Arial"/>
                  <w:szCs w:val="18"/>
                </w:rPr>
                <w:t>The following operators shall be supported:</w:t>
              </w:r>
            </w:ins>
          </w:p>
          <w:p w14:paraId="7BD291BD" w14:textId="77777777" w:rsidR="0060457D" w:rsidRPr="00690A26" w:rsidRDefault="0060457D" w:rsidP="0060457D">
            <w:pPr>
              <w:pStyle w:val="TAL"/>
              <w:rPr>
                <w:ins w:id="162" w:author="Varini" w:date="2023-04-03T15:15:00Z"/>
                <w:rFonts w:cs="Arial"/>
                <w:szCs w:val="18"/>
              </w:rPr>
            </w:pPr>
          </w:p>
          <w:p w14:paraId="582DFEE3" w14:textId="77777777" w:rsidR="0060457D" w:rsidRPr="00690A26" w:rsidRDefault="0060457D" w:rsidP="0060457D">
            <w:pPr>
              <w:pStyle w:val="TAL"/>
              <w:ind w:left="621" w:hanging="621"/>
              <w:rPr>
                <w:ins w:id="163" w:author="Varini" w:date="2023-04-03T15:15:00Z"/>
                <w:rFonts w:cs="Arial"/>
                <w:szCs w:val="18"/>
              </w:rPr>
            </w:pPr>
            <w:ins w:id="164" w:author="Varini" w:date="2023-04-03T15:15:00Z">
              <w:r w:rsidRPr="00690A26">
                <w:rPr>
                  <w:rFonts w:cs="Arial"/>
                  <w:szCs w:val="18"/>
                </w:rPr>
                <w:t>"="</w:t>
              </w:r>
              <w:r w:rsidRPr="00690A26">
                <w:rPr>
                  <w:rFonts w:cs="Arial"/>
                  <w:szCs w:val="18"/>
                </w:rPr>
                <w:tab/>
                <w:t xml:space="preserve">match </w:t>
              </w:r>
              <w:r>
                <w:rPr>
                  <w:rFonts w:cs="Arial"/>
                  <w:szCs w:val="18"/>
                </w:rPr>
                <w:t>parameter value equal</w:t>
              </w:r>
              <w:r w:rsidRPr="00690A26">
                <w:rPr>
                  <w:rFonts w:cs="Arial"/>
                  <w:szCs w:val="18"/>
                </w:rPr>
                <w:t xml:space="preserve"> to the value indicated.</w:t>
              </w:r>
            </w:ins>
          </w:p>
          <w:p w14:paraId="779834C9" w14:textId="77777777" w:rsidR="0060457D" w:rsidRPr="00690A26" w:rsidRDefault="0060457D" w:rsidP="0060457D">
            <w:pPr>
              <w:pStyle w:val="TAL"/>
              <w:ind w:left="621" w:hanging="621"/>
              <w:rPr>
                <w:ins w:id="165" w:author="Varini" w:date="2023-04-03T15:15:00Z"/>
                <w:rFonts w:cs="Arial"/>
                <w:szCs w:val="18"/>
              </w:rPr>
            </w:pPr>
            <w:ins w:id="166" w:author="Varini" w:date="2023-04-03T15:15:00Z">
              <w:r w:rsidRPr="00690A26">
                <w:rPr>
                  <w:rFonts w:cs="Arial"/>
                  <w:szCs w:val="18"/>
                </w:rPr>
                <w:t>"&gt;"</w:t>
              </w:r>
              <w:r w:rsidRPr="00690A26">
                <w:rPr>
                  <w:rFonts w:cs="Arial"/>
                  <w:szCs w:val="18"/>
                </w:rPr>
                <w:tab/>
                <w:t xml:space="preserve">match </w:t>
              </w:r>
              <w:r>
                <w:rPr>
                  <w:rFonts w:cs="Arial"/>
                  <w:szCs w:val="18"/>
                </w:rPr>
                <w:t>parameter value</w:t>
              </w:r>
              <w:r w:rsidRPr="00690A26">
                <w:rPr>
                  <w:rFonts w:cs="Arial"/>
                  <w:szCs w:val="18"/>
                </w:rPr>
                <w:t xml:space="preserve"> greater than the value indicated</w:t>
              </w:r>
            </w:ins>
          </w:p>
          <w:p w14:paraId="252DF98F" w14:textId="77777777" w:rsidR="0060457D" w:rsidRPr="00690A26" w:rsidRDefault="0060457D" w:rsidP="0060457D">
            <w:pPr>
              <w:pStyle w:val="TAL"/>
              <w:ind w:left="621" w:hanging="621"/>
              <w:rPr>
                <w:ins w:id="167" w:author="Varini" w:date="2023-04-03T15:15:00Z"/>
                <w:rFonts w:cs="Arial"/>
                <w:szCs w:val="18"/>
              </w:rPr>
            </w:pPr>
            <w:ins w:id="168" w:author="Varini" w:date="2023-04-03T15:15:00Z">
              <w:r w:rsidRPr="00690A26">
                <w:rPr>
                  <w:rFonts w:cs="Arial"/>
                  <w:szCs w:val="18"/>
                </w:rPr>
                <w:t>"&gt;="</w:t>
              </w:r>
              <w:r>
                <w:rPr>
                  <w:rFonts w:cs="Arial"/>
                  <w:szCs w:val="18"/>
                </w:rPr>
                <w:tab/>
              </w:r>
              <w:r w:rsidRPr="00690A26">
                <w:rPr>
                  <w:rFonts w:cs="Arial"/>
                  <w:szCs w:val="18"/>
                </w:rPr>
                <w:t xml:space="preserve">match </w:t>
              </w:r>
              <w:r>
                <w:rPr>
                  <w:rFonts w:cs="Arial"/>
                  <w:szCs w:val="18"/>
                </w:rPr>
                <w:t>parameter value</w:t>
              </w:r>
              <w:r w:rsidRPr="00690A26">
                <w:rPr>
                  <w:rFonts w:cs="Arial"/>
                  <w:szCs w:val="18"/>
                </w:rPr>
                <w:t xml:space="preserve"> greater than or equal to the value indicated</w:t>
              </w:r>
            </w:ins>
          </w:p>
          <w:p w14:paraId="6FCBA436" w14:textId="77777777" w:rsidR="0060457D" w:rsidRPr="00690A26" w:rsidRDefault="0060457D" w:rsidP="0060457D">
            <w:pPr>
              <w:pStyle w:val="TAL"/>
              <w:ind w:left="621" w:hanging="621"/>
              <w:rPr>
                <w:ins w:id="169" w:author="Varini" w:date="2023-04-03T15:15:00Z"/>
                <w:rFonts w:cs="Arial"/>
                <w:szCs w:val="18"/>
              </w:rPr>
            </w:pPr>
            <w:ins w:id="170" w:author="Varini" w:date="2023-04-03T15:15:00Z">
              <w:r w:rsidRPr="00690A26">
                <w:rPr>
                  <w:rFonts w:cs="Arial"/>
                  <w:szCs w:val="18"/>
                </w:rPr>
                <w:t>"&lt;"</w:t>
              </w:r>
              <w:r w:rsidRPr="00690A26">
                <w:rPr>
                  <w:rFonts w:cs="Arial"/>
                  <w:szCs w:val="18"/>
                </w:rPr>
                <w:tab/>
                <w:t xml:space="preserve">match </w:t>
              </w:r>
              <w:r>
                <w:rPr>
                  <w:rFonts w:cs="Arial"/>
                  <w:szCs w:val="18"/>
                </w:rPr>
                <w:t xml:space="preserve">parameter value </w:t>
              </w:r>
              <w:r w:rsidRPr="00690A26">
                <w:rPr>
                  <w:rFonts w:cs="Arial"/>
                  <w:szCs w:val="18"/>
                </w:rPr>
                <w:t>less than the value indicated</w:t>
              </w:r>
            </w:ins>
          </w:p>
          <w:p w14:paraId="72678D79" w14:textId="77777777" w:rsidR="0060457D" w:rsidRPr="00690A26" w:rsidRDefault="0060457D" w:rsidP="0060457D">
            <w:pPr>
              <w:pStyle w:val="TAL"/>
              <w:ind w:left="621" w:hanging="621"/>
              <w:rPr>
                <w:ins w:id="171" w:author="Varini" w:date="2023-04-03T15:15:00Z"/>
                <w:rFonts w:cs="Arial"/>
                <w:szCs w:val="18"/>
              </w:rPr>
            </w:pPr>
            <w:ins w:id="172" w:author="Varini" w:date="2023-04-03T15:15:00Z">
              <w:r w:rsidRPr="00690A26">
                <w:rPr>
                  <w:rFonts w:cs="Arial"/>
                  <w:szCs w:val="18"/>
                </w:rPr>
                <w:t>"&lt;="</w:t>
              </w:r>
              <w:r w:rsidRPr="00690A26">
                <w:rPr>
                  <w:rFonts w:cs="Arial"/>
                  <w:szCs w:val="18"/>
                </w:rPr>
                <w:tab/>
                <w:t xml:space="preserve">match </w:t>
              </w:r>
              <w:r>
                <w:rPr>
                  <w:rFonts w:cs="Arial"/>
                  <w:szCs w:val="18"/>
                </w:rPr>
                <w:t>parameter value</w:t>
              </w:r>
              <w:r w:rsidRPr="00690A26">
                <w:rPr>
                  <w:rFonts w:cs="Arial"/>
                  <w:szCs w:val="18"/>
                </w:rPr>
                <w:t xml:space="preserve"> less than or equal to the value indicated</w:t>
              </w:r>
            </w:ins>
          </w:p>
          <w:p w14:paraId="09AB3D7E" w14:textId="77777777" w:rsidR="0060457D" w:rsidRPr="00690A26" w:rsidRDefault="0060457D" w:rsidP="0060457D">
            <w:pPr>
              <w:pStyle w:val="TAL"/>
              <w:rPr>
                <w:ins w:id="173" w:author="Varini" w:date="2023-04-03T15:15:00Z"/>
                <w:rFonts w:cs="Arial"/>
                <w:szCs w:val="18"/>
              </w:rPr>
            </w:pPr>
          </w:p>
          <w:p w14:paraId="0962B8DC" w14:textId="77777777" w:rsidR="0060457D" w:rsidRPr="00690A26" w:rsidRDefault="0060457D" w:rsidP="0060457D">
            <w:pPr>
              <w:pStyle w:val="TAL"/>
              <w:rPr>
                <w:ins w:id="174" w:author="Varini" w:date="2023-04-03T15:15:00Z"/>
                <w:rFonts w:cs="Arial"/>
                <w:szCs w:val="18"/>
              </w:rPr>
            </w:pPr>
            <w:ins w:id="175" w:author="Varini" w:date="2023-04-03T15:15:00Z">
              <w:r w:rsidRPr="00690A26">
                <w:rPr>
                  <w:rFonts w:cs="Arial"/>
                  <w:szCs w:val="18"/>
                </w:rPr>
                <w:t>If no operator or an unknown operator is provided, "=" operator is applied.</w:t>
              </w:r>
            </w:ins>
          </w:p>
          <w:p w14:paraId="2B5A783C" w14:textId="77777777" w:rsidR="0060457D" w:rsidRDefault="0060457D" w:rsidP="0060457D">
            <w:pPr>
              <w:pStyle w:val="TAL"/>
              <w:rPr>
                <w:ins w:id="176" w:author="Varini" w:date="2023-04-03T15:15:00Z"/>
                <w:rFonts w:cs="Arial"/>
                <w:szCs w:val="18"/>
              </w:rPr>
            </w:pPr>
          </w:p>
          <w:p w14:paraId="48C364FF" w14:textId="77777777" w:rsidR="0060457D" w:rsidRDefault="0060457D" w:rsidP="0060457D">
            <w:pPr>
              <w:pStyle w:val="TAL"/>
              <w:rPr>
                <w:ins w:id="177" w:author="Varini" w:date="2023-04-03T15:15:00Z"/>
                <w:rFonts w:cs="Arial"/>
                <w:szCs w:val="18"/>
              </w:rPr>
            </w:pPr>
            <w:ins w:id="178" w:author="Varini" w:date="2023-04-03T15:15:00Z">
              <w:r>
                <w:rPr>
                  <w:rFonts w:cs="Arial"/>
                  <w:szCs w:val="18"/>
                </w:rPr>
                <w:t>The value shall be between 0.01 and 1.00 with a step size of 0.01.</w:t>
              </w:r>
            </w:ins>
          </w:p>
          <w:p w14:paraId="0B066441" w14:textId="77777777" w:rsidR="0060457D" w:rsidRDefault="0060457D" w:rsidP="0060457D">
            <w:pPr>
              <w:pStyle w:val="TAL"/>
              <w:rPr>
                <w:ins w:id="179" w:author="Varini" w:date="2023-04-03T15:15:00Z"/>
                <w:rFonts w:cs="Arial"/>
                <w:szCs w:val="18"/>
              </w:rPr>
            </w:pPr>
          </w:p>
          <w:p w14:paraId="0F40CE62" w14:textId="77777777" w:rsidR="0060457D" w:rsidRDefault="0060457D" w:rsidP="0060457D">
            <w:pPr>
              <w:pStyle w:val="TAL"/>
              <w:rPr>
                <w:ins w:id="180" w:author="Varini" w:date="2023-04-03T15:15:00Z"/>
                <w:rFonts w:cs="Arial"/>
                <w:szCs w:val="18"/>
              </w:rPr>
            </w:pPr>
            <w:ins w:id="181" w:author="Varini" w:date="2023-04-03T15:15:00Z">
              <w:r>
                <w:rPr>
                  <w:rFonts w:cs="Arial"/>
                  <w:szCs w:val="18"/>
                </w:rPr>
                <w:t>The string can be extended by using '&amp;' operator as below:</w:t>
              </w:r>
            </w:ins>
          </w:p>
          <w:p w14:paraId="443A44FE" w14:textId="77777777" w:rsidR="0060457D" w:rsidRDefault="0060457D" w:rsidP="0060457D">
            <w:pPr>
              <w:pStyle w:val="TAL"/>
              <w:rPr>
                <w:ins w:id="182" w:author="Varini" w:date="2023-04-03T15:15:00Z"/>
                <w:rFonts w:cs="Arial"/>
                <w:szCs w:val="18"/>
              </w:rPr>
            </w:pPr>
          </w:p>
          <w:p w14:paraId="0A759161" w14:textId="77777777" w:rsidR="0060457D" w:rsidRDefault="0060457D" w:rsidP="0060457D">
            <w:pPr>
              <w:pStyle w:val="TAL"/>
              <w:rPr>
                <w:ins w:id="183" w:author="Varini" w:date="2023-04-03T15:15:00Z"/>
                <w:rFonts w:cs="Arial"/>
                <w:szCs w:val="18"/>
              </w:rPr>
            </w:pPr>
            <w:ins w:id="184" w:author="Varini" w:date="2023-04-03T15:15:00Z">
              <w:r w:rsidRPr="00690A26">
                <w:rPr>
                  <w:rFonts w:cs="Arial"/>
                  <w:szCs w:val="18"/>
                </w:rPr>
                <w:t>{operator}+{</w:t>
              </w:r>
              <w:r>
                <w:rPr>
                  <w:rFonts w:cs="Arial"/>
                  <w:szCs w:val="18"/>
                </w:rPr>
                <w:t>value</w:t>
              </w:r>
              <w:r w:rsidRPr="00690A26">
                <w:rPr>
                  <w:rFonts w:cs="Arial"/>
                  <w:szCs w:val="18"/>
                </w:rPr>
                <w:t>}</w:t>
              </w:r>
              <w:r>
                <w:rPr>
                  <w:rFonts w:cs="Arial"/>
                  <w:szCs w:val="18"/>
                </w:rPr>
                <w:t>&amp;</w:t>
              </w:r>
              <w:r w:rsidRPr="00690A26">
                <w:rPr>
                  <w:rFonts w:cs="Arial"/>
                  <w:szCs w:val="18"/>
                </w:rPr>
                <w:t>{operator}+{</w:t>
              </w:r>
              <w:r>
                <w:rPr>
                  <w:rFonts w:cs="Arial"/>
                  <w:szCs w:val="18"/>
                </w:rPr>
                <w:t>value</w:t>
              </w:r>
              <w:r w:rsidRPr="00690A26">
                <w:rPr>
                  <w:rFonts w:cs="Arial"/>
                  <w:szCs w:val="18"/>
                </w:rPr>
                <w:t>}</w:t>
              </w:r>
            </w:ins>
          </w:p>
          <w:p w14:paraId="5B56E631" w14:textId="77777777" w:rsidR="0060457D" w:rsidRPr="00690A26" w:rsidRDefault="0060457D" w:rsidP="0060457D">
            <w:pPr>
              <w:pStyle w:val="TAL"/>
              <w:rPr>
                <w:ins w:id="185" w:author="Varini" w:date="2023-04-03T15:15:00Z"/>
                <w:rFonts w:cs="Arial"/>
                <w:szCs w:val="18"/>
              </w:rPr>
            </w:pPr>
          </w:p>
          <w:p w14:paraId="2FC9C93B" w14:textId="77777777" w:rsidR="0060457D" w:rsidRPr="00690A26" w:rsidRDefault="0060457D" w:rsidP="0060457D">
            <w:pPr>
              <w:pStyle w:val="TAL"/>
              <w:rPr>
                <w:ins w:id="186" w:author="Varini" w:date="2023-04-03T15:15:00Z"/>
                <w:rFonts w:cs="Arial"/>
                <w:szCs w:val="18"/>
                <w:u w:val="single"/>
              </w:rPr>
            </w:pPr>
            <w:ins w:id="187" w:author="Varini" w:date="2023-04-03T15:15:00Z">
              <w:r w:rsidRPr="00690A26">
                <w:rPr>
                  <w:rFonts w:cs="Arial"/>
                  <w:szCs w:val="18"/>
                  <w:u w:val="single"/>
                </w:rPr>
                <w:t>Example</w:t>
              </w:r>
              <w:r>
                <w:rPr>
                  <w:rFonts w:cs="Arial"/>
                  <w:szCs w:val="18"/>
                  <w:u w:val="single"/>
                </w:rPr>
                <w:t>s</w:t>
              </w:r>
              <w:r w:rsidRPr="00690A26">
                <w:rPr>
                  <w:rFonts w:cs="Arial"/>
                  <w:szCs w:val="18"/>
                  <w:u w:val="single"/>
                </w:rPr>
                <w:t>:</w:t>
              </w:r>
            </w:ins>
          </w:p>
          <w:p w14:paraId="6B39B7B2" w14:textId="77777777" w:rsidR="0060457D" w:rsidRPr="00690A26" w:rsidRDefault="0060457D" w:rsidP="0060457D">
            <w:pPr>
              <w:pStyle w:val="TAL"/>
              <w:rPr>
                <w:ins w:id="188" w:author="Varini" w:date="2023-04-03T15:15:00Z"/>
                <w:rFonts w:cs="Arial"/>
                <w:szCs w:val="18"/>
              </w:rPr>
            </w:pPr>
          </w:p>
          <w:p w14:paraId="20490AA6" w14:textId="77777777" w:rsidR="0060457D" w:rsidRPr="00690A26" w:rsidRDefault="0060457D" w:rsidP="0060457D">
            <w:pPr>
              <w:pStyle w:val="TAL"/>
              <w:ind w:left="621" w:hanging="630"/>
              <w:rPr>
                <w:ins w:id="189" w:author="Varini" w:date="2023-04-03T15:15:00Z"/>
                <w:rFonts w:cs="Arial"/>
                <w:szCs w:val="18"/>
              </w:rPr>
            </w:pPr>
            <w:ins w:id="190" w:author="Varini" w:date="2023-04-03T15:15:00Z">
              <w:r w:rsidRPr="00690A26">
                <w:rPr>
                  <w:rFonts w:cs="Arial"/>
                  <w:szCs w:val="18"/>
                </w:rPr>
                <w:t>Case1: "=</w:t>
              </w:r>
              <w:r>
                <w:rPr>
                  <w:rFonts w:cs="Arial"/>
                  <w:szCs w:val="18"/>
                </w:rPr>
                <w:t>0.5</w:t>
              </w:r>
              <w:r w:rsidRPr="00690A26">
                <w:rPr>
                  <w:rFonts w:cs="Arial"/>
                  <w:szCs w:val="18"/>
                </w:rPr>
                <w:t>" or "</w:t>
              </w:r>
              <w:r>
                <w:rPr>
                  <w:rFonts w:cs="Arial"/>
                  <w:szCs w:val="18"/>
                </w:rPr>
                <w:t>0.5</w:t>
              </w:r>
              <w:r w:rsidRPr="00690A26">
                <w:rPr>
                  <w:rFonts w:cs="Arial"/>
                  <w:szCs w:val="18"/>
                </w:rPr>
                <w:t xml:space="preserve">" means matching the </w:t>
              </w:r>
              <w:r>
                <w:rPr>
                  <w:rFonts w:cs="Arial"/>
                  <w:szCs w:val="18"/>
                </w:rPr>
                <w:t xml:space="preserve">value </w:t>
              </w:r>
              <w:r w:rsidRPr="00690A26">
                <w:rPr>
                  <w:rFonts w:cs="Arial"/>
                  <w:szCs w:val="18"/>
                </w:rPr>
                <w:t>"</w:t>
              </w:r>
              <w:r>
                <w:rPr>
                  <w:rFonts w:cs="Arial"/>
                  <w:szCs w:val="18"/>
                </w:rPr>
                <w:t>0.5</w:t>
              </w:r>
              <w:r w:rsidRPr="00690A26">
                <w:rPr>
                  <w:rFonts w:cs="Arial"/>
                  <w:szCs w:val="18"/>
                </w:rPr>
                <w:t>"</w:t>
              </w:r>
            </w:ins>
          </w:p>
          <w:p w14:paraId="2D2A33D5" w14:textId="77777777" w:rsidR="0060457D" w:rsidRPr="00690A26" w:rsidRDefault="0060457D" w:rsidP="0060457D">
            <w:pPr>
              <w:pStyle w:val="TAL"/>
              <w:ind w:left="621" w:hanging="630"/>
              <w:rPr>
                <w:ins w:id="191" w:author="Varini" w:date="2023-04-03T15:15:00Z"/>
                <w:rFonts w:cs="Arial"/>
                <w:szCs w:val="18"/>
              </w:rPr>
            </w:pPr>
            <w:ins w:id="192" w:author="Varini" w:date="2023-04-03T15:15:00Z">
              <w:r w:rsidRPr="00690A26">
                <w:rPr>
                  <w:rFonts w:cs="Arial"/>
                  <w:szCs w:val="18"/>
                </w:rPr>
                <w:t>Case2: "&gt;</w:t>
              </w:r>
              <w:r>
                <w:rPr>
                  <w:rFonts w:cs="Arial"/>
                  <w:szCs w:val="18"/>
                </w:rPr>
                <w:t>0.6</w:t>
              </w:r>
              <w:r w:rsidRPr="00690A26">
                <w:rPr>
                  <w:rFonts w:cs="Arial"/>
                  <w:szCs w:val="18"/>
                </w:rPr>
                <w:t xml:space="preserve">" means </w:t>
              </w:r>
              <w:r>
                <w:rPr>
                  <w:rFonts w:cs="Arial"/>
                  <w:szCs w:val="18"/>
                </w:rPr>
                <w:t>value</w:t>
              </w:r>
              <w:r w:rsidRPr="00690A26">
                <w:rPr>
                  <w:rFonts w:cs="Arial"/>
                  <w:szCs w:val="18"/>
                </w:rPr>
                <w:t xml:space="preserve"> greater than "</w:t>
              </w:r>
              <w:r>
                <w:rPr>
                  <w:rFonts w:cs="Arial"/>
                  <w:szCs w:val="18"/>
                </w:rPr>
                <w:t>0.6</w:t>
              </w:r>
              <w:r w:rsidRPr="00690A26">
                <w:rPr>
                  <w:rFonts w:cs="Arial"/>
                  <w:szCs w:val="18"/>
                </w:rPr>
                <w:t>"</w:t>
              </w:r>
            </w:ins>
          </w:p>
          <w:p w14:paraId="649AA273" w14:textId="77777777" w:rsidR="0060457D" w:rsidRDefault="0060457D" w:rsidP="0060457D">
            <w:pPr>
              <w:pStyle w:val="TAL"/>
              <w:rPr>
                <w:ins w:id="193" w:author="Varini" w:date="2023-04-03T16:44:00Z"/>
                <w:rFonts w:cs="Arial"/>
                <w:szCs w:val="18"/>
              </w:rPr>
            </w:pPr>
            <w:ins w:id="194" w:author="Varini" w:date="2023-04-03T15:15:00Z">
              <w:r w:rsidRPr="00690A26">
                <w:rPr>
                  <w:rFonts w:cs="Arial"/>
                  <w:szCs w:val="18"/>
                </w:rPr>
                <w:t>Case3: "</w:t>
              </w:r>
              <w:r>
                <w:rPr>
                  <w:rFonts w:cs="Arial"/>
                  <w:szCs w:val="18"/>
                </w:rPr>
                <w:t>&gt;0.2&amp;&lt;0.4</w:t>
              </w:r>
              <w:r w:rsidRPr="00690A26">
                <w:rPr>
                  <w:rFonts w:cs="Arial"/>
                  <w:szCs w:val="18"/>
                </w:rPr>
                <w:t xml:space="preserve">" means </w:t>
              </w:r>
              <w:r>
                <w:rPr>
                  <w:rFonts w:cs="Arial"/>
                  <w:szCs w:val="18"/>
                </w:rPr>
                <w:t>the value in the range of "0.2" and "0.4"</w:t>
              </w:r>
              <w:r w:rsidRPr="00690A26">
                <w:rPr>
                  <w:rFonts w:cs="Arial"/>
                  <w:szCs w:val="18"/>
                </w:rPr>
                <w:t>.</w:t>
              </w:r>
            </w:ins>
          </w:p>
          <w:p w14:paraId="789D18A0" w14:textId="0F4FEAC1" w:rsidR="00F20A13" w:rsidRPr="00B06F7A" w:rsidRDefault="00F20A13" w:rsidP="0060457D">
            <w:pPr>
              <w:pStyle w:val="TAL"/>
              <w:rPr>
                <w:ins w:id="195" w:author="Varini" w:date="2023-04-03T15:15:00Z"/>
                <w:rFonts w:cs="Arial"/>
                <w:szCs w:val="18"/>
              </w:rPr>
            </w:pPr>
            <w:ins w:id="196" w:author="Varini" w:date="2023-04-03T16:44:00Z">
              <w:r w:rsidRPr="00B06F7A">
                <w:rPr>
                  <w:rFonts w:cs="Arial"/>
                  <w:szCs w:val="18"/>
                </w:rPr>
                <w:t>(NOTE</w:t>
              </w:r>
              <w:r>
                <w:t> 6</w:t>
              </w:r>
              <w:r w:rsidRPr="00B06F7A">
                <w:rPr>
                  <w:rFonts w:cs="Arial"/>
                  <w:szCs w:val="18"/>
                </w:rPr>
                <w:t>)</w:t>
              </w:r>
            </w:ins>
          </w:p>
        </w:tc>
      </w:tr>
      <w:tr w:rsidR="0060457D" w:rsidRPr="00B06F7A" w14:paraId="5D0EEC77" w14:textId="77777777" w:rsidTr="00A44E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8" w:author="Varini" w:date="2023-04-03T15:15:00Z"/>
          <w:trPrChange w:id="199"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0"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461DD567" w14:textId="4ABEADBF" w:rsidR="0060457D" w:rsidRPr="00B06F7A" w:rsidRDefault="0060457D" w:rsidP="0060457D">
            <w:pPr>
              <w:pStyle w:val="TAL"/>
              <w:rPr>
                <w:ins w:id="201" w:author="Varini" w:date="2023-04-03T15:15:00Z"/>
                <w:lang w:eastAsia="zh-CN"/>
              </w:rPr>
            </w:pPr>
            <w:ins w:id="202" w:author="Varini" w:date="2023-04-03T15:15:00Z">
              <w:r>
                <w:rPr>
                  <w:lang w:eastAsia="zh-CN"/>
                </w:rPr>
                <w:lastRenderedPageBreak/>
                <w:t>accuracyLevel</w:t>
              </w:r>
            </w:ins>
          </w:p>
        </w:tc>
        <w:tc>
          <w:tcPr>
            <w:tcW w:w="1559" w:type="dxa"/>
            <w:tcBorders>
              <w:top w:val="single" w:sz="4" w:space="0" w:color="auto"/>
              <w:left w:val="single" w:sz="4" w:space="0" w:color="auto"/>
              <w:bottom w:val="single" w:sz="4" w:space="0" w:color="auto"/>
              <w:right w:val="single" w:sz="4" w:space="0" w:color="auto"/>
            </w:tcBorders>
            <w:tcPrChange w:id="203"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0190B07B" w14:textId="101C633D" w:rsidR="0060457D" w:rsidRPr="00B06F7A" w:rsidRDefault="0060457D" w:rsidP="0060457D">
            <w:pPr>
              <w:pStyle w:val="TAL"/>
              <w:rPr>
                <w:ins w:id="204" w:author="Varini" w:date="2023-04-03T15:15:00Z"/>
                <w:lang w:eastAsia="zh-CN"/>
              </w:rPr>
            </w:pPr>
            <w:ins w:id="205"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206"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26CF0CEB" w14:textId="0776D73B" w:rsidR="0060457D" w:rsidRPr="00B06F7A" w:rsidRDefault="0060457D" w:rsidP="0060457D">
            <w:pPr>
              <w:pStyle w:val="TAC"/>
              <w:rPr>
                <w:ins w:id="207" w:author="Varini" w:date="2023-04-03T15:15:00Z"/>
                <w:lang w:eastAsia="zh-CN"/>
              </w:rPr>
            </w:pPr>
            <w:ins w:id="208" w:author="Varini" w:date="2023-04-03T15:1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209"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702F499E" w14:textId="287BD398" w:rsidR="0060457D" w:rsidRPr="00B06F7A" w:rsidRDefault="0060457D" w:rsidP="0060457D">
            <w:pPr>
              <w:pStyle w:val="TAL"/>
              <w:rPr>
                <w:ins w:id="210" w:author="Varini" w:date="2023-04-03T15:15:00Z"/>
              </w:rPr>
            </w:pPr>
            <w:ins w:id="211"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212"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317144C3" w14:textId="77777777" w:rsidR="0060457D" w:rsidRPr="00690A26" w:rsidRDefault="0060457D" w:rsidP="0060457D">
            <w:pPr>
              <w:pStyle w:val="TAL"/>
              <w:rPr>
                <w:ins w:id="213" w:author="Varini" w:date="2023-04-03T15:15:00Z"/>
                <w:rFonts w:cs="Arial"/>
                <w:szCs w:val="18"/>
              </w:rPr>
            </w:pPr>
            <w:ins w:id="214" w:author="Varini" w:date="2023-04-03T15:15: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6167BECF" w14:textId="77777777" w:rsidR="0060457D" w:rsidRPr="00690A26" w:rsidRDefault="0060457D" w:rsidP="0060457D">
            <w:pPr>
              <w:pStyle w:val="TAL"/>
              <w:rPr>
                <w:ins w:id="215" w:author="Varini" w:date="2023-04-03T15:15:00Z"/>
                <w:rFonts w:cs="Arial"/>
                <w:szCs w:val="18"/>
              </w:rPr>
            </w:pPr>
          </w:p>
          <w:p w14:paraId="64100076" w14:textId="77777777" w:rsidR="0060457D" w:rsidRPr="00690A26" w:rsidRDefault="0060457D" w:rsidP="0060457D">
            <w:pPr>
              <w:pStyle w:val="TAL"/>
              <w:rPr>
                <w:ins w:id="216" w:author="Varini" w:date="2023-04-03T15:15:00Z"/>
                <w:rFonts w:cs="Arial"/>
                <w:szCs w:val="18"/>
              </w:rPr>
            </w:pPr>
            <w:ins w:id="217" w:author="Varini" w:date="2023-04-03T15:15:00Z">
              <w:r>
                <w:rPr>
                  <w:rFonts w:cs="Arial"/>
                  <w:szCs w:val="18"/>
                </w:rPr>
                <w:t>The accuracy level</w:t>
              </w:r>
              <w:r w:rsidRPr="00690A26">
                <w:rPr>
                  <w:rFonts w:cs="Arial"/>
                  <w:szCs w:val="18"/>
                </w:rPr>
                <w:t xml:space="preserve"> is a string formatted as {operator}+{</w:t>
              </w:r>
              <w:r>
                <w:rPr>
                  <w:rFonts w:cs="Arial"/>
                  <w:szCs w:val="18"/>
                </w:rPr>
                <w:t>value</w:t>
              </w:r>
              <w:r w:rsidRPr="00690A26">
                <w:rPr>
                  <w:rFonts w:cs="Arial"/>
                  <w:szCs w:val="18"/>
                </w:rPr>
                <w:t>}.</w:t>
              </w:r>
            </w:ins>
          </w:p>
          <w:p w14:paraId="54EE92F8" w14:textId="77777777" w:rsidR="0060457D" w:rsidRPr="00690A26" w:rsidRDefault="0060457D" w:rsidP="0060457D">
            <w:pPr>
              <w:pStyle w:val="TAL"/>
              <w:rPr>
                <w:ins w:id="218" w:author="Varini" w:date="2023-04-03T15:15:00Z"/>
                <w:rFonts w:cs="Arial"/>
                <w:szCs w:val="18"/>
              </w:rPr>
            </w:pPr>
          </w:p>
          <w:p w14:paraId="5F8927B5" w14:textId="77777777" w:rsidR="0060457D" w:rsidRPr="00690A26" w:rsidRDefault="0060457D" w:rsidP="0060457D">
            <w:pPr>
              <w:pStyle w:val="TAL"/>
              <w:rPr>
                <w:ins w:id="219" w:author="Varini" w:date="2023-04-03T15:15:00Z"/>
                <w:rFonts w:cs="Arial"/>
                <w:szCs w:val="18"/>
              </w:rPr>
            </w:pPr>
            <w:ins w:id="220" w:author="Varini" w:date="2023-04-03T15:15:00Z">
              <w:r w:rsidRPr="00690A26">
                <w:rPr>
                  <w:rFonts w:cs="Arial"/>
                  <w:szCs w:val="18"/>
                </w:rPr>
                <w:t>The following operators shall be supported:</w:t>
              </w:r>
            </w:ins>
          </w:p>
          <w:p w14:paraId="2BC52F02" w14:textId="77777777" w:rsidR="0060457D" w:rsidRPr="00690A26" w:rsidRDefault="0060457D" w:rsidP="0060457D">
            <w:pPr>
              <w:pStyle w:val="TAL"/>
              <w:rPr>
                <w:ins w:id="221" w:author="Varini" w:date="2023-04-03T15:15:00Z"/>
                <w:rFonts w:cs="Arial"/>
                <w:szCs w:val="18"/>
              </w:rPr>
            </w:pPr>
          </w:p>
          <w:p w14:paraId="46A93AEA" w14:textId="77777777" w:rsidR="0060457D" w:rsidRPr="00690A26" w:rsidRDefault="0060457D" w:rsidP="0060457D">
            <w:pPr>
              <w:pStyle w:val="TAL"/>
              <w:ind w:left="621" w:hanging="621"/>
              <w:rPr>
                <w:ins w:id="222" w:author="Varini" w:date="2023-04-03T15:15:00Z"/>
                <w:rFonts w:cs="Arial"/>
                <w:szCs w:val="18"/>
              </w:rPr>
            </w:pPr>
            <w:ins w:id="223" w:author="Varini" w:date="2023-04-03T15:15:00Z">
              <w:r w:rsidRPr="00690A26">
                <w:rPr>
                  <w:rFonts w:cs="Arial"/>
                  <w:szCs w:val="18"/>
                </w:rPr>
                <w:t>"="</w:t>
              </w:r>
              <w:r w:rsidRPr="00690A26">
                <w:rPr>
                  <w:rFonts w:cs="Arial"/>
                  <w:szCs w:val="18"/>
                </w:rPr>
                <w:tab/>
                <w:t xml:space="preserve">match </w:t>
              </w:r>
              <w:r>
                <w:rPr>
                  <w:rFonts w:cs="Arial"/>
                  <w:szCs w:val="18"/>
                </w:rPr>
                <w:t>parameter value equal</w:t>
              </w:r>
              <w:r w:rsidRPr="00690A26">
                <w:rPr>
                  <w:rFonts w:cs="Arial"/>
                  <w:szCs w:val="18"/>
                </w:rPr>
                <w:t xml:space="preserve"> to the value indicated.</w:t>
              </w:r>
            </w:ins>
          </w:p>
          <w:p w14:paraId="6545FF05" w14:textId="77777777" w:rsidR="0060457D" w:rsidRPr="00690A26" w:rsidRDefault="0060457D" w:rsidP="0060457D">
            <w:pPr>
              <w:pStyle w:val="TAL"/>
              <w:ind w:left="621" w:hanging="621"/>
              <w:rPr>
                <w:ins w:id="224" w:author="Varini" w:date="2023-04-03T15:15:00Z"/>
                <w:rFonts w:cs="Arial"/>
                <w:szCs w:val="18"/>
              </w:rPr>
            </w:pPr>
            <w:ins w:id="225" w:author="Varini" w:date="2023-04-03T15:15:00Z">
              <w:r w:rsidRPr="00690A26">
                <w:rPr>
                  <w:rFonts w:cs="Arial"/>
                  <w:szCs w:val="18"/>
                </w:rPr>
                <w:t>"&gt;"</w:t>
              </w:r>
              <w:r w:rsidRPr="00690A26">
                <w:rPr>
                  <w:rFonts w:cs="Arial"/>
                  <w:szCs w:val="18"/>
                </w:rPr>
                <w:tab/>
                <w:t xml:space="preserve">match </w:t>
              </w:r>
              <w:r>
                <w:rPr>
                  <w:rFonts w:cs="Arial"/>
                  <w:szCs w:val="18"/>
                </w:rPr>
                <w:t>parameter value</w:t>
              </w:r>
              <w:r w:rsidRPr="00690A26">
                <w:rPr>
                  <w:rFonts w:cs="Arial"/>
                  <w:szCs w:val="18"/>
                </w:rPr>
                <w:t xml:space="preserve"> greater than the value indicated</w:t>
              </w:r>
            </w:ins>
          </w:p>
          <w:p w14:paraId="49553EC1" w14:textId="77777777" w:rsidR="0060457D" w:rsidRPr="00690A26" w:rsidRDefault="0060457D" w:rsidP="0060457D">
            <w:pPr>
              <w:pStyle w:val="TAL"/>
              <w:ind w:left="621" w:hanging="621"/>
              <w:rPr>
                <w:ins w:id="226" w:author="Varini" w:date="2023-04-03T15:15:00Z"/>
                <w:rFonts w:cs="Arial"/>
                <w:szCs w:val="18"/>
              </w:rPr>
            </w:pPr>
            <w:ins w:id="227" w:author="Varini" w:date="2023-04-03T15:15:00Z">
              <w:r w:rsidRPr="00690A26">
                <w:rPr>
                  <w:rFonts w:cs="Arial"/>
                  <w:szCs w:val="18"/>
                </w:rPr>
                <w:t>"&gt;="</w:t>
              </w:r>
              <w:r>
                <w:rPr>
                  <w:rFonts w:cs="Arial"/>
                  <w:szCs w:val="18"/>
                </w:rPr>
                <w:tab/>
              </w:r>
              <w:r w:rsidRPr="00690A26">
                <w:rPr>
                  <w:rFonts w:cs="Arial"/>
                  <w:szCs w:val="18"/>
                </w:rPr>
                <w:t xml:space="preserve">match </w:t>
              </w:r>
              <w:r>
                <w:rPr>
                  <w:rFonts w:cs="Arial"/>
                  <w:szCs w:val="18"/>
                </w:rPr>
                <w:t>parameter value</w:t>
              </w:r>
              <w:r w:rsidRPr="00690A26">
                <w:rPr>
                  <w:rFonts w:cs="Arial"/>
                  <w:szCs w:val="18"/>
                </w:rPr>
                <w:t xml:space="preserve"> greater than or equal to the value indicated</w:t>
              </w:r>
            </w:ins>
          </w:p>
          <w:p w14:paraId="66554714" w14:textId="77777777" w:rsidR="0060457D" w:rsidRPr="00690A26" w:rsidRDefault="0060457D" w:rsidP="0060457D">
            <w:pPr>
              <w:pStyle w:val="TAL"/>
              <w:ind w:left="621" w:hanging="621"/>
              <w:rPr>
                <w:ins w:id="228" w:author="Varini" w:date="2023-04-03T15:15:00Z"/>
                <w:rFonts w:cs="Arial"/>
                <w:szCs w:val="18"/>
              </w:rPr>
            </w:pPr>
            <w:ins w:id="229" w:author="Varini" w:date="2023-04-03T15:15:00Z">
              <w:r w:rsidRPr="00690A26">
                <w:rPr>
                  <w:rFonts w:cs="Arial"/>
                  <w:szCs w:val="18"/>
                </w:rPr>
                <w:t>"&lt;"</w:t>
              </w:r>
              <w:r w:rsidRPr="00690A26">
                <w:rPr>
                  <w:rFonts w:cs="Arial"/>
                  <w:szCs w:val="18"/>
                </w:rPr>
                <w:tab/>
                <w:t xml:space="preserve">match </w:t>
              </w:r>
              <w:r>
                <w:rPr>
                  <w:rFonts w:cs="Arial"/>
                  <w:szCs w:val="18"/>
                </w:rPr>
                <w:t xml:space="preserve">parameter value </w:t>
              </w:r>
              <w:r w:rsidRPr="00690A26">
                <w:rPr>
                  <w:rFonts w:cs="Arial"/>
                  <w:szCs w:val="18"/>
                </w:rPr>
                <w:t>less than the value indicated</w:t>
              </w:r>
            </w:ins>
          </w:p>
          <w:p w14:paraId="7094C9B7" w14:textId="77777777" w:rsidR="0060457D" w:rsidRPr="00690A26" w:rsidRDefault="0060457D" w:rsidP="0060457D">
            <w:pPr>
              <w:pStyle w:val="TAL"/>
              <w:ind w:left="621" w:hanging="621"/>
              <w:rPr>
                <w:ins w:id="230" w:author="Varini" w:date="2023-04-03T15:15:00Z"/>
                <w:rFonts w:cs="Arial"/>
                <w:szCs w:val="18"/>
              </w:rPr>
            </w:pPr>
            <w:ins w:id="231" w:author="Varini" w:date="2023-04-03T15:15:00Z">
              <w:r w:rsidRPr="00690A26">
                <w:rPr>
                  <w:rFonts w:cs="Arial"/>
                  <w:szCs w:val="18"/>
                </w:rPr>
                <w:t>"&lt;="</w:t>
              </w:r>
              <w:r w:rsidRPr="00690A26">
                <w:rPr>
                  <w:rFonts w:cs="Arial"/>
                  <w:szCs w:val="18"/>
                </w:rPr>
                <w:tab/>
                <w:t xml:space="preserve">match </w:t>
              </w:r>
              <w:r>
                <w:rPr>
                  <w:rFonts w:cs="Arial"/>
                  <w:szCs w:val="18"/>
                </w:rPr>
                <w:t>parameter value</w:t>
              </w:r>
              <w:r w:rsidRPr="00690A26">
                <w:rPr>
                  <w:rFonts w:cs="Arial"/>
                  <w:szCs w:val="18"/>
                </w:rPr>
                <w:t xml:space="preserve"> less than or equal to the value indicated</w:t>
              </w:r>
            </w:ins>
          </w:p>
          <w:p w14:paraId="170B7090" w14:textId="77777777" w:rsidR="0060457D" w:rsidRPr="00690A26" w:rsidRDefault="0060457D" w:rsidP="0060457D">
            <w:pPr>
              <w:pStyle w:val="TAL"/>
              <w:rPr>
                <w:ins w:id="232" w:author="Varini" w:date="2023-04-03T15:15:00Z"/>
                <w:rFonts w:cs="Arial"/>
                <w:szCs w:val="18"/>
              </w:rPr>
            </w:pPr>
          </w:p>
          <w:p w14:paraId="2CE9FA30" w14:textId="77777777" w:rsidR="0060457D" w:rsidRPr="00690A26" w:rsidRDefault="0060457D" w:rsidP="0060457D">
            <w:pPr>
              <w:pStyle w:val="TAL"/>
              <w:rPr>
                <w:ins w:id="233" w:author="Varini" w:date="2023-04-03T15:15:00Z"/>
                <w:rFonts w:cs="Arial"/>
                <w:szCs w:val="18"/>
              </w:rPr>
            </w:pPr>
            <w:ins w:id="234" w:author="Varini" w:date="2023-04-03T15:15:00Z">
              <w:r w:rsidRPr="00690A26">
                <w:rPr>
                  <w:rFonts w:cs="Arial"/>
                  <w:szCs w:val="18"/>
                </w:rPr>
                <w:t>If no operator or an unknown operator is provided, "=" operator is applied.</w:t>
              </w:r>
            </w:ins>
          </w:p>
          <w:p w14:paraId="272FCDEB" w14:textId="77777777" w:rsidR="0060457D" w:rsidRDefault="0060457D" w:rsidP="0060457D">
            <w:pPr>
              <w:pStyle w:val="TAL"/>
              <w:rPr>
                <w:ins w:id="235" w:author="Varini" w:date="2023-04-03T15:15:00Z"/>
                <w:rFonts w:cs="Arial"/>
                <w:szCs w:val="18"/>
              </w:rPr>
            </w:pPr>
          </w:p>
          <w:p w14:paraId="6FFB78F9" w14:textId="77777777" w:rsidR="0060457D" w:rsidRDefault="0060457D" w:rsidP="0060457D">
            <w:pPr>
              <w:pStyle w:val="TAL"/>
              <w:rPr>
                <w:ins w:id="236" w:author="Varini" w:date="2023-04-03T15:15:00Z"/>
                <w:rFonts w:cs="Arial"/>
                <w:szCs w:val="18"/>
              </w:rPr>
            </w:pPr>
            <w:ins w:id="237" w:author="Varini" w:date="2023-04-03T15:15:00Z">
              <w:r>
                <w:rPr>
                  <w:rFonts w:cs="Arial"/>
                  <w:szCs w:val="18"/>
                </w:rPr>
                <w:t>The value shall be between 0.01 and 1.00 with a step size of 0.01.</w:t>
              </w:r>
            </w:ins>
          </w:p>
          <w:p w14:paraId="1D5CE909" w14:textId="77777777" w:rsidR="0060457D" w:rsidRDefault="0060457D" w:rsidP="0060457D">
            <w:pPr>
              <w:pStyle w:val="TAL"/>
              <w:rPr>
                <w:ins w:id="238" w:author="Varini" w:date="2023-04-03T15:15:00Z"/>
                <w:rFonts w:cs="Arial"/>
                <w:szCs w:val="18"/>
              </w:rPr>
            </w:pPr>
          </w:p>
          <w:p w14:paraId="1064CC6C" w14:textId="77777777" w:rsidR="0060457D" w:rsidRDefault="0060457D" w:rsidP="0060457D">
            <w:pPr>
              <w:pStyle w:val="TAL"/>
              <w:rPr>
                <w:ins w:id="239" w:author="Varini" w:date="2023-04-03T15:15:00Z"/>
                <w:rFonts w:cs="Arial"/>
                <w:szCs w:val="18"/>
              </w:rPr>
            </w:pPr>
            <w:ins w:id="240" w:author="Varini" w:date="2023-04-03T15:15:00Z">
              <w:r>
                <w:rPr>
                  <w:rFonts w:cs="Arial"/>
                  <w:szCs w:val="18"/>
                </w:rPr>
                <w:t>The string can be extended by using '&amp;' operator as below:</w:t>
              </w:r>
            </w:ins>
          </w:p>
          <w:p w14:paraId="06031006" w14:textId="77777777" w:rsidR="0060457D" w:rsidRDefault="0060457D" w:rsidP="0060457D">
            <w:pPr>
              <w:pStyle w:val="TAL"/>
              <w:rPr>
                <w:ins w:id="241" w:author="Varini" w:date="2023-04-03T15:15:00Z"/>
                <w:rFonts w:cs="Arial"/>
                <w:szCs w:val="18"/>
              </w:rPr>
            </w:pPr>
          </w:p>
          <w:p w14:paraId="3E8A5FEA" w14:textId="77777777" w:rsidR="0060457D" w:rsidRDefault="0060457D" w:rsidP="0060457D">
            <w:pPr>
              <w:pStyle w:val="TAL"/>
              <w:rPr>
                <w:ins w:id="242" w:author="Varini" w:date="2023-04-03T15:15:00Z"/>
                <w:rFonts w:cs="Arial"/>
                <w:szCs w:val="18"/>
              </w:rPr>
            </w:pPr>
            <w:ins w:id="243" w:author="Varini" w:date="2023-04-03T15:15:00Z">
              <w:r w:rsidRPr="00690A26">
                <w:rPr>
                  <w:rFonts w:cs="Arial"/>
                  <w:szCs w:val="18"/>
                </w:rPr>
                <w:t>{operator}+{</w:t>
              </w:r>
              <w:r>
                <w:rPr>
                  <w:rFonts w:cs="Arial"/>
                  <w:szCs w:val="18"/>
                </w:rPr>
                <w:t>value</w:t>
              </w:r>
              <w:r w:rsidRPr="00690A26">
                <w:rPr>
                  <w:rFonts w:cs="Arial"/>
                  <w:szCs w:val="18"/>
                </w:rPr>
                <w:t>}</w:t>
              </w:r>
              <w:r>
                <w:rPr>
                  <w:rFonts w:cs="Arial"/>
                  <w:szCs w:val="18"/>
                </w:rPr>
                <w:t>&amp;</w:t>
              </w:r>
              <w:r w:rsidRPr="00690A26">
                <w:rPr>
                  <w:rFonts w:cs="Arial"/>
                  <w:szCs w:val="18"/>
                </w:rPr>
                <w:t>{operator}+{</w:t>
              </w:r>
              <w:r>
                <w:rPr>
                  <w:rFonts w:cs="Arial"/>
                  <w:szCs w:val="18"/>
                </w:rPr>
                <w:t>value</w:t>
              </w:r>
              <w:r w:rsidRPr="00690A26">
                <w:rPr>
                  <w:rFonts w:cs="Arial"/>
                  <w:szCs w:val="18"/>
                </w:rPr>
                <w:t>}</w:t>
              </w:r>
            </w:ins>
          </w:p>
          <w:p w14:paraId="5D8E7484" w14:textId="77777777" w:rsidR="0060457D" w:rsidRPr="00690A26" w:rsidRDefault="0060457D" w:rsidP="0060457D">
            <w:pPr>
              <w:pStyle w:val="TAL"/>
              <w:rPr>
                <w:ins w:id="244" w:author="Varini" w:date="2023-04-03T15:15:00Z"/>
                <w:rFonts w:cs="Arial"/>
                <w:szCs w:val="18"/>
              </w:rPr>
            </w:pPr>
          </w:p>
          <w:p w14:paraId="3D18C3FF" w14:textId="77777777" w:rsidR="0060457D" w:rsidRPr="00690A26" w:rsidRDefault="0060457D" w:rsidP="0060457D">
            <w:pPr>
              <w:pStyle w:val="TAL"/>
              <w:rPr>
                <w:ins w:id="245" w:author="Varini" w:date="2023-04-03T15:15:00Z"/>
                <w:rFonts w:cs="Arial"/>
                <w:szCs w:val="18"/>
                <w:u w:val="single"/>
              </w:rPr>
            </w:pPr>
            <w:ins w:id="246" w:author="Varini" w:date="2023-04-03T15:15:00Z">
              <w:r w:rsidRPr="00690A26">
                <w:rPr>
                  <w:rFonts w:cs="Arial"/>
                  <w:szCs w:val="18"/>
                  <w:u w:val="single"/>
                </w:rPr>
                <w:t>Example</w:t>
              </w:r>
              <w:r>
                <w:rPr>
                  <w:rFonts w:cs="Arial"/>
                  <w:szCs w:val="18"/>
                  <w:u w:val="single"/>
                </w:rPr>
                <w:t>s</w:t>
              </w:r>
              <w:r w:rsidRPr="00690A26">
                <w:rPr>
                  <w:rFonts w:cs="Arial"/>
                  <w:szCs w:val="18"/>
                  <w:u w:val="single"/>
                </w:rPr>
                <w:t>:</w:t>
              </w:r>
            </w:ins>
          </w:p>
          <w:p w14:paraId="7A23D185" w14:textId="77777777" w:rsidR="0060457D" w:rsidRPr="00690A26" w:rsidRDefault="0060457D" w:rsidP="0060457D">
            <w:pPr>
              <w:pStyle w:val="TAL"/>
              <w:rPr>
                <w:ins w:id="247" w:author="Varini" w:date="2023-04-03T15:15:00Z"/>
                <w:rFonts w:cs="Arial"/>
                <w:szCs w:val="18"/>
              </w:rPr>
            </w:pPr>
          </w:p>
          <w:p w14:paraId="4B29CAE2" w14:textId="77777777" w:rsidR="0060457D" w:rsidRPr="00690A26" w:rsidRDefault="0060457D" w:rsidP="0060457D">
            <w:pPr>
              <w:pStyle w:val="TAL"/>
              <w:ind w:left="621" w:hanging="630"/>
              <w:rPr>
                <w:ins w:id="248" w:author="Varini" w:date="2023-04-03T15:15:00Z"/>
                <w:rFonts w:cs="Arial"/>
                <w:szCs w:val="18"/>
              </w:rPr>
            </w:pPr>
            <w:ins w:id="249" w:author="Varini" w:date="2023-04-03T15:15:00Z">
              <w:r w:rsidRPr="00690A26">
                <w:rPr>
                  <w:rFonts w:cs="Arial"/>
                  <w:szCs w:val="18"/>
                </w:rPr>
                <w:t>Case1: "=</w:t>
              </w:r>
              <w:r>
                <w:rPr>
                  <w:rFonts w:cs="Arial"/>
                  <w:szCs w:val="18"/>
                </w:rPr>
                <w:t>0.5</w:t>
              </w:r>
              <w:r w:rsidRPr="00690A26">
                <w:rPr>
                  <w:rFonts w:cs="Arial"/>
                  <w:szCs w:val="18"/>
                </w:rPr>
                <w:t>" or "</w:t>
              </w:r>
              <w:r>
                <w:rPr>
                  <w:rFonts w:cs="Arial"/>
                  <w:szCs w:val="18"/>
                </w:rPr>
                <w:t>0.5</w:t>
              </w:r>
              <w:r w:rsidRPr="00690A26">
                <w:rPr>
                  <w:rFonts w:cs="Arial"/>
                  <w:szCs w:val="18"/>
                </w:rPr>
                <w:t xml:space="preserve">" means matching the </w:t>
              </w:r>
              <w:r>
                <w:rPr>
                  <w:rFonts w:cs="Arial"/>
                  <w:szCs w:val="18"/>
                </w:rPr>
                <w:t xml:space="preserve">value </w:t>
              </w:r>
              <w:r w:rsidRPr="00690A26">
                <w:rPr>
                  <w:rFonts w:cs="Arial"/>
                  <w:szCs w:val="18"/>
                </w:rPr>
                <w:t>"</w:t>
              </w:r>
              <w:r>
                <w:rPr>
                  <w:rFonts w:cs="Arial"/>
                  <w:szCs w:val="18"/>
                </w:rPr>
                <w:t>0.5</w:t>
              </w:r>
              <w:r w:rsidRPr="00690A26">
                <w:rPr>
                  <w:rFonts w:cs="Arial"/>
                  <w:szCs w:val="18"/>
                </w:rPr>
                <w:t>"</w:t>
              </w:r>
            </w:ins>
          </w:p>
          <w:p w14:paraId="1D592BC7" w14:textId="77777777" w:rsidR="0060457D" w:rsidRPr="00690A26" w:rsidRDefault="0060457D" w:rsidP="0060457D">
            <w:pPr>
              <w:pStyle w:val="TAL"/>
              <w:ind w:left="621" w:hanging="630"/>
              <w:rPr>
                <w:ins w:id="250" w:author="Varini" w:date="2023-04-03T15:15:00Z"/>
                <w:rFonts w:cs="Arial"/>
                <w:szCs w:val="18"/>
              </w:rPr>
            </w:pPr>
            <w:ins w:id="251" w:author="Varini" w:date="2023-04-03T15:15:00Z">
              <w:r w:rsidRPr="00690A26">
                <w:rPr>
                  <w:rFonts w:cs="Arial"/>
                  <w:szCs w:val="18"/>
                </w:rPr>
                <w:t>Case2: "&gt;</w:t>
              </w:r>
              <w:r>
                <w:rPr>
                  <w:rFonts w:cs="Arial"/>
                  <w:szCs w:val="18"/>
                </w:rPr>
                <w:t>0.6</w:t>
              </w:r>
              <w:r w:rsidRPr="00690A26">
                <w:rPr>
                  <w:rFonts w:cs="Arial"/>
                  <w:szCs w:val="18"/>
                </w:rPr>
                <w:t xml:space="preserve">" means </w:t>
              </w:r>
              <w:r>
                <w:rPr>
                  <w:rFonts w:cs="Arial"/>
                  <w:szCs w:val="18"/>
                </w:rPr>
                <w:t>value</w:t>
              </w:r>
              <w:r w:rsidRPr="00690A26">
                <w:rPr>
                  <w:rFonts w:cs="Arial"/>
                  <w:szCs w:val="18"/>
                </w:rPr>
                <w:t xml:space="preserve"> greater than "</w:t>
              </w:r>
              <w:r>
                <w:rPr>
                  <w:rFonts w:cs="Arial"/>
                  <w:szCs w:val="18"/>
                </w:rPr>
                <w:t>0.6</w:t>
              </w:r>
              <w:r w:rsidRPr="00690A26">
                <w:rPr>
                  <w:rFonts w:cs="Arial"/>
                  <w:szCs w:val="18"/>
                </w:rPr>
                <w:t>"</w:t>
              </w:r>
            </w:ins>
          </w:p>
          <w:p w14:paraId="42FBF959" w14:textId="77777777" w:rsidR="0060457D" w:rsidRDefault="0060457D" w:rsidP="0060457D">
            <w:pPr>
              <w:pStyle w:val="TAL"/>
              <w:rPr>
                <w:ins w:id="252" w:author="Varini" w:date="2023-04-03T16:44:00Z"/>
                <w:rFonts w:cs="Arial"/>
                <w:szCs w:val="18"/>
              </w:rPr>
            </w:pPr>
            <w:ins w:id="253" w:author="Varini" w:date="2023-04-03T15:15:00Z">
              <w:r w:rsidRPr="00690A26">
                <w:rPr>
                  <w:rFonts w:cs="Arial"/>
                  <w:szCs w:val="18"/>
                </w:rPr>
                <w:t>Case3: "</w:t>
              </w:r>
              <w:r>
                <w:rPr>
                  <w:rFonts w:cs="Arial"/>
                  <w:szCs w:val="18"/>
                </w:rPr>
                <w:t>&gt;0.2&amp;&lt;0.4</w:t>
              </w:r>
              <w:r w:rsidRPr="00690A26">
                <w:rPr>
                  <w:rFonts w:cs="Arial"/>
                  <w:szCs w:val="18"/>
                </w:rPr>
                <w:t xml:space="preserve">" means </w:t>
              </w:r>
              <w:r>
                <w:rPr>
                  <w:rFonts w:cs="Arial"/>
                  <w:szCs w:val="18"/>
                </w:rPr>
                <w:t>the value in the range of "0.2" and "0.4"</w:t>
              </w:r>
              <w:r w:rsidRPr="00690A26">
                <w:rPr>
                  <w:rFonts w:cs="Arial"/>
                  <w:szCs w:val="18"/>
                </w:rPr>
                <w:t>.</w:t>
              </w:r>
            </w:ins>
          </w:p>
          <w:p w14:paraId="61282B38" w14:textId="5DD91F63" w:rsidR="00F20A13" w:rsidRPr="00B06F7A" w:rsidRDefault="00F20A13" w:rsidP="0060457D">
            <w:pPr>
              <w:pStyle w:val="TAL"/>
              <w:rPr>
                <w:ins w:id="254" w:author="Varini" w:date="2023-04-03T15:15:00Z"/>
                <w:rFonts w:cs="Arial"/>
                <w:szCs w:val="18"/>
              </w:rPr>
            </w:pPr>
            <w:ins w:id="255" w:author="Varini" w:date="2023-04-03T16:44:00Z">
              <w:r w:rsidRPr="00B06F7A">
                <w:rPr>
                  <w:rFonts w:cs="Arial"/>
                  <w:szCs w:val="18"/>
                </w:rPr>
                <w:t>(NOTE</w:t>
              </w:r>
              <w:r>
                <w:t> 6</w:t>
              </w:r>
              <w:r w:rsidRPr="00B06F7A">
                <w:rPr>
                  <w:rFonts w:cs="Arial"/>
                  <w:szCs w:val="18"/>
                </w:rPr>
                <w:t>)</w:t>
              </w:r>
            </w:ins>
          </w:p>
        </w:tc>
      </w:tr>
      <w:tr w:rsidR="0060457D" w:rsidRPr="00B06F7A" w14:paraId="1E8E8C3B" w14:textId="77777777" w:rsidTr="00D234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B4BD93" w14:textId="51DDE96E" w:rsidR="0060457D" w:rsidRPr="00B06F7A" w:rsidRDefault="0060457D" w:rsidP="0060457D">
            <w:pPr>
              <w:pStyle w:val="TAN"/>
              <w:rPr>
                <w:lang w:eastAsia="zh-CN"/>
              </w:rPr>
            </w:pPr>
            <w:r w:rsidRPr="00C05182">
              <w:t>NOTE 1:</w:t>
            </w:r>
            <w:r w:rsidRPr="00C05182">
              <w:tab/>
            </w:r>
            <w:r w:rsidRPr="00C05182">
              <w:rPr>
                <w:rFonts w:hint="eastAsia"/>
              </w:rPr>
              <w:t>At least one of optional parameters</w:t>
            </w:r>
            <w:r w:rsidRPr="00C05182">
              <w:t xml:space="preserve"> (expect for </w:t>
            </w:r>
            <w:r w:rsidRPr="00C05182">
              <w:rPr>
                <w:rFonts w:hint="eastAsia"/>
              </w:rPr>
              <w:t>validityTime</w:t>
            </w:r>
            <w:ins w:id="256" w:author="Varini" w:date="2023-04-03T16:40:00Z">
              <w:r w:rsidR="0026670D">
                <w:t>, confidenceLevel, a</w:t>
              </w:r>
              <w:r w:rsidR="00C56722">
                <w:t>ccuracyLevel</w:t>
              </w:r>
            </w:ins>
            <w:r w:rsidRPr="00C05182">
              <w:t>)</w:t>
            </w:r>
            <w:r w:rsidRPr="00C05182">
              <w:rPr>
                <w:rFonts w:hint="eastAsia"/>
              </w:rPr>
              <w:t xml:space="preserve"> above</w:t>
            </w:r>
            <w:r w:rsidRPr="00C05182">
              <w:t xml:space="preserve"> shall be present.</w:t>
            </w:r>
          </w:p>
          <w:p w14:paraId="33D9A12C" w14:textId="77777777" w:rsidR="0060457D" w:rsidRPr="00B06F7A" w:rsidRDefault="0060457D" w:rsidP="0060457D">
            <w:pPr>
              <w:pStyle w:val="TAN"/>
              <w:rPr>
                <w:lang w:eastAsia="zh-CN"/>
              </w:rPr>
            </w:pPr>
            <w:r w:rsidRPr="00C05182">
              <w:t>NOTE 2:</w:t>
            </w:r>
            <w:r w:rsidRPr="00C05182">
              <w:tab/>
              <w:t>If this attribute is omitted, no expiry for the expected UE behaviour parameters applies.</w:t>
            </w:r>
          </w:p>
          <w:p w14:paraId="3F08D69F"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3</w:t>
            </w:r>
            <w:r w:rsidRPr="00B06F7A">
              <w:rPr>
                <w:rFonts w:cs="Arial"/>
                <w:szCs w:val="18"/>
                <w:lang w:eastAsia="zh-CN"/>
              </w:rPr>
              <w:t>:</w:t>
            </w:r>
            <w:r w:rsidRPr="00B06F7A">
              <w:rPr>
                <w:rFonts w:cs="Arial"/>
                <w:szCs w:val="18"/>
                <w:lang w:eastAsia="zh-CN"/>
              </w:rPr>
              <w:tab/>
              <w:t>The first instance of the attribute represents the start of the location, and the last one represents the stop of the location.</w:t>
            </w:r>
          </w:p>
          <w:p w14:paraId="511E7019"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4</w:t>
            </w:r>
            <w:r w:rsidRPr="00B06F7A">
              <w:rPr>
                <w:rFonts w:cs="Arial"/>
                <w:szCs w:val="18"/>
                <w:lang w:eastAsia="zh-CN"/>
              </w:rPr>
              <w:t>:</w:t>
            </w:r>
            <w:r w:rsidRPr="00B06F7A">
              <w:rPr>
                <w:rFonts w:cs="Arial"/>
                <w:szCs w:val="18"/>
                <w:lang w:eastAsia="zh-CN"/>
              </w:rPr>
              <w:tab/>
              <w:t xml:space="preserve">The parameter </w:t>
            </w:r>
            <w:r w:rsidRPr="00B06F7A">
              <w:rPr>
                <w:rFonts w:hint="eastAsia"/>
                <w:lang w:eastAsia="zh-CN"/>
              </w:rPr>
              <w:t>expectedU</w:t>
            </w:r>
            <w:r w:rsidRPr="00B06F7A">
              <w:rPr>
                <w:lang w:eastAsia="zh-CN"/>
              </w:rPr>
              <w:t>mts is only used by AMF</w:t>
            </w:r>
            <w:r w:rsidRPr="00B06F7A">
              <w:rPr>
                <w:rFonts w:cs="Arial"/>
                <w:szCs w:val="18"/>
                <w:lang w:eastAsia="zh-CN"/>
              </w:rPr>
              <w:t>.</w:t>
            </w:r>
          </w:p>
          <w:p w14:paraId="452981E8" w14:textId="77777777" w:rsidR="0060457D" w:rsidRDefault="0060457D" w:rsidP="0060457D">
            <w:pPr>
              <w:pStyle w:val="TAN"/>
              <w:rPr>
                <w:ins w:id="257" w:author="Varini" w:date="2023-04-03T16:41:00Z"/>
                <w:rFonts w:cs="Arial"/>
                <w:szCs w:val="18"/>
                <w:lang w:eastAsia="zh-CN"/>
              </w:rPr>
            </w:pPr>
            <w:r w:rsidRPr="00B06F7A">
              <w:rPr>
                <w:rFonts w:cs="Arial"/>
                <w:szCs w:val="18"/>
                <w:lang w:eastAsia="zh-CN"/>
              </w:rPr>
              <w:t>NOTE 5:</w:t>
            </w:r>
            <w:r w:rsidRPr="00B06F7A">
              <w:rPr>
                <w:rFonts w:cs="Arial"/>
                <w:szCs w:val="18"/>
                <w:lang w:eastAsia="zh-CN"/>
              </w:rPr>
              <w:tab/>
              <w:t>The value of attribute "scheduledCommunicationType" shall be used together with the value of "scheduledCommunicationTime".</w:t>
            </w:r>
          </w:p>
          <w:p w14:paraId="17BF3CDC" w14:textId="76A696C2" w:rsidR="0026670D" w:rsidRPr="00B06F7A" w:rsidRDefault="0026670D">
            <w:pPr>
              <w:pStyle w:val="TAN"/>
              <w:rPr>
                <w:rFonts w:cs="Arial"/>
                <w:szCs w:val="18"/>
              </w:rPr>
            </w:pPr>
            <w:ins w:id="258" w:author="Varini" w:date="2023-04-03T16:41:00Z">
              <w:r>
                <w:rPr>
                  <w:rFonts w:cs="Arial"/>
                  <w:szCs w:val="18"/>
                  <w:lang w:eastAsia="zh-CN"/>
                </w:rPr>
                <w:t>NOTE 6</w:t>
              </w:r>
              <w:r w:rsidRPr="00B06F7A">
                <w:rPr>
                  <w:rFonts w:cs="Arial"/>
                  <w:szCs w:val="18"/>
                  <w:lang w:eastAsia="zh-CN"/>
                </w:rPr>
                <w:t>:</w:t>
              </w:r>
              <w:r w:rsidRPr="00B06F7A">
                <w:rPr>
                  <w:rFonts w:cs="Arial"/>
                  <w:szCs w:val="18"/>
                  <w:lang w:eastAsia="zh-CN"/>
                </w:rPr>
                <w:tab/>
              </w:r>
              <w:r>
                <w:rPr>
                  <w:rFonts w:cs="Arial"/>
                  <w:szCs w:val="18"/>
                  <w:lang w:eastAsia="zh-CN"/>
                </w:rPr>
                <w:t>At</w:t>
              </w:r>
            </w:ins>
            <w:ins w:id="259" w:author="Varini" w:date="2023-04-03T16:42:00Z">
              <w:r>
                <w:rPr>
                  <w:rFonts w:cs="Arial"/>
                  <w:szCs w:val="18"/>
                  <w:lang w:eastAsia="zh-CN"/>
                </w:rPr>
                <w:t xml:space="preserve"> </w:t>
              </w:r>
            </w:ins>
            <w:ins w:id="260" w:author="Varini" w:date="2023-04-03T16:41:00Z">
              <w:r>
                <w:rPr>
                  <w:rFonts w:cs="Arial"/>
                  <w:szCs w:val="18"/>
                  <w:lang w:eastAsia="zh-CN"/>
                </w:rPr>
                <w:t>least one</w:t>
              </w:r>
              <w:r w:rsidRPr="00B06F7A">
                <w:rPr>
                  <w:rFonts w:cs="Arial"/>
                  <w:szCs w:val="18"/>
                  <w:lang w:eastAsia="zh-CN"/>
                </w:rPr>
                <w:t xml:space="preserve"> of </w:t>
              </w:r>
            </w:ins>
            <w:ins w:id="261" w:author="Varini" w:date="2023-04-03T16:42:00Z">
              <w:r>
                <w:rPr>
                  <w:rFonts w:cs="Arial"/>
                  <w:szCs w:val="18"/>
                  <w:lang w:eastAsia="zh-CN"/>
                </w:rPr>
                <w:t xml:space="preserve">the </w:t>
              </w:r>
            </w:ins>
            <w:ins w:id="262" w:author="Varini" w:date="2023-04-03T16:41:00Z">
              <w:r w:rsidRPr="00B06F7A">
                <w:rPr>
                  <w:rFonts w:cs="Arial"/>
                  <w:szCs w:val="18"/>
                  <w:lang w:eastAsia="zh-CN"/>
                </w:rPr>
                <w:t>attribute "</w:t>
              </w:r>
            </w:ins>
            <w:ins w:id="263" w:author="Varini" w:date="2023-04-03T16:42:00Z">
              <w:r>
                <w:t>confidenceLevel</w:t>
              </w:r>
            </w:ins>
            <w:ins w:id="264" w:author="Varini" w:date="2023-04-03T16:41:00Z">
              <w:r w:rsidRPr="00B06F7A">
                <w:rPr>
                  <w:rFonts w:cs="Arial"/>
                  <w:szCs w:val="18"/>
                  <w:lang w:eastAsia="zh-CN"/>
                </w:rPr>
                <w:t xml:space="preserve">" </w:t>
              </w:r>
            </w:ins>
            <w:ins w:id="265" w:author="Varini" w:date="2023-04-03T16:42:00Z">
              <w:r>
                <w:rPr>
                  <w:rFonts w:cs="Arial"/>
                  <w:szCs w:val="18"/>
                  <w:lang w:eastAsia="zh-CN"/>
                </w:rPr>
                <w:t xml:space="preserve">and </w:t>
              </w:r>
            </w:ins>
            <w:ins w:id="266" w:author="Varini" w:date="2023-04-03T16:43:00Z">
              <w:r w:rsidR="00CC0396">
                <w:rPr>
                  <w:rFonts w:cs="Arial"/>
                  <w:szCs w:val="18"/>
                  <w:lang w:eastAsia="zh-CN"/>
                </w:rPr>
                <w:t>"</w:t>
              </w:r>
            </w:ins>
            <w:ins w:id="267" w:author="Varini" w:date="2023-04-03T16:42:00Z">
              <w:r>
                <w:t>accuracyLevel</w:t>
              </w:r>
            </w:ins>
            <w:ins w:id="268" w:author="Varini" w:date="2023-04-03T16:43:00Z">
              <w:r w:rsidR="00CC0396">
                <w:t>"</w:t>
              </w:r>
            </w:ins>
            <w:ins w:id="269" w:author="Varini" w:date="2023-04-03T16:42:00Z">
              <w:r w:rsidRPr="00B06F7A">
                <w:rPr>
                  <w:rFonts w:cs="Arial"/>
                  <w:szCs w:val="18"/>
                  <w:lang w:eastAsia="zh-CN"/>
                </w:rPr>
                <w:t xml:space="preserve"> </w:t>
              </w:r>
            </w:ins>
            <w:ins w:id="270" w:author="Varini" w:date="2023-04-03T16:41:00Z">
              <w:r w:rsidRPr="00B06F7A">
                <w:rPr>
                  <w:rFonts w:cs="Arial"/>
                  <w:szCs w:val="18"/>
                  <w:lang w:eastAsia="zh-CN"/>
                </w:rPr>
                <w:t xml:space="preserve">shall be </w:t>
              </w:r>
            </w:ins>
            <w:ins w:id="271" w:author="Varini" w:date="2023-04-03T16:42:00Z">
              <w:r>
                <w:rPr>
                  <w:rFonts w:cs="Arial"/>
                  <w:szCs w:val="18"/>
                  <w:lang w:eastAsia="zh-CN"/>
                </w:rPr>
                <w:t xml:space="preserve">present when used in </w:t>
              </w:r>
            </w:ins>
            <w:ins w:id="272" w:author="Varini" w:date="2023-04-03T16:43:00Z">
              <w:r>
                <w:rPr>
                  <w:rFonts w:cs="Arial"/>
                  <w:szCs w:val="18"/>
                  <w:lang w:eastAsia="zh-CN"/>
                </w:rPr>
                <w:t>SdmSubscription</w:t>
              </w:r>
            </w:ins>
            <w:ins w:id="273" w:author="Varini" w:date="2023-04-03T16:41:00Z">
              <w:r w:rsidRPr="00B06F7A">
                <w:rPr>
                  <w:rFonts w:cs="Arial"/>
                  <w:szCs w:val="18"/>
                  <w:lang w:eastAsia="zh-CN"/>
                </w:rPr>
                <w:t>.</w:t>
              </w:r>
            </w:ins>
          </w:p>
        </w:tc>
      </w:tr>
    </w:tbl>
    <w:p w14:paraId="7DA8B966" w14:textId="11B85ECB" w:rsidR="005474A7" w:rsidRDefault="005474A7"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6DA09" w14:textId="77777777" w:rsidR="004339AA" w:rsidRPr="00B06F7A" w:rsidRDefault="004339AA" w:rsidP="004339AA">
      <w:pPr>
        <w:pStyle w:val="Heading1"/>
      </w:pPr>
      <w:bookmarkStart w:id="274" w:name="_Toc11338878"/>
      <w:bookmarkStart w:id="275" w:name="_Toc27585639"/>
      <w:bookmarkStart w:id="276" w:name="_Toc36457662"/>
      <w:bookmarkStart w:id="277" w:name="_Toc45028581"/>
      <w:bookmarkStart w:id="278" w:name="_Toc45029416"/>
      <w:bookmarkStart w:id="279" w:name="_Toc67682190"/>
      <w:bookmarkStart w:id="280" w:name="_Toc130814924"/>
      <w:r w:rsidRPr="00B06F7A">
        <w:t>A.2</w:t>
      </w:r>
      <w:r w:rsidRPr="00B06F7A">
        <w:tab/>
        <w:t>Nudm_SDM API</w:t>
      </w:r>
      <w:bookmarkEnd w:id="274"/>
      <w:bookmarkEnd w:id="275"/>
      <w:bookmarkEnd w:id="276"/>
      <w:bookmarkEnd w:id="277"/>
      <w:bookmarkEnd w:id="278"/>
      <w:bookmarkEnd w:id="279"/>
      <w:bookmarkEnd w:id="280"/>
    </w:p>
    <w:p w14:paraId="0F07514B" w14:textId="77777777" w:rsidR="004339AA" w:rsidRPr="00B06F7A" w:rsidRDefault="004339AA" w:rsidP="004339AA">
      <w:pPr>
        <w:pStyle w:val="PL"/>
      </w:pPr>
      <w:r w:rsidRPr="00B06F7A">
        <w:t>openapi: 3.0.0</w:t>
      </w:r>
    </w:p>
    <w:p w14:paraId="26C6670D" w14:textId="77777777" w:rsidR="004339AA" w:rsidRPr="00B06F7A" w:rsidRDefault="004339AA" w:rsidP="004339AA">
      <w:pPr>
        <w:pStyle w:val="PL"/>
      </w:pPr>
    </w:p>
    <w:p w14:paraId="246C33C8" w14:textId="77777777" w:rsidR="004339AA" w:rsidRPr="00B06F7A" w:rsidRDefault="004339AA" w:rsidP="004339AA">
      <w:pPr>
        <w:pStyle w:val="PL"/>
      </w:pPr>
      <w:r w:rsidRPr="00B06F7A">
        <w:t>info:</w:t>
      </w:r>
    </w:p>
    <w:p w14:paraId="660B3783" w14:textId="77777777" w:rsidR="004339AA" w:rsidRPr="00B06F7A" w:rsidRDefault="004339AA" w:rsidP="004339AA">
      <w:pPr>
        <w:pStyle w:val="PL"/>
      </w:pPr>
      <w:r w:rsidRPr="00B06F7A">
        <w:t xml:space="preserve">  version: '2.</w:t>
      </w:r>
      <w:r>
        <w:t>3</w:t>
      </w:r>
      <w:r w:rsidRPr="00B06F7A">
        <w:t>.</w:t>
      </w:r>
      <w:r>
        <w:t>0-alpha.2</w:t>
      </w:r>
      <w:r w:rsidRPr="00B06F7A">
        <w:t>'</w:t>
      </w:r>
    </w:p>
    <w:p w14:paraId="575D9975" w14:textId="77777777" w:rsidR="004339AA" w:rsidRPr="00B06F7A" w:rsidRDefault="004339AA" w:rsidP="004339AA">
      <w:pPr>
        <w:pStyle w:val="PL"/>
      </w:pPr>
      <w:r w:rsidRPr="00B06F7A">
        <w:t xml:space="preserve">  title: 'Nudm_SDM'</w:t>
      </w:r>
    </w:p>
    <w:p w14:paraId="3CD4FF36" w14:textId="77777777" w:rsidR="004339AA" w:rsidRPr="00B06F7A" w:rsidRDefault="004339AA" w:rsidP="004339AA">
      <w:pPr>
        <w:pStyle w:val="PL"/>
      </w:pPr>
      <w:r w:rsidRPr="00B06F7A">
        <w:t xml:space="preserve">  description: |</w:t>
      </w:r>
    </w:p>
    <w:p w14:paraId="524F8F10" w14:textId="77777777" w:rsidR="004339AA" w:rsidRPr="00B06F7A" w:rsidRDefault="004339AA" w:rsidP="004339AA">
      <w:pPr>
        <w:pStyle w:val="PL"/>
      </w:pPr>
      <w:r w:rsidRPr="00B06F7A">
        <w:t xml:space="preserve">    Nudm Subscriber Data Management Service.</w:t>
      </w:r>
      <w:r>
        <w:t xml:space="preserve">  </w:t>
      </w:r>
    </w:p>
    <w:p w14:paraId="5130277D" w14:textId="77777777" w:rsidR="004339AA" w:rsidRPr="00B06F7A" w:rsidRDefault="004339AA" w:rsidP="004339AA">
      <w:pPr>
        <w:pStyle w:val="PL"/>
      </w:pPr>
      <w:r w:rsidRPr="00B06F7A">
        <w:t xml:space="preserve">    © 202</w:t>
      </w:r>
      <w:r>
        <w:t>3</w:t>
      </w:r>
      <w:r w:rsidRPr="00B06F7A">
        <w:t>, 3GPP Organizational Partners (ARIB, ATIS, CCSA, ETSI, TSDSI, TTA, TTC).</w:t>
      </w:r>
      <w:r>
        <w:t xml:space="preserve">  </w:t>
      </w:r>
    </w:p>
    <w:p w14:paraId="3F67B59C" w14:textId="77777777" w:rsidR="004339AA" w:rsidRPr="00B06F7A" w:rsidRDefault="004339AA" w:rsidP="004339AA">
      <w:pPr>
        <w:pStyle w:val="PL"/>
      </w:pPr>
      <w:r w:rsidRPr="00B06F7A">
        <w:t xml:space="preserve">    All rights reserved.</w:t>
      </w:r>
    </w:p>
    <w:p w14:paraId="08AEFB4A" w14:textId="77777777" w:rsidR="004339AA" w:rsidRPr="00B06F7A" w:rsidRDefault="004339AA" w:rsidP="004339AA">
      <w:pPr>
        <w:pStyle w:val="PL"/>
        <w:rPr>
          <w:lang w:val="en-US"/>
        </w:rPr>
      </w:pPr>
    </w:p>
    <w:p w14:paraId="3BEB02A6" w14:textId="77777777" w:rsidR="004339AA" w:rsidRPr="00B06F7A" w:rsidRDefault="004339AA" w:rsidP="004339AA">
      <w:pPr>
        <w:pStyle w:val="PL"/>
        <w:rPr>
          <w:lang w:val="en-US"/>
        </w:rPr>
      </w:pPr>
      <w:r w:rsidRPr="00B06F7A">
        <w:rPr>
          <w:lang w:val="en-US"/>
        </w:rPr>
        <w:t>externalDocs:</w:t>
      </w:r>
    </w:p>
    <w:p w14:paraId="41D1800F" w14:textId="77777777" w:rsidR="004339AA" w:rsidRPr="00B06F7A" w:rsidRDefault="004339AA" w:rsidP="004339AA">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D2A8C8E" w14:textId="77777777" w:rsidR="004339AA" w:rsidRPr="00B06F7A" w:rsidRDefault="004339AA" w:rsidP="004339AA">
      <w:pPr>
        <w:pStyle w:val="PL"/>
        <w:rPr>
          <w:lang w:val="en-US"/>
        </w:rPr>
      </w:pPr>
      <w:r w:rsidRPr="00B06F7A">
        <w:rPr>
          <w:lang w:val="en-US"/>
        </w:rPr>
        <w:lastRenderedPageBreak/>
        <w:t xml:space="preserve">  url: 'http</w:t>
      </w:r>
      <w:r>
        <w:rPr>
          <w:lang w:val="en-US"/>
        </w:rPr>
        <w:t>s</w:t>
      </w:r>
      <w:r w:rsidRPr="00B06F7A">
        <w:rPr>
          <w:lang w:val="en-US"/>
        </w:rPr>
        <w:t>://www.3gpp.org/ftp/Specs/archive/29_series/29.503/'</w:t>
      </w:r>
    </w:p>
    <w:p w14:paraId="045ED38B" w14:textId="77777777" w:rsidR="004339AA" w:rsidRPr="00B06F7A" w:rsidRDefault="004339AA" w:rsidP="004339AA">
      <w:pPr>
        <w:pStyle w:val="PL"/>
      </w:pPr>
    </w:p>
    <w:p w14:paraId="44E63890" w14:textId="77777777" w:rsidR="004339AA" w:rsidRPr="00B06F7A" w:rsidRDefault="004339AA" w:rsidP="004339AA">
      <w:pPr>
        <w:pStyle w:val="PL"/>
      </w:pPr>
      <w:r w:rsidRPr="00B06F7A">
        <w:t>servers:</w:t>
      </w:r>
    </w:p>
    <w:p w14:paraId="4F14C793" w14:textId="77777777" w:rsidR="004339AA" w:rsidRPr="00B06F7A" w:rsidRDefault="004339AA" w:rsidP="004339AA">
      <w:pPr>
        <w:pStyle w:val="PL"/>
      </w:pPr>
      <w:r w:rsidRPr="00B06F7A">
        <w:t xml:space="preserve">  - url: '{apiRoot}/nudm-sdm/v2'</w:t>
      </w:r>
    </w:p>
    <w:p w14:paraId="6B393561" w14:textId="77777777" w:rsidR="004339AA" w:rsidRPr="00B06F7A" w:rsidRDefault="004339AA" w:rsidP="004339AA">
      <w:pPr>
        <w:pStyle w:val="PL"/>
      </w:pPr>
      <w:r w:rsidRPr="00B06F7A">
        <w:t xml:space="preserve">    variables:</w:t>
      </w:r>
    </w:p>
    <w:p w14:paraId="0CC1C86C" w14:textId="77777777" w:rsidR="004339AA" w:rsidRPr="00B06F7A" w:rsidRDefault="004339AA" w:rsidP="004339AA">
      <w:pPr>
        <w:pStyle w:val="PL"/>
      </w:pPr>
      <w:r w:rsidRPr="00B06F7A">
        <w:t xml:space="preserve">      apiRoot:</w:t>
      </w:r>
    </w:p>
    <w:p w14:paraId="01328638" w14:textId="77777777" w:rsidR="004339AA" w:rsidRPr="00B06F7A" w:rsidRDefault="004339AA" w:rsidP="004339AA">
      <w:pPr>
        <w:pStyle w:val="PL"/>
      </w:pPr>
      <w:r w:rsidRPr="00B06F7A">
        <w:t xml:space="preserve">        default: https://example.com</w:t>
      </w:r>
    </w:p>
    <w:p w14:paraId="0A53C18D" w14:textId="77777777" w:rsidR="004339AA" w:rsidRPr="00B06F7A" w:rsidRDefault="004339AA" w:rsidP="004339AA">
      <w:pPr>
        <w:pStyle w:val="PL"/>
      </w:pPr>
      <w:r w:rsidRPr="00B06F7A">
        <w:t xml:space="preserve">        description: apiRoot as defined in clause 4.4 of 3GPP TS 29.501.</w:t>
      </w:r>
    </w:p>
    <w:p w14:paraId="4A350255" w14:textId="77777777" w:rsidR="004339AA" w:rsidRPr="00B06F7A" w:rsidRDefault="004339AA" w:rsidP="004339AA">
      <w:pPr>
        <w:pStyle w:val="PL"/>
      </w:pPr>
    </w:p>
    <w:p w14:paraId="6EA7607D" w14:textId="77777777" w:rsidR="004339AA" w:rsidRPr="00B06F7A" w:rsidRDefault="004339AA" w:rsidP="004339AA">
      <w:pPr>
        <w:pStyle w:val="PL"/>
        <w:rPr>
          <w:lang w:val="en-US"/>
        </w:rPr>
      </w:pPr>
      <w:r w:rsidRPr="00B06F7A">
        <w:rPr>
          <w:lang w:val="en-US"/>
        </w:rPr>
        <w:t>security:</w:t>
      </w:r>
    </w:p>
    <w:p w14:paraId="262D8942" w14:textId="77777777" w:rsidR="004339AA" w:rsidRPr="00B06F7A" w:rsidRDefault="004339AA" w:rsidP="004339AA">
      <w:pPr>
        <w:pStyle w:val="PL"/>
        <w:rPr>
          <w:lang w:val="en-US"/>
        </w:rPr>
      </w:pPr>
      <w:r w:rsidRPr="00B06F7A">
        <w:rPr>
          <w:lang w:val="en-US"/>
        </w:rPr>
        <w:t xml:space="preserve">  - oAuth2ClientCredentials:</w:t>
      </w:r>
    </w:p>
    <w:p w14:paraId="3BF7678B" w14:textId="77777777" w:rsidR="004339AA" w:rsidRPr="00B06F7A" w:rsidRDefault="004339AA" w:rsidP="004339AA">
      <w:pPr>
        <w:pStyle w:val="PL"/>
        <w:rPr>
          <w:lang w:val="en-US"/>
        </w:rPr>
      </w:pPr>
      <w:r w:rsidRPr="00B06F7A">
        <w:rPr>
          <w:lang w:val="en-US"/>
        </w:rPr>
        <w:t xml:space="preserve">    - nudm-sdm</w:t>
      </w:r>
    </w:p>
    <w:p w14:paraId="1D4C0CAD" w14:textId="77777777" w:rsidR="004339AA" w:rsidRPr="00B06F7A" w:rsidRDefault="004339AA" w:rsidP="004339AA">
      <w:pPr>
        <w:pStyle w:val="PL"/>
        <w:rPr>
          <w:lang w:val="en-US"/>
        </w:rPr>
      </w:pPr>
      <w:r w:rsidRPr="00B06F7A">
        <w:rPr>
          <w:lang w:val="en-US"/>
        </w:rPr>
        <w:t xml:space="preserve">  - {}</w:t>
      </w:r>
    </w:p>
    <w:p w14:paraId="098EFFC6" w14:textId="77777777" w:rsidR="004339AA" w:rsidRPr="00B06F7A" w:rsidRDefault="004339AA" w:rsidP="004339AA">
      <w:pPr>
        <w:pStyle w:val="PL"/>
        <w:rPr>
          <w:lang w:val="en-US"/>
        </w:rPr>
      </w:pPr>
    </w:p>
    <w:p w14:paraId="4DF707E0" w14:textId="77777777" w:rsidR="004339AA" w:rsidRPr="00B06F7A" w:rsidRDefault="004339AA" w:rsidP="004339AA">
      <w:pPr>
        <w:pStyle w:val="PL"/>
      </w:pPr>
      <w:r w:rsidRPr="00B06F7A">
        <w:t>paths:</w:t>
      </w:r>
    </w:p>
    <w:p w14:paraId="18F5F804" w14:textId="77777777" w:rsidR="004339AA" w:rsidRPr="00B06F7A" w:rsidRDefault="004339AA" w:rsidP="004339AA">
      <w:pPr>
        <w:pStyle w:val="PL"/>
      </w:pPr>
      <w:r w:rsidRPr="00B06F7A">
        <w:t xml:space="preserve">  /{supi}:</w:t>
      </w:r>
    </w:p>
    <w:p w14:paraId="2F386A8D" w14:textId="77777777" w:rsidR="004339AA" w:rsidRPr="00B06F7A" w:rsidRDefault="004339AA" w:rsidP="004339AA">
      <w:pPr>
        <w:pStyle w:val="PL"/>
      </w:pPr>
      <w:r w:rsidRPr="00B06F7A">
        <w:t xml:space="preserve">    get:</w:t>
      </w:r>
    </w:p>
    <w:p w14:paraId="225C666F" w14:textId="77777777" w:rsidR="004339AA" w:rsidRPr="00B06F7A" w:rsidRDefault="004339AA" w:rsidP="004339AA">
      <w:pPr>
        <w:pStyle w:val="PL"/>
      </w:pPr>
      <w:r w:rsidRPr="00B06F7A">
        <w:t xml:space="preserve">      summary: retrieve multiple data sets</w:t>
      </w:r>
    </w:p>
    <w:p w14:paraId="4DD2878A" w14:textId="77777777" w:rsidR="004339AA" w:rsidRPr="00B06F7A" w:rsidRDefault="004339AA" w:rsidP="004339AA">
      <w:pPr>
        <w:pStyle w:val="PL"/>
      </w:pPr>
      <w:r w:rsidRPr="00B06F7A">
        <w:t xml:space="preserve">      operationId: GetDataSets</w:t>
      </w:r>
    </w:p>
    <w:p w14:paraId="65DFD750" w14:textId="79858DF3" w:rsidR="004339AA" w:rsidRPr="002422E5" w:rsidRDefault="002422E5" w:rsidP="004339AA">
      <w:pPr>
        <w:pStyle w:val="PL"/>
        <w:rPr>
          <w:b/>
          <w:color w:val="FF0000"/>
        </w:rPr>
      </w:pPr>
      <w:r w:rsidRPr="002422E5">
        <w:rPr>
          <w:b/>
          <w:color w:val="FF0000"/>
        </w:rPr>
        <w:t>…</w:t>
      </w:r>
    </w:p>
    <w:p w14:paraId="13A393AC" w14:textId="7F4536E2" w:rsidR="002422E5" w:rsidRPr="002422E5" w:rsidRDefault="002422E5" w:rsidP="004339AA">
      <w:pPr>
        <w:pStyle w:val="PL"/>
        <w:rPr>
          <w:b/>
          <w:color w:val="FF0000"/>
        </w:rPr>
      </w:pPr>
      <w:r w:rsidRPr="002422E5">
        <w:rPr>
          <w:b/>
          <w:color w:val="FF0000"/>
        </w:rPr>
        <w:t>…</w:t>
      </w:r>
    </w:p>
    <w:p w14:paraId="1D57860C" w14:textId="391D950C" w:rsidR="002422E5" w:rsidRPr="002422E5" w:rsidRDefault="002422E5" w:rsidP="004339AA">
      <w:pPr>
        <w:pStyle w:val="PL"/>
        <w:rPr>
          <w:b/>
          <w:color w:val="FF0000"/>
        </w:rPr>
      </w:pPr>
      <w:r w:rsidRPr="002422E5">
        <w:rPr>
          <w:b/>
          <w:color w:val="FF0000"/>
        </w:rPr>
        <w:t>[skipped for clarity]</w:t>
      </w:r>
    </w:p>
    <w:p w14:paraId="3BC6BFDC" w14:textId="77777777" w:rsidR="002422E5" w:rsidRPr="00B06F7A" w:rsidRDefault="002422E5" w:rsidP="004339AA">
      <w:pPr>
        <w:pStyle w:val="PL"/>
      </w:pPr>
    </w:p>
    <w:p w14:paraId="575407EE" w14:textId="77777777" w:rsidR="004339AA" w:rsidRPr="00B06F7A" w:rsidRDefault="004339AA" w:rsidP="004339AA">
      <w:pPr>
        <w:pStyle w:val="PL"/>
      </w:pPr>
      <w:r w:rsidRPr="00B06F7A">
        <w:t xml:space="preserve">    SmsfInfo:</w:t>
      </w:r>
    </w:p>
    <w:p w14:paraId="4DC11691" w14:textId="77777777" w:rsidR="004339AA" w:rsidRPr="00B06F7A" w:rsidRDefault="004339AA" w:rsidP="004339AA">
      <w:pPr>
        <w:pStyle w:val="PL"/>
      </w:pPr>
      <w:r w:rsidRPr="00B06F7A">
        <w:t xml:space="preserve">      type: object</w:t>
      </w:r>
    </w:p>
    <w:p w14:paraId="038BA21B" w14:textId="77777777" w:rsidR="004339AA" w:rsidRPr="00B06F7A" w:rsidRDefault="004339AA" w:rsidP="004339AA">
      <w:pPr>
        <w:pStyle w:val="PL"/>
      </w:pPr>
      <w:r w:rsidRPr="00B06F7A">
        <w:t xml:space="preserve">      required:</w:t>
      </w:r>
    </w:p>
    <w:p w14:paraId="1ED688BA" w14:textId="77777777" w:rsidR="004339AA" w:rsidRPr="00B06F7A" w:rsidRDefault="004339AA" w:rsidP="004339AA">
      <w:pPr>
        <w:pStyle w:val="PL"/>
      </w:pPr>
      <w:r w:rsidRPr="00B06F7A">
        <w:t xml:space="preserve">        - smsfInstanceId</w:t>
      </w:r>
    </w:p>
    <w:p w14:paraId="274813C6" w14:textId="77777777" w:rsidR="004339AA" w:rsidRPr="00B06F7A" w:rsidRDefault="004339AA" w:rsidP="004339AA">
      <w:pPr>
        <w:pStyle w:val="PL"/>
      </w:pPr>
      <w:r w:rsidRPr="00B06F7A">
        <w:t xml:space="preserve">        - plmnId</w:t>
      </w:r>
    </w:p>
    <w:p w14:paraId="132B625B" w14:textId="77777777" w:rsidR="004339AA" w:rsidRPr="00B06F7A" w:rsidRDefault="004339AA" w:rsidP="004339AA">
      <w:pPr>
        <w:pStyle w:val="PL"/>
      </w:pPr>
      <w:r w:rsidRPr="00B06F7A">
        <w:t xml:space="preserve">      properties:</w:t>
      </w:r>
    </w:p>
    <w:p w14:paraId="02690538" w14:textId="77777777" w:rsidR="004339AA" w:rsidRPr="00B06F7A" w:rsidRDefault="004339AA" w:rsidP="004339AA">
      <w:pPr>
        <w:pStyle w:val="PL"/>
      </w:pPr>
      <w:r w:rsidRPr="00B06F7A">
        <w:t xml:space="preserve">        smsfInstanceId:</w:t>
      </w:r>
    </w:p>
    <w:p w14:paraId="11F9E5C0" w14:textId="77777777" w:rsidR="004339AA" w:rsidRPr="00B06F7A" w:rsidRDefault="004339AA" w:rsidP="004339AA">
      <w:pPr>
        <w:pStyle w:val="PL"/>
      </w:pPr>
      <w:r w:rsidRPr="00B06F7A">
        <w:t xml:space="preserve">          $ref: 'TS29571_CommonData.yaml#/components/schemas/NfInstanceId'</w:t>
      </w:r>
    </w:p>
    <w:p w14:paraId="3AEFB744" w14:textId="77777777" w:rsidR="004339AA" w:rsidRPr="00B06F7A" w:rsidRDefault="004339AA" w:rsidP="004339AA">
      <w:pPr>
        <w:pStyle w:val="PL"/>
      </w:pPr>
      <w:r w:rsidRPr="00B06F7A">
        <w:t xml:space="preserve">        plmnId:</w:t>
      </w:r>
    </w:p>
    <w:p w14:paraId="1956853F" w14:textId="77777777" w:rsidR="004339AA" w:rsidRPr="00B06F7A" w:rsidRDefault="004339AA" w:rsidP="004339AA">
      <w:pPr>
        <w:pStyle w:val="PL"/>
      </w:pPr>
      <w:r w:rsidRPr="00B06F7A">
        <w:t xml:space="preserve">          $ref: 'TS29571_CommonData.yaml#/components/schemas/PlmnId'</w:t>
      </w:r>
    </w:p>
    <w:p w14:paraId="274277B0" w14:textId="77777777" w:rsidR="004339AA" w:rsidRPr="00B06F7A" w:rsidRDefault="004339AA" w:rsidP="004339AA">
      <w:pPr>
        <w:pStyle w:val="PL"/>
      </w:pPr>
      <w:r w:rsidRPr="00B06F7A">
        <w:t xml:space="preserve">        smsfSetId:</w:t>
      </w:r>
    </w:p>
    <w:p w14:paraId="3BF65E73" w14:textId="77777777" w:rsidR="004339AA" w:rsidRPr="00B06F7A" w:rsidRDefault="004339AA" w:rsidP="004339AA">
      <w:pPr>
        <w:pStyle w:val="PL"/>
      </w:pPr>
      <w:r w:rsidRPr="00B06F7A">
        <w:t xml:space="preserve">          $ref: 'TS29571_CommonData.yaml#/components/schemas/NfSetId'</w:t>
      </w:r>
    </w:p>
    <w:p w14:paraId="75922E80" w14:textId="77777777" w:rsidR="004339AA" w:rsidRPr="00B06F7A" w:rsidRDefault="004339AA" w:rsidP="004339AA">
      <w:pPr>
        <w:pStyle w:val="PL"/>
      </w:pPr>
    </w:p>
    <w:p w14:paraId="040EE4B5" w14:textId="77777777" w:rsidR="004339AA" w:rsidRPr="00B06F7A" w:rsidRDefault="004339AA" w:rsidP="004339AA">
      <w:pPr>
        <w:pStyle w:val="PL"/>
      </w:pPr>
    </w:p>
    <w:p w14:paraId="4A689F23" w14:textId="77777777" w:rsidR="004339AA" w:rsidRPr="00B06F7A" w:rsidRDefault="004339AA" w:rsidP="004339AA">
      <w:pPr>
        <w:pStyle w:val="PL"/>
      </w:pPr>
      <w:r w:rsidRPr="00B06F7A">
        <w:t xml:space="preserve">    AccessAndMobilitySubscriptionData:</w:t>
      </w:r>
    </w:p>
    <w:p w14:paraId="2AADE213" w14:textId="77777777" w:rsidR="004339AA" w:rsidRPr="00B06F7A" w:rsidRDefault="004339AA" w:rsidP="004339AA">
      <w:pPr>
        <w:pStyle w:val="PL"/>
      </w:pPr>
      <w:r w:rsidRPr="00B06F7A">
        <w:t xml:space="preserve">      type: object</w:t>
      </w:r>
    </w:p>
    <w:p w14:paraId="6BC6BD01" w14:textId="77777777" w:rsidR="004339AA" w:rsidRPr="00B06F7A" w:rsidRDefault="004339AA" w:rsidP="004339AA">
      <w:pPr>
        <w:pStyle w:val="PL"/>
      </w:pPr>
      <w:r w:rsidRPr="00B06F7A">
        <w:t xml:space="preserve">      properties:</w:t>
      </w:r>
    </w:p>
    <w:p w14:paraId="424DC1DB" w14:textId="77777777" w:rsidR="004339AA" w:rsidRPr="00B06F7A" w:rsidRDefault="004339AA" w:rsidP="004339AA">
      <w:pPr>
        <w:pStyle w:val="PL"/>
      </w:pPr>
      <w:r w:rsidRPr="00B06F7A">
        <w:t xml:space="preserve">        supportedFeatures:</w:t>
      </w:r>
    </w:p>
    <w:p w14:paraId="3C12B704" w14:textId="77777777" w:rsidR="004339AA" w:rsidRPr="00B06F7A" w:rsidRDefault="004339AA" w:rsidP="004339AA">
      <w:pPr>
        <w:pStyle w:val="PL"/>
      </w:pPr>
      <w:r w:rsidRPr="00B06F7A">
        <w:t xml:space="preserve">          $ref: 'TS29571_CommonData.yaml#/components/schemas/SupportedFeatures'</w:t>
      </w:r>
    </w:p>
    <w:p w14:paraId="3503E0BB" w14:textId="77777777" w:rsidR="004339AA" w:rsidRPr="00B06F7A" w:rsidRDefault="004339AA" w:rsidP="004339AA">
      <w:pPr>
        <w:pStyle w:val="PL"/>
      </w:pPr>
      <w:r w:rsidRPr="00B06F7A">
        <w:t xml:space="preserve">        gpsis:</w:t>
      </w:r>
    </w:p>
    <w:p w14:paraId="70D13C53" w14:textId="77777777" w:rsidR="004339AA" w:rsidRPr="00B06F7A" w:rsidRDefault="004339AA" w:rsidP="004339AA">
      <w:pPr>
        <w:pStyle w:val="PL"/>
      </w:pPr>
      <w:r w:rsidRPr="00B06F7A">
        <w:t xml:space="preserve">          type: array</w:t>
      </w:r>
    </w:p>
    <w:p w14:paraId="2604268D" w14:textId="77777777" w:rsidR="004339AA" w:rsidRPr="00B06F7A" w:rsidRDefault="004339AA" w:rsidP="004339AA">
      <w:pPr>
        <w:pStyle w:val="PL"/>
      </w:pPr>
      <w:r w:rsidRPr="00B06F7A">
        <w:t xml:space="preserve">          items:</w:t>
      </w:r>
    </w:p>
    <w:p w14:paraId="0847C65E" w14:textId="77777777" w:rsidR="004339AA" w:rsidRPr="00B06F7A" w:rsidRDefault="004339AA" w:rsidP="004339AA">
      <w:pPr>
        <w:pStyle w:val="PL"/>
      </w:pPr>
      <w:r w:rsidRPr="00B06F7A">
        <w:t xml:space="preserve">            $ref: 'TS29571_CommonData.yaml#/components/schemas/Gpsi'</w:t>
      </w:r>
    </w:p>
    <w:p w14:paraId="4491C124" w14:textId="77777777" w:rsidR="004339AA" w:rsidRPr="00B06F7A" w:rsidRDefault="004339AA" w:rsidP="004339AA">
      <w:pPr>
        <w:pStyle w:val="PL"/>
      </w:pPr>
      <w:r w:rsidRPr="00B06F7A">
        <w:t xml:space="preserve">        hssGroupId:</w:t>
      </w:r>
    </w:p>
    <w:p w14:paraId="26AB5660" w14:textId="77777777" w:rsidR="004339AA" w:rsidRPr="00B06F7A" w:rsidRDefault="004339AA" w:rsidP="004339AA">
      <w:pPr>
        <w:pStyle w:val="PL"/>
      </w:pPr>
      <w:r w:rsidRPr="00B06F7A">
        <w:t xml:space="preserve">          $ref: 'TS29571_CommonData.yaml#/components/schemas/NfGroupId'</w:t>
      </w:r>
    </w:p>
    <w:p w14:paraId="161D619E" w14:textId="77777777" w:rsidR="004339AA" w:rsidRPr="00B06F7A" w:rsidRDefault="004339AA" w:rsidP="004339AA">
      <w:pPr>
        <w:pStyle w:val="PL"/>
      </w:pPr>
      <w:r w:rsidRPr="00B06F7A">
        <w:t xml:space="preserve">        internalGroupIds:</w:t>
      </w:r>
    </w:p>
    <w:p w14:paraId="00369B7B" w14:textId="77777777" w:rsidR="004339AA" w:rsidRPr="00B06F7A" w:rsidRDefault="004339AA" w:rsidP="004339AA">
      <w:pPr>
        <w:pStyle w:val="PL"/>
      </w:pPr>
      <w:r w:rsidRPr="00B06F7A">
        <w:t xml:space="preserve">          type: array</w:t>
      </w:r>
    </w:p>
    <w:p w14:paraId="49F7702F" w14:textId="77777777" w:rsidR="004339AA" w:rsidRPr="00B06F7A" w:rsidRDefault="004339AA" w:rsidP="004339AA">
      <w:pPr>
        <w:pStyle w:val="PL"/>
      </w:pPr>
      <w:r w:rsidRPr="00B06F7A">
        <w:t xml:space="preserve">          items:</w:t>
      </w:r>
    </w:p>
    <w:p w14:paraId="3497A540" w14:textId="77777777" w:rsidR="004339AA" w:rsidRPr="00B06F7A" w:rsidRDefault="004339AA" w:rsidP="004339AA">
      <w:pPr>
        <w:pStyle w:val="PL"/>
      </w:pPr>
      <w:r w:rsidRPr="00B06F7A">
        <w:t xml:space="preserve">            $ref: 'TS29571_CommonData.yaml#/components/schemas/GroupId'</w:t>
      </w:r>
    </w:p>
    <w:p w14:paraId="38AB58E0" w14:textId="77777777" w:rsidR="004339AA" w:rsidRPr="00B06F7A" w:rsidRDefault="004339AA" w:rsidP="004339AA">
      <w:pPr>
        <w:pStyle w:val="PL"/>
      </w:pPr>
      <w:r w:rsidRPr="00B06F7A">
        <w:t xml:space="preserve">          minItems: 1</w:t>
      </w:r>
    </w:p>
    <w:p w14:paraId="207D4DF0" w14:textId="77777777" w:rsidR="004339AA" w:rsidRPr="00B06F7A" w:rsidRDefault="004339AA" w:rsidP="004339AA">
      <w:pPr>
        <w:pStyle w:val="PL"/>
      </w:pPr>
      <w:r w:rsidRPr="00B06F7A">
        <w:t xml:space="preserve">        sharedVnGroupDataIds:</w:t>
      </w:r>
    </w:p>
    <w:p w14:paraId="0223AB63" w14:textId="77777777" w:rsidR="004339AA" w:rsidRPr="00B06F7A" w:rsidRDefault="004339AA" w:rsidP="004339AA">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2D72951C" w14:textId="77777777" w:rsidR="004339AA" w:rsidRPr="00B06F7A" w:rsidRDefault="004339AA" w:rsidP="004339AA">
      <w:pPr>
        <w:pStyle w:val="PL"/>
      </w:pPr>
      <w:r w:rsidRPr="00B06F7A">
        <w:t xml:space="preserve">          type: object</w:t>
      </w:r>
    </w:p>
    <w:p w14:paraId="1FCF2A18" w14:textId="77777777" w:rsidR="004339AA" w:rsidRPr="00B06F7A" w:rsidRDefault="004339AA" w:rsidP="004339AA">
      <w:pPr>
        <w:pStyle w:val="PL"/>
      </w:pPr>
      <w:r w:rsidRPr="00B06F7A">
        <w:t xml:space="preserve">          additionalProperties:</w:t>
      </w:r>
    </w:p>
    <w:p w14:paraId="698E99CE" w14:textId="77777777" w:rsidR="004339AA" w:rsidRPr="00B06F7A" w:rsidRDefault="004339AA" w:rsidP="004339AA">
      <w:pPr>
        <w:pStyle w:val="PL"/>
      </w:pPr>
      <w:r w:rsidRPr="00B06F7A">
        <w:t xml:space="preserve">            $ref: '#/components/schemas/SharedDataId'</w:t>
      </w:r>
    </w:p>
    <w:p w14:paraId="1EAF71CB" w14:textId="77777777" w:rsidR="004339AA" w:rsidRPr="00B06F7A" w:rsidRDefault="004339AA" w:rsidP="004339AA">
      <w:pPr>
        <w:pStyle w:val="PL"/>
      </w:pPr>
      <w:r w:rsidRPr="00B06F7A">
        <w:t xml:space="preserve">          minProperties: 1</w:t>
      </w:r>
    </w:p>
    <w:p w14:paraId="4BAD392F" w14:textId="77777777" w:rsidR="004339AA" w:rsidRPr="00B06F7A" w:rsidRDefault="004339AA" w:rsidP="004339AA">
      <w:pPr>
        <w:pStyle w:val="PL"/>
      </w:pPr>
      <w:r w:rsidRPr="00B06F7A">
        <w:t xml:space="preserve">        subscribedUeAmbr:</w:t>
      </w:r>
    </w:p>
    <w:p w14:paraId="4F77A201" w14:textId="77777777" w:rsidR="004339AA" w:rsidRPr="00B06F7A" w:rsidRDefault="004339AA" w:rsidP="004339AA">
      <w:pPr>
        <w:pStyle w:val="PL"/>
      </w:pPr>
      <w:r w:rsidRPr="00B06F7A">
        <w:t xml:space="preserve">          $ref: 'TS29571_CommonData.yaml#/components/schemas/AmbrRm'</w:t>
      </w:r>
    </w:p>
    <w:p w14:paraId="3B8EE9B7" w14:textId="77777777" w:rsidR="004339AA" w:rsidRPr="00B06F7A" w:rsidRDefault="004339AA" w:rsidP="004339AA">
      <w:pPr>
        <w:pStyle w:val="PL"/>
      </w:pPr>
      <w:r w:rsidRPr="00B06F7A">
        <w:t xml:space="preserve">        nssai:</w:t>
      </w:r>
    </w:p>
    <w:p w14:paraId="74A8D3CA" w14:textId="77777777" w:rsidR="004339AA" w:rsidRPr="00B06F7A" w:rsidRDefault="004339AA" w:rsidP="004339AA">
      <w:pPr>
        <w:pStyle w:val="PL"/>
        <w:rPr>
          <w:lang w:val="en-US"/>
        </w:rPr>
      </w:pPr>
      <w:r w:rsidRPr="00B06F7A">
        <w:t xml:space="preserve">          $ref: '#/components/schemas/Nssai'</w:t>
      </w:r>
    </w:p>
    <w:p w14:paraId="0BD1E313" w14:textId="77777777" w:rsidR="004339AA" w:rsidRPr="00B06F7A" w:rsidRDefault="004339AA" w:rsidP="004339AA">
      <w:pPr>
        <w:pStyle w:val="PL"/>
        <w:rPr>
          <w:lang w:val="en-US"/>
        </w:rPr>
      </w:pPr>
      <w:r w:rsidRPr="00B06F7A">
        <w:rPr>
          <w:lang w:val="en-US"/>
        </w:rPr>
        <w:t xml:space="preserve">        ratRestrictions:</w:t>
      </w:r>
    </w:p>
    <w:p w14:paraId="0E00F897" w14:textId="77777777" w:rsidR="004339AA" w:rsidRPr="00B06F7A" w:rsidRDefault="004339AA" w:rsidP="004339AA">
      <w:pPr>
        <w:pStyle w:val="PL"/>
        <w:rPr>
          <w:lang w:val="en-US"/>
        </w:rPr>
      </w:pPr>
      <w:r w:rsidRPr="00B06F7A">
        <w:rPr>
          <w:lang w:val="en-US"/>
        </w:rPr>
        <w:t xml:space="preserve">          type: array</w:t>
      </w:r>
    </w:p>
    <w:p w14:paraId="564D8488" w14:textId="77777777" w:rsidR="004339AA" w:rsidRPr="00B06F7A" w:rsidRDefault="004339AA" w:rsidP="004339AA">
      <w:pPr>
        <w:pStyle w:val="PL"/>
        <w:rPr>
          <w:lang w:val="en-US"/>
        </w:rPr>
      </w:pPr>
      <w:r w:rsidRPr="00B06F7A">
        <w:rPr>
          <w:lang w:val="en-US"/>
        </w:rPr>
        <w:t xml:space="preserve">          items:</w:t>
      </w:r>
    </w:p>
    <w:p w14:paraId="76E240C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60DBF74B"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71AAF2C0" w14:textId="77777777" w:rsidR="004339AA" w:rsidRPr="00B06F7A" w:rsidRDefault="004339AA" w:rsidP="004339AA">
      <w:pPr>
        <w:pStyle w:val="PL"/>
        <w:rPr>
          <w:lang w:val="en-US"/>
        </w:rPr>
      </w:pPr>
      <w:r w:rsidRPr="00B06F7A">
        <w:rPr>
          <w:lang w:val="en-US"/>
        </w:rPr>
        <w:t xml:space="preserve">        forbiddenAreas:</w:t>
      </w:r>
    </w:p>
    <w:p w14:paraId="462FAF47" w14:textId="77777777" w:rsidR="004339AA" w:rsidRPr="00B06F7A" w:rsidRDefault="004339AA" w:rsidP="004339AA">
      <w:pPr>
        <w:pStyle w:val="PL"/>
        <w:rPr>
          <w:lang w:val="en-US"/>
        </w:rPr>
      </w:pPr>
      <w:r w:rsidRPr="00B06F7A">
        <w:rPr>
          <w:lang w:val="en-US"/>
        </w:rPr>
        <w:t xml:space="preserve">          type: array</w:t>
      </w:r>
    </w:p>
    <w:p w14:paraId="2E6416A1" w14:textId="77777777" w:rsidR="004339AA" w:rsidRPr="00B06F7A" w:rsidRDefault="004339AA" w:rsidP="004339AA">
      <w:pPr>
        <w:pStyle w:val="PL"/>
        <w:rPr>
          <w:lang w:val="en-US"/>
        </w:rPr>
      </w:pPr>
      <w:r w:rsidRPr="00B06F7A">
        <w:rPr>
          <w:lang w:val="en-US"/>
        </w:rPr>
        <w:t xml:space="preserve">          items:</w:t>
      </w:r>
    </w:p>
    <w:p w14:paraId="50C4DE2D"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#/components/schemas/Area'</w:t>
      </w:r>
    </w:p>
    <w:p w14:paraId="2B8C4D53" w14:textId="77777777" w:rsidR="004339AA" w:rsidRPr="00B06F7A" w:rsidRDefault="004339AA" w:rsidP="004339AA">
      <w:pPr>
        <w:pStyle w:val="PL"/>
        <w:rPr>
          <w:lang w:val="en-US"/>
        </w:rPr>
      </w:pPr>
      <w:r w:rsidRPr="00B06F7A">
        <w:rPr>
          <w:lang w:val="en-US"/>
        </w:rPr>
        <w:t xml:space="preserve">        serviceAreaRestriction:</w:t>
      </w:r>
    </w:p>
    <w:p w14:paraId="407F2EFC"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A3A5E79" w14:textId="77777777" w:rsidR="004339AA" w:rsidRPr="00B06F7A" w:rsidRDefault="004339AA" w:rsidP="004339AA">
      <w:pPr>
        <w:pStyle w:val="PL"/>
        <w:rPr>
          <w:lang w:val="en-US"/>
        </w:rPr>
      </w:pPr>
      <w:r w:rsidRPr="00B06F7A">
        <w:rPr>
          <w:lang w:val="en-US"/>
        </w:rPr>
        <w:t xml:space="preserve">        coreNetworkTypeRestrictions:</w:t>
      </w:r>
    </w:p>
    <w:p w14:paraId="5C473B7F" w14:textId="77777777" w:rsidR="004339AA" w:rsidRPr="00B06F7A" w:rsidRDefault="004339AA" w:rsidP="004339AA">
      <w:pPr>
        <w:pStyle w:val="PL"/>
        <w:rPr>
          <w:lang w:val="en-US"/>
        </w:rPr>
      </w:pPr>
      <w:r w:rsidRPr="00B06F7A">
        <w:rPr>
          <w:lang w:val="en-US"/>
        </w:rPr>
        <w:t xml:space="preserve">          type: array</w:t>
      </w:r>
    </w:p>
    <w:p w14:paraId="33C2546C" w14:textId="77777777" w:rsidR="004339AA" w:rsidRPr="00B06F7A" w:rsidRDefault="004339AA" w:rsidP="004339AA">
      <w:pPr>
        <w:pStyle w:val="PL"/>
        <w:rPr>
          <w:lang w:val="en-US"/>
        </w:rPr>
      </w:pPr>
      <w:r w:rsidRPr="00B06F7A">
        <w:rPr>
          <w:lang w:val="en-US"/>
        </w:rPr>
        <w:t xml:space="preserve">          items:</w:t>
      </w:r>
    </w:p>
    <w:p w14:paraId="412D928B"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#/components/schemas/CoreNetworkType'</w:t>
      </w:r>
    </w:p>
    <w:p w14:paraId="0C5BBA23" w14:textId="77777777" w:rsidR="004339AA" w:rsidRPr="00B06F7A" w:rsidRDefault="004339AA" w:rsidP="004339AA">
      <w:pPr>
        <w:pStyle w:val="PL"/>
        <w:rPr>
          <w:lang w:val="en-US"/>
        </w:rPr>
      </w:pPr>
      <w:r w:rsidRPr="00B06F7A">
        <w:rPr>
          <w:lang w:val="en-US"/>
        </w:rPr>
        <w:lastRenderedPageBreak/>
        <w:t xml:space="preserve">        </w:t>
      </w:r>
      <w:r>
        <w:rPr>
          <w:lang w:val="en-US"/>
        </w:rPr>
        <w:t>access</w:t>
      </w:r>
      <w:r w:rsidRPr="00B06F7A">
        <w:rPr>
          <w:lang w:val="en-US"/>
        </w:rPr>
        <w:t>TypeRestrictions:</w:t>
      </w:r>
    </w:p>
    <w:p w14:paraId="360089D0" w14:textId="77777777" w:rsidR="004339AA" w:rsidRPr="00B06F7A" w:rsidRDefault="004339AA" w:rsidP="004339AA">
      <w:pPr>
        <w:pStyle w:val="PL"/>
        <w:rPr>
          <w:lang w:val="en-US"/>
        </w:rPr>
      </w:pPr>
      <w:r w:rsidRPr="00B06F7A">
        <w:rPr>
          <w:lang w:val="en-US"/>
        </w:rPr>
        <w:t xml:space="preserve">          type: array</w:t>
      </w:r>
    </w:p>
    <w:p w14:paraId="4DB3B3C6" w14:textId="77777777" w:rsidR="004339AA" w:rsidRPr="00B06F7A" w:rsidRDefault="004339AA" w:rsidP="004339AA">
      <w:pPr>
        <w:pStyle w:val="PL"/>
        <w:rPr>
          <w:lang w:val="en-US"/>
        </w:rPr>
      </w:pPr>
      <w:r w:rsidRPr="00B06F7A">
        <w:rPr>
          <w:lang w:val="en-US"/>
        </w:rPr>
        <w:t xml:space="preserve">          items:</w:t>
      </w:r>
    </w:p>
    <w:p w14:paraId="02048A26"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033497C5" w14:textId="77777777" w:rsidR="004339AA" w:rsidRPr="00B06F7A" w:rsidRDefault="004339AA" w:rsidP="004339AA">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3AF0A62" w14:textId="77777777" w:rsidR="004339AA" w:rsidRPr="00B06F7A" w:rsidRDefault="004339AA" w:rsidP="004339AA">
      <w:pPr>
        <w:pStyle w:val="PL"/>
      </w:pPr>
      <w:r w:rsidRPr="00B06F7A">
        <w:t xml:space="preserve">        rfspIndex:</w:t>
      </w:r>
    </w:p>
    <w:p w14:paraId="3D2E035A" w14:textId="77777777" w:rsidR="004339AA" w:rsidRPr="00B06F7A" w:rsidRDefault="004339AA" w:rsidP="004339AA">
      <w:pPr>
        <w:pStyle w:val="PL"/>
      </w:pPr>
      <w:r w:rsidRPr="00B06F7A">
        <w:t xml:space="preserve">          $ref: 'TS29571_CommonData.yaml#/components/schemas/RfspIndexRm'</w:t>
      </w:r>
    </w:p>
    <w:p w14:paraId="294356ED" w14:textId="77777777" w:rsidR="004339AA" w:rsidRPr="00B06F7A" w:rsidRDefault="004339AA" w:rsidP="004339AA">
      <w:pPr>
        <w:pStyle w:val="PL"/>
      </w:pPr>
      <w:r w:rsidRPr="00B06F7A">
        <w:t xml:space="preserve">        subsRegTimer:</w:t>
      </w:r>
    </w:p>
    <w:p w14:paraId="176A9173" w14:textId="77777777" w:rsidR="004339AA" w:rsidRPr="00B06F7A" w:rsidRDefault="004339AA" w:rsidP="004339AA">
      <w:pPr>
        <w:pStyle w:val="PL"/>
      </w:pPr>
      <w:r w:rsidRPr="00B06F7A">
        <w:t xml:space="preserve">          $ref: 'TS29571_CommonData.yaml#/components/schemas/DurationSecRm'</w:t>
      </w:r>
    </w:p>
    <w:p w14:paraId="6E5AA9F6" w14:textId="77777777" w:rsidR="004339AA" w:rsidRPr="00B06F7A" w:rsidRDefault="004339AA" w:rsidP="004339AA">
      <w:pPr>
        <w:pStyle w:val="PL"/>
      </w:pPr>
      <w:r w:rsidRPr="00B06F7A">
        <w:t xml:space="preserve">        ueUsageType:</w:t>
      </w:r>
    </w:p>
    <w:p w14:paraId="2737439F" w14:textId="77777777" w:rsidR="004339AA" w:rsidRPr="00B06F7A" w:rsidRDefault="004339AA" w:rsidP="004339AA">
      <w:pPr>
        <w:pStyle w:val="PL"/>
      </w:pPr>
      <w:r w:rsidRPr="00B06F7A">
        <w:t xml:space="preserve">          $ref: '#/components/schemas/UeUsageType'</w:t>
      </w:r>
    </w:p>
    <w:p w14:paraId="0E29EAFB" w14:textId="77777777" w:rsidR="004339AA" w:rsidRPr="00B06F7A" w:rsidRDefault="004339AA" w:rsidP="004339AA">
      <w:pPr>
        <w:pStyle w:val="PL"/>
      </w:pPr>
      <w:r w:rsidRPr="00B06F7A">
        <w:t xml:space="preserve">        mpsPriority:</w:t>
      </w:r>
    </w:p>
    <w:p w14:paraId="792845D8" w14:textId="77777777" w:rsidR="004339AA" w:rsidRPr="00B06F7A" w:rsidRDefault="004339AA" w:rsidP="004339AA">
      <w:pPr>
        <w:pStyle w:val="PL"/>
      </w:pPr>
      <w:r w:rsidRPr="00B06F7A">
        <w:t xml:space="preserve">          $ref: '#/components/schemas/MpsPriorityIndicator'</w:t>
      </w:r>
    </w:p>
    <w:p w14:paraId="190C652F" w14:textId="77777777" w:rsidR="004339AA" w:rsidRPr="00B06F7A" w:rsidRDefault="004339AA" w:rsidP="004339AA">
      <w:pPr>
        <w:pStyle w:val="PL"/>
      </w:pPr>
      <w:r w:rsidRPr="00B06F7A">
        <w:t xml:space="preserve">        mcsPriority:</w:t>
      </w:r>
    </w:p>
    <w:p w14:paraId="0B927D57" w14:textId="77777777" w:rsidR="004339AA" w:rsidRPr="00B06F7A" w:rsidRDefault="004339AA" w:rsidP="004339AA">
      <w:pPr>
        <w:pStyle w:val="PL"/>
      </w:pPr>
      <w:r w:rsidRPr="00B06F7A">
        <w:t xml:space="preserve">          $ref: '#/components/schemas/McsPriorityIndicator'</w:t>
      </w:r>
    </w:p>
    <w:p w14:paraId="0DDF2E1A" w14:textId="77777777" w:rsidR="004339AA" w:rsidRPr="00B06F7A" w:rsidRDefault="004339AA" w:rsidP="004339AA">
      <w:pPr>
        <w:pStyle w:val="PL"/>
      </w:pPr>
      <w:r w:rsidRPr="00B06F7A">
        <w:t xml:space="preserve">        activeTime:</w:t>
      </w:r>
    </w:p>
    <w:p w14:paraId="45F85776" w14:textId="77777777" w:rsidR="004339AA" w:rsidRPr="00B06F7A" w:rsidRDefault="004339AA" w:rsidP="004339AA">
      <w:pPr>
        <w:pStyle w:val="PL"/>
      </w:pPr>
      <w:r w:rsidRPr="00B06F7A">
        <w:t xml:space="preserve">          $ref: 'TS29571_CommonData.yaml#/components/schemas/DurationSecRm'</w:t>
      </w:r>
    </w:p>
    <w:p w14:paraId="634036A9" w14:textId="77777777" w:rsidR="004339AA" w:rsidRPr="00B06F7A" w:rsidRDefault="004339AA" w:rsidP="004339AA">
      <w:pPr>
        <w:pStyle w:val="PL"/>
        <w:rPr>
          <w:lang w:val="en-US"/>
        </w:rPr>
      </w:pPr>
      <w:r w:rsidRPr="00B06F7A">
        <w:rPr>
          <w:lang w:val="en-US"/>
        </w:rPr>
        <w:t xml:space="preserve">        </w:t>
      </w:r>
      <w:r w:rsidRPr="00B06F7A">
        <w:t>sorInfo</w:t>
      </w:r>
      <w:r w:rsidRPr="00B06F7A">
        <w:rPr>
          <w:lang w:val="en-US"/>
        </w:rPr>
        <w:t>:</w:t>
      </w:r>
    </w:p>
    <w:p w14:paraId="317DE7B5" w14:textId="77777777" w:rsidR="004339AA" w:rsidRPr="00B06F7A" w:rsidRDefault="004339AA" w:rsidP="004339AA">
      <w:pPr>
        <w:pStyle w:val="PL"/>
        <w:rPr>
          <w:lang w:val="en-US"/>
        </w:rPr>
      </w:pPr>
      <w:r w:rsidRPr="00B06F7A">
        <w:rPr>
          <w:lang w:val="en-US"/>
        </w:rPr>
        <w:t xml:space="preserve">          $ref: '#/components/schemas/</w:t>
      </w:r>
      <w:r w:rsidRPr="00B06F7A">
        <w:t>SorInfo</w:t>
      </w:r>
      <w:r w:rsidRPr="00B06F7A">
        <w:rPr>
          <w:lang w:val="en-US"/>
        </w:rPr>
        <w:t>'</w:t>
      </w:r>
    </w:p>
    <w:p w14:paraId="462EDD53" w14:textId="77777777" w:rsidR="004339AA" w:rsidRPr="00B06F7A" w:rsidRDefault="004339AA" w:rsidP="004339AA">
      <w:pPr>
        <w:pStyle w:val="PL"/>
      </w:pPr>
      <w:r w:rsidRPr="00B06F7A">
        <w:rPr>
          <w:lang w:val="en-US"/>
        </w:rPr>
        <w:t xml:space="preserve">        </w:t>
      </w:r>
      <w:r w:rsidRPr="00B06F7A">
        <w:t>sorInfoExpectInd:</w:t>
      </w:r>
    </w:p>
    <w:p w14:paraId="0EED9970" w14:textId="77777777" w:rsidR="004339AA" w:rsidRPr="00B06F7A" w:rsidRDefault="004339AA" w:rsidP="004339AA">
      <w:pPr>
        <w:pStyle w:val="PL"/>
      </w:pPr>
      <w:r w:rsidRPr="00B06F7A">
        <w:t xml:space="preserve">          type: boolean</w:t>
      </w:r>
    </w:p>
    <w:p w14:paraId="4C2420D3" w14:textId="77777777" w:rsidR="004339AA" w:rsidRPr="00B06F7A" w:rsidRDefault="004339AA" w:rsidP="004339AA">
      <w:pPr>
        <w:pStyle w:val="PL"/>
      </w:pPr>
      <w:r w:rsidRPr="00B06F7A">
        <w:t xml:space="preserve">        sorafRetrieval:</w:t>
      </w:r>
    </w:p>
    <w:p w14:paraId="210C0EE7" w14:textId="77777777" w:rsidR="004339AA" w:rsidRPr="00B06F7A" w:rsidRDefault="004339AA" w:rsidP="004339AA">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66A47BFF" w14:textId="77777777" w:rsidR="004339AA" w:rsidRPr="00B06F7A" w:rsidRDefault="004339AA" w:rsidP="004339AA">
      <w:pPr>
        <w:pStyle w:val="PL"/>
        <w:rPr>
          <w:lang w:val="en-US" w:eastAsia="zh-CN"/>
        </w:rPr>
      </w:pPr>
      <w:r w:rsidRPr="00B06F7A">
        <w:rPr>
          <w:lang w:val="en-US" w:eastAsia="zh-CN"/>
        </w:rPr>
        <w:t xml:space="preserve">          default: false</w:t>
      </w:r>
    </w:p>
    <w:p w14:paraId="4F35DBCC" w14:textId="77777777" w:rsidR="004339AA" w:rsidRPr="00B06F7A" w:rsidRDefault="004339AA" w:rsidP="004339AA">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603E0C1B" w14:textId="77777777" w:rsidR="004339AA" w:rsidRPr="00B06F7A" w:rsidRDefault="004339AA" w:rsidP="004339AA">
      <w:pPr>
        <w:pStyle w:val="PL"/>
      </w:pPr>
      <w:r w:rsidRPr="00B06F7A">
        <w:t xml:space="preserve">          type: array</w:t>
      </w:r>
    </w:p>
    <w:p w14:paraId="47635055" w14:textId="77777777" w:rsidR="004339AA" w:rsidRPr="00B06F7A" w:rsidRDefault="004339AA" w:rsidP="004339AA">
      <w:pPr>
        <w:pStyle w:val="PL"/>
      </w:pPr>
      <w:r w:rsidRPr="00B06F7A">
        <w:t xml:space="preserve">          items:</w:t>
      </w:r>
    </w:p>
    <w:p w14:paraId="480DB5A1" w14:textId="77777777" w:rsidR="004339AA" w:rsidRPr="00B06F7A" w:rsidRDefault="004339AA" w:rsidP="004339AA">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0FDB8C7" w14:textId="77777777" w:rsidR="004339AA" w:rsidRPr="00B06F7A" w:rsidRDefault="004339AA" w:rsidP="004339AA">
      <w:pPr>
        <w:pStyle w:val="PL"/>
      </w:pPr>
      <w:r w:rsidRPr="00B06F7A">
        <w:t xml:space="preserve">          minItems: 1</w:t>
      </w:r>
    </w:p>
    <w:p w14:paraId="30A69B96" w14:textId="77777777" w:rsidR="004339AA" w:rsidRPr="00B06F7A" w:rsidRDefault="004339AA" w:rsidP="004339AA">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2AB958C" w14:textId="77777777" w:rsidR="004339AA" w:rsidRDefault="004339AA" w:rsidP="004339AA">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0B94DD5A" w14:textId="77777777" w:rsidR="004339AA" w:rsidRDefault="004339AA" w:rsidP="004339AA">
      <w:pPr>
        <w:pStyle w:val="PL"/>
        <w:rPr>
          <w:lang w:val="en-US"/>
        </w:rPr>
      </w:pPr>
      <w:r>
        <w:rPr>
          <w:lang w:val="en-US"/>
        </w:rPr>
        <w:t xml:space="preserve">        routingIndicator:</w:t>
      </w:r>
    </w:p>
    <w:p w14:paraId="68FC6FBB" w14:textId="77777777" w:rsidR="004339AA" w:rsidRPr="002857AD" w:rsidRDefault="004339AA" w:rsidP="004339AA">
      <w:pPr>
        <w:pStyle w:val="PL"/>
      </w:pPr>
      <w:r w:rsidRPr="002857AD">
        <w:t xml:space="preserve">          type: string</w:t>
      </w:r>
    </w:p>
    <w:p w14:paraId="375745F2" w14:textId="77777777" w:rsidR="004339AA" w:rsidRPr="00B06F7A" w:rsidRDefault="004339AA" w:rsidP="004339AA">
      <w:pPr>
        <w:pStyle w:val="PL"/>
        <w:rPr>
          <w:lang w:val="en-US"/>
        </w:rPr>
      </w:pPr>
      <w:r>
        <w:t xml:space="preserve">          p</w:t>
      </w:r>
      <w:r w:rsidRPr="00C22B4A">
        <w:t>attern: '^[0-9]{1,4}</w:t>
      </w:r>
      <w:r>
        <w:t>$</w:t>
      </w:r>
      <w:r w:rsidRPr="00C22B4A">
        <w:t>'</w:t>
      </w:r>
    </w:p>
    <w:p w14:paraId="2A232A7C" w14:textId="77777777" w:rsidR="004339AA" w:rsidRPr="00B06F7A" w:rsidRDefault="004339AA" w:rsidP="004339AA">
      <w:pPr>
        <w:pStyle w:val="PL"/>
      </w:pPr>
      <w:r w:rsidRPr="00B06F7A">
        <w:t xml:space="preserve">        micoAllowed:</w:t>
      </w:r>
    </w:p>
    <w:p w14:paraId="22219B29" w14:textId="77777777" w:rsidR="004339AA" w:rsidRPr="00B06F7A" w:rsidRDefault="004339AA" w:rsidP="004339AA">
      <w:pPr>
        <w:pStyle w:val="PL"/>
      </w:pPr>
      <w:r w:rsidRPr="00B06F7A">
        <w:t xml:space="preserve">          $ref: '#/components/schemas/MicoAllowed'</w:t>
      </w:r>
    </w:p>
    <w:p w14:paraId="7E4A2BA3" w14:textId="77777777" w:rsidR="004339AA" w:rsidRPr="00B06F7A" w:rsidRDefault="004339AA" w:rsidP="004339AA">
      <w:pPr>
        <w:pStyle w:val="PL"/>
      </w:pPr>
      <w:r w:rsidRPr="00B06F7A">
        <w:t xml:space="preserve">        sharedAmDataIds:</w:t>
      </w:r>
    </w:p>
    <w:p w14:paraId="7E7911CF" w14:textId="77777777" w:rsidR="004339AA" w:rsidRPr="00B06F7A" w:rsidRDefault="004339AA" w:rsidP="004339AA">
      <w:pPr>
        <w:pStyle w:val="PL"/>
      </w:pPr>
      <w:r w:rsidRPr="00B06F7A">
        <w:t xml:space="preserve">          type: array</w:t>
      </w:r>
    </w:p>
    <w:p w14:paraId="05AD2D4F" w14:textId="77777777" w:rsidR="004339AA" w:rsidRPr="00B06F7A" w:rsidRDefault="004339AA" w:rsidP="004339AA">
      <w:pPr>
        <w:pStyle w:val="PL"/>
      </w:pPr>
      <w:r w:rsidRPr="00B06F7A">
        <w:t xml:space="preserve">          items:</w:t>
      </w:r>
    </w:p>
    <w:p w14:paraId="5FAFF3F5" w14:textId="77777777" w:rsidR="004339AA" w:rsidRPr="00B06F7A" w:rsidRDefault="004339AA" w:rsidP="004339AA">
      <w:pPr>
        <w:pStyle w:val="PL"/>
      </w:pPr>
      <w:r w:rsidRPr="00B06F7A">
        <w:t xml:space="preserve">            $ref: '#/components/schemas/SharedDataId'</w:t>
      </w:r>
    </w:p>
    <w:p w14:paraId="7C2EEA0C" w14:textId="77777777" w:rsidR="004339AA" w:rsidRPr="00B06F7A" w:rsidRDefault="004339AA" w:rsidP="004339AA">
      <w:pPr>
        <w:pStyle w:val="PL"/>
      </w:pPr>
      <w:r w:rsidRPr="00B06F7A">
        <w:t xml:space="preserve">          minItems: 1</w:t>
      </w:r>
    </w:p>
    <w:p w14:paraId="2ED5CBB7" w14:textId="77777777" w:rsidR="004339AA" w:rsidRPr="00B06F7A" w:rsidRDefault="004339AA" w:rsidP="004339AA">
      <w:pPr>
        <w:pStyle w:val="PL"/>
        <w:rPr>
          <w:lang w:val="en-US"/>
        </w:rPr>
      </w:pPr>
      <w:r w:rsidRPr="00B06F7A">
        <w:rPr>
          <w:lang w:val="en-US"/>
        </w:rPr>
        <w:t xml:space="preserve">        odbPacketServices:</w:t>
      </w:r>
    </w:p>
    <w:p w14:paraId="5AF500F9"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#/components/schemas/OdbPacketServices'</w:t>
      </w:r>
    </w:p>
    <w:p w14:paraId="043333F7" w14:textId="77777777" w:rsidR="004339AA" w:rsidRPr="00B06F7A" w:rsidRDefault="004339AA" w:rsidP="004339AA">
      <w:pPr>
        <w:pStyle w:val="PL"/>
      </w:pPr>
      <w:r w:rsidRPr="00B06F7A">
        <w:t xml:space="preserve">        subscribedDnnList:</w:t>
      </w:r>
    </w:p>
    <w:p w14:paraId="3B5D4699" w14:textId="77777777" w:rsidR="004339AA" w:rsidRPr="00B06F7A" w:rsidRDefault="004339AA" w:rsidP="004339AA">
      <w:pPr>
        <w:pStyle w:val="PL"/>
      </w:pPr>
      <w:r w:rsidRPr="00B06F7A">
        <w:t xml:space="preserve">          type: array</w:t>
      </w:r>
    </w:p>
    <w:p w14:paraId="046A3A72" w14:textId="77777777" w:rsidR="004339AA" w:rsidRPr="00B06F7A" w:rsidRDefault="004339AA" w:rsidP="004339AA">
      <w:pPr>
        <w:pStyle w:val="PL"/>
      </w:pPr>
      <w:r w:rsidRPr="00B06F7A">
        <w:t xml:space="preserve">          items:</w:t>
      </w:r>
    </w:p>
    <w:p w14:paraId="7A50D93D" w14:textId="77777777" w:rsidR="004339AA" w:rsidRPr="00B06F7A" w:rsidRDefault="004339AA" w:rsidP="004339AA">
      <w:pPr>
        <w:pStyle w:val="PL"/>
      </w:pPr>
      <w:r w:rsidRPr="00B06F7A">
        <w:t xml:space="preserve">            anyOf:</w:t>
      </w:r>
    </w:p>
    <w:p w14:paraId="0AAAF159" w14:textId="77777777" w:rsidR="004339AA" w:rsidRPr="00B06F7A" w:rsidRDefault="004339AA" w:rsidP="004339AA">
      <w:pPr>
        <w:pStyle w:val="PL"/>
      </w:pPr>
      <w:r w:rsidRPr="00B06F7A">
        <w:t xml:space="preserve">              - $ref: 'TS29571_CommonData.yaml#/components/schemas/Dnn'</w:t>
      </w:r>
    </w:p>
    <w:p w14:paraId="5AF9A44B" w14:textId="77777777" w:rsidR="004339AA" w:rsidRPr="00B06F7A" w:rsidRDefault="004339AA" w:rsidP="004339AA">
      <w:pPr>
        <w:pStyle w:val="PL"/>
      </w:pPr>
      <w:r w:rsidRPr="00B06F7A">
        <w:t xml:space="preserve">              - $ref: 'TS29571_CommonData.yaml#/components/schemas/WildcardDnn'</w:t>
      </w:r>
    </w:p>
    <w:p w14:paraId="3620BD98" w14:textId="77777777" w:rsidR="004339AA" w:rsidRPr="00B06F7A" w:rsidRDefault="004339AA" w:rsidP="004339AA">
      <w:pPr>
        <w:pStyle w:val="PL"/>
      </w:pPr>
      <w:r w:rsidRPr="00B06F7A">
        <w:t xml:space="preserve">        </w:t>
      </w:r>
      <w:r w:rsidRPr="00B06F7A">
        <w:rPr>
          <w:rFonts w:hint="eastAsia"/>
          <w:lang w:eastAsia="zh-CN"/>
        </w:rPr>
        <w:t>serviceGapTime</w:t>
      </w:r>
      <w:r w:rsidRPr="00B06F7A">
        <w:t>:</w:t>
      </w:r>
    </w:p>
    <w:p w14:paraId="21163CB9" w14:textId="77777777" w:rsidR="004339AA" w:rsidRPr="00B06F7A" w:rsidRDefault="004339AA" w:rsidP="004339AA">
      <w:pPr>
        <w:pStyle w:val="PL"/>
      </w:pPr>
      <w:r w:rsidRPr="00B06F7A">
        <w:t xml:space="preserve">          $ref: 'TS29571_CommonData.yaml#/components/schemas/</w:t>
      </w:r>
      <w:r w:rsidRPr="00B06F7A">
        <w:rPr>
          <w:lang w:eastAsia="zh-CN"/>
        </w:rPr>
        <w:t>DurationSec</w:t>
      </w:r>
      <w:r w:rsidRPr="00B06F7A">
        <w:t>'</w:t>
      </w:r>
    </w:p>
    <w:p w14:paraId="6D244A23" w14:textId="77777777" w:rsidR="004339AA" w:rsidRPr="00B06F7A" w:rsidRDefault="004339AA" w:rsidP="004339AA">
      <w:pPr>
        <w:pStyle w:val="PL"/>
      </w:pPr>
      <w:r w:rsidRPr="00B06F7A">
        <w:t xml:space="preserve">        </w:t>
      </w:r>
      <w:r w:rsidRPr="00B06F7A">
        <w:rPr>
          <w:rFonts w:hint="eastAsia"/>
          <w:lang w:eastAsia="zh-CN"/>
        </w:rPr>
        <w:t>m</w:t>
      </w:r>
      <w:r w:rsidRPr="00B06F7A">
        <w:rPr>
          <w:lang w:eastAsia="zh-CN"/>
        </w:rPr>
        <w:t>dtUserConsent</w:t>
      </w:r>
      <w:r w:rsidRPr="00B06F7A">
        <w:t>:</w:t>
      </w:r>
    </w:p>
    <w:p w14:paraId="243D251D" w14:textId="77777777" w:rsidR="004339AA" w:rsidRPr="00B06F7A" w:rsidRDefault="004339AA" w:rsidP="004339AA">
      <w:pPr>
        <w:pStyle w:val="PL"/>
      </w:pPr>
      <w:r w:rsidRPr="00B06F7A">
        <w:t xml:space="preserve">          $ref: '#/components/schemas/</w:t>
      </w:r>
      <w:r w:rsidRPr="00B06F7A">
        <w:rPr>
          <w:lang w:eastAsia="zh-CN"/>
        </w:rPr>
        <w:t>MdtUserConsent</w:t>
      </w:r>
      <w:r w:rsidRPr="00B06F7A">
        <w:t>'</w:t>
      </w:r>
    </w:p>
    <w:p w14:paraId="58C5A1E0" w14:textId="77777777" w:rsidR="004339AA" w:rsidRPr="00B06F7A" w:rsidRDefault="004339AA" w:rsidP="004339AA">
      <w:pPr>
        <w:pStyle w:val="PL"/>
      </w:pPr>
      <w:r w:rsidRPr="00B06F7A">
        <w:t xml:space="preserve">        mdtConfiguration:</w:t>
      </w:r>
    </w:p>
    <w:p w14:paraId="30DFEE22" w14:textId="77777777" w:rsidR="004339AA" w:rsidRPr="00B06F7A" w:rsidRDefault="004339AA" w:rsidP="004339AA">
      <w:pPr>
        <w:pStyle w:val="PL"/>
      </w:pPr>
      <w:r w:rsidRPr="00B06F7A">
        <w:t xml:space="preserve">          $ref: 'TS29571_CommonData.yaml#/components/schemas/MdtConfiguration'</w:t>
      </w:r>
    </w:p>
    <w:p w14:paraId="19BF6D70" w14:textId="77777777" w:rsidR="004339AA" w:rsidRPr="00B06F7A" w:rsidRDefault="004339AA" w:rsidP="004339AA">
      <w:pPr>
        <w:pStyle w:val="PL"/>
      </w:pPr>
      <w:r w:rsidRPr="00B06F7A">
        <w:t xml:space="preserve">        traceData:</w:t>
      </w:r>
    </w:p>
    <w:p w14:paraId="5FD6286B" w14:textId="77777777" w:rsidR="004339AA" w:rsidRPr="00B06F7A" w:rsidRDefault="004339AA" w:rsidP="004339AA">
      <w:pPr>
        <w:pStyle w:val="PL"/>
      </w:pPr>
      <w:r w:rsidRPr="00B06F7A">
        <w:t xml:space="preserve">          $ref: 'TS29571_CommonData.yaml#/components/schemas/TraceData'</w:t>
      </w:r>
    </w:p>
    <w:p w14:paraId="35D97CB2" w14:textId="77777777" w:rsidR="004339AA" w:rsidRPr="00B06F7A" w:rsidRDefault="004339AA" w:rsidP="004339AA">
      <w:pPr>
        <w:pStyle w:val="PL"/>
      </w:pPr>
      <w:r w:rsidRPr="00B06F7A">
        <w:t xml:space="preserve">        cagData:</w:t>
      </w:r>
    </w:p>
    <w:p w14:paraId="73917ABF" w14:textId="77777777" w:rsidR="004339AA" w:rsidRPr="00B06F7A" w:rsidRDefault="004339AA" w:rsidP="004339AA">
      <w:pPr>
        <w:pStyle w:val="PL"/>
      </w:pPr>
      <w:r w:rsidRPr="00B06F7A">
        <w:t xml:space="preserve">          $ref: '#/components/schemas/CagData'</w:t>
      </w:r>
    </w:p>
    <w:p w14:paraId="2F1EF988" w14:textId="77777777" w:rsidR="004339AA" w:rsidRPr="00B06F7A" w:rsidRDefault="004339AA" w:rsidP="004339AA">
      <w:pPr>
        <w:pStyle w:val="PL"/>
      </w:pPr>
      <w:r w:rsidRPr="00B06F7A">
        <w:t xml:space="preserve">        </w:t>
      </w:r>
      <w:r w:rsidRPr="00B06F7A">
        <w:rPr>
          <w:rFonts w:hint="eastAsia"/>
          <w:lang w:val="en-US" w:eastAsia="zh-CN"/>
        </w:rPr>
        <w:t>stnSr</w:t>
      </w:r>
      <w:r w:rsidRPr="00B06F7A">
        <w:t>:</w:t>
      </w:r>
    </w:p>
    <w:p w14:paraId="5257B1E5"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StnSr</w:t>
      </w:r>
      <w:r w:rsidRPr="00B06F7A">
        <w:t>'</w:t>
      </w:r>
    </w:p>
    <w:p w14:paraId="09506FB8" w14:textId="77777777" w:rsidR="004339AA" w:rsidRPr="00B06F7A" w:rsidRDefault="004339AA" w:rsidP="004339AA">
      <w:pPr>
        <w:pStyle w:val="PL"/>
      </w:pPr>
      <w:r w:rsidRPr="00B06F7A">
        <w:t xml:space="preserve">        </w:t>
      </w:r>
      <w:r w:rsidRPr="00B06F7A">
        <w:rPr>
          <w:rFonts w:hint="eastAsia"/>
          <w:lang w:val="en-US" w:eastAsia="zh-CN"/>
        </w:rPr>
        <w:t>cMsisdn</w:t>
      </w:r>
      <w:r w:rsidRPr="00B06F7A">
        <w:t>:</w:t>
      </w:r>
    </w:p>
    <w:p w14:paraId="6DDA8AEE"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CMsisdn</w:t>
      </w:r>
      <w:r w:rsidRPr="00B06F7A">
        <w:t>'</w:t>
      </w:r>
    </w:p>
    <w:p w14:paraId="7410C94A" w14:textId="77777777" w:rsidR="004339AA" w:rsidRPr="00B06F7A" w:rsidRDefault="004339AA" w:rsidP="004339AA">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43070D66" w14:textId="77777777" w:rsidR="004339AA" w:rsidRPr="00B06F7A" w:rsidRDefault="004339AA" w:rsidP="004339AA">
      <w:pPr>
        <w:pStyle w:val="PL"/>
      </w:pPr>
      <w:r w:rsidRPr="00B06F7A">
        <w:t xml:space="preserve">          $ref: '#/components/schemas/NbIoTUePriority'</w:t>
      </w:r>
    </w:p>
    <w:p w14:paraId="0099E317" w14:textId="77777777" w:rsidR="004339AA" w:rsidRPr="00B06F7A" w:rsidRDefault="004339AA" w:rsidP="004339AA">
      <w:pPr>
        <w:pStyle w:val="PL"/>
      </w:pPr>
      <w:r w:rsidRPr="00B06F7A">
        <w:t xml:space="preserve">        nssaiInclusionAllowed:</w:t>
      </w:r>
    </w:p>
    <w:p w14:paraId="2AA9A573" w14:textId="77777777" w:rsidR="004339AA" w:rsidRPr="00B06F7A" w:rsidRDefault="004339AA" w:rsidP="004339AA">
      <w:pPr>
        <w:pStyle w:val="PL"/>
      </w:pPr>
      <w:r w:rsidRPr="00B06F7A">
        <w:t xml:space="preserve">          type: boolean</w:t>
      </w:r>
    </w:p>
    <w:p w14:paraId="493CFA2E" w14:textId="77777777" w:rsidR="004339AA" w:rsidRPr="00B06F7A" w:rsidRDefault="004339AA" w:rsidP="004339AA">
      <w:pPr>
        <w:pStyle w:val="PL"/>
      </w:pPr>
      <w:r w:rsidRPr="00B06F7A">
        <w:t xml:space="preserve">          default: false</w:t>
      </w:r>
    </w:p>
    <w:p w14:paraId="43568E0A" w14:textId="77777777" w:rsidR="004339AA" w:rsidRPr="00B06F7A" w:rsidRDefault="004339AA" w:rsidP="004339AA">
      <w:pPr>
        <w:pStyle w:val="PL"/>
      </w:pPr>
      <w:r w:rsidRPr="00B06F7A">
        <w:t xml:space="preserve">        rgWirelineCharacteristics:</w:t>
      </w:r>
    </w:p>
    <w:p w14:paraId="6A93F730" w14:textId="77777777" w:rsidR="004339AA" w:rsidRPr="00B06F7A" w:rsidRDefault="004339AA" w:rsidP="004339AA">
      <w:pPr>
        <w:pStyle w:val="PL"/>
      </w:pPr>
      <w:r w:rsidRPr="00B06F7A">
        <w:t xml:space="preserve">          $ref: 'TS29571_CommonData.yaml#/components/schemas/RgWirelineCharacteristics'</w:t>
      </w:r>
    </w:p>
    <w:p w14:paraId="497ED94F" w14:textId="77777777" w:rsidR="004339AA" w:rsidRPr="00B06F7A" w:rsidRDefault="004339AA" w:rsidP="004339AA">
      <w:pPr>
        <w:pStyle w:val="PL"/>
      </w:pPr>
      <w:r w:rsidRPr="00B06F7A">
        <w:rPr>
          <w:lang w:eastAsia="zh-CN"/>
        </w:rPr>
        <w:t xml:space="preserve">        </w:t>
      </w:r>
      <w:r w:rsidRPr="00B06F7A">
        <w:t>ecRestrictionDataWb:</w:t>
      </w:r>
    </w:p>
    <w:p w14:paraId="2263829E" w14:textId="77777777" w:rsidR="004339AA" w:rsidRPr="00B06F7A" w:rsidRDefault="004339AA" w:rsidP="004339AA">
      <w:pPr>
        <w:pStyle w:val="PL"/>
      </w:pPr>
      <w:r w:rsidRPr="00B06F7A">
        <w:t xml:space="preserve">          $ref: '#/components/schemas/EcRestrictionDataWb'</w:t>
      </w:r>
    </w:p>
    <w:p w14:paraId="5E96B5D9" w14:textId="77777777" w:rsidR="004339AA" w:rsidRPr="00B06F7A" w:rsidRDefault="004339AA" w:rsidP="004339AA">
      <w:pPr>
        <w:pStyle w:val="PL"/>
        <w:rPr>
          <w:lang w:eastAsia="zh-CN"/>
        </w:rPr>
      </w:pPr>
      <w:r w:rsidRPr="00B06F7A">
        <w:t xml:space="preserve">        </w:t>
      </w:r>
      <w:r w:rsidRPr="00B06F7A">
        <w:rPr>
          <w:lang w:eastAsia="zh-CN"/>
        </w:rPr>
        <w:t>ecRestrictionDataNb:</w:t>
      </w:r>
    </w:p>
    <w:p w14:paraId="56CB267D" w14:textId="77777777" w:rsidR="004339AA" w:rsidRPr="00B06F7A" w:rsidRDefault="004339AA" w:rsidP="004339AA">
      <w:pPr>
        <w:pStyle w:val="PL"/>
        <w:rPr>
          <w:lang w:eastAsia="zh-CN"/>
        </w:rPr>
      </w:pPr>
      <w:r w:rsidRPr="00B06F7A">
        <w:rPr>
          <w:lang w:eastAsia="zh-CN"/>
        </w:rPr>
        <w:t xml:space="preserve">          type: boolean</w:t>
      </w:r>
    </w:p>
    <w:p w14:paraId="4A906F63" w14:textId="77777777" w:rsidR="004339AA" w:rsidRPr="00B06F7A" w:rsidRDefault="004339AA" w:rsidP="004339AA">
      <w:pPr>
        <w:pStyle w:val="PL"/>
      </w:pPr>
      <w:r w:rsidRPr="00B06F7A">
        <w:rPr>
          <w:lang w:val="en-US" w:eastAsia="zh-CN"/>
        </w:rPr>
        <w:t xml:space="preserve">          default: false</w:t>
      </w:r>
    </w:p>
    <w:p w14:paraId="220E0AF9" w14:textId="77777777" w:rsidR="004339AA" w:rsidRPr="00B06F7A" w:rsidRDefault="004339AA" w:rsidP="004339AA">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0FC7BC6A" w14:textId="29635089" w:rsidR="004339AA" w:rsidRDefault="004339AA" w:rsidP="004339AA">
      <w:pPr>
        <w:pStyle w:val="PL"/>
        <w:rPr>
          <w:ins w:id="281" w:author="Varini" w:date="2023-04-03T16:16:00Z"/>
        </w:rPr>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7F590234" w14:textId="6842DA28" w:rsidR="00B1572D" w:rsidRPr="00B06F7A" w:rsidRDefault="00B1572D" w:rsidP="00B1572D">
      <w:pPr>
        <w:pStyle w:val="PL"/>
        <w:rPr>
          <w:ins w:id="282" w:author="Varini" w:date="2023-04-03T16:16:00Z"/>
        </w:rPr>
      </w:pPr>
      <w:ins w:id="283" w:author="Varini" w:date="2023-04-03T16:16:00Z">
        <w:r w:rsidRPr="00B06F7A">
          <w:t xml:space="preserve">        </w:t>
        </w:r>
        <w:r w:rsidRPr="00B06F7A">
          <w:rPr>
            <w:rFonts w:hint="eastAsia"/>
            <w:lang w:eastAsia="zh-CN"/>
          </w:rPr>
          <w:t>expectedUeBehaviour</w:t>
        </w:r>
        <w:r>
          <w:rPr>
            <w:lang w:eastAsia="zh-CN"/>
          </w:rPr>
          <w:t>Data</w:t>
        </w:r>
        <w:r w:rsidRPr="00B06F7A">
          <w:t>:</w:t>
        </w:r>
      </w:ins>
    </w:p>
    <w:p w14:paraId="14B67656" w14:textId="2F7FED33" w:rsidR="00B1572D" w:rsidRPr="00B06F7A" w:rsidRDefault="00B1572D" w:rsidP="00B1572D">
      <w:pPr>
        <w:pStyle w:val="PL"/>
        <w:rPr>
          <w:ins w:id="284" w:author="Varini" w:date="2023-04-03T16:16:00Z"/>
        </w:rPr>
      </w:pPr>
      <w:ins w:id="285" w:author="Varini" w:date="2023-04-03T16:16:00Z">
        <w:r w:rsidRPr="00B06F7A">
          <w:lastRenderedPageBreak/>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sidRPr="00B06F7A">
          <w:rPr>
            <w:lang w:eastAsia="zh-CN"/>
          </w:rPr>
          <w:t>Data</w:t>
        </w:r>
      </w:ins>
    </w:p>
    <w:p w14:paraId="36E67505" w14:textId="77777777" w:rsidR="00B1572D" w:rsidRPr="00B06F7A" w:rsidRDefault="00B1572D" w:rsidP="00B1572D">
      <w:pPr>
        <w:pStyle w:val="PL"/>
        <w:rPr>
          <w:ins w:id="286" w:author="Varini" w:date="2023-04-03T16:16:00Z"/>
        </w:rPr>
      </w:pPr>
      <w:ins w:id="287" w:author="Varini" w:date="2023-04-03T16:16:00Z">
        <w:r w:rsidRPr="00B06F7A">
          <w:t xml:space="preserve">          type: object</w:t>
        </w:r>
      </w:ins>
    </w:p>
    <w:p w14:paraId="42240800" w14:textId="77777777" w:rsidR="00B1572D" w:rsidRPr="00B06F7A" w:rsidRDefault="00B1572D" w:rsidP="00B1572D">
      <w:pPr>
        <w:pStyle w:val="PL"/>
        <w:rPr>
          <w:ins w:id="288" w:author="Varini" w:date="2023-04-03T16:16:00Z"/>
        </w:rPr>
      </w:pPr>
      <w:ins w:id="289" w:author="Varini" w:date="2023-04-03T16:16:00Z">
        <w:r w:rsidRPr="00B06F7A">
          <w:t xml:space="preserve">          additionalProperties:</w:t>
        </w:r>
      </w:ins>
    </w:p>
    <w:p w14:paraId="7B53B0E7" w14:textId="77777777" w:rsidR="00B1572D" w:rsidRPr="00B06F7A" w:rsidRDefault="00B1572D" w:rsidP="00B1572D">
      <w:pPr>
        <w:pStyle w:val="PL"/>
        <w:rPr>
          <w:ins w:id="290" w:author="Varini" w:date="2023-04-03T16:16:00Z"/>
        </w:rPr>
      </w:pPr>
      <w:ins w:id="291" w:author="Varini" w:date="2023-04-03T16:16: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621571C2" w14:textId="26FF172B" w:rsidR="00B1572D" w:rsidRPr="00B06F7A" w:rsidRDefault="00B1572D" w:rsidP="004339AA">
      <w:pPr>
        <w:pStyle w:val="PL"/>
      </w:pPr>
      <w:ins w:id="292" w:author="Varini" w:date="2023-04-03T16:16:00Z">
        <w:r w:rsidRPr="00B06F7A">
          <w:t xml:space="preserve">          minProperties: 1</w:t>
        </w:r>
      </w:ins>
    </w:p>
    <w:p w14:paraId="7C93ECB2" w14:textId="77777777" w:rsidR="004339AA" w:rsidRPr="00B06F7A" w:rsidRDefault="004339AA" w:rsidP="004339AA">
      <w:pPr>
        <w:pStyle w:val="PL"/>
        <w:rPr>
          <w:lang w:val="en-US"/>
        </w:rPr>
      </w:pPr>
      <w:r w:rsidRPr="00B06F7A">
        <w:rPr>
          <w:lang w:val="en-US"/>
        </w:rPr>
        <w:t xml:space="preserve">        primaryRatRestrictions:</w:t>
      </w:r>
    </w:p>
    <w:p w14:paraId="51EC5FB9" w14:textId="77777777" w:rsidR="004339AA" w:rsidRPr="00B06F7A" w:rsidRDefault="004339AA" w:rsidP="004339AA">
      <w:pPr>
        <w:pStyle w:val="PL"/>
        <w:rPr>
          <w:lang w:val="en-US"/>
        </w:rPr>
      </w:pPr>
      <w:r w:rsidRPr="00B06F7A">
        <w:rPr>
          <w:lang w:val="en-US"/>
        </w:rPr>
        <w:t xml:space="preserve">          type: array</w:t>
      </w:r>
    </w:p>
    <w:p w14:paraId="74212E2C" w14:textId="77777777" w:rsidR="004339AA" w:rsidRPr="00B06F7A" w:rsidRDefault="004339AA" w:rsidP="004339AA">
      <w:pPr>
        <w:pStyle w:val="PL"/>
        <w:rPr>
          <w:lang w:val="en-US"/>
        </w:rPr>
      </w:pPr>
      <w:r w:rsidRPr="00B06F7A">
        <w:rPr>
          <w:lang w:val="en-US"/>
        </w:rPr>
        <w:t xml:space="preserve">          items:</w:t>
      </w:r>
    </w:p>
    <w:p w14:paraId="37F53264"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549AE917"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55ECEB20" w14:textId="77777777" w:rsidR="004339AA" w:rsidRPr="00B06F7A" w:rsidRDefault="004339AA" w:rsidP="004339AA">
      <w:pPr>
        <w:pStyle w:val="PL"/>
        <w:rPr>
          <w:lang w:val="en-US"/>
        </w:rPr>
      </w:pPr>
      <w:r w:rsidRPr="00B06F7A">
        <w:rPr>
          <w:lang w:val="en-US"/>
        </w:rPr>
        <w:t xml:space="preserve">        secondaryRatRestrictions:</w:t>
      </w:r>
    </w:p>
    <w:p w14:paraId="7D05074F" w14:textId="77777777" w:rsidR="004339AA" w:rsidRPr="00B06F7A" w:rsidRDefault="004339AA" w:rsidP="004339AA">
      <w:pPr>
        <w:pStyle w:val="PL"/>
        <w:rPr>
          <w:lang w:val="en-US"/>
        </w:rPr>
      </w:pPr>
      <w:r w:rsidRPr="00B06F7A">
        <w:rPr>
          <w:lang w:val="en-US"/>
        </w:rPr>
        <w:t xml:space="preserve">          type: array</w:t>
      </w:r>
    </w:p>
    <w:p w14:paraId="44F655FD" w14:textId="77777777" w:rsidR="004339AA" w:rsidRPr="00B06F7A" w:rsidRDefault="004339AA" w:rsidP="004339AA">
      <w:pPr>
        <w:pStyle w:val="PL"/>
        <w:rPr>
          <w:lang w:val="en-US"/>
        </w:rPr>
      </w:pPr>
      <w:r w:rsidRPr="00B06F7A">
        <w:rPr>
          <w:lang w:val="en-US"/>
        </w:rPr>
        <w:t xml:space="preserve">          items:</w:t>
      </w:r>
    </w:p>
    <w:p w14:paraId="394DA12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722C31A0"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2478CCE0" w14:textId="77777777" w:rsidR="004339AA" w:rsidRPr="00B06F7A" w:rsidRDefault="004339AA" w:rsidP="004339AA">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495869B1" w14:textId="77777777" w:rsidR="004339AA" w:rsidRPr="00B06F7A" w:rsidRDefault="004339AA" w:rsidP="004339AA">
      <w:pPr>
        <w:pStyle w:val="PL"/>
        <w:rPr>
          <w:lang w:val="en-US"/>
        </w:rPr>
      </w:pPr>
      <w:r w:rsidRPr="00B06F7A">
        <w:rPr>
          <w:lang w:val="en-US"/>
        </w:rPr>
        <w:t xml:space="preserve">          type: array</w:t>
      </w:r>
    </w:p>
    <w:p w14:paraId="5FDB8D9B" w14:textId="77777777" w:rsidR="004339AA" w:rsidRPr="00B06F7A" w:rsidRDefault="004339AA" w:rsidP="004339AA">
      <w:pPr>
        <w:pStyle w:val="PL"/>
        <w:rPr>
          <w:lang w:val="en-US"/>
        </w:rPr>
      </w:pPr>
      <w:r w:rsidRPr="00B06F7A">
        <w:rPr>
          <w:lang w:val="en-US"/>
        </w:rPr>
        <w:t xml:space="preserve">          items:</w:t>
      </w:r>
    </w:p>
    <w:p w14:paraId="04D45924" w14:textId="77777777" w:rsidR="004339AA" w:rsidRPr="00B06F7A" w:rsidRDefault="004339AA" w:rsidP="004339AA">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616C67C8" w14:textId="77777777" w:rsidR="004339AA" w:rsidRPr="00B06F7A" w:rsidRDefault="004339AA" w:rsidP="004339AA">
      <w:pPr>
        <w:pStyle w:val="PL"/>
      </w:pPr>
      <w:r w:rsidRPr="00B06F7A">
        <w:t xml:space="preserve">          minItems: 1</w:t>
      </w:r>
    </w:p>
    <w:p w14:paraId="16D65C38" w14:textId="77777777" w:rsidR="004339AA" w:rsidRPr="00B06F7A" w:rsidRDefault="004339AA" w:rsidP="004339AA">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389C8DC9" w14:textId="77777777" w:rsidR="004339AA" w:rsidRPr="00B06F7A" w:rsidRDefault="004339AA" w:rsidP="004339AA">
      <w:pPr>
        <w:pStyle w:val="PL"/>
        <w:rPr>
          <w:lang w:val="en-US"/>
        </w:rPr>
      </w:pPr>
      <w:r w:rsidRPr="00B06F7A">
        <w:rPr>
          <w:lang w:val="en-US"/>
        </w:rPr>
        <w:t xml:space="preserve">          type: array</w:t>
      </w:r>
    </w:p>
    <w:p w14:paraId="68F82FC2" w14:textId="77777777" w:rsidR="004339AA" w:rsidRPr="00B06F7A" w:rsidRDefault="004339AA" w:rsidP="004339AA">
      <w:pPr>
        <w:pStyle w:val="PL"/>
        <w:rPr>
          <w:lang w:val="en-US"/>
        </w:rPr>
      </w:pPr>
      <w:r w:rsidRPr="00B06F7A">
        <w:rPr>
          <w:lang w:val="en-US"/>
        </w:rPr>
        <w:t xml:space="preserve">          items:</w:t>
      </w:r>
    </w:p>
    <w:p w14:paraId="144D1A38"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6CF389AB" w14:textId="77777777" w:rsidR="004339AA" w:rsidRPr="00B06F7A" w:rsidRDefault="004339AA" w:rsidP="004339AA">
      <w:pPr>
        <w:pStyle w:val="PL"/>
      </w:pPr>
      <w:r w:rsidRPr="00B06F7A">
        <w:t xml:space="preserve">          minItems: 1</w:t>
      </w:r>
    </w:p>
    <w:p w14:paraId="55F54F38" w14:textId="77777777" w:rsidR="004339AA" w:rsidRPr="00B06F7A" w:rsidRDefault="004339AA" w:rsidP="004339AA">
      <w:pPr>
        <w:pStyle w:val="PL"/>
      </w:pPr>
      <w:r w:rsidRPr="00B06F7A">
        <w:t xml:space="preserve">        iabOperationAllowed:</w:t>
      </w:r>
    </w:p>
    <w:p w14:paraId="3EECF8FA" w14:textId="77777777" w:rsidR="004339AA" w:rsidRPr="00B06F7A" w:rsidRDefault="004339AA" w:rsidP="004339AA">
      <w:pPr>
        <w:pStyle w:val="PL"/>
      </w:pPr>
      <w:r w:rsidRPr="00B06F7A">
        <w:t xml:space="preserve">          type: boolean</w:t>
      </w:r>
    </w:p>
    <w:p w14:paraId="24185C4C" w14:textId="77777777" w:rsidR="004339AA" w:rsidRPr="00B06F7A" w:rsidRDefault="004339AA" w:rsidP="004339AA">
      <w:pPr>
        <w:pStyle w:val="PL"/>
      </w:pPr>
      <w:r w:rsidRPr="00B06F7A">
        <w:t xml:space="preserve">          default: false</w:t>
      </w:r>
    </w:p>
    <w:p w14:paraId="5599A267" w14:textId="77777777" w:rsidR="004339AA" w:rsidRPr="00B06F7A" w:rsidRDefault="004339AA" w:rsidP="004339AA">
      <w:pPr>
        <w:pStyle w:val="PL"/>
      </w:pPr>
      <w:r w:rsidRPr="00B06F7A">
        <w:t xml:space="preserve">        adjacentPlmnRestrictions:</w:t>
      </w:r>
    </w:p>
    <w:p w14:paraId="01F83E9C" w14:textId="77777777" w:rsidR="004339AA" w:rsidRPr="00B06F7A" w:rsidRDefault="004339AA" w:rsidP="004339AA">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2B869D72" w14:textId="77777777" w:rsidR="004339AA" w:rsidRPr="00B06F7A" w:rsidRDefault="004339AA" w:rsidP="004339AA">
      <w:pPr>
        <w:pStyle w:val="PL"/>
      </w:pPr>
      <w:r w:rsidRPr="00B06F7A">
        <w:t xml:space="preserve">          type: object</w:t>
      </w:r>
    </w:p>
    <w:p w14:paraId="6652EFC9" w14:textId="77777777" w:rsidR="004339AA" w:rsidRPr="00B06F7A" w:rsidRDefault="004339AA" w:rsidP="004339AA">
      <w:pPr>
        <w:pStyle w:val="PL"/>
      </w:pPr>
      <w:r w:rsidRPr="00B06F7A">
        <w:t xml:space="preserve">          additionalProperties:</w:t>
      </w:r>
    </w:p>
    <w:p w14:paraId="16C5ECE8" w14:textId="77777777" w:rsidR="004339AA" w:rsidRPr="00B06F7A" w:rsidRDefault="004339AA" w:rsidP="004339AA">
      <w:pPr>
        <w:pStyle w:val="PL"/>
      </w:pPr>
      <w:r w:rsidRPr="00B06F7A">
        <w:t xml:space="preserve">            $ref: '#/components/schemas/PlmnRestriction'</w:t>
      </w:r>
    </w:p>
    <w:p w14:paraId="421E2F90" w14:textId="77777777" w:rsidR="004339AA" w:rsidRPr="00B06F7A" w:rsidRDefault="004339AA" w:rsidP="004339AA">
      <w:pPr>
        <w:pStyle w:val="PL"/>
      </w:pPr>
      <w:r w:rsidRPr="00B06F7A">
        <w:t xml:space="preserve">          minProperties: 1</w:t>
      </w:r>
    </w:p>
    <w:p w14:paraId="1B137265" w14:textId="77777777" w:rsidR="004339AA" w:rsidRPr="00B06F7A" w:rsidRDefault="004339AA" w:rsidP="004339AA">
      <w:pPr>
        <w:pStyle w:val="PL"/>
        <w:rPr>
          <w:lang w:val="en-US"/>
        </w:rPr>
      </w:pPr>
      <w:r w:rsidRPr="00B06F7A">
        <w:rPr>
          <w:lang w:val="en-US"/>
        </w:rPr>
        <w:t xml:space="preserve">        </w:t>
      </w:r>
      <w:r w:rsidRPr="00B06F7A">
        <w:t>wirelineForbiddenAreas</w:t>
      </w:r>
      <w:r w:rsidRPr="00B06F7A">
        <w:rPr>
          <w:lang w:val="en-US"/>
        </w:rPr>
        <w:t>:</w:t>
      </w:r>
    </w:p>
    <w:p w14:paraId="54184051" w14:textId="77777777" w:rsidR="004339AA" w:rsidRPr="00B06F7A" w:rsidRDefault="004339AA" w:rsidP="004339AA">
      <w:pPr>
        <w:pStyle w:val="PL"/>
        <w:rPr>
          <w:lang w:val="en-US"/>
        </w:rPr>
      </w:pPr>
      <w:r w:rsidRPr="00B06F7A">
        <w:rPr>
          <w:lang w:val="en-US"/>
        </w:rPr>
        <w:t xml:space="preserve">          type: array</w:t>
      </w:r>
    </w:p>
    <w:p w14:paraId="41684309" w14:textId="77777777" w:rsidR="004339AA" w:rsidRPr="00B06F7A" w:rsidRDefault="004339AA" w:rsidP="004339AA">
      <w:pPr>
        <w:pStyle w:val="PL"/>
        <w:rPr>
          <w:lang w:val="en-US"/>
        </w:rPr>
      </w:pPr>
      <w:r w:rsidRPr="00B06F7A">
        <w:rPr>
          <w:lang w:val="en-US"/>
        </w:rPr>
        <w:t xml:space="preserve">          items:</w:t>
      </w:r>
    </w:p>
    <w:p w14:paraId="57E0816A"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5AD1B4D8" w14:textId="77777777" w:rsidR="004339AA" w:rsidRPr="00B06F7A" w:rsidRDefault="004339AA" w:rsidP="004339AA">
      <w:pPr>
        <w:pStyle w:val="PL"/>
        <w:rPr>
          <w:lang w:val="en-US"/>
        </w:rPr>
      </w:pPr>
      <w:r w:rsidRPr="00B06F7A">
        <w:rPr>
          <w:lang w:val="en-US"/>
        </w:rPr>
        <w:t xml:space="preserve">        </w:t>
      </w:r>
      <w:r w:rsidRPr="00B06F7A">
        <w:t>wirelineServiceAreaRestriction</w:t>
      </w:r>
      <w:r w:rsidRPr="00B06F7A">
        <w:rPr>
          <w:lang w:val="en-US"/>
        </w:rPr>
        <w:t>:</w:t>
      </w:r>
    </w:p>
    <w:p w14:paraId="3A13AD8B"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1FF576A1" w14:textId="77777777" w:rsidR="004339AA" w:rsidRPr="00B06F7A" w:rsidRDefault="004339AA" w:rsidP="004339AA">
      <w:pPr>
        <w:pStyle w:val="PL"/>
        <w:rPr>
          <w:lang w:eastAsia="zh-CN"/>
        </w:rPr>
      </w:pPr>
      <w:r w:rsidRPr="00B06F7A">
        <w:rPr>
          <w:lang w:val="en-US"/>
        </w:rPr>
        <w:t xml:space="preserve">        </w:t>
      </w:r>
      <w:r w:rsidRPr="00B06F7A">
        <w:rPr>
          <w:lang w:eastAsia="zh-CN"/>
        </w:rPr>
        <w:t>pcfSelectionAssistanceInfos:</w:t>
      </w:r>
    </w:p>
    <w:p w14:paraId="26D4BCC1" w14:textId="77777777" w:rsidR="004339AA" w:rsidRPr="00B06F7A" w:rsidRDefault="004339AA" w:rsidP="004339AA">
      <w:pPr>
        <w:pStyle w:val="PL"/>
        <w:rPr>
          <w:lang w:val="en-US"/>
        </w:rPr>
      </w:pPr>
      <w:r w:rsidRPr="00B06F7A">
        <w:rPr>
          <w:lang w:val="en-US"/>
        </w:rPr>
        <w:t xml:space="preserve">          type: array</w:t>
      </w:r>
    </w:p>
    <w:p w14:paraId="4A5A0FC7" w14:textId="77777777" w:rsidR="004339AA" w:rsidRPr="00B06F7A" w:rsidRDefault="004339AA" w:rsidP="004339AA">
      <w:pPr>
        <w:pStyle w:val="PL"/>
        <w:rPr>
          <w:lang w:val="en-US"/>
        </w:rPr>
      </w:pPr>
      <w:r w:rsidRPr="00B06F7A">
        <w:rPr>
          <w:lang w:val="en-US"/>
        </w:rPr>
        <w:t xml:space="preserve">          items:</w:t>
      </w:r>
    </w:p>
    <w:p w14:paraId="7C1C330F"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60DFCA9F" w14:textId="77777777" w:rsidR="004339AA" w:rsidRPr="00B06F7A" w:rsidRDefault="004339AA" w:rsidP="004339AA">
      <w:pPr>
        <w:pStyle w:val="PL"/>
        <w:rPr>
          <w:lang w:val="en-US"/>
        </w:rPr>
      </w:pPr>
      <w:r w:rsidRPr="00B06F7A">
        <w:rPr>
          <w:rFonts w:hint="eastAsia"/>
          <w:lang w:val="en-US" w:eastAsia="zh-CN"/>
        </w:rPr>
        <w:t xml:space="preserve"> </w:t>
      </w:r>
      <w:r w:rsidRPr="00B06F7A">
        <w:rPr>
          <w:lang w:val="en-US" w:eastAsia="zh-CN"/>
        </w:rPr>
        <w:t xml:space="preserve">         minItems: 1</w:t>
      </w:r>
    </w:p>
    <w:p w14:paraId="046D1F7D" w14:textId="77777777" w:rsidR="004339AA" w:rsidRPr="00B06F7A" w:rsidRDefault="004339AA" w:rsidP="004339AA">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695DBD33" w14:textId="77777777" w:rsidR="004339AA" w:rsidRPr="00B06F7A" w:rsidRDefault="004339AA" w:rsidP="004339AA">
      <w:pPr>
        <w:pStyle w:val="PL"/>
        <w:rPr>
          <w:lang w:val="en-US" w:eastAsia="zh-CN"/>
        </w:rPr>
      </w:pPr>
      <w:r w:rsidRPr="00B06F7A">
        <w:t xml:space="preserve">          $ref: '#/components/schemas/</w:t>
      </w:r>
      <w:r w:rsidRPr="00B06F7A">
        <w:rPr>
          <w:lang w:eastAsia="ja-JP"/>
        </w:rPr>
        <w:t>AerialUeSubscriptionInfo</w:t>
      </w:r>
      <w:r w:rsidRPr="00B06F7A">
        <w:t>'</w:t>
      </w:r>
    </w:p>
    <w:p w14:paraId="4C302F9C" w14:textId="77777777" w:rsidR="004339AA" w:rsidRDefault="004339AA" w:rsidP="004339AA">
      <w:pPr>
        <w:pStyle w:val="PL"/>
        <w:rPr>
          <w:lang w:eastAsia="zh-CN"/>
        </w:rPr>
      </w:pPr>
      <w:r>
        <w:t xml:space="preserve">        </w:t>
      </w:r>
      <w:r w:rsidRPr="00604FD5">
        <w:rPr>
          <w:lang w:eastAsia="zh-CN"/>
        </w:rPr>
        <w:t>roamingRestrictions</w:t>
      </w:r>
      <w:r>
        <w:rPr>
          <w:lang w:eastAsia="zh-CN"/>
        </w:rPr>
        <w:t>:</w:t>
      </w:r>
    </w:p>
    <w:p w14:paraId="6F9F4498"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4C175BA7" w14:textId="77777777" w:rsidR="004339AA" w:rsidRPr="00B06F7A" w:rsidRDefault="004339AA" w:rsidP="004339AA">
      <w:pPr>
        <w:pStyle w:val="PL"/>
      </w:pPr>
      <w:r w:rsidRPr="00B06F7A">
        <w:t xml:space="preserve">        </w:t>
      </w:r>
      <w:r>
        <w:rPr>
          <w:rFonts w:hint="eastAsia"/>
          <w:lang w:eastAsia="zh-CN"/>
        </w:rPr>
        <w:t>r</w:t>
      </w:r>
      <w:r>
        <w:rPr>
          <w:lang w:eastAsia="zh-CN"/>
        </w:rPr>
        <w:t>emoteProvInd</w:t>
      </w:r>
      <w:r w:rsidRPr="00B06F7A">
        <w:t>:</w:t>
      </w:r>
    </w:p>
    <w:p w14:paraId="3723E6D1" w14:textId="77777777" w:rsidR="004339AA" w:rsidRPr="00B06F7A" w:rsidRDefault="004339AA" w:rsidP="004339AA">
      <w:pPr>
        <w:pStyle w:val="PL"/>
      </w:pPr>
      <w:r w:rsidRPr="00B06F7A">
        <w:t xml:space="preserve">          type: boolean</w:t>
      </w:r>
    </w:p>
    <w:p w14:paraId="775AAEE6" w14:textId="77777777" w:rsidR="004339AA" w:rsidRPr="00B06F7A" w:rsidRDefault="004339AA" w:rsidP="004339AA">
      <w:pPr>
        <w:pStyle w:val="PL"/>
      </w:pPr>
      <w:r w:rsidRPr="00B06F7A">
        <w:t xml:space="preserve">          default: false</w:t>
      </w:r>
    </w:p>
    <w:p w14:paraId="6CF498A0" w14:textId="77777777" w:rsidR="004339AA" w:rsidRPr="00B06F7A" w:rsidRDefault="004339AA" w:rsidP="004339AA">
      <w:pPr>
        <w:pStyle w:val="PL"/>
      </w:pPr>
      <w:r w:rsidRPr="00B06F7A">
        <w:t xml:space="preserve">        </w:t>
      </w:r>
      <w:r w:rsidRPr="00B06F7A">
        <w:rPr>
          <w:rFonts w:hint="eastAsia"/>
          <w:lang w:eastAsia="zh-CN"/>
        </w:rPr>
        <w:t>3gppChargingCharacteristics</w:t>
      </w:r>
      <w:r w:rsidRPr="00B06F7A">
        <w:t>:</w:t>
      </w:r>
    </w:p>
    <w:p w14:paraId="7E9021B1" w14:textId="77777777" w:rsidR="004339AA" w:rsidRDefault="004339AA" w:rsidP="004339AA">
      <w:pPr>
        <w:pStyle w:val="PL"/>
      </w:pPr>
      <w:r w:rsidRPr="00B06F7A">
        <w:t xml:space="preserve">          $ref: '#/components/schemas/</w:t>
      </w:r>
      <w:r w:rsidRPr="00B06F7A">
        <w:rPr>
          <w:rFonts w:hint="eastAsia"/>
          <w:lang w:eastAsia="zh-CN"/>
        </w:rPr>
        <w:t>3GppChargingCharacteristics</w:t>
      </w:r>
      <w:r w:rsidRPr="00B06F7A">
        <w:t>'</w:t>
      </w:r>
    </w:p>
    <w:p w14:paraId="7A696EF8" w14:textId="77777777" w:rsidR="004339AA" w:rsidRDefault="004339AA" w:rsidP="004339AA">
      <w:pPr>
        <w:pStyle w:val="PL"/>
      </w:pPr>
      <w:r>
        <w:t xml:space="preserve">        timeSyncData:</w:t>
      </w:r>
    </w:p>
    <w:p w14:paraId="39D3210C" w14:textId="77777777" w:rsidR="004339AA" w:rsidRPr="00B06F7A" w:rsidRDefault="004339AA" w:rsidP="004339AA">
      <w:pPr>
        <w:pStyle w:val="PL"/>
      </w:pPr>
      <w:r>
        <w:t xml:space="preserve">          $ref: </w:t>
      </w:r>
      <w:r w:rsidRPr="00B06F7A">
        <w:rPr>
          <w:lang w:val="en-US"/>
        </w:rPr>
        <w:t>'#/components/schemas/</w:t>
      </w:r>
      <w:r>
        <w:rPr>
          <w:lang w:val="en-US"/>
        </w:rPr>
        <w:t>TimeSyncData</w:t>
      </w:r>
      <w:r w:rsidRPr="00B06F7A">
        <w:rPr>
          <w:lang w:val="en-US"/>
        </w:rPr>
        <w:t>'</w:t>
      </w:r>
    </w:p>
    <w:p w14:paraId="73A7940F" w14:textId="77777777" w:rsidR="004339AA" w:rsidRDefault="004339AA" w:rsidP="004339AA">
      <w:pPr>
        <w:pStyle w:val="PL"/>
        <w:rPr>
          <w:lang w:val="en-US"/>
        </w:rPr>
      </w:pPr>
    </w:p>
    <w:p w14:paraId="7EE80752" w14:textId="77777777" w:rsidR="004339AA" w:rsidRPr="00B06F7A" w:rsidRDefault="004339AA" w:rsidP="004339AA">
      <w:pPr>
        <w:pStyle w:val="PL"/>
      </w:pPr>
      <w:r w:rsidRPr="00B06F7A">
        <w:t xml:space="preserve">    </w:t>
      </w:r>
      <w:r>
        <w:t>TimeSyncData</w:t>
      </w:r>
      <w:r w:rsidRPr="00B06F7A">
        <w:t>:</w:t>
      </w:r>
    </w:p>
    <w:p w14:paraId="266DC901" w14:textId="77777777" w:rsidR="004339AA" w:rsidRPr="00B06F7A" w:rsidRDefault="004339AA" w:rsidP="004339AA">
      <w:pPr>
        <w:pStyle w:val="PL"/>
      </w:pPr>
      <w:r w:rsidRPr="00B06F7A">
        <w:t xml:space="preserve">      type: object</w:t>
      </w:r>
    </w:p>
    <w:p w14:paraId="5CC4FAB6" w14:textId="77777777" w:rsidR="004339AA" w:rsidRPr="00B06F7A" w:rsidRDefault="004339AA" w:rsidP="004339AA">
      <w:pPr>
        <w:pStyle w:val="PL"/>
      </w:pPr>
      <w:r w:rsidRPr="00B06F7A">
        <w:t xml:space="preserve">      required:</w:t>
      </w:r>
    </w:p>
    <w:p w14:paraId="0BD2FFAC" w14:textId="77777777" w:rsidR="004339AA" w:rsidRPr="00B06F7A" w:rsidRDefault="004339AA" w:rsidP="004339AA">
      <w:pPr>
        <w:pStyle w:val="PL"/>
      </w:pPr>
      <w:r w:rsidRPr="00B06F7A">
        <w:t xml:space="preserve">        - </w:t>
      </w:r>
      <w:r>
        <w:t>authorized</w:t>
      </w:r>
    </w:p>
    <w:p w14:paraId="38A71E03" w14:textId="77777777" w:rsidR="004339AA" w:rsidRPr="00B06F7A" w:rsidRDefault="004339AA" w:rsidP="004339AA">
      <w:pPr>
        <w:pStyle w:val="PL"/>
      </w:pPr>
      <w:r w:rsidRPr="00B06F7A">
        <w:t xml:space="preserve">      properties:</w:t>
      </w:r>
    </w:p>
    <w:p w14:paraId="7E37193A" w14:textId="77777777" w:rsidR="004339AA" w:rsidRPr="00B06F7A" w:rsidRDefault="004339AA" w:rsidP="004339AA">
      <w:pPr>
        <w:pStyle w:val="PL"/>
      </w:pPr>
      <w:r w:rsidRPr="00B06F7A">
        <w:t xml:space="preserve">        </w:t>
      </w:r>
      <w:r>
        <w:t>authorized</w:t>
      </w:r>
      <w:r w:rsidRPr="00B06F7A">
        <w:t>:</w:t>
      </w:r>
    </w:p>
    <w:p w14:paraId="22CFB27E" w14:textId="77777777" w:rsidR="004339AA" w:rsidRPr="00B06F7A" w:rsidRDefault="004339AA" w:rsidP="004339AA">
      <w:pPr>
        <w:pStyle w:val="PL"/>
      </w:pPr>
      <w:r w:rsidRPr="00B06F7A">
        <w:t xml:space="preserve">          </w:t>
      </w:r>
      <w:r>
        <w:t>type: boolean</w:t>
      </w:r>
    </w:p>
    <w:p w14:paraId="14FF5F52" w14:textId="77777777" w:rsidR="004339AA" w:rsidRDefault="004339AA" w:rsidP="004339AA">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23F89493" w14:textId="77777777" w:rsidR="004339AA" w:rsidRDefault="004339AA" w:rsidP="004339AA">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12687F55" w14:textId="77777777" w:rsidR="004339AA" w:rsidRDefault="004339AA" w:rsidP="004339AA">
      <w:pPr>
        <w:pStyle w:val="PL"/>
        <w:rPr>
          <w:rFonts w:cs="Courier New"/>
          <w:szCs w:val="16"/>
        </w:rPr>
      </w:pPr>
      <w:r>
        <w:rPr>
          <w:rFonts w:cs="Courier New"/>
          <w:szCs w:val="16"/>
        </w:rPr>
        <w:t xml:space="preserve">        tempVals:</w:t>
      </w:r>
    </w:p>
    <w:p w14:paraId="4DE98EA2" w14:textId="77777777" w:rsidR="004339AA" w:rsidRDefault="004339AA" w:rsidP="004339AA">
      <w:pPr>
        <w:pStyle w:val="PL"/>
        <w:rPr>
          <w:rFonts w:cs="Courier New"/>
          <w:szCs w:val="16"/>
        </w:rPr>
      </w:pPr>
      <w:r>
        <w:rPr>
          <w:rFonts w:cs="Courier New"/>
          <w:szCs w:val="16"/>
        </w:rPr>
        <w:t xml:space="preserve">          type: array</w:t>
      </w:r>
    </w:p>
    <w:p w14:paraId="1411C3E2" w14:textId="77777777" w:rsidR="004339AA" w:rsidRDefault="004339AA" w:rsidP="004339AA">
      <w:pPr>
        <w:pStyle w:val="PL"/>
        <w:rPr>
          <w:rFonts w:cs="Courier New"/>
          <w:szCs w:val="16"/>
        </w:rPr>
      </w:pPr>
      <w:r>
        <w:rPr>
          <w:rFonts w:cs="Courier New"/>
          <w:szCs w:val="16"/>
        </w:rPr>
        <w:t xml:space="preserve">          items:</w:t>
      </w:r>
    </w:p>
    <w:p w14:paraId="08945F37" w14:textId="77777777" w:rsidR="004339AA" w:rsidRDefault="004339AA" w:rsidP="004339AA">
      <w:pPr>
        <w:pStyle w:val="PL"/>
        <w:rPr>
          <w:rFonts w:cs="Courier New"/>
          <w:szCs w:val="16"/>
        </w:rPr>
      </w:pPr>
      <w:r>
        <w:rPr>
          <w:rFonts w:cs="Courier New"/>
          <w:szCs w:val="16"/>
        </w:rPr>
        <w:t xml:space="preserve">            $ref: 'TS29514_Npcf_PolicyAuthorization.yaml#/components/schemas/TemporalValidity'</w:t>
      </w:r>
    </w:p>
    <w:p w14:paraId="3F15779B" w14:textId="77777777" w:rsidR="004339AA" w:rsidRDefault="004339AA" w:rsidP="004339AA">
      <w:pPr>
        <w:pStyle w:val="PL"/>
      </w:pPr>
      <w:r>
        <w:t xml:space="preserve">          minItems: 1</w:t>
      </w:r>
    </w:p>
    <w:p w14:paraId="359A38BF" w14:textId="77777777" w:rsidR="004339AA" w:rsidRDefault="004339AA" w:rsidP="004339AA">
      <w:pPr>
        <w:pStyle w:val="PL"/>
      </w:pPr>
      <w:r>
        <w:t xml:space="preserve">        coverageArea:</w:t>
      </w:r>
    </w:p>
    <w:p w14:paraId="787FBD24" w14:textId="77777777" w:rsidR="004339AA" w:rsidRDefault="004339AA" w:rsidP="004339AA">
      <w:pPr>
        <w:pStyle w:val="PL"/>
      </w:pPr>
      <w:r>
        <w:t xml:space="preserve">          type: array</w:t>
      </w:r>
    </w:p>
    <w:p w14:paraId="57881266" w14:textId="77777777" w:rsidR="004339AA" w:rsidRDefault="004339AA" w:rsidP="004339AA">
      <w:pPr>
        <w:pStyle w:val="PL"/>
      </w:pPr>
      <w:r>
        <w:t xml:space="preserve">          items:</w:t>
      </w:r>
    </w:p>
    <w:p w14:paraId="1A36CADE" w14:textId="77777777" w:rsidR="004339AA" w:rsidRPr="00B06F7A" w:rsidRDefault="004339AA" w:rsidP="004339AA">
      <w:pPr>
        <w:pStyle w:val="PL"/>
      </w:pPr>
      <w:r w:rsidRPr="00B06F7A">
        <w:t xml:space="preserve">            $ref: 'TS29571_CommonData.yaml#/components/schemas/Tai'</w:t>
      </w:r>
    </w:p>
    <w:p w14:paraId="43116B22" w14:textId="77777777" w:rsidR="004339AA" w:rsidRDefault="004339AA" w:rsidP="004339AA">
      <w:pPr>
        <w:pStyle w:val="PL"/>
      </w:pPr>
      <w:r>
        <w:t xml:space="preserve">          minItems: 1</w:t>
      </w:r>
    </w:p>
    <w:p w14:paraId="01E4FD7E" w14:textId="77777777" w:rsidR="00500FC5" w:rsidRPr="002422E5" w:rsidRDefault="00500FC5" w:rsidP="00500FC5">
      <w:pPr>
        <w:pStyle w:val="PL"/>
        <w:rPr>
          <w:b/>
          <w:color w:val="FF0000"/>
        </w:rPr>
      </w:pPr>
      <w:r w:rsidRPr="002422E5">
        <w:rPr>
          <w:b/>
          <w:color w:val="FF0000"/>
        </w:rPr>
        <w:t>…</w:t>
      </w:r>
    </w:p>
    <w:p w14:paraId="48DD72DC" w14:textId="77777777" w:rsidR="00500FC5" w:rsidRPr="002422E5" w:rsidRDefault="00500FC5" w:rsidP="00500FC5">
      <w:pPr>
        <w:pStyle w:val="PL"/>
        <w:rPr>
          <w:b/>
          <w:color w:val="FF0000"/>
        </w:rPr>
      </w:pPr>
      <w:r w:rsidRPr="002422E5">
        <w:rPr>
          <w:b/>
          <w:color w:val="FF0000"/>
        </w:rPr>
        <w:lastRenderedPageBreak/>
        <w:t>…</w:t>
      </w:r>
    </w:p>
    <w:p w14:paraId="728C4294" w14:textId="77777777" w:rsidR="00500FC5" w:rsidRPr="002422E5" w:rsidRDefault="00500FC5" w:rsidP="00500FC5">
      <w:pPr>
        <w:pStyle w:val="PL"/>
        <w:rPr>
          <w:b/>
          <w:color w:val="FF0000"/>
        </w:rPr>
      </w:pPr>
      <w:r w:rsidRPr="002422E5">
        <w:rPr>
          <w:b/>
          <w:color w:val="FF0000"/>
        </w:rPr>
        <w:t>[skipped for clarity]</w:t>
      </w:r>
    </w:p>
    <w:p w14:paraId="72B32F64" w14:textId="77777777" w:rsidR="004339AA" w:rsidRPr="00B06F7A" w:rsidRDefault="004339AA" w:rsidP="004339AA">
      <w:pPr>
        <w:pStyle w:val="PL"/>
      </w:pPr>
    </w:p>
    <w:p w14:paraId="5F2E07E3" w14:textId="77777777" w:rsidR="004339AA" w:rsidRPr="00B06F7A" w:rsidRDefault="004339AA" w:rsidP="004339AA">
      <w:pPr>
        <w:pStyle w:val="PL"/>
      </w:pPr>
      <w:r w:rsidRPr="00B06F7A">
        <w:t xml:space="preserve">    SdmSubscription:</w:t>
      </w:r>
    </w:p>
    <w:p w14:paraId="03F17359" w14:textId="77777777" w:rsidR="004339AA" w:rsidRPr="00B06F7A" w:rsidRDefault="004339AA" w:rsidP="004339AA">
      <w:pPr>
        <w:pStyle w:val="PL"/>
      </w:pPr>
      <w:r w:rsidRPr="00B06F7A">
        <w:t xml:space="preserve">      type: object</w:t>
      </w:r>
    </w:p>
    <w:p w14:paraId="60E2D5AD" w14:textId="77777777" w:rsidR="004339AA" w:rsidRPr="00B06F7A" w:rsidRDefault="004339AA" w:rsidP="004339AA">
      <w:pPr>
        <w:pStyle w:val="PL"/>
      </w:pPr>
      <w:r w:rsidRPr="00B06F7A">
        <w:t xml:space="preserve">      required:</w:t>
      </w:r>
    </w:p>
    <w:p w14:paraId="792C3E76" w14:textId="77777777" w:rsidR="004339AA" w:rsidRPr="00B06F7A" w:rsidRDefault="004339AA" w:rsidP="004339AA">
      <w:pPr>
        <w:pStyle w:val="PL"/>
      </w:pPr>
      <w:r w:rsidRPr="00B06F7A">
        <w:t xml:space="preserve">        - nfInstanceId</w:t>
      </w:r>
    </w:p>
    <w:p w14:paraId="3165354C" w14:textId="77777777" w:rsidR="004339AA" w:rsidRPr="00B06F7A" w:rsidRDefault="004339AA" w:rsidP="004339AA">
      <w:pPr>
        <w:pStyle w:val="PL"/>
      </w:pPr>
      <w:r w:rsidRPr="00B06F7A">
        <w:t xml:space="preserve">        - callbackReference</w:t>
      </w:r>
    </w:p>
    <w:p w14:paraId="12BA64FA" w14:textId="77777777" w:rsidR="004339AA" w:rsidRPr="00B06F7A" w:rsidRDefault="004339AA" w:rsidP="004339AA">
      <w:pPr>
        <w:pStyle w:val="PL"/>
      </w:pPr>
      <w:r w:rsidRPr="00B06F7A">
        <w:t xml:space="preserve">        - monitoredResourceUris</w:t>
      </w:r>
    </w:p>
    <w:p w14:paraId="13C07F6C" w14:textId="77777777" w:rsidR="004339AA" w:rsidRPr="00B06F7A" w:rsidRDefault="004339AA" w:rsidP="004339AA">
      <w:pPr>
        <w:pStyle w:val="PL"/>
      </w:pPr>
      <w:r w:rsidRPr="00B06F7A">
        <w:t xml:space="preserve">      properties:</w:t>
      </w:r>
    </w:p>
    <w:p w14:paraId="5AE51957" w14:textId="77777777" w:rsidR="004339AA" w:rsidRPr="00B06F7A" w:rsidRDefault="004339AA" w:rsidP="004339AA">
      <w:pPr>
        <w:pStyle w:val="PL"/>
      </w:pPr>
      <w:r w:rsidRPr="00B06F7A">
        <w:t xml:space="preserve">        nfInstanceId:</w:t>
      </w:r>
    </w:p>
    <w:p w14:paraId="220A06E8" w14:textId="77777777" w:rsidR="004339AA" w:rsidRPr="00B06F7A" w:rsidRDefault="004339AA" w:rsidP="004339AA">
      <w:pPr>
        <w:pStyle w:val="PL"/>
      </w:pPr>
      <w:r w:rsidRPr="00B06F7A">
        <w:t xml:space="preserve">          $ref: 'TS29571_CommonData.yaml#/components/schemas/NfInstanceId'</w:t>
      </w:r>
    </w:p>
    <w:p w14:paraId="75B7C620" w14:textId="77777777" w:rsidR="004339AA" w:rsidRPr="00B06F7A" w:rsidRDefault="004339AA" w:rsidP="004339AA">
      <w:pPr>
        <w:pStyle w:val="PL"/>
      </w:pPr>
      <w:r w:rsidRPr="00B06F7A">
        <w:t xml:space="preserve">        implicitUnsubscribe:</w:t>
      </w:r>
    </w:p>
    <w:p w14:paraId="26389D48" w14:textId="77777777" w:rsidR="004339AA" w:rsidRPr="00B06F7A" w:rsidRDefault="004339AA" w:rsidP="004339AA">
      <w:pPr>
        <w:pStyle w:val="PL"/>
      </w:pPr>
      <w:r w:rsidRPr="00B06F7A">
        <w:t xml:space="preserve">          type: boolean</w:t>
      </w:r>
    </w:p>
    <w:p w14:paraId="64F69D1C" w14:textId="77777777" w:rsidR="004339AA" w:rsidRPr="00B06F7A" w:rsidRDefault="004339AA" w:rsidP="004339AA">
      <w:pPr>
        <w:pStyle w:val="PL"/>
      </w:pPr>
      <w:r w:rsidRPr="00B06F7A">
        <w:t xml:space="preserve">        expires:</w:t>
      </w:r>
    </w:p>
    <w:p w14:paraId="63F61FB9" w14:textId="77777777" w:rsidR="004339AA" w:rsidRPr="00B06F7A" w:rsidRDefault="004339AA" w:rsidP="004339AA">
      <w:pPr>
        <w:pStyle w:val="PL"/>
      </w:pPr>
      <w:r w:rsidRPr="00B06F7A">
        <w:rPr>
          <w:lang w:val="en-US"/>
        </w:rPr>
        <w:t xml:space="preserve">          $ref: '</w:t>
      </w:r>
      <w:r w:rsidRPr="00B06F7A">
        <w:t>TS29571_CommonData.yaml</w:t>
      </w:r>
      <w:r w:rsidRPr="00B06F7A">
        <w:rPr>
          <w:lang w:val="en-US"/>
        </w:rPr>
        <w:t>#/components/schemas/DateTime'</w:t>
      </w:r>
    </w:p>
    <w:p w14:paraId="742BF344" w14:textId="77777777" w:rsidR="004339AA" w:rsidRPr="00B06F7A" w:rsidRDefault="004339AA" w:rsidP="004339AA">
      <w:pPr>
        <w:pStyle w:val="PL"/>
      </w:pPr>
      <w:r w:rsidRPr="00B06F7A">
        <w:t xml:space="preserve">        callbackReference:</w:t>
      </w:r>
    </w:p>
    <w:p w14:paraId="55206998" w14:textId="77777777" w:rsidR="004339AA" w:rsidRPr="00B06F7A" w:rsidRDefault="004339AA" w:rsidP="004339AA">
      <w:pPr>
        <w:pStyle w:val="PL"/>
      </w:pPr>
      <w:r w:rsidRPr="00B06F7A">
        <w:t xml:space="preserve">          $ref: 'TS29571_CommonData.yaml#/components/schemas/Uri'</w:t>
      </w:r>
    </w:p>
    <w:p w14:paraId="577FC9A7" w14:textId="77777777" w:rsidR="004339AA" w:rsidRPr="00B06F7A" w:rsidRDefault="004339AA" w:rsidP="004339AA">
      <w:pPr>
        <w:pStyle w:val="PL"/>
      </w:pPr>
      <w:r w:rsidRPr="00B06F7A">
        <w:t xml:space="preserve">        amfServiceName:</w:t>
      </w:r>
    </w:p>
    <w:p w14:paraId="5C67F8E9" w14:textId="77777777" w:rsidR="004339AA" w:rsidRPr="00B06F7A" w:rsidRDefault="004339AA" w:rsidP="004339AA">
      <w:pPr>
        <w:pStyle w:val="PL"/>
      </w:pPr>
      <w:r w:rsidRPr="00B06F7A">
        <w:t xml:space="preserve">          $ref: 'TS29510_Nnrf_NFManagement.yaml#/components/schemas/ServiceName'</w:t>
      </w:r>
    </w:p>
    <w:p w14:paraId="1BC4FC68" w14:textId="77777777" w:rsidR="004339AA" w:rsidRPr="00B06F7A" w:rsidRDefault="004339AA" w:rsidP="004339AA">
      <w:pPr>
        <w:pStyle w:val="PL"/>
      </w:pPr>
      <w:r w:rsidRPr="00B06F7A">
        <w:t xml:space="preserve">        monitoredResourceUris:</w:t>
      </w:r>
    </w:p>
    <w:p w14:paraId="6F13DBA0" w14:textId="77777777" w:rsidR="004339AA" w:rsidRPr="00B06F7A" w:rsidRDefault="004339AA" w:rsidP="004339AA">
      <w:pPr>
        <w:pStyle w:val="PL"/>
      </w:pPr>
      <w:r w:rsidRPr="00B06F7A">
        <w:t xml:space="preserve">          type: array</w:t>
      </w:r>
    </w:p>
    <w:p w14:paraId="67DD6BA7" w14:textId="77777777" w:rsidR="004339AA" w:rsidRPr="00B06F7A" w:rsidRDefault="004339AA" w:rsidP="004339AA">
      <w:pPr>
        <w:pStyle w:val="PL"/>
      </w:pPr>
      <w:r w:rsidRPr="00B06F7A">
        <w:t xml:space="preserve">          items:</w:t>
      </w:r>
    </w:p>
    <w:p w14:paraId="3477E07A" w14:textId="77777777" w:rsidR="004339AA" w:rsidRPr="00B06F7A" w:rsidRDefault="004339AA" w:rsidP="004339AA">
      <w:pPr>
        <w:pStyle w:val="PL"/>
      </w:pPr>
      <w:r w:rsidRPr="00B06F7A">
        <w:t xml:space="preserve">            $ref: 'TS29571_CommonData.yaml#/components/schemas/Uri'</w:t>
      </w:r>
    </w:p>
    <w:p w14:paraId="75EB76FE" w14:textId="77777777" w:rsidR="004339AA" w:rsidRPr="00B06F7A" w:rsidRDefault="004339AA" w:rsidP="004339AA">
      <w:pPr>
        <w:pStyle w:val="PL"/>
      </w:pPr>
      <w:r w:rsidRPr="00B06F7A">
        <w:t xml:space="preserve">          minItems: 1</w:t>
      </w:r>
    </w:p>
    <w:p w14:paraId="6540E3D5" w14:textId="77777777" w:rsidR="004339AA" w:rsidRPr="00B06F7A" w:rsidRDefault="004339AA" w:rsidP="004339AA">
      <w:pPr>
        <w:pStyle w:val="PL"/>
      </w:pPr>
      <w:r w:rsidRPr="00B06F7A">
        <w:t xml:space="preserve">        singleNssai:</w:t>
      </w:r>
    </w:p>
    <w:p w14:paraId="0571626F" w14:textId="77777777" w:rsidR="004339AA" w:rsidRPr="00B06F7A" w:rsidRDefault="004339AA" w:rsidP="004339AA">
      <w:pPr>
        <w:pStyle w:val="PL"/>
      </w:pPr>
      <w:r w:rsidRPr="00B06F7A">
        <w:t xml:space="preserve">          $ref: 'TS29571_CommonData.yaml#/components/schemas/Snssai'</w:t>
      </w:r>
    </w:p>
    <w:p w14:paraId="69DA000F" w14:textId="77777777" w:rsidR="004339AA" w:rsidRPr="00B06F7A" w:rsidRDefault="004339AA" w:rsidP="004339AA">
      <w:pPr>
        <w:pStyle w:val="PL"/>
      </w:pPr>
      <w:r w:rsidRPr="00B06F7A">
        <w:t xml:space="preserve">        dnn:</w:t>
      </w:r>
    </w:p>
    <w:p w14:paraId="6B412114" w14:textId="77777777" w:rsidR="004339AA" w:rsidRPr="00B06F7A" w:rsidRDefault="004339AA" w:rsidP="004339AA">
      <w:pPr>
        <w:pStyle w:val="PL"/>
      </w:pPr>
      <w:r w:rsidRPr="00B06F7A">
        <w:t xml:space="preserve">          $ref: 'TS29571_CommonData.yaml#/components/schemas/Dnn'</w:t>
      </w:r>
    </w:p>
    <w:p w14:paraId="3C9EF01B" w14:textId="77777777" w:rsidR="004339AA" w:rsidRPr="00B06F7A" w:rsidRDefault="004339AA" w:rsidP="004339AA">
      <w:pPr>
        <w:pStyle w:val="PL"/>
      </w:pPr>
      <w:r w:rsidRPr="00B06F7A">
        <w:t xml:space="preserve">        subscriptionId:</w:t>
      </w:r>
    </w:p>
    <w:p w14:paraId="386E0EC1" w14:textId="77777777" w:rsidR="004339AA" w:rsidRPr="00B06F7A" w:rsidRDefault="004339AA" w:rsidP="004339AA">
      <w:pPr>
        <w:pStyle w:val="PL"/>
      </w:pPr>
      <w:r w:rsidRPr="00B06F7A">
        <w:t xml:space="preserve">          type: string</w:t>
      </w:r>
    </w:p>
    <w:p w14:paraId="7138DEDF" w14:textId="77777777" w:rsidR="004339AA" w:rsidRPr="00B06F7A" w:rsidRDefault="004339AA" w:rsidP="004339AA">
      <w:pPr>
        <w:pStyle w:val="PL"/>
      </w:pPr>
      <w:r w:rsidRPr="00B06F7A">
        <w:t xml:space="preserve">        plmnId:</w:t>
      </w:r>
    </w:p>
    <w:p w14:paraId="2DCB0C45" w14:textId="77777777" w:rsidR="004339AA" w:rsidRPr="00B06F7A" w:rsidRDefault="004339AA" w:rsidP="004339AA">
      <w:pPr>
        <w:pStyle w:val="PL"/>
      </w:pPr>
      <w:r w:rsidRPr="00B06F7A">
        <w:t xml:space="preserve">          $ref: 'TS29571_CommonData.yaml#/components/schemas/PlmnId'</w:t>
      </w:r>
    </w:p>
    <w:p w14:paraId="61A28543" w14:textId="77777777" w:rsidR="004339AA" w:rsidRPr="00B06F7A" w:rsidRDefault="004339AA" w:rsidP="004339AA">
      <w:pPr>
        <w:pStyle w:val="PL"/>
      </w:pPr>
      <w:r w:rsidRPr="00B06F7A">
        <w:t xml:space="preserve">        immediateReport:</w:t>
      </w:r>
    </w:p>
    <w:p w14:paraId="32DF3F25" w14:textId="77777777" w:rsidR="004339AA" w:rsidRPr="00B06F7A" w:rsidRDefault="004339AA" w:rsidP="004339AA">
      <w:pPr>
        <w:pStyle w:val="PL"/>
      </w:pPr>
      <w:r w:rsidRPr="00B06F7A">
        <w:t xml:space="preserve">          type: boolean</w:t>
      </w:r>
    </w:p>
    <w:p w14:paraId="3986462F" w14:textId="77777777" w:rsidR="004339AA" w:rsidRPr="00B06F7A" w:rsidRDefault="004339AA" w:rsidP="004339AA">
      <w:pPr>
        <w:pStyle w:val="PL"/>
      </w:pPr>
      <w:r w:rsidRPr="00B06F7A">
        <w:t xml:space="preserve">          default: false</w:t>
      </w:r>
    </w:p>
    <w:p w14:paraId="6F3F4772" w14:textId="77777777" w:rsidR="004339AA" w:rsidRPr="00B06F7A" w:rsidRDefault="004339AA" w:rsidP="004339AA">
      <w:pPr>
        <w:pStyle w:val="PL"/>
      </w:pPr>
      <w:r w:rsidRPr="00B06F7A">
        <w:t xml:space="preserve">        report:</w:t>
      </w:r>
    </w:p>
    <w:p w14:paraId="69A4E077" w14:textId="77777777" w:rsidR="004339AA" w:rsidRPr="00B06F7A" w:rsidRDefault="004339AA" w:rsidP="004339AA">
      <w:pPr>
        <w:pStyle w:val="PL"/>
      </w:pPr>
      <w:r w:rsidRPr="00B06F7A">
        <w:t xml:space="preserve">          $ref: '#/components/schemas/</w:t>
      </w:r>
      <w:r>
        <w:t>I</w:t>
      </w:r>
      <w:r w:rsidRPr="00B06F7A">
        <w:t>mmediateReport'</w:t>
      </w:r>
    </w:p>
    <w:p w14:paraId="75441F67" w14:textId="77777777" w:rsidR="004339AA" w:rsidRPr="00B06F7A" w:rsidRDefault="004339AA" w:rsidP="004339AA">
      <w:pPr>
        <w:pStyle w:val="PL"/>
        <w:rPr>
          <w:lang w:val="en-US"/>
        </w:rPr>
      </w:pPr>
      <w:r w:rsidRPr="00B06F7A">
        <w:rPr>
          <w:lang w:val="en-US"/>
        </w:rPr>
        <w:t xml:space="preserve">        supportedFeatures:</w:t>
      </w:r>
    </w:p>
    <w:p w14:paraId="51759B04"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#/components/schemas/SupportedFeatures'</w:t>
      </w:r>
    </w:p>
    <w:p w14:paraId="27C8D82C" w14:textId="77777777" w:rsidR="004339AA" w:rsidRPr="00B06F7A" w:rsidRDefault="004339AA" w:rsidP="004339AA">
      <w:pPr>
        <w:pStyle w:val="PL"/>
        <w:rPr>
          <w:lang w:val="en-US"/>
        </w:rPr>
      </w:pPr>
      <w:r w:rsidRPr="00B06F7A">
        <w:rPr>
          <w:lang w:val="en-US"/>
        </w:rPr>
        <w:t xml:space="preserve">        contextInfo:</w:t>
      </w:r>
    </w:p>
    <w:p w14:paraId="5F19E327" w14:textId="77777777" w:rsidR="004339AA" w:rsidRPr="00B06F7A" w:rsidRDefault="004339AA" w:rsidP="004339AA">
      <w:pPr>
        <w:pStyle w:val="PL"/>
      </w:pPr>
      <w:r w:rsidRPr="00B06F7A">
        <w:rPr>
          <w:lang w:val="en-US"/>
        </w:rPr>
        <w:t xml:space="preserve">          $ref: '#/components/schemas/ContextInfo'</w:t>
      </w:r>
    </w:p>
    <w:p w14:paraId="7F2C40D5" w14:textId="77777777" w:rsidR="004339AA" w:rsidRPr="00B06F7A" w:rsidRDefault="004339AA" w:rsidP="004339AA">
      <w:pPr>
        <w:pStyle w:val="PL"/>
      </w:pPr>
      <w:r w:rsidRPr="00B06F7A">
        <w:t xml:space="preserve">        nfChangeFilter:</w:t>
      </w:r>
    </w:p>
    <w:p w14:paraId="5FC01A45" w14:textId="77777777" w:rsidR="004339AA" w:rsidRPr="00B06F7A" w:rsidRDefault="004339AA" w:rsidP="004339AA">
      <w:pPr>
        <w:pStyle w:val="PL"/>
      </w:pPr>
      <w:r w:rsidRPr="00B06F7A">
        <w:t xml:space="preserve">          type: boolean</w:t>
      </w:r>
    </w:p>
    <w:p w14:paraId="67BCC2AC" w14:textId="77777777" w:rsidR="004339AA" w:rsidRPr="00B06F7A" w:rsidRDefault="004339AA" w:rsidP="004339AA">
      <w:pPr>
        <w:pStyle w:val="PL"/>
      </w:pPr>
      <w:r w:rsidRPr="00B06F7A">
        <w:t xml:space="preserve">          default: false</w:t>
      </w:r>
    </w:p>
    <w:p w14:paraId="4F85391E" w14:textId="77777777" w:rsidR="004339AA" w:rsidRPr="00B3056F" w:rsidRDefault="004339AA" w:rsidP="004339AA">
      <w:pPr>
        <w:pStyle w:val="PL"/>
      </w:pPr>
      <w:r w:rsidRPr="00B3056F">
        <w:t xml:space="preserve">        </w:t>
      </w:r>
      <w:r>
        <w:t>uniqueSubscription</w:t>
      </w:r>
      <w:r w:rsidRPr="00B3056F">
        <w:t>:</w:t>
      </w:r>
    </w:p>
    <w:p w14:paraId="44ED1EAC" w14:textId="77777777" w:rsidR="004339AA" w:rsidRDefault="004339AA" w:rsidP="004339AA">
      <w:pPr>
        <w:pStyle w:val="PL"/>
      </w:pPr>
      <w:r w:rsidRPr="00B3056F">
        <w:t xml:space="preserve">          type: boolean</w:t>
      </w:r>
    </w:p>
    <w:p w14:paraId="57BE801A" w14:textId="77777777" w:rsidR="004339AA" w:rsidRDefault="004339AA" w:rsidP="004339AA">
      <w:pPr>
        <w:pStyle w:val="PL"/>
        <w:rPr>
          <w:lang w:val="en-US"/>
        </w:rPr>
      </w:pPr>
      <w:r>
        <w:t xml:space="preserve">        </w:t>
      </w:r>
      <w:r>
        <w:rPr>
          <w:lang w:val="en-US"/>
        </w:rPr>
        <w:t>resetIds:</w:t>
      </w:r>
    </w:p>
    <w:p w14:paraId="42455A8F" w14:textId="77777777" w:rsidR="004339AA" w:rsidRDefault="004339AA" w:rsidP="004339AA">
      <w:pPr>
        <w:pStyle w:val="PL"/>
        <w:rPr>
          <w:lang w:val="en-US"/>
        </w:rPr>
      </w:pPr>
      <w:r>
        <w:rPr>
          <w:lang w:val="en-US"/>
        </w:rPr>
        <w:t xml:space="preserve">          type: array</w:t>
      </w:r>
    </w:p>
    <w:p w14:paraId="79AFF61D" w14:textId="77777777" w:rsidR="004339AA" w:rsidRDefault="004339AA" w:rsidP="004339AA">
      <w:pPr>
        <w:pStyle w:val="PL"/>
        <w:rPr>
          <w:lang w:val="en-US"/>
        </w:rPr>
      </w:pPr>
      <w:r>
        <w:rPr>
          <w:lang w:val="en-US"/>
        </w:rPr>
        <w:t xml:space="preserve">          items:</w:t>
      </w:r>
    </w:p>
    <w:p w14:paraId="6E81B264" w14:textId="77777777" w:rsidR="004339AA" w:rsidRDefault="004339AA" w:rsidP="004339AA">
      <w:pPr>
        <w:pStyle w:val="PL"/>
        <w:rPr>
          <w:lang w:val="en-US"/>
        </w:rPr>
      </w:pPr>
      <w:r>
        <w:rPr>
          <w:lang w:val="en-US"/>
        </w:rPr>
        <w:t xml:space="preserve">            type: string</w:t>
      </w:r>
    </w:p>
    <w:p w14:paraId="00A589E9" w14:textId="77777777" w:rsidR="004339AA" w:rsidRPr="00B06F7A" w:rsidRDefault="004339AA" w:rsidP="004339AA">
      <w:pPr>
        <w:pStyle w:val="PL"/>
      </w:pPr>
      <w:r>
        <w:rPr>
          <w:lang w:val="en-US"/>
        </w:rPr>
        <w:t xml:space="preserve">          minItems: 1</w:t>
      </w:r>
    </w:p>
    <w:p w14:paraId="69A8728E" w14:textId="77777777" w:rsidR="004339AA" w:rsidRPr="00B06F7A" w:rsidRDefault="004339AA" w:rsidP="004339AA">
      <w:pPr>
        <w:pStyle w:val="PL"/>
        <w:rPr>
          <w:lang w:val="en-US"/>
        </w:rPr>
      </w:pPr>
      <w:r w:rsidRPr="00B06F7A">
        <w:rPr>
          <w:lang w:val="en-US"/>
        </w:rPr>
        <w:t xml:space="preserve">        </w:t>
      </w:r>
      <w:r>
        <w:rPr>
          <w:rFonts w:cs="Arial"/>
          <w:szCs w:val="18"/>
        </w:rPr>
        <w:t>ueConSmfDataSubFilter</w:t>
      </w:r>
      <w:r w:rsidRPr="00B06F7A">
        <w:rPr>
          <w:lang w:val="en-US"/>
        </w:rPr>
        <w:t>:</w:t>
      </w:r>
    </w:p>
    <w:p w14:paraId="7E3F934A" w14:textId="77777777" w:rsidR="004339AA" w:rsidRPr="00B06F7A" w:rsidRDefault="004339AA" w:rsidP="004339AA">
      <w:pPr>
        <w:pStyle w:val="PL"/>
      </w:pPr>
      <w:r w:rsidRPr="00B06F7A">
        <w:rPr>
          <w:lang w:val="en-US"/>
        </w:rPr>
        <w:t xml:space="preserve">          $ref: '#/components/schemas/</w:t>
      </w:r>
      <w:r>
        <w:rPr>
          <w:lang w:eastAsia="zh-CN"/>
        </w:rPr>
        <w:t>UeContextInSmfDataSubFilter</w:t>
      </w:r>
      <w:r w:rsidRPr="00B06F7A">
        <w:rPr>
          <w:lang w:val="en-US"/>
        </w:rPr>
        <w:t>'</w:t>
      </w:r>
    </w:p>
    <w:p w14:paraId="68028427" w14:textId="77777777" w:rsidR="004339AA" w:rsidRDefault="004339AA" w:rsidP="004339AA">
      <w:pPr>
        <w:pStyle w:val="PL"/>
      </w:pPr>
      <w:r w:rsidRPr="00B06F7A">
        <w:t xml:space="preserve">        </w:t>
      </w:r>
      <w:r>
        <w:t>a</w:t>
      </w:r>
      <w:r w:rsidRPr="00B06F7A">
        <w:t>djacent</w:t>
      </w:r>
      <w:r>
        <w:t>P</w:t>
      </w:r>
      <w:r w:rsidRPr="00B06F7A">
        <w:t>lmns</w:t>
      </w:r>
      <w:r>
        <w:t>:</w:t>
      </w:r>
    </w:p>
    <w:p w14:paraId="4394B930" w14:textId="77777777" w:rsidR="004339AA" w:rsidRDefault="004339AA" w:rsidP="004339AA">
      <w:pPr>
        <w:pStyle w:val="PL"/>
      </w:pPr>
      <w:r>
        <w:t xml:space="preserve">          type: array</w:t>
      </w:r>
    </w:p>
    <w:p w14:paraId="3B914B4B" w14:textId="77777777" w:rsidR="004339AA" w:rsidRPr="00B06F7A" w:rsidRDefault="004339AA" w:rsidP="004339AA">
      <w:pPr>
        <w:pStyle w:val="PL"/>
      </w:pPr>
      <w:r>
        <w:t xml:space="preserve">          items</w:t>
      </w:r>
      <w:r w:rsidRPr="00B06F7A">
        <w:t>:</w:t>
      </w:r>
    </w:p>
    <w:p w14:paraId="50024274" w14:textId="77777777" w:rsidR="004339AA" w:rsidRPr="00B06F7A" w:rsidRDefault="004339AA" w:rsidP="004339AA">
      <w:pPr>
        <w:pStyle w:val="PL"/>
      </w:pPr>
      <w:r w:rsidRPr="00B06F7A">
        <w:t xml:space="preserve">            $ref: 'TS29571_CommonData.yaml#/components/schemas/PlmnId'</w:t>
      </w:r>
    </w:p>
    <w:p w14:paraId="01BC3D8D" w14:textId="77777777" w:rsidR="004339AA" w:rsidRPr="00B06F7A" w:rsidRDefault="004339AA" w:rsidP="004339AA">
      <w:pPr>
        <w:pStyle w:val="PL"/>
      </w:pPr>
      <w:r w:rsidRPr="00B06F7A">
        <w:t xml:space="preserve">          minItems: 1</w:t>
      </w:r>
    </w:p>
    <w:p w14:paraId="2D9202CC" w14:textId="77777777" w:rsidR="004339AA" w:rsidRDefault="004339AA" w:rsidP="004339AA">
      <w:pPr>
        <w:pStyle w:val="PL"/>
      </w:pPr>
      <w:r>
        <w:t xml:space="preserve">        disasterRoamingInd:</w:t>
      </w:r>
    </w:p>
    <w:p w14:paraId="558204E8" w14:textId="77777777" w:rsidR="004339AA" w:rsidRDefault="004339AA" w:rsidP="004339AA">
      <w:pPr>
        <w:pStyle w:val="PL"/>
      </w:pPr>
      <w:r>
        <w:t xml:space="preserve">          type: boolean</w:t>
      </w:r>
    </w:p>
    <w:p w14:paraId="78031CFB" w14:textId="77777777" w:rsidR="004339AA" w:rsidRPr="00B06F7A" w:rsidRDefault="004339AA" w:rsidP="004339AA">
      <w:pPr>
        <w:pStyle w:val="PL"/>
      </w:pPr>
      <w:r>
        <w:t xml:space="preserve">          default: false</w:t>
      </w:r>
    </w:p>
    <w:p w14:paraId="2A7BCE2F" w14:textId="77777777" w:rsidR="004339AA" w:rsidRDefault="004339AA" w:rsidP="004339AA">
      <w:pPr>
        <w:pStyle w:val="PL"/>
      </w:pPr>
      <w:r>
        <w:t xml:space="preserve">        data</w:t>
      </w:r>
      <w:r w:rsidRPr="00B06F7A">
        <w:t>RestorationCallbackUri</w:t>
      </w:r>
      <w:r>
        <w:t>:</w:t>
      </w:r>
    </w:p>
    <w:p w14:paraId="6AA1A46F" w14:textId="77777777" w:rsidR="004339AA" w:rsidRDefault="004339AA" w:rsidP="004339AA">
      <w:pPr>
        <w:pStyle w:val="PL"/>
      </w:pPr>
      <w:r w:rsidRPr="00B06F7A">
        <w:t xml:space="preserve">          $ref: 'TS29571_CommonData.yaml#/components/schemas/Uri'</w:t>
      </w:r>
    </w:p>
    <w:p w14:paraId="562E1B7A" w14:textId="77777777" w:rsidR="004339AA" w:rsidRDefault="004339AA" w:rsidP="004339AA">
      <w:pPr>
        <w:pStyle w:val="PL"/>
      </w:pPr>
      <w:r>
        <w:t xml:space="preserve">        udrRestartInd:</w:t>
      </w:r>
    </w:p>
    <w:p w14:paraId="41E0F967" w14:textId="77777777" w:rsidR="004339AA" w:rsidRDefault="004339AA" w:rsidP="004339AA">
      <w:pPr>
        <w:pStyle w:val="PL"/>
      </w:pPr>
      <w:r>
        <w:t xml:space="preserve">          type: boolean</w:t>
      </w:r>
    </w:p>
    <w:p w14:paraId="6ECCB557" w14:textId="3087F9CD" w:rsidR="004339AA" w:rsidRDefault="004339AA" w:rsidP="004339AA">
      <w:pPr>
        <w:pStyle w:val="PL"/>
        <w:rPr>
          <w:ins w:id="293" w:author="Varini" w:date="2023-04-03T16:19:00Z"/>
        </w:rPr>
      </w:pPr>
      <w:r>
        <w:t xml:space="preserve">          default: false</w:t>
      </w:r>
    </w:p>
    <w:p w14:paraId="242F31AF" w14:textId="33059BE3" w:rsidR="00AA5A84" w:rsidRPr="00B06F7A" w:rsidRDefault="00AA5A84" w:rsidP="00AA5A84">
      <w:pPr>
        <w:pStyle w:val="PL"/>
        <w:rPr>
          <w:ins w:id="294" w:author="Varini" w:date="2023-04-03T16:19:00Z"/>
        </w:rPr>
      </w:pPr>
      <w:ins w:id="295" w:author="Varini" w:date="2023-04-03T16:19:00Z">
        <w:r w:rsidRPr="00B06F7A">
          <w:t xml:space="preserve">        </w:t>
        </w:r>
        <w:r w:rsidRPr="00B06F7A">
          <w:rPr>
            <w:rFonts w:hint="eastAsia"/>
            <w:lang w:eastAsia="zh-CN"/>
          </w:rPr>
          <w:t>expectedUeBehaviour</w:t>
        </w:r>
        <w:r>
          <w:rPr>
            <w:lang w:eastAsia="zh-CN"/>
          </w:rPr>
          <w:t>Thresholds</w:t>
        </w:r>
        <w:r w:rsidRPr="00B06F7A">
          <w:t>:</w:t>
        </w:r>
      </w:ins>
    </w:p>
    <w:p w14:paraId="4191D506" w14:textId="0E16F0C6" w:rsidR="00AA5A84" w:rsidRPr="00B06F7A" w:rsidRDefault="00AA5A84" w:rsidP="00AA5A84">
      <w:pPr>
        <w:pStyle w:val="PL"/>
        <w:rPr>
          <w:ins w:id="296" w:author="Varini" w:date="2023-04-03T16:19:00Z"/>
        </w:rPr>
      </w:pPr>
      <w:ins w:id="297" w:author="Varini" w:date="2023-04-03T16:19: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ins>
      <w:ins w:id="298" w:author="Varini" w:date="2023-04-03T16:20:00Z">
        <w:r w:rsidRPr="00B06F7A">
          <w:rPr>
            <w:rFonts w:hint="eastAsia"/>
            <w:lang w:eastAsia="zh-CN"/>
          </w:rPr>
          <w:t>expectedUeBehaviour</w:t>
        </w:r>
        <w:r>
          <w:rPr>
            <w:lang w:eastAsia="zh-CN"/>
          </w:rPr>
          <w:t>Thresholds</w:t>
        </w:r>
      </w:ins>
    </w:p>
    <w:p w14:paraId="12A627D7" w14:textId="77777777" w:rsidR="00AA5A84" w:rsidRPr="00B06F7A" w:rsidRDefault="00AA5A84" w:rsidP="00AA5A84">
      <w:pPr>
        <w:pStyle w:val="PL"/>
        <w:rPr>
          <w:ins w:id="299" w:author="Varini" w:date="2023-04-03T16:19:00Z"/>
        </w:rPr>
      </w:pPr>
      <w:ins w:id="300" w:author="Varini" w:date="2023-04-03T16:19:00Z">
        <w:r w:rsidRPr="00B06F7A">
          <w:t xml:space="preserve">          type: object</w:t>
        </w:r>
      </w:ins>
    </w:p>
    <w:p w14:paraId="0B5322B9" w14:textId="77777777" w:rsidR="00AA5A84" w:rsidRPr="00B06F7A" w:rsidRDefault="00AA5A84" w:rsidP="00AA5A84">
      <w:pPr>
        <w:pStyle w:val="PL"/>
        <w:rPr>
          <w:ins w:id="301" w:author="Varini" w:date="2023-04-03T16:19:00Z"/>
        </w:rPr>
      </w:pPr>
      <w:ins w:id="302" w:author="Varini" w:date="2023-04-03T16:19:00Z">
        <w:r w:rsidRPr="00B06F7A">
          <w:t xml:space="preserve">          additionalProperties:</w:t>
        </w:r>
      </w:ins>
    </w:p>
    <w:p w14:paraId="0F67CEDA" w14:textId="77777777" w:rsidR="00AA5A84" w:rsidRPr="00B06F7A" w:rsidRDefault="00AA5A84" w:rsidP="00AA5A84">
      <w:pPr>
        <w:pStyle w:val="PL"/>
        <w:rPr>
          <w:ins w:id="303" w:author="Varini" w:date="2023-04-03T16:19:00Z"/>
        </w:rPr>
      </w:pPr>
      <w:ins w:id="304" w:author="Varini" w:date="2023-04-03T16:19: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6B86F28E" w14:textId="407D7757" w:rsidR="00AA5A84" w:rsidRDefault="00AA5A84" w:rsidP="004339AA">
      <w:pPr>
        <w:pStyle w:val="PL"/>
      </w:pPr>
      <w:ins w:id="305" w:author="Varini" w:date="2023-04-03T16:19:00Z">
        <w:r w:rsidRPr="00B06F7A">
          <w:t xml:space="preserve">          minProperties: 1</w:t>
        </w:r>
      </w:ins>
    </w:p>
    <w:p w14:paraId="3E55AB0A" w14:textId="77777777" w:rsidR="004339AA" w:rsidRPr="00B06F7A" w:rsidRDefault="004339AA" w:rsidP="004339AA">
      <w:pPr>
        <w:pStyle w:val="PL"/>
      </w:pPr>
    </w:p>
    <w:p w14:paraId="778F6FC7" w14:textId="77777777" w:rsidR="004339AA" w:rsidRPr="00B06F7A" w:rsidRDefault="004339AA" w:rsidP="004339AA">
      <w:pPr>
        <w:pStyle w:val="PL"/>
      </w:pPr>
      <w:r w:rsidRPr="00B06F7A">
        <w:t xml:space="preserve">    SdmSubsModification:</w:t>
      </w:r>
    </w:p>
    <w:p w14:paraId="54C01AA1" w14:textId="77777777" w:rsidR="004339AA" w:rsidRPr="00B06F7A" w:rsidRDefault="004339AA" w:rsidP="004339AA">
      <w:pPr>
        <w:pStyle w:val="PL"/>
      </w:pPr>
      <w:r w:rsidRPr="00B06F7A">
        <w:t xml:space="preserve">      type: object</w:t>
      </w:r>
    </w:p>
    <w:p w14:paraId="68CA7DB5" w14:textId="77777777" w:rsidR="004339AA" w:rsidRPr="00B06F7A" w:rsidRDefault="004339AA" w:rsidP="004339AA">
      <w:pPr>
        <w:pStyle w:val="PL"/>
      </w:pPr>
      <w:r w:rsidRPr="00B06F7A">
        <w:t xml:space="preserve">      properties:</w:t>
      </w:r>
    </w:p>
    <w:p w14:paraId="3B45862F" w14:textId="77777777" w:rsidR="004339AA" w:rsidRPr="00B06F7A" w:rsidRDefault="004339AA" w:rsidP="004339AA">
      <w:pPr>
        <w:pStyle w:val="PL"/>
      </w:pPr>
      <w:r w:rsidRPr="00B06F7A">
        <w:lastRenderedPageBreak/>
        <w:t xml:space="preserve">        expires:</w:t>
      </w:r>
    </w:p>
    <w:p w14:paraId="75399575"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#/components/schemas/DateTime'</w:t>
      </w:r>
    </w:p>
    <w:p w14:paraId="3D27A848" w14:textId="77777777" w:rsidR="004339AA" w:rsidRPr="00B06F7A" w:rsidRDefault="004339AA" w:rsidP="004339AA">
      <w:pPr>
        <w:pStyle w:val="PL"/>
      </w:pPr>
      <w:r w:rsidRPr="00B06F7A">
        <w:t xml:space="preserve">        </w:t>
      </w:r>
      <w:r w:rsidRPr="00B06F7A">
        <w:rPr>
          <w:rFonts w:hint="eastAsia"/>
          <w:lang w:eastAsia="zh-CN"/>
        </w:rPr>
        <w:t>m</w:t>
      </w:r>
      <w:r w:rsidRPr="00B06F7A">
        <w:t>onitoredResourceUris:</w:t>
      </w:r>
    </w:p>
    <w:p w14:paraId="356FB8E2" w14:textId="77777777" w:rsidR="004339AA" w:rsidRPr="00B06F7A" w:rsidRDefault="004339AA" w:rsidP="004339AA">
      <w:pPr>
        <w:pStyle w:val="PL"/>
      </w:pPr>
      <w:r w:rsidRPr="00B06F7A">
        <w:t xml:space="preserve">          type: array</w:t>
      </w:r>
    </w:p>
    <w:p w14:paraId="1A149111" w14:textId="77777777" w:rsidR="004339AA" w:rsidRPr="00B06F7A" w:rsidRDefault="004339AA" w:rsidP="004339AA">
      <w:pPr>
        <w:pStyle w:val="PL"/>
      </w:pPr>
      <w:r w:rsidRPr="00B06F7A">
        <w:t xml:space="preserve">          items:</w:t>
      </w:r>
    </w:p>
    <w:p w14:paraId="220E0049" w14:textId="77777777" w:rsidR="004339AA" w:rsidRPr="00B06F7A" w:rsidRDefault="004339AA" w:rsidP="004339AA">
      <w:pPr>
        <w:pStyle w:val="PL"/>
      </w:pPr>
      <w:r w:rsidRPr="00B06F7A">
        <w:t xml:space="preserve">            $ref: 'TS29571_CommonData.yaml#/components/schemas/Uri'</w:t>
      </w:r>
    </w:p>
    <w:p w14:paraId="0E2DB276" w14:textId="76159E9C" w:rsidR="004339AA" w:rsidRDefault="004339AA" w:rsidP="004339AA">
      <w:pPr>
        <w:pStyle w:val="PL"/>
        <w:rPr>
          <w:ins w:id="306" w:author="Varini" w:date="2023-04-03T17:14:00Z"/>
        </w:rPr>
      </w:pPr>
      <w:r w:rsidRPr="00B06F7A">
        <w:t xml:space="preserve">          minItems: 1</w:t>
      </w:r>
    </w:p>
    <w:p w14:paraId="4FEF0D78" w14:textId="77777777" w:rsidR="00912BAA" w:rsidRPr="00B06F7A" w:rsidRDefault="00912BAA" w:rsidP="00912BAA">
      <w:pPr>
        <w:pStyle w:val="PL"/>
        <w:rPr>
          <w:ins w:id="307" w:author="Varini" w:date="2023-04-03T17:14:00Z"/>
        </w:rPr>
      </w:pPr>
      <w:ins w:id="308" w:author="Varini" w:date="2023-04-03T17:14:00Z">
        <w:r w:rsidRPr="00B06F7A">
          <w:t xml:space="preserve">        </w:t>
        </w:r>
        <w:r w:rsidRPr="00B06F7A">
          <w:rPr>
            <w:rFonts w:hint="eastAsia"/>
            <w:lang w:eastAsia="zh-CN"/>
          </w:rPr>
          <w:t>expectedUeBehaviour</w:t>
        </w:r>
        <w:r>
          <w:rPr>
            <w:lang w:eastAsia="zh-CN"/>
          </w:rPr>
          <w:t>Thresholds</w:t>
        </w:r>
        <w:r w:rsidRPr="00B06F7A">
          <w:t>:</w:t>
        </w:r>
      </w:ins>
    </w:p>
    <w:p w14:paraId="20E49F85" w14:textId="77777777" w:rsidR="00912BAA" w:rsidRPr="00B06F7A" w:rsidRDefault="00912BAA" w:rsidP="00912BAA">
      <w:pPr>
        <w:pStyle w:val="PL"/>
        <w:rPr>
          <w:ins w:id="309" w:author="Varini" w:date="2023-04-03T17:14:00Z"/>
        </w:rPr>
      </w:pPr>
      <w:ins w:id="310" w:author="Varini" w:date="2023-04-03T17:14:00Z">
        <w:r w:rsidRPr="00B06F7A">
          <w:t xml:space="preserve">          description: A map(list of key-value pairs) where </w:t>
        </w:r>
        <w:r>
          <w:rPr>
            <w:rFonts w:cs="Arial"/>
            <w:szCs w:val="18"/>
          </w:rPr>
          <w:t>a valid JSON pointer</w:t>
        </w:r>
        <w:r w:rsidRPr="00B06F7A">
          <w:rPr>
            <w:rFonts w:cs="Arial"/>
            <w:szCs w:val="18"/>
          </w:rPr>
          <w:t xml:space="preserve"> </w:t>
        </w:r>
        <w:r w:rsidRPr="00B06F7A">
          <w:t xml:space="preserve">serves as key of </w:t>
        </w:r>
        <w:r w:rsidRPr="00B06F7A">
          <w:rPr>
            <w:rFonts w:hint="eastAsia"/>
            <w:lang w:eastAsia="zh-CN"/>
          </w:rPr>
          <w:t>expectedUeBehaviour</w:t>
        </w:r>
        <w:r>
          <w:rPr>
            <w:lang w:eastAsia="zh-CN"/>
          </w:rPr>
          <w:t>Thresholds</w:t>
        </w:r>
      </w:ins>
    </w:p>
    <w:p w14:paraId="7DC86C82" w14:textId="77777777" w:rsidR="00912BAA" w:rsidRPr="00B06F7A" w:rsidRDefault="00912BAA" w:rsidP="00912BAA">
      <w:pPr>
        <w:pStyle w:val="PL"/>
        <w:rPr>
          <w:ins w:id="311" w:author="Varini" w:date="2023-04-03T17:14:00Z"/>
        </w:rPr>
      </w:pPr>
      <w:ins w:id="312" w:author="Varini" w:date="2023-04-03T17:14:00Z">
        <w:r w:rsidRPr="00B06F7A">
          <w:t xml:space="preserve">          type: object</w:t>
        </w:r>
      </w:ins>
    </w:p>
    <w:p w14:paraId="0CF7A41A" w14:textId="77777777" w:rsidR="00912BAA" w:rsidRPr="00B06F7A" w:rsidRDefault="00912BAA" w:rsidP="00912BAA">
      <w:pPr>
        <w:pStyle w:val="PL"/>
        <w:rPr>
          <w:ins w:id="313" w:author="Varini" w:date="2023-04-03T17:14:00Z"/>
        </w:rPr>
      </w:pPr>
      <w:ins w:id="314" w:author="Varini" w:date="2023-04-03T17:14:00Z">
        <w:r w:rsidRPr="00B06F7A">
          <w:t xml:space="preserve">          additionalProperties:</w:t>
        </w:r>
      </w:ins>
    </w:p>
    <w:p w14:paraId="135F2A14" w14:textId="77777777" w:rsidR="00912BAA" w:rsidRPr="00B06F7A" w:rsidRDefault="00912BAA" w:rsidP="00912BAA">
      <w:pPr>
        <w:pStyle w:val="PL"/>
        <w:rPr>
          <w:ins w:id="315" w:author="Varini" w:date="2023-04-03T17:14:00Z"/>
        </w:rPr>
      </w:pPr>
      <w:ins w:id="316" w:author="Varini" w:date="2023-04-03T17:14: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3672C35A" w14:textId="1C0114C9" w:rsidR="00912BAA" w:rsidRPr="00B06F7A" w:rsidRDefault="00912BAA" w:rsidP="004339AA">
      <w:pPr>
        <w:pStyle w:val="PL"/>
      </w:pPr>
      <w:ins w:id="317" w:author="Varini" w:date="2023-04-03T17:14:00Z">
        <w:r w:rsidRPr="00B06F7A">
          <w:t xml:space="preserve">          minProperties: 1</w:t>
        </w:r>
      </w:ins>
    </w:p>
    <w:p w14:paraId="2BC7400E" w14:textId="77777777" w:rsidR="001B0257" w:rsidRPr="002422E5" w:rsidRDefault="001B0257" w:rsidP="001B0257">
      <w:pPr>
        <w:pStyle w:val="PL"/>
        <w:rPr>
          <w:b/>
          <w:color w:val="FF0000"/>
        </w:rPr>
      </w:pPr>
      <w:r w:rsidRPr="002422E5">
        <w:rPr>
          <w:b/>
          <w:color w:val="FF0000"/>
        </w:rPr>
        <w:t>…</w:t>
      </w:r>
    </w:p>
    <w:p w14:paraId="15F120F2" w14:textId="77777777" w:rsidR="001B0257" w:rsidRPr="002422E5" w:rsidRDefault="001B0257" w:rsidP="001B0257">
      <w:pPr>
        <w:pStyle w:val="PL"/>
        <w:rPr>
          <w:b/>
          <w:color w:val="FF0000"/>
        </w:rPr>
      </w:pPr>
      <w:r w:rsidRPr="002422E5">
        <w:rPr>
          <w:b/>
          <w:color w:val="FF0000"/>
        </w:rPr>
        <w:t>…</w:t>
      </w:r>
    </w:p>
    <w:p w14:paraId="0A24065A" w14:textId="5B560995" w:rsidR="004339AA" w:rsidRPr="001B0257" w:rsidRDefault="001B0257" w:rsidP="004339AA">
      <w:pPr>
        <w:pStyle w:val="PL"/>
        <w:rPr>
          <w:b/>
          <w:color w:val="FF0000"/>
        </w:rPr>
      </w:pPr>
      <w:r w:rsidRPr="002422E5">
        <w:rPr>
          <w:b/>
          <w:color w:val="FF0000"/>
        </w:rPr>
        <w:t>[skipped for clarity]</w:t>
      </w:r>
    </w:p>
    <w:p w14:paraId="138FCAFF" w14:textId="77777777" w:rsidR="004339AA" w:rsidRPr="00B06F7A" w:rsidRDefault="004339AA" w:rsidP="004339AA">
      <w:pPr>
        <w:pStyle w:val="PL"/>
      </w:pPr>
    </w:p>
    <w:p w14:paraId="0E6B5841" w14:textId="77777777" w:rsidR="004339AA" w:rsidRPr="00B06F7A" w:rsidRDefault="004339AA" w:rsidP="004339AA">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47257142" w14:textId="77777777" w:rsidR="004339AA" w:rsidRPr="00B06F7A" w:rsidRDefault="004339AA" w:rsidP="004339AA">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76BAEF" w14:textId="77777777" w:rsidR="004339AA" w:rsidRPr="00B06F7A" w:rsidRDefault="004339AA" w:rsidP="004339AA">
      <w:pPr>
        <w:pStyle w:val="PL"/>
        <w:rPr>
          <w:lang w:eastAsia="zh-CN"/>
        </w:rPr>
      </w:pPr>
      <w:r w:rsidRPr="00B06F7A">
        <w:t xml:space="preserve">      properties:</w:t>
      </w:r>
    </w:p>
    <w:p w14:paraId="1FEE21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0D756728"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6C0325B2" w14:textId="77777777" w:rsidR="004339AA" w:rsidRPr="00B06F7A" w:rsidRDefault="004339AA" w:rsidP="004339AA">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4FCA1865"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1716C8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602673E6"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3E3935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33D6396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3C653E1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130C0D77" w14:textId="77777777" w:rsidR="004339AA" w:rsidRPr="00B06F7A" w:rsidRDefault="004339AA" w:rsidP="004339AA">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506D538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0D2AAFA6" w14:textId="77777777" w:rsidR="004339AA" w:rsidRPr="00B06F7A" w:rsidRDefault="004339AA" w:rsidP="004339AA">
      <w:pPr>
        <w:pStyle w:val="PL"/>
        <w:rPr>
          <w:lang w:eastAsia="zh-CN"/>
        </w:rPr>
      </w:pPr>
      <w:r w:rsidRPr="00B06F7A">
        <w:rPr>
          <w:rFonts w:hint="eastAsia"/>
          <w:lang w:eastAsia="zh-CN"/>
        </w:rPr>
        <w:t xml:space="preserve">          type: array</w:t>
      </w:r>
    </w:p>
    <w:p w14:paraId="39A136F7" w14:textId="77777777" w:rsidR="004339AA" w:rsidRPr="00B06F7A" w:rsidRDefault="004339AA" w:rsidP="004339AA">
      <w:pPr>
        <w:pStyle w:val="PL"/>
        <w:rPr>
          <w:lang w:eastAsia="zh-CN"/>
        </w:rPr>
      </w:pPr>
      <w:r w:rsidRPr="00B06F7A">
        <w:rPr>
          <w:rFonts w:hint="eastAsia"/>
          <w:lang w:eastAsia="zh-CN"/>
        </w:rPr>
        <w:t xml:space="preserve">          items:</w:t>
      </w:r>
    </w:p>
    <w:p w14:paraId="78C67C64" w14:textId="77777777" w:rsidR="004339AA" w:rsidRPr="00B06F7A" w:rsidRDefault="004339AA" w:rsidP="004339AA">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719F0049" w14:textId="77777777" w:rsidR="004339AA" w:rsidRPr="00B06F7A" w:rsidRDefault="004339AA" w:rsidP="004339AA">
      <w:pPr>
        <w:pStyle w:val="PL"/>
        <w:rPr>
          <w:lang w:eastAsia="zh-CN"/>
        </w:rPr>
      </w:pPr>
      <w:r w:rsidRPr="00B06F7A">
        <w:t xml:space="preserve">          minItems: 1</w:t>
      </w:r>
    </w:p>
    <w:p w14:paraId="7BDAE960" w14:textId="77777777" w:rsidR="004339AA" w:rsidRPr="00B06F7A" w:rsidRDefault="004339AA" w:rsidP="004339AA">
      <w:pPr>
        <w:pStyle w:val="PL"/>
      </w:pPr>
      <w:r w:rsidRPr="00B06F7A">
        <w:t xml:space="preserve">          description: Identifies the UE's expected geographical movement. The attribute is only applicable in 5G.</w:t>
      </w:r>
    </w:p>
    <w:p w14:paraId="183807A1" w14:textId="77777777" w:rsidR="004339AA" w:rsidRPr="00B06F7A" w:rsidRDefault="004339AA" w:rsidP="004339AA">
      <w:pPr>
        <w:pStyle w:val="PL"/>
      </w:pPr>
      <w:r w:rsidRPr="00B06F7A">
        <w:t xml:space="preserve">        trafficProfile:</w:t>
      </w:r>
    </w:p>
    <w:p w14:paraId="388979CA" w14:textId="77777777" w:rsidR="004339AA" w:rsidRPr="00B06F7A" w:rsidRDefault="004339AA" w:rsidP="004339AA">
      <w:pPr>
        <w:pStyle w:val="PL"/>
      </w:pPr>
      <w:r w:rsidRPr="00B06F7A">
        <w:t xml:space="preserve">          $ref: '</w:t>
      </w:r>
      <w:r w:rsidRPr="00B06F7A">
        <w:rPr>
          <w:lang w:eastAsia="zh-CN"/>
        </w:rPr>
        <w:t>TS29571_CommonData.yaml</w:t>
      </w:r>
      <w:r w:rsidRPr="00B06F7A">
        <w:t>#/components/schemas/TrafficProfile'</w:t>
      </w:r>
    </w:p>
    <w:p w14:paraId="0D120D1B" w14:textId="77777777" w:rsidR="004339AA" w:rsidRPr="00B06F7A" w:rsidRDefault="004339AA" w:rsidP="004339AA">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088D8CAB" w14:textId="2233CB30" w:rsidR="004339AA" w:rsidRDefault="004339AA" w:rsidP="004339AA">
      <w:pPr>
        <w:pStyle w:val="PL"/>
        <w:rPr>
          <w:ins w:id="318" w:author="Varini" w:date="2023-04-03T16:57:00Z"/>
          <w:lang w:eastAsia="zh-CN"/>
        </w:rPr>
      </w:pPr>
      <w:r w:rsidRPr="00B06F7A">
        <w:rPr>
          <w:rFonts w:hint="eastAsia"/>
          <w:lang w:eastAsia="zh-CN"/>
        </w:rPr>
        <w:t xml:space="preserve">          </w:t>
      </w:r>
      <w:r w:rsidRPr="00B06F7A">
        <w:rPr>
          <w:lang w:eastAsia="zh-CN"/>
        </w:rPr>
        <w:t>$ref: 'TS29571_CommonData.yaml#/components/schemas/BatteryIndication'</w:t>
      </w:r>
    </w:p>
    <w:p w14:paraId="1FF026D9" w14:textId="00103CC3" w:rsidR="007E0A8A" w:rsidRPr="00B06F7A" w:rsidRDefault="007E0A8A" w:rsidP="007E0A8A">
      <w:pPr>
        <w:pStyle w:val="PL"/>
        <w:rPr>
          <w:ins w:id="319" w:author="Varini" w:date="2023-04-03T16:57:00Z"/>
          <w:lang w:eastAsia="zh-CN"/>
        </w:rPr>
      </w:pPr>
      <w:ins w:id="320" w:author="Varini" w:date="2023-04-03T16:57:00Z">
        <w:r w:rsidRPr="00B06F7A">
          <w:rPr>
            <w:rFonts w:hint="eastAsia"/>
            <w:lang w:eastAsia="zh-CN"/>
          </w:rPr>
          <w:t xml:space="preserve">        </w:t>
        </w:r>
        <w:r>
          <w:rPr>
            <w:lang w:eastAsia="zh-CN"/>
          </w:rPr>
          <w:t>expectedInactivityTime</w:t>
        </w:r>
        <w:r w:rsidRPr="00B06F7A">
          <w:rPr>
            <w:rFonts w:hint="eastAsia"/>
            <w:lang w:eastAsia="zh-CN"/>
          </w:rPr>
          <w:t>:</w:t>
        </w:r>
      </w:ins>
    </w:p>
    <w:p w14:paraId="3806C183" w14:textId="49135F04" w:rsidR="007E0A8A" w:rsidRPr="00B06F7A" w:rsidRDefault="007E0A8A" w:rsidP="004339AA">
      <w:pPr>
        <w:pStyle w:val="PL"/>
        <w:rPr>
          <w:lang w:eastAsia="zh-CN"/>
        </w:rPr>
      </w:pPr>
      <w:ins w:id="321" w:author="Varini" w:date="2023-04-03T16:57:00Z">
        <w:r w:rsidRPr="00B06F7A">
          <w:rPr>
            <w:rFonts w:hint="eastAsia"/>
            <w:lang w:eastAsia="zh-CN"/>
          </w:rPr>
          <w:t xml:space="preserve">          </w:t>
        </w:r>
        <w:r w:rsidRPr="00B06F7A">
          <w:rPr>
            <w:lang w:eastAsia="zh-CN"/>
          </w:rPr>
          <w:t>$ref: 'TS29571_CommonData.yaml#/components/schemas/DurationSec'</w:t>
        </w:r>
      </w:ins>
    </w:p>
    <w:p w14:paraId="395A37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54FD6573" w14:textId="19E1F680" w:rsidR="004339AA" w:rsidRDefault="004339AA" w:rsidP="004339AA">
      <w:pPr>
        <w:pStyle w:val="PL"/>
        <w:rPr>
          <w:ins w:id="322" w:author="Varini" w:date="2023-04-03T16:23:00Z"/>
        </w:rPr>
      </w:pPr>
      <w:r w:rsidRPr="00B06F7A">
        <w:rPr>
          <w:rFonts w:hint="eastAsia"/>
        </w:rPr>
        <w:t xml:space="preserve">          </w:t>
      </w:r>
      <w:r w:rsidRPr="00B06F7A">
        <w:t>$ref: 'TS29571_CommonData.yaml#/components/schemas/DateTime'</w:t>
      </w:r>
    </w:p>
    <w:p w14:paraId="0CBA46DF" w14:textId="1E9D92FA" w:rsidR="00211474" w:rsidRDefault="00211474" w:rsidP="004339AA">
      <w:pPr>
        <w:pStyle w:val="PL"/>
        <w:rPr>
          <w:ins w:id="323" w:author="Varini" w:date="2023-04-03T16:26:00Z"/>
        </w:rPr>
      </w:pPr>
      <w:ins w:id="324" w:author="Varini" w:date="2023-04-03T16:23:00Z">
        <w:r>
          <w:t xml:space="preserve">        </w:t>
        </w:r>
      </w:ins>
      <w:ins w:id="325" w:author="Varini" w:date="2023-04-03T16:24:00Z">
        <w:r>
          <w:t>confidenceLevel</w:t>
        </w:r>
      </w:ins>
    </w:p>
    <w:p w14:paraId="1E1C424F" w14:textId="782877DB" w:rsidR="00211474" w:rsidRDefault="00211474" w:rsidP="004339AA">
      <w:pPr>
        <w:pStyle w:val="PL"/>
        <w:rPr>
          <w:ins w:id="326" w:author="Varini" w:date="2023-04-03T16:24:00Z"/>
        </w:rPr>
      </w:pPr>
      <w:ins w:id="327" w:author="Varini" w:date="2023-04-03T16:26:00Z">
        <w:r>
          <w:t xml:space="preserve">          type: string</w:t>
        </w:r>
      </w:ins>
    </w:p>
    <w:p w14:paraId="5919346C" w14:textId="53B6ED6C" w:rsidR="00211474" w:rsidRDefault="00211474" w:rsidP="004339AA">
      <w:pPr>
        <w:pStyle w:val="PL"/>
        <w:rPr>
          <w:ins w:id="328" w:author="Varini" w:date="2023-04-03T16:26:00Z"/>
        </w:rPr>
      </w:pPr>
      <w:ins w:id="329" w:author="Varini" w:date="2023-04-03T16:24:00Z">
        <w:r>
          <w:t xml:space="preserve">        accuracyLevel</w:t>
        </w:r>
      </w:ins>
    </w:p>
    <w:p w14:paraId="2BBF3BA0" w14:textId="329C9A3C" w:rsidR="00211474" w:rsidRPr="00B06F7A" w:rsidRDefault="00211474" w:rsidP="004339AA">
      <w:pPr>
        <w:pStyle w:val="PL"/>
      </w:pPr>
      <w:ins w:id="330" w:author="Varini" w:date="2023-04-03T16:26:00Z">
        <w:r>
          <w:t xml:space="preserve">          type: string</w:t>
        </w:r>
      </w:ins>
    </w:p>
    <w:p w14:paraId="457FA98C" w14:textId="387863C0" w:rsidR="00B9099E" w:rsidRPr="002422E5" w:rsidRDefault="00B9099E" w:rsidP="00B9099E">
      <w:pPr>
        <w:pStyle w:val="PL"/>
        <w:rPr>
          <w:b/>
          <w:color w:val="FF0000"/>
        </w:rPr>
      </w:pPr>
      <w:r w:rsidRPr="002422E5">
        <w:rPr>
          <w:b/>
          <w:color w:val="FF0000"/>
        </w:rPr>
        <w:t>…</w:t>
      </w:r>
    </w:p>
    <w:p w14:paraId="4D984CBB" w14:textId="77777777" w:rsidR="00B9099E" w:rsidRPr="002422E5" w:rsidRDefault="00B9099E" w:rsidP="00B9099E">
      <w:pPr>
        <w:pStyle w:val="PL"/>
        <w:rPr>
          <w:b/>
          <w:color w:val="FF0000"/>
        </w:rPr>
      </w:pPr>
      <w:r w:rsidRPr="002422E5">
        <w:rPr>
          <w:b/>
          <w:color w:val="FF0000"/>
        </w:rPr>
        <w:t>…</w:t>
      </w:r>
    </w:p>
    <w:p w14:paraId="233BFE58" w14:textId="31D40032" w:rsidR="005474A7" w:rsidRPr="00B9099E" w:rsidRDefault="00B9099E" w:rsidP="00B9099E">
      <w:pPr>
        <w:pStyle w:val="PL"/>
        <w:rPr>
          <w:b/>
          <w:color w:val="FF0000"/>
        </w:rPr>
      </w:pPr>
      <w:r w:rsidRPr="002422E5">
        <w:rPr>
          <w:b/>
          <w:color w:val="FF0000"/>
        </w:rPr>
        <w:t>[skipped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33B59" w14:textId="77777777" w:rsidR="0024160B" w:rsidRDefault="0024160B">
      <w:r>
        <w:separator/>
      </w:r>
    </w:p>
  </w:endnote>
  <w:endnote w:type="continuationSeparator" w:id="0">
    <w:p w14:paraId="4E64DBD8" w14:textId="77777777" w:rsidR="0024160B" w:rsidRDefault="0024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FB66A8" w:rsidRDefault="00FB66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6414D" w14:textId="77777777" w:rsidR="0024160B" w:rsidRDefault="0024160B">
      <w:r>
        <w:separator/>
      </w:r>
    </w:p>
  </w:footnote>
  <w:footnote w:type="continuationSeparator" w:id="0">
    <w:p w14:paraId="59267FD2" w14:textId="77777777" w:rsidR="0024160B" w:rsidRDefault="0024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FB66A8" w:rsidRDefault="00FB6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046D4726" w:rsidR="00FB66A8" w:rsidRDefault="00FB66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6B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4BB42F10" w:rsidR="00FB66A8" w:rsidRDefault="00FB66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6B99">
      <w:rPr>
        <w:rFonts w:ascii="Arial" w:hAnsi="Arial" w:cs="Arial"/>
        <w:b/>
        <w:noProof/>
        <w:sz w:val="18"/>
        <w:szCs w:val="18"/>
      </w:rPr>
      <w:t>3</w:t>
    </w:r>
    <w:r>
      <w:rPr>
        <w:rFonts w:ascii="Arial" w:hAnsi="Arial" w:cs="Arial"/>
        <w:b/>
        <w:sz w:val="18"/>
        <w:szCs w:val="18"/>
      </w:rPr>
      <w:fldChar w:fldCharType="end"/>
    </w:r>
  </w:p>
  <w:p w14:paraId="055A2574" w14:textId="11F91326" w:rsidR="00FB66A8" w:rsidRDefault="00FB66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6B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FB66A8" w:rsidRDefault="00FB6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834"/>
    <w:rsid w:val="0005247A"/>
    <w:rsid w:val="00052E47"/>
    <w:rsid w:val="00054689"/>
    <w:rsid w:val="00054A22"/>
    <w:rsid w:val="00057EFC"/>
    <w:rsid w:val="00062023"/>
    <w:rsid w:val="000624A2"/>
    <w:rsid w:val="0006389A"/>
    <w:rsid w:val="00063ACE"/>
    <w:rsid w:val="0006553F"/>
    <w:rsid w:val="000655A6"/>
    <w:rsid w:val="0006763C"/>
    <w:rsid w:val="00071AEB"/>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3137"/>
    <w:rsid w:val="000A346B"/>
    <w:rsid w:val="000A34B2"/>
    <w:rsid w:val="000A3AF3"/>
    <w:rsid w:val="000A41E2"/>
    <w:rsid w:val="000A4679"/>
    <w:rsid w:val="000A6428"/>
    <w:rsid w:val="000A6B02"/>
    <w:rsid w:val="000B0B72"/>
    <w:rsid w:val="000B13AB"/>
    <w:rsid w:val="000B1450"/>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343"/>
    <w:rsid w:val="00197A74"/>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CCC"/>
    <w:rsid w:val="0024160B"/>
    <w:rsid w:val="002422E5"/>
    <w:rsid w:val="00242AC2"/>
    <w:rsid w:val="0024353E"/>
    <w:rsid w:val="00245AD6"/>
    <w:rsid w:val="002519B4"/>
    <w:rsid w:val="00251B8E"/>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E08"/>
    <w:rsid w:val="002D54B7"/>
    <w:rsid w:val="002E00EE"/>
    <w:rsid w:val="002E1405"/>
    <w:rsid w:val="002E2698"/>
    <w:rsid w:val="002E5DC9"/>
    <w:rsid w:val="002F2471"/>
    <w:rsid w:val="002F6928"/>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462D"/>
    <w:rsid w:val="00354977"/>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CE6"/>
    <w:rsid w:val="003C7F6E"/>
    <w:rsid w:val="003D25A1"/>
    <w:rsid w:val="003D3626"/>
    <w:rsid w:val="003D3CB2"/>
    <w:rsid w:val="003E02D8"/>
    <w:rsid w:val="003E0809"/>
    <w:rsid w:val="003E0F1D"/>
    <w:rsid w:val="003E1145"/>
    <w:rsid w:val="003E54D0"/>
    <w:rsid w:val="003E5973"/>
    <w:rsid w:val="003F08E4"/>
    <w:rsid w:val="003F0E21"/>
    <w:rsid w:val="003F2FE5"/>
    <w:rsid w:val="003F4F74"/>
    <w:rsid w:val="003F5513"/>
    <w:rsid w:val="003F6892"/>
    <w:rsid w:val="004003E3"/>
    <w:rsid w:val="00405247"/>
    <w:rsid w:val="00410752"/>
    <w:rsid w:val="004108CF"/>
    <w:rsid w:val="00413763"/>
    <w:rsid w:val="00413A75"/>
    <w:rsid w:val="00415199"/>
    <w:rsid w:val="00415E7A"/>
    <w:rsid w:val="00416092"/>
    <w:rsid w:val="00417DDE"/>
    <w:rsid w:val="00421CDA"/>
    <w:rsid w:val="00423334"/>
    <w:rsid w:val="004233BE"/>
    <w:rsid w:val="004248D9"/>
    <w:rsid w:val="004325E6"/>
    <w:rsid w:val="004339AA"/>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36FB"/>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F0988"/>
    <w:rsid w:val="004F3340"/>
    <w:rsid w:val="004F435C"/>
    <w:rsid w:val="004F4982"/>
    <w:rsid w:val="004F5305"/>
    <w:rsid w:val="005001B5"/>
    <w:rsid w:val="00500FC5"/>
    <w:rsid w:val="005018FB"/>
    <w:rsid w:val="00501A33"/>
    <w:rsid w:val="0050652B"/>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74056"/>
    <w:rsid w:val="00580A80"/>
    <w:rsid w:val="0058311F"/>
    <w:rsid w:val="00583446"/>
    <w:rsid w:val="00584BD5"/>
    <w:rsid w:val="00590083"/>
    <w:rsid w:val="00595271"/>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0A8A"/>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70F"/>
    <w:rsid w:val="00874D45"/>
    <w:rsid w:val="008751A7"/>
    <w:rsid w:val="00876641"/>
    <w:rsid w:val="008768CA"/>
    <w:rsid w:val="00876DA9"/>
    <w:rsid w:val="008825E4"/>
    <w:rsid w:val="00884070"/>
    <w:rsid w:val="00887312"/>
    <w:rsid w:val="00890F7F"/>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E0AE3"/>
    <w:rsid w:val="008E22FE"/>
    <w:rsid w:val="008F0C10"/>
    <w:rsid w:val="008F1A9B"/>
    <w:rsid w:val="008F5261"/>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5433"/>
    <w:rsid w:val="009B5CFC"/>
    <w:rsid w:val="009B6C0F"/>
    <w:rsid w:val="009B7E56"/>
    <w:rsid w:val="009C0085"/>
    <w:rsid w:val="009C2538"/>
    <w:rsid w:val="009C3BE0"/>
    <w:rsid w:val="009C49A5"/>
    <w:rsid w:val="009C5201"/>
    <w:rsid w:val="009C62DE"/>
    <w:rsid w:val="009C6CB2"/>
    <w:rsid w:val="009C7DE4"/>
    <w:rsid w:val="009D01BE"/>
    <w:rsid w:val="009D01EB"/>
    <w:rsid w:val="009D0E49"/>
    <w:rsid w:val="009D45A1"/>
    <w:rsid w:val="009D5295"/>
    <w:rsid w:val="009D563A"/>
    <w:rsid w:val="009D638B"/>
    <w:rsid w:val="009E003E"/>
    <w:rsid w:val="009E5EAB"/>
    <w:rsid w:val="009E6349"/>
    <w:rsid w:val="009E7622"/>
    <w:rsid w:val="009F07E8"/>
    <w:rsid w:val="009F37B7"/>
    <w:rsid w:val="009F5729"/>
    <w:rsid w:val="009F7965"/>
    <w:rsid w:val="00A0181D"/>
    <w:rsid w:val="00A04ED7"/>
    <w:rsid w:val="00A04FF1"/>
    <w:rsid w:val="00A05452"/>
    <w:rsid w:val="00A05BB3"/>
    <w:rsid w:val="00A06627"/>
    <w:rsid w:val="00A07B78"/>
    <w:rsid w:val="00A10F02"/>
    <w:rsid w:val="00A11B56"/>
    <w:rsid w:val="00A11C69"/>
    <w:rsid w:val="00A1221A"/>
    <w:rsid w:val="00A12220"/>
    <w:rsid w:val="00A139E4"/>
    <w:rsid w:val="00A1415F"/>
    <w:rsid w:val="00A157D3"/>
    <w:rsid w:val="00A164B4"/>
    <w:rsid w:val="00A16E57"/>
    <w:rsid w:val="00A17501"/>
    <w:rsid w:val="00A22575"/>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56A9A"/>
    <w:rsid w:val="00A6225B"/>
    <w:rsid w:val="00A622B9"/>
    <w:rsid w:val="00A62A57"/>
    <w:rsid w:val="00A65592"/>
    <w:rsid w:val="00A66B99"/>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5A84"/>
    <w:rsid w:val="00AA690A"/>
    <w:rsid w:val="00AB01D5"/>
    <w:rsid w:val="00AB0489"/>
    <w:rsid w:val="00AB3498"/>
    <w:rsid w:val="00AB378D"/>
    <w:rsid w:val="00AB6B16"/>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601D"/>
    <w:rsid w:val="00C074DD"/>
    <w:rsid w:val="00C115FE"/>
    <w:rsid w:val="00C11D0D"/>
    <w:rsid w:val="00C12C3F"/>
    <w:rsid w:val="00C1401D"/>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56722"/>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C81"/>
    <w:rsid w:val="00CC2F0C"/>
    <w:rsid w:val="00CC3A16"/>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5938"/>
    <w:rsid w:val="00DB63DD"/>
    <w:rsid w:val="00DB70CC"/>
    <w:rsid w:val="00DC309B"/>
    <w:rsid w:val="00DC4200"/>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22D"/>
    <w:rsid w:val="00E56679"/>
    <w:rsid w:val="00E5765C"/>
    <w:rsid w:val="00E612ED"/>
    <w:rsid w:val="00E644D7"/>
    <w:rsid w:val="00E66488"/>
    <w:rsid w:val="00E67E59"/>
    <w:rsid w:val="00E70167"/>
    <w:rsid w:val="00E70207"/>
    <w:rsid w:val="00E70260"/>
    <w:rsid w:val="00E70D1A"/>
    <w:rsid w:val="00E76E35"/>
    <w:rsid w:val="00E77645"/>
    <w:rsid w:val="00E7776C"/>
    <w:rsid w:val="00E820EE"/>
    <w:rsid w:val="00E83BD8"/>
    <w:rsid w:val="00E844BE"/>
    <w:rsid w:val="00E91286"/>
    <w:rsid w:val="00E92197"/>
    <w:rsid w:val="00E925C0"/>
    <w:rsid w:val="00E9260D"/>
    <w:rsid w:val="00E94EE4"/>
    <w:rsid w:val="00E953DE"/>
    <w:rsid w:val="00EA0D09"/>
    <w:rsid w:val="00EA15B0"/>
    <w:rsid w:val="00EA1871"/>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20A13"/>
    <w:rsid w:val="00F20C9E"/>
    <w:rsid w:val="00F22582"/>
    <w:rsid w:val="00F22EC7"/>
    <w:rsid w:val="00F230AA"/>
    <w:rsid w:val="00F27EB5"/>
    <w:rsid w:val="00F325C8"/>
    <w:rsid w:val="00F329A5"/>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0B2B"/>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D9890-A16B-4603-8C8D-478237ABE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13</Pages>
  <Words>4154</Words>
  <Characters>23678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121</cp:revision>
  <cp:lastPrinted>2019-02-25T14:05:00Z</cp:lastPrinted>
  <dcterms:created xsi:type="dcterms:W3CDTF">2023-03-20T08:22:00Z</dcterms:created>
  <dcterms:modified xsi:type="dcterms:W3CDTF">2023-04-06T08:21:00Z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