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5FF0C5E8" w:rsidR="00C40CFB" w:rsidRPr="00AD286A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AD286A">
        <w:rPr>
          <w:b/>
          <w:noProof/>
          <w:sz w:val="24"/>
        </w:rPr>
        <w:t>CT WG4 Meeting #115e</w:t>
      </w:r>
      <w:r w:rsidRPr="00AD286A">
        <w:rPr>
          <w:b/>
          <w:i/>
          <w:noProof/>
          <w:sz w:val="28"/>
        </w:rPr>
        <w:tab/>
      </w:r>
      <w:r w:rsidRPr="00AD286A">
        <w:rPr>
          <w:b/>
          <w:noProof/>
          <w:sz w:val="24"/>
        </w:rPr>
        <w:t>C4-231</w:t>
      </w:r>
      <w:r w:rsidR="00AD286A" w:rsidRPr="00AD286A">
        <w:rPr>
          <w:b/>
          <w:noProof/>
          <w:sz w:val="24"/>
        </w:rPr>
        <w:t>065</w:t>
      </w:r>
    </w:p>
    <w:p w14:paraId="4257AC44" w14:textId="21AB9E8A" w:rsidR="00C40CFB" w:rsidRPr="00AD286A" w:rsidRDefault="00C40CFB" w:rsidP="00C40CFB">
      <w:pPr>
        <w:pStyle w:val="CRCoverPage"/>
        <w:outlineLvl w:val="0"/>
        <w:rPr>
          <w:b/>
          <w:noProof/>
          <w:sz w:val="24"/>
        </w:rPr>
      </w:pPr>
      <w:r w:rsidRPr="00AD286A">
        <w:rPr>
          <w:b/>
          <w:noProof/>
          <w:sz w:val="24"/>
        </w:rPr>
        <w:t>E-Meeting, 17</w:t>
      </w:r>
      <w:r w:rsidRPr="00AD286A">
        <w:rPr>
          <w:b/>
          <w:noProof/>
          <w:sz w:val="24"/>
          <w:vertAlign w:val="superscript"/>
        </w:rPr>
        <w:t>th</w:t>
      </w:r>
      <w:r w:rsidRPr="00AD286A">
        <w:rPr>
          <w:b/>
          <w:noProof/>
          <w:sz w:val="24"/>
        </w:rPr>
        <w:t xml:space="preserve"> – 21</w:t>
      </w:r>
      <w:r w:rsidRPr="00AD286A">
        <w:rPr>
          <w:b/>
          <w:noProof/>
          <w:sz w:val="24"/>
          <w:vertAlign w:val="superscript"/>
        </w:rPr>
        <w:t>st</w:t>
      </w:r>
      <w:r w:rsidRPr="00AD286A">
        <w:rPr>
          <w:b/>
          <w:noProof/>
          <w:sz w:val="24"/>
        </w:rPr>
        <w:t xml:space="preserve"> April 2023</w:t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8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86A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86A">
              <w:rPr>
                <w:i/>
                <w:noProof/>
                <w:sz w:val="14"/>
              </w:rPr>
              <w:t>CR-Form-v</w:t>
            </w:r>
            <w:r w:rsidR="008863B9" w:rsidRPr="00AD286A">
              <w:rPr>
                <w:i/>
                <w:noProof/>
                <w:sz w:val="14"/>
              </w:rPr>
              <w:t>12.</w:t>
            </w:r>
            <w:r w:rsidR="008D3CCC" w:rsidRPr="00AD286A">
              <w:rPr>
                <w:i/>
                <w:noProof/>
                <w:sz w:val="14"/>
              </w:rPr>
              <w:t>2</w:t>
            </w:r>
          </w:p>
        </w:tc>
      </w:tr>
      <w:tr w:rsidR="001E41F3" w:rsidRPr="00AD28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8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8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286A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77426" w:rsidR="001E41F3" w:rsidRPr="00AD286A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29.</w:t>
            </w:r>
            <w:r w:rsidR="00835A9F" w:rsidRPr="00AD286A">
              <w:rPr>
                <w:b/>
                <w:noProof/>
                <w:sz w:val="28"/>
              </w:rPr>
              <w:t>5</w:t>
            </w:r>
            <w:r w:rsidR="00B762E0" w:rsidRPr="00AD286A">
              <w:rPr>
                <w:b/>
                <w:noProof/>
                <w:sz w:val="28"/>
              </w:rPr>
              <w:t>7</w:t>
            </w:r>
            <w:r w:rsidR="000E674E" w:rsidRPr="00AD286A">
              <w:rPr>
                <w:b/>
                <w:noProof/>
                <w:sz w:val="28"/>
              </w:rPr>
              <w:t>3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92501" w:rsidR="001E41F3" w:rsidRPr="00AD286A" w:rsidRDefault="003C0788" w:rsidP="00EF2437">
            <w:pPr>
              <w:pStyle w:val="CRCoverPage"/>
              <w:spacing w:after="0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0</w:t>
            </w:r>
            <w:r w:rsidR="00AD286A" w:rsidRPr="00AD286A">
              <w:rPr>
                <w:b/>
                <w:noProof/>
                <w:sz w:val="28"/>
              </w:rPr>
              <w:t>140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286A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F3276" w:rsidR="001E41F3" w:rsidRPr="00AD286A" w:rsidRDefault="006D1F76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28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D286A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58ED4" w:rsidR="001E41F3" w:rsidRPr="00AD286A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1</w:t>
            </w:r>
            <w:r w:rsidR="00E5556A" w:rsidRPr="00AD286A">
              <w:rPr>
                <w:b/>
                <w:noProof/>
                <w:sz w:val="28"/>
              </w:rPr>
              <w:t>8.</w:t>
            </w:r>
            <w:r w:rsidR="00B762E0" w:rsidRPr="00AD286A">
              <w:rPr>
                <w:b/>
                <w:noProof/>
                <w:sz w:val="28"/>
              </w:rPr>
              <w:t>2</w:t>
            </w:r>
            <w:r w:rsidR="008C3C4C" w:rsidRPr="00AD286A">
              <w:rPr>
                <w:b/>
                <w:noProof/>
                <w:sz w:val="28"/>
              </w:rPr>
              <w:t>.0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8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8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8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86A">
              <w:rPr>
                <w:rFonts w:cs="Arial"/>
                <w:i/>
                <w:noProof/>
              </w:rPr>
              <w:t>on using this form</w:t>
            </w:r>
            <w:r w:rsidR="0051580D" w:rsidRPr="00AD286A">
              <w:rPr>
                <w:rFonts w:cs="Arial"/>
                <w:i/>
                <w:noProof/>
              </w:rPr>
              <w:t>: c</w:t>
            </w:r>
            <w:r w:rsidR="00F25D98" w:rsidRPr="00AD28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8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28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8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A570F" w:rsidR="001E41F3" w:rsidRPr="00EF2437" w:rsidRDefault="001335F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335F8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202D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AF12B1">
              <w:rPr>
                <w:noProof/>
              </w:rPr>
              <w:t>4</w:t>
            </w:r>
            <w:r w:rsidR="00EF2437" w:rsidRPr="00EF2437">
              <w:rPr>
                <w:noProof/>
              </w:rPr>
              <w:t>-</w:t>
            </w:r>
            <w:r w:rsidR="00AD286A">
              <w:rPr>
                <w:noProof/>
              </w:rPr>
              <w:t>03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371F88C8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 xml:space="preserve">The description of the Location header usage and its presence is wrongly specified in the description field of a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 Location header is not an attribute in the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</w:t>
            </w:r>
            <w:r>
              <w:t xml:space="preserve">. Also, </w:t>
            </w:r>
            <w:r w:rsidR="0022086D" w:rsidRPr="002A4820">
              <w:t>HTTP redirection clause</w:t>
            </w:r>
            <w:r w:rsidR="0022086D">
              <w:t xml:space="preserve"> is </w:t>
            </w:r>
            <w:proofErr w:type="spellStart"/>
            <w:r w:rsidR="0022086D">
              <w:t>mising</w:t>
            </w:r>
            <w:proofErr w:type="spellEnd"/>
            <w:r w:rsidR="0022086D"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2B9F0B24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  <w:r>
              <w:t xml:space="preserve"> </w:t>
            </w:r>
            <w:r w:rsidR="0022086D" w:rsidRPr="002A4820">
              <w:t>HTTP redirection clause</w:t>
            </w:r>
            <w:r w:rsidR="0022086D"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24C088BE" w:rsidR="00267874" w:rsidRDefault="00267874" w:rsidP="00267874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267874" w14:paraId="37554FB4" w14:textId="77777777" w:rsidTr="00CB44F9">
        <w:tc>
          <w:tcPr>
            <w:tcW w:w="2694" w:type="dxa"/>
            <w:gridSpan w:val="2"/>
          </w:tcPr>
          <w:p w14:paraId="52B8721F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6CA2132E" w:rsidR="00267874" w:rsidRDefault="00B57852" w:rsidP="00267874">
            <w:pPr>
              <w:pStyle w:val="CRCoverPage"/>
              <w:spacing w:after="0"/>
              <w:ind w:left="100"/>
            </w:pPr>
            <w:r>
              <w:t>6.1.4.2.2</w:t>
            </w:r>
            <w:r>
              <w:t xml:space="preserve">, </w:t>
            </w:r>
            <w:r w:rsidR="00267874">
              <w:t>6.3.x (new).</w:t>
            </w:r>
          </w:p>
        </w:tc>
      </w:tr>
      <w:tr w:rsidR="00267874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67874" w:rsidRDefault="00267874" w:rsidP="00267874">
            <w:pPr>
              <w:pStyle w:val="CRCoverPage"/>
              <w:spacing w:after="0"/>
              <w:ind w:left="99"/>
            </w:pPr>
          </w:p>
        </w:tc>
      </w:tr>
      <w:tr w:rsidR="00267874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67874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67874" w:rsidRDefault="00267874" w:rsidP="002678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67874" w:rsidRDefault="00267874" w:rsidP="002678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67874" w:rsidRDefault="00267874" w:rsidP="00267874">
            <w:pPr>
              <w:pStyle w:val="CRCoverPage"/>
              <w:spacing w:after="0"/>
            </w:pPr>
          </w:p>
        </w:tc>
      </w:tr>
      <w:tr w:rsidR="00267874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77777777" w:rsidR="00267874" w:rsidRDefault="00267874" w:rsidP="00267874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67874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67874" w:rsidRPr="008863B9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67874" w:rsidRPr="008863B9" w:rsidRDefault="00267874" w:rsidP="002678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874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DE1FB" w14:textId="346D2DDA" w:rsidR="00267874" w:rsidRDefault="00267874" w:rsidP="002678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A10C84" w14:textId="527E10F7" w:rsidR="00267874" w:rsidRDefault="00267874" w:rsidP="002678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18F568" w14:textId="77777777" w:rsidR="00267874" w:rsidRDefault="00267874" w:rsidP="00267874">
      <w:pPr>
        <w:pStyle w:val="Heading5"/>
      </w:pPr>
      <w:bookmarkStart w:id="1" w:name="_Toc56434418"/>
      <w:bookmarkStart w:id="2" w:name="_Toc122078639"/>
      <w:bookmarkStart w:id="3" w:name="_Toc24986342"/>
      <w:bookmarkStart w:id="4" w:name="_Toc34205770"/>
      <w:bookmarkStart w:id="5" w:name="_Toc39061954"/>
      <w:bookmarkStart w:id="6" w:name="_Toc43277196"/>
      <w:bookmarkStart w:id="7" w:name="_Toc49847526"/>
      <w:bookmarkStart w:id="8" w:name="_Toc56419502"/>
      <w:bookmarkStart w:id="9" w:name="_Toc112683308"/>
      <w:bookmarkStart w:id="10" w:name="_Toc130938961"/>
      <w:r>
        <w:t>6.1.4.2.2</w:t>
      </w:r>
      <w:r>
        <w:tab/>
        <w:t>Operation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8B5293" w14:textId="77777777" w:rsidR="00267874" w:rsidRDefault="00267874" w:rsidP="00267874">
      <w:r>
        <w:t>This operation shall support the request data structures and response codes specified in tables 6.2.4.2.2-1 and 6.2.4.2.2-2.</w:t>
      </w:r>
    </w:p>
    <w:p w14:paraId="00EBA94C" w14:textId="77777777" w:rsidR="00267874" w:rsidRDefault="00267874" w:rsidP="00267874">
      <w:pPr>
        <w:pStyle w:val="TH"/>
      </w:pPr>
      <w:r>
        <w:t>Table 6.1.4.2.2-1: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67874" w:rsidRPr="003E6078" w14:paraId="55AE56E3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A7E8E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0566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9EA28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8BAAD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66EF0A2F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2CB7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31B0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6F22C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55588" w14:textId="77777777" w:rsidR="00267874" w:rsidRPr="003E6078" w:rsidRDefault="00267874" w:rsidP="00286DAA">
            <w:pPr>
              <w:pStyle w:val="TAL"/>
            </w:pPr>
            <w:r w:rsidRPr="003E6078">
              <w:t>The IE shall contain the security capabilities of the initiating SEPP.</w:t>
            </w:r>
          </w:p>
        </w:tc>
      </w:tr>
    </w:tbl>
    <w:p w14:paraId="7B66ADB9" w14:textId="77777777" w:rsidR="00267874" w:rsidRDefault="00267874" w:rsidP="00267874"/>
    <w:p w14:paraId="2D238DB1" w14:textId="77777777" w:rsidR="00267874" w:rsidRDefault="00267874" w:rsidP="00267874">
      <w:pPr>
        <w:pStyle w:val="TH"/>
      </w:pPr>
      <w:r>
        <w:t>Table 6.1.4.2.2-2: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432"/>
        <w:gridCol w:w="1067"/>
        <w:gridCol w:w="1007"/>
        <w:gridCol w:w="4897"/>
      </w:tblGrid>
      <w:tr w:rsidR="00267874" w:rsidRPr="003E6078" w14:paraId="14AE1FDF" w14:textId="77777777" w:rsidTr="00286DAA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F7FF7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CF734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462E0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2152E" w14:textId="77777777" w:rsidR="00267874" w:rsidRPr="003E6078" w:rsidRDefault="00267874" w:rsidP="00286DAA">
            <w:pPr>
              <w:pStyle w:val="TAH"/>
            </w:pPr>
            <w:r w:rsidRPr="003E6078">
              <w:t>Response</w:t>
            </w:r>
          </w:p>
          <w:p w14:paraId="2203251C" w14:textId="77777777" w:rsidR="00267874" w:rsidRPr="003E6078" w:rsidRDefault="00267874" w:rsidP="00286DAA">
            <w:pPr>
              <w:pStyle w:val="TAH"/>
            </w:pPr>
            <w:r w:rsidRPr="003E6078">
              <w:t>codes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35AC5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5B42795C" w14:textId="77777777" w:rsidTr="00286DAA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95B7D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7D46E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D49EA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97A90" w14:textId="77777777" w:rsidR="00267874" w:rsidRPr="003E6078" w:rsidRDefault="00267874" w:rsidP="00286DAA">
            <w:pPr>
              <w:pStyle w:val="TAL"/>
            </w:pPr>
            <w:r w:rsidRPr="003E6078">
              <w:t>200 OK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9FB72A" w14:textId="77777777" w:rsidR="00267874" w:rsidRPr="003E6078" w:rsidRDefault="00267874" w:rsidP="00286DAA">
            <w:pPr>
              <w:pStyle w:val="TAL"/>
            </w:pPr>
            <w:r w:rsidRPr="003E6078">
              <w:t>This represents the successful processing of the requested security capabilities. The responding SEPP shall provide the security capabilities that it has selected, in the response.</w:t>
            </w:r>
          </w:p>
        </w:tc>
      </w:tr>
      <w:tr w:rsidR="00267874" w:rsidRPr="003E6078" w14:paraId="5CA9AD15" w14:textId="77777777" w:rsidTr="00286DAA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6939E" w14:textId="77777777" w:rsidR="00267874" w:rsidRPr="003E6078" w:rsidRDefault="00267874" w:rsidP="00286D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9DC07" w14:textId="77777777" w:rsidR="00267874" w:rsidRPr="003E6078" w:rsidRDefault="00267874" w:rsidP="00286DAA">
            <w:pPr>
              <w:pStyle w:val="TAC"/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AEB43" w14:textId="77777777" w:rsidR="00267874" w:rsidRPr="003E6078" w:rsidRDefault="00267874" w:rsidP="00286DAA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02056" w14:textId="77777777" w:rsidR="00267874" w:rsidRPr="003E6078" w:rsidRDefault="00267874" w:rsidP="00286DAA">
            <w:pPr>
              <w:pStyle w:val="TAL"/>
            </w:pPr>
            <w:r w:rsidRPr="00447DB0">
              <w:rPr>
                <w:rFonts w:eastAsia="Yu Mincho"/>
                <w:lang w:eastAsia="ja-JP"/>
              </w:rPr>
              <w:t>307 Temporary Redirect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56985" w14:textId="5C17AA7D" w:rsidR="00267874" w:rsidDel="00BE780B" w:rsidRDefault="00267874" w:rsidP="00BE780B">
            <w:pPr>
              <w:pStyle w:val="TAL"/>
              <w:rPr>
                <w:del w:id="11" w:author="Giorgi Gulbani" w:date="2023-04-07T19:41:00Z"/>
              </w:rPr>
            </w:pPr>
            <w:r>
              <w:t xml:space="preserve">Temporary redirection. </w:t>
            </w:r>
            <w:del w:id="12" w:author="Giorgi Gulbani" w:date="2023-04-07T19:41:00Z">
              <w:r w:rsidDel="00BE780B">
                <w:delText xml:space="preserve">The response shall include a Location header field containing a different URI that shall be the URI of a SEPP </w:delText>
              </w:r>
              <w:r w:rsidDel="00BE780B">
                <w:rPr>
                  <w:rFonts w:hint="eastAsia"/>
                </w:rPr>
                <w:delText xml:space="preserve">located </w:delText>
              </w:r>
              <w:r w:rsidRPr="007C440A" w:rsidDel="00BE780B">
                <w:delText>within the</w:delText>
              </w:r>
              <w:r w:rsidDel="00BE780B">
                <w:delText xml:space="preserve"> same PLMN or SNPN.</w:delText>
              </w:r>
            </w:del>
          </w:p>
          <w:p w14:paraId="3F7DEAE8" w14:textId="77777777" w:rsidR="00267874" w:rsidRPr="003E6078" w:rsidRDefault="00267874" w:rsidP="00286DAA">
            <w:pPr>
              <w:pStyle w:val="TAL"/>
            </w:pPr>
            <w:r>
              <w:t xml:space="preserve">When the </w:t>
            </w:r>
            <w:proofErr w:type="spellStart"/>
            <w:r>
              <w:t>RedirectionResponse</w:t>
            </w:r>
            <w:proofErr w:type="spellEnd"/>
            <w:r>
              <w:t xml:space="preserve"> is present, the cause in </w:t>
            </w:r>
            <w:proofErr w:type="spellStart"/>
            <w:r>
              <w:t>RedirectResponse</w:t>
            </w:r>
            <w:proofErr w:type="spellEnd"/>
            <w:r>
              <w:t xml:space="preserve"> shall be set to "SEPP_REDIRECTION"</w:t>
            </w:r>
            <w:r w:rsidRPr="005B4CDA">
              <w:t>, and the “</w:t>
            </w:r>
            <w:proofErr w:type="spellStart"/>
            <w:r w:rsidRPr="005B4CDA">
              <w:t>targetSepp</w:t>
            </w:r>
            <w:proofErr w:type="spellEnd"/>
            <w:r w:rsidRPr="005B4CDA">
              <w:t>” attribute shall not be included</w:t>
            </w:r>
            <w:r>
              <w:t>.</w:t>
            </w:r>
          </w:p>
        </w:tc>
      </w:tr>
      <w:tr w:rsidR="00267874" w:rsidRPr="003E6078" w14:paraId="3897EA92" w14:textId="77777777" w:rsidTr="00286DAA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1E08F" w14:textId="77777777" w:rsidR="00267874" w:rsidRPr="003E6078" w:rsidRDefault="00267874" w:rsidP="00286DAA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0B74C" w14:textId="77777777" w:rsidR="00267874" w:rsidRPr="003E6078" w:rsidRDefault="00267874" w:rsidP="00286DAA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4C76F" w14:textId="77777777" w:rsidR="00267874" w:rsidRPr="003E6078" w:rsidRDefault="00267874" w:rsidP="00286DAA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CB95" w14:textId="77777777" w:rsidR="00267874" w:rsidRPr="003E6078" w:rsidRDefault="00267874" w:rsidP="00286DAA">
            <w:pPr>
              <w:pStyle w:val="TAL"/>
            </w:pPr>
            <w:r w:rsidRPr="000B3BC5">
              <w:rPr>
                <w:rFonts w:eastAsia="Yu Mincho"/>
                <w:lang w:eastAsia="ja-JP"/>
              </w:rPr>
              <w:t>403 Forbidden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6004D" w14:textId="77777777" w:rsidR="00267874" w:rsidRDefault="00267874" w:rsidP="00286DAA">
            <w:pPr>
              <w:pStyle w:val="TAL"/>
            </w:pPr>
            <w:r>
              <w:t>The "cause" attribute may be used to indicate one of the following application errors:</w:t>
            </w:r>
          </w:p>
          <w:p w14:paraId="2236567A" w14:textId="77777777" w:rsidR="00267874" w:rsidRDefault="00267874" w:rsidP="00286DAA">
            <w:pPr>
              <w:pStyle w:val="TAL"/>
            </w:pPr>
            <w:r>
              <w:t>- REQUESTED_PURPOSE_NOT_ALLOWED</w:t>
            </w:r>
          </w:p>
          <w:p w14:paraId="19A04B42" w14:textId="77777777" w:rsidR="00267874" w:rsidRDefault="00267874" w:rsidP="00286DAA">
            <w:pPr>
              <w:pStyle w:val="TAL"/>
            </w:pPr>
          </w:p>
          <w:p w14:paraId="3573DAA6" w14:textId="77777777" w:rsidR="00267874" w:rsidRPr="003E6078" w:rsidRDefault="00267874" w:rsidP="00286DAA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</w:t>
            </w:r>
            <w:r>
              <w:t>fails to negotiate the security capability</w:t>
            </w:r>
            <w:r w:rsidRPr="003E6078">
              <w:t>, the "cause" attribute shall be set to</w:t>
            </w:r>
            <w:r w:rsidRPr="003E6078">
              <w:rPr>
                <w:rFonts w:hint="eastAsia"/>
              </w:rPr>
              <w:t xml:space="preserve"> "</w:t>
            </w:r>
            <w:r>
              <w:t>NEGOTIATION_NOT_ALLOWED</w:t>
            </w:r>
            <w:r w:rsidRPr="003E6078">
              <w:t>".</w:t>
            </w:r>
          </w:p>
        </w:tc>
      </w:tr>
      <w:tr w:rsidR="00267874" w:rsidRPr="003E6078" w14:paraId="4B489738" w14:textId="77777777" w:rsidTr="00286D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BBD4" w14:textId="77777777" w:rsidR="00267874" w:rsidRPr="003E6078" w:rsidRDefault="00267874" w:rsidP="00286DAA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14:paraId="3ADE2C11" w14:textId="77777777" w:rsidR="00267874" w:rsidRDefault="00267874" w:rsidP="00267874"/>
    <w:p w14:paraId="784D5127" w14:textId="77777777" w:rsidR="00267874" w:rsidRPr="00880471" w:rsidRDefault="00267874" w:rsidP="00267874">
      <w:pPr>
        <w:pStyle w:val="TH"/>
      </w:pPr>
      <w:r>
        <w:t xml:space="preserve">Table 6.1.4.2.2-3: Headers supported by the </w:t>
      </w:r>
      <w:proofErr w:type="gramStart"/>
      <w:r>
        <w:t>307 response</w:t>
      </w:r>
      <w:proofErr w:type="gramEnd"/>
      <w:r>
        <w:t xml:space="preserve">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0"/>
        <w:gridCol w:w="881"/>
        <w:gridCol w:w="505"/>
        <w:gridCol w:w="1068"/>
        <w:gridCol w:w="4419"/>
      </w:tblGrid>
      <w:tr w:rsidR="00267874" w:rsidRPr="003223C8" w14:paraId="407CCF41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F4239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C64B1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FA7ED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A0FD5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Cardinality</w:t>
            </w:r>
            <w:proofErr w:type="spellEnd"/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E24F7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267874" w:rsidRPr="003223C8" w14:paraId="2579F110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27BAF2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Location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B90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>
              <w:rPr>
                <w:rFonts w:ascii="Arial" w:hAnsi="Arial" w:cs="Arial"/>
                <w:sz w:val="18"/>
                <w:lang w:val="fr-FR" w:eastAsia="fr-FR"/>
              </w:rPr>
              <w:t>string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686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05F5E5" w14:textId="77777777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B73506" w14:textId="527C6C05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211D0E">
              <w:rPr>
                <w:rFonts w:ascii="Arial" w:hAnsi="Arial" w:cs="Arial"/>
                <w:sz w:val="18"/>
                <w:lang w:val="fr-FR" w:eastAsia="fr-FR"/>
              </w:rPr>
              <w:t xml:space="preserve">The URI of the </w:t>
            </w:r>
            <w:proofErr w:type="spellStart"/>
            <w:r w:rsidRPr="00211D0E">
              <w:rPr>
                <w:rFonts w:ascii="Arial" w:hAnsi="Arial" w:cs="Arial"/>
                <w:sz w:val="18"/>
                <w:lang w:val="fr-FR" w:eastAsia="fr-FR"/>
              </w:rPr>
              <w:t>redirected</w:t>
            </w:r>
            <w:proofErr w:type="spellEnd"/>
            <w:r w:rsidRPr="00211D0E">
              <w:rPr>
                <w:rFonts w:ascii="Arial" w:hAnsi="Arial" w:cs="Arial"/>
                <w:sz w:val="18"/>
                <w:lang w:val="fr-FR" w:eastAsia="fr-FR"/>
              </w:rPr>
              <w:t>-to SEPP.</w:t>
            </w:r>
            <w:ins w:id="13" w:author="Giorgi Gulbani" w:date="2023-04-07T19:42:00Z">
              <w:r w:rsidR="00BE780B">
                <w:t xml:space="preserve"> </w:t>
              </w:r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For the case,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when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a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request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redirected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to the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same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target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resource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via a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different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SCP,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see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clause 6.10.9.1 in 3GPP TS 29.500 [4].</w:t>
              </w:r>
            </w:ins>
          </w:p>
        </w:tc>
      </w:tr>
    </w:tbl>
    <w:p w14:paraId="671C2DC5" w14:textId="77777777" w:rsidR="00267874" w:rsidRDefault="00267874" w:rsidP="00AF12B1">
      <w:pPr>
        <w:pStyle w:val="Heading3"/>
        <w:rPr>
          <w:lang w:val="en-US"/>
        </w:rPr>
      </w:pPr>
    </w:p>
    <w:p w14:paraId="1B322597" w14:textId="77777777" w:rsidR="00267874" w:rsidRDefault="00267874" w:rsidP="00AF12B1">
      <w:pPr>
        <w:pStyle w:val="Heading3"/>
        <w:rPr>
          <w:lang w:val="en-US"/>
        </w:rPr>
      </w:pPr>
    </w:p>
    <w:p w14:paraId="32FCBE30" w14:textId="77777777" w:rsidR="00267874" w:rsidRDefault="00267874" w:rsidP="00AF12B1">
      <w:pPr>
        <w:pStyle w:val="Heading3"/>
        <w:rPr>
          <w:lang w:val="en-US"/>
        </w:rPr>
      </w:pPr>
    </w:p>
    <w:p w14:paraId="455E2AC7" w14:textId="6DD8D8A9" w:rsidR="00AF12B1" w:rsidRDefault="00AF12B1" w:rsidP="00AF12B1">
      <w:pPr>
        <w:pStyle w:val="Heading3"/>
        <w:rPr>
          <w:ins w:id="14" w:author="Giorgi Gulbani" w:date="2023-03-27T16:41:00Z"/>
          <w:lang w:val="en-US"/>
        </w:rPr>
      </w:pPr>
      <w:ins w:id="15" w:author="Giorgi Gulbani" w:date="2023-03-27T16:41:00Z">
        <w:r>
          <w:rPr>
            <w:lang w:val="en-US"/>
          </w:rPr>
          <w:t>6.</w:t>
        </w:r>
      </w:ins>
      <w:ins w:id="16" w:author="Giorgi Gulbani" w:date="2023-03-27T16:50:00Z">
        <w:r w:rsidR="009C2837">
          <w:rPr>
            <w:lang w:val="en-US"/>
          </w:rPr>
          <w:t>3</w:t>
        </w:r>
      </w:ins>
      <w:ins w:id="17" w:author="Giorgi Gulbani" w:date="2023-03-27T16:41:00Z">
        <w:r>
          <w:rPr>
            <w:lang w:val="en-US"/>
          </w:rPr>
          <w:t>.</w:t>
        </w:r>
      </w:ins>
      <w:ins w:id="18" w:author="Giorgi Gulbani" w:date="2023-03-27T16:50:00Z">
        <w:r w:rsidR="009C2837" w:rsidRPr="009C2837">
          <w:rPr>
            <w:highlight w:val="yellow"/>
            <w:lang w:val="en-US"/>
          </w:rPr>
          <w:t>x</w:t>
        </w:r>
      </w:ins>
      <w:ins w:id="19" w:author="Giorgi Gulbani" w:date="2023-03-27T16:41:00Z">
        <w:r>
          <w:rPr>
            <w:lang w:val="en-US"/>
          </w:rPr>
          <w:tab/>
          <w:t>HTTP redirection</w:t>
        </w:r>
        <w:bookmarkEnd w:id="1"/>
        <w:bookmarkEnd w:id="2"/>
      </w:ins>
    </w:p>
    <w:p w14:paraId="489BE30B" w14:textId="7E21F7BA" w:rsidR="00AF12B1" w:rsidRDefault="00AF12B1" w:rsidP="00AF12B1">
      <w:pPr>
        <w:rPr>
          <w:ins w:id="20" w:author="Giorgi Gulbani" w:date="2023-03-27T16:41:00Z"/>
          <w:lang w:val="en-US"/>
        </w:rPr>
      </w:pPr>
      <w:ins w:id="21" w:author="Giorgi Gulbani" w:date="2023-03-27T16:41:00Z">
        <w:r>
          <w:rPr>
            <w:lang w:val="en-US"/>
          </w:rPr>
          <w:t xml:space="preserve">An HTTP request may be redirected to a different </w:t>
        </w:r>
      </w:ins>
      <w:ins w:id="22" w:author="Giorgi Gulbani" w:date="2023-03-27T16:53:00Z">
        <w:r w:rsidR="007902F7">
          <w:t xml:space="preserve">SEPP </w:t>
        </w:r>
        <w:r w:rsidR="007902F7">
          <w:rPr>
            <w:lang w:val="en-US"/>
          </w:rPr>
          <w:t>service instance</w:t>
        </w:r>
        <w:r w:rsidR="007902F7">
          <w:t xml:space="preserve"> </w:t>
        </w:r>
        <w:r w:rsidR="007902F7">
          <w:rPr>
            <w:rFonts w:hint="eastAsia"/>
          </w:rPr>
          <w:t xml:space="preserve">located </w:t>
        </w:r>
        <w:r w:rsidR="007902F7" w:rsidRPr="007C440A">
          <w:t>within the</w:t>
        </w:r>
        <w:r w:rsidR="007902F7">
          <w:t xml:space="preserve"> same PLMN or SNPN</w:t>
        </w:r>
      </w:ins>
      <w:ins w:id="23" w:author="Giorgi Gulbani" w:date="2023-03-27T16:41:00Z">
        <w:r>
          <w:rPr>
            <w:lang w:val="en-US"/>
          </w:rPr>
          <w:t>.</w:t>
        </w:r>
      </w:ins>
    </w:p>
    <w:p w14:paraId="0BBA67C1" w14:textId="3F3B188D" w:rsidR="00AF12B1" w:rsidRDefault="00AF12B1" w:rsidP="00AF12B1">
      <w:pPr>
        <w:rPr>
          <w:ins w:id="24" w:author="Giorgi Gulbani" w:date="2023-03-27T16:41:00Z"/>
          <w:lang w:val="en-US"/>
        </w:rPr>
      </w:pPr>
      <w:bookmarkStart w:id="25" w:name="_GoBack"/>
      <w:bookmarkEnd w:id="25"/>
      <w:ins w:id="26" w:author="Giorgi Gulbani" w:date="2023-03-27T16:41:00Z">
        <w:r>
          <w:rPr>
            <w:lang w:val="en-US"/>
          </w:rPr>
          <w:t xml:space="preserve">If an </w:t>
        </w:r>
      </w:ins>
      <w:ins w:id="27" w:author="Giorgi Gulbani" w:date="2023-04-07T19:36:00Z">
        <w:r w:rsidR="000B096A">
          <w:rPr>
            <w:lang w:val="en-US"/>
          </w:rPr>
          <w:t>SEPP</w:t>
        </w:r>
      </w:ins>
      <w:ins w:id="28" w:author="Giorgi Gulbani" w:date="2023-03-27T16:41:00Z">
        <w:r>
          <w:rPr>
            <w:lang w:val="en-US"/>
          </w:rPr>
          <w:t xml:space="preserve"> redirects a service request to a different </w:t>
        </w:r>
      </w:ins>
      <w:ins w:id="29" w:author="Giorgi Gulbani" w:date="2023-04-07T19:36:00Z">
        <w:r w:rsidR="000B096A">
          <w:rPr>
            <w:lang w:val="en-US"/>
          </w:rPr>
          <w:t>SEPP</w:t>
        </w:r>
      </w:ins>
      <w:ins w:id="30" w:author="Giorgi Gulbani" w:date="2023-03-27T16:41:00Z">
        <w:r>
          <w:rPr>
            <w:lang w:val="en-US"/>
          </w:rPr>
          <w:t xml:space="preserve"> using an 307 Temporary Redirect status code, the identity of the new </w:t>
        </w:r>
      </w:ins>
      <w:ins w:id="31" w:author="Giorgi Gulbani" w:date="2023-04-07T19:36:00Z">
        <w:r w:rsidR="000B096A">
          <w:rPr>
            <w:lang w:val="en-US"/>
          </w:rPr>
          <w:t>SEPP</w:t>
        </w:r>
      </w:ins>
      <w:ins w:id="32" w:author="Giorgi Gulbani" w:date="2023-03-27T16:41:00Z">
        <w:r>
          <w:rPr>
            <w:lang w:val="en-US"/>
          </w:rPr>
          <w:t xml:space="preserve"> towards which the service request is redirected shall be indicated in the 3gpp-Sbi-Target-Nf-Id header of the 307 Temporary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783BE7C" w14:textId="23EF832E" w:rsidR="0022086D" w:rsidRDefault="0022086D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p w14:paraId="542E50DD" w14:textId="77777777" w:rsidR="0022086D" w:rsidRDefault="0022086D" w:rsidP="0022086D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6F51F" w14:textId="77777777" w:rsidR="00B056A2" w:rsidRDefault="00B056A2">
      <w:r>
        <w:separator/>
      </w:r>
    </w:p>
  </w:endnote>
  <w:endnote w:type="continuationSeparator" w:id="0">
    <w:p w14:paraId="61DCB055" w14:textId="77777777" w:rsidR="00B056A2" w:rsidRDefault="00B0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8F616" w14:textId="77777777" w:rsidR="00B056A2" w:rsidRDefault="00B056A2">
      <w:r>
        <w:separator/>
      </w:r>
    </w:p>
  </w:footnote>
  <w:footnote w:type="continuationSeparator" w:id="0">
    <w:p w14:paraId="66353F4D" w14:textId="77777777" w:rsidR="00B056A2" w:rsidRDefault="00B05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096A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35F8"/>
    <w:rsid w:val="00135686"/>
    <w:rsid w:val="00145A1D"/>
    <w:rsid w:val="00145D43"/>
    <w:rsid w:val="00155991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6004D"/>
    <w:rsid w:val="002640DD"/>
    <w:rsid w:val="00264854"/>
    <w:rsid w:val="00265B99"/>
    <w:rsid w:val="00267874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4E36"/>
    <w:rsid w:val="00425379"/>
    <w:rsid w:val="00432F6E"/>
    <w:rsid w:val="00442BFC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038B"/>
    <w:rsid w:val="006C1A9A"/>
    <w:rsid w:val="006D1F76"/>
    <w:rsid w:val="006D349A"/>
    <w:rsid w:val="006D6473"/>
    <w:rsid w:val="006E21FB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02F7"/>
    <w:rsid w:val="00792342"/>
    <w:rsid w:val="007977A8"/>
    <w:rsid w:val="007A175E"/>
    <w:rsid w:val="007B512A"/>
    <w:rsid w:val="007C2097"/>
    <w:rsid w:val="007C7CB7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97C6E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2837"/>
    <w:rsid w:val="009C4A61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5820"/>
    <w:rsid w:val="00AD1CD8"/>
    <w:rsid w:val="00AD286A"/>
    <w:rsid w:val="00AE237D"/>
    <w:rsid w:val="00AE745E"/>
    <w:rsid w:val="00AE76E7"/>
    <w:rsid w:val="00AF0EA1"/>
    <w:rsid w:val="00AF12B1"/>
    <w:rsid w:val="00AF31CA"/>
    <w:rsid w:val="00AF498A"/>
    <w:rsid w:val="00AF798A"/>
    <w:rsid w:val="00B056A2"/>
    <w:rsid w:val="00B05A0B"/>
    <w:rsid w:val="00B07B24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57852"/>
    <w:rsid w:val="00B67B97"/>
    <w:rsid w:val="00B762E0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80B"/>
    <w:rsid w:val="00BE7BCC"/>
    <w:rsid w:val="00BF6FC6"/>
    <w:rsid w:val="00C01146"/>
    <w:rsid w:val="00C02108"/>
    <w:rsid w:val="00C03C20"/>
    <w:rsid w:val="00C16EF5"/>
    <w:rsid w:val="00C211AA"/>
    <w:rsid w:val="00C241F1"/>
    <w:rsid w:val="00C40CFB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5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B7417-4E1C-439C-BFAC-52ED2903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2023-03-27T13:42:00Z</dcterms:created>
  <dcterms:modified xsi:type="dcterms:W3CDTF">2023-04-07T16:42:00Z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1680885267</vt:lpwstr>
  </property>
</Properties>
</file>