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938F0" w14:textId="129E8F8A" w:rsidR="00395086" w:rsidRDefault="00395086" w:rsidP="0039508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C4-2310</w:t>
      </w:r>
      <w:r w:rsidR="001E5EF9">
        <w:rPr>
          <w:b/>
          <w:noProof/>
          <w:sz w:val="24"/>
        </w:rPr>
        <w:t>60</w:t>
      </w:r>
    </w:p>
    <w:p w14:paraId="483A0164" w14:textId="6C3910B8" w:rsidR="00395086" w:rsidRDefault="00395086" w:rsidP="0039508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Revision of C4-</w:t>
      </w:r>
      <w:r w:rsidR="001E5EF9" w:rsidRPr="001E5EF9">
        <w:rPr>
          <w:i/>
          <w:noProof/>
          <w:sz w:val="22"/>
          <w:szCs w:val="22"/>
        </w:rPr>
        <w:t>230389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B5A0BB5" w:rsidR="001E41F3" w:rsidRPr="00EF2437" w:rsidRDefault="00C23B97" w:rsidP="00EF2437">
            <w:pPr>
              <w:pStyle w:val="CRCoverPage"/>
              <w:spacing w:after="0"/>
              <w:jc w:val="right"/>
              <w:rPr>
                <w:b/>
                <w:noProof/>
                <w:sz w:val="28"/>
              </w:rPr>
            </w:pPr>
            <w:r>
              <w:rPr>
                <w:b/>
                <w:noProof/>
                <w:sz w:val="28"/>
              </w:rPr>
              <w:t>29.5</w:t>
            </w:r>
            <w:r w:rsidR="006A7D10">
              <w:rPr>
                <w:b/>
                <w:noProof/>
                <w:sz w:val="28"/>
              </w:rPr>
              <w:t>41</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127F51BF" w:rsidR="001E41F3" w:rsidRPr="00EF2437" w:rsidRDefault="00587406" w:rsidP="00EF2437">
            <w:pPr>
              <w:pStyle w:val="CRCoverPage"/>
              <w:spacing w:after="0"/>
              <w:rPr>
                <w:noProof/>
              </w:rPr>
            </w:pPr>
            <w:r>
              <w:rPr>
                <w:b/>
                <w:noProof/>
                <w:sz w:val="28"/>
              </w:rPr>
              <w:t>0034</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6BC0554" w:rsidR="001E41F3" w:rsidRPr="00EF2437" w:rsidRDefault="00193356"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0" w:name="_Hlt497126619"/>
              <w:r w:rsidRPr="00EF2437">
                <w:rPr>
                  <w:rStyle w:val="Hyperlink"/>
                  <w:rFonts w:cs="Arial"/>
                  <w:b/>
                  <w:i/>
                  <w:noProof/>
                  <w:color w:val="FF0000"/>
                </w:rPr>
                <w:t>L</w:t>
              </w:r>
              <w:bookmarkEnd w:id="0"/>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30824CB" w:rsidR="001E41F3" w:rsidRPr="00EF2437" w:rsidRDefault="00AF3368" w:rsidP="00EF2437">
            <w:pPr>
              <w:pStyle w:val="CRCoverPage"/>
              <w:spacing w:after="0"/>
              <w:ind w:left="100"/>
              <w:rPr>
                <w:noProof/>
              </w:rPr>
            </w:pPr>
            <w:r w:rsidRPr="00AF3368">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77F30" w14:paraId="1256F52C" w14:textId="77777777" w:rsidTr="00547111">
        <w:tc>
          <w:tcPr>
            <w:tcW w:w="2694" w:type="dxa"/>
            <w:gridSpan w:val="2"/>
            <w:tcBorders>
              <w:top w:val="single" w:sz="4" w:space="0" w:color="auto"/>
              <w:left w:val="single" w:sz="4" w:space="0" w:color="auto"/>
            </w:tcBorders>
          </w:tcPr>
          <w:p w14:paraId="52C87DB0" w14:textId="77777777" w:rsidR="00777F30" w:rsidRDefault="00777F30" w:rsidP="00777F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B319A2" w:rsidR="00777F30" w:rsidRDefault="00777F30" w:rsidP="00777F30">
            <w:pPr>
              <w:pStyle w:val="CRCoverPage"/>
              <w:spacing w:after="0"/>
              <w:ind w:left="100"/>
            </w:pPr>
            <w:r>
              <w:t xml:space="preserve">The description of the Location header usage and its presence is wrongly specified in the description field of a </w:t>
            </w:r>
            <w:proofErr w:type="spellStart"/>
            <w:r>
              <w:t>RedirectResponse</w:t>
            </w:r>
            <w:proofErr w:type="spellEnd"/>
            <w:r>
              <w:t xml:space="preserve"> types. Location header is not an attribute in the </w:t>
            </w:r>
            <w:proofErr w:type="spellStart"/>
            <w:r>
              <w:t>RedirectResponse</w:t>
            </w:r>
            <w:proofErr w:type="spellEnd"/>
            <w:r>
              <w:t xml:space="preserve"> types.</w:t>
            </w:r>
          </w:p>
        </w:tc>
      </w:tr>
      <w:tr w:rsidR="00777F30" w14:paraId="4CA74D09" w14:textId="77777777" w:rsidTr="00547111">
        <w:tc>
          <w:tcPr>
            <w:tcW w:w="2694" w:type="dxa"/>
            <w:gridSpan w:val="2"/>
            <w:tcBorders>
              <w:left w:val="single" w:sz="4" w:space="0" w:color="auto"/>
            </w:tcBorders>
          </w:tcPr>
          <w:p w14:paraId="2D0866D6" w14:textId="77777777" w:rsidR="00777F30" w:rsidRDefault="00777F30" w:rsidP="00777F30">
            <w:pPr>
              <w:pStyle w:val="CRCoverPage"/>
              <w:spacing w:after="0"/>
              <w:rPr>
                <w:b/>
                <w:i/>
                <w:noProof/>
                <w:sz w:val="8"/>
                <w:szCs w:val="8"/>
              </w:rPr>
            </w:pPr>
          </w:p>
        </w:tc>
        <w:tc>
          <w:tcPr>
            <w:tcW w:w="6946" w:type="dxa"/>
            <w:gridSpan w:val="9"/>
            <w:tcBorders>
              <w:right w:val="single" w:sz="4" w:space="0" w:color="auto"/>
            </w:tcBorders>
          </w:tcPr>
          <w:p w14:paraId="365DEF04" w14:textId="77777777" w:rsidR="00777F30" w:rsidRDefault="00777F30" w:rsidP="00777F30">
            <w:pPr>
              <w:pStyle w:val="CRCoverPage"/>
              <w:spacing w:after="0"/>
              <w:rPr>
                <w:sz w:val="8"/>
                <w:szCs w:val="8"/>
              </w:rPr>
            </w:pPr>
          </w:p>
        </w:tc>
      </w:tr>
      <w:tr w:rsidR="00777F30" w14:paraId="21016551" w14:textId="77777777" w:rsidTr="00547111">
        <w:tc>
          <w:tcPr>
            <w:tcW w:w="2694" w:type="dxa"/>
            <w:gridSpan w:val="2"/>
            <w:tcBorders>
              <w:left w:val="single" w:sz="4" w:space="0" w:color="auto"/>
            </w:tcBorders>
          </w:tcPr>
          <w:p w14:paraId="49433147" w14:textId="77777777" w:rsidR="00777F30" w:rsidRDefault="00777F30" w:rsidP="00777F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77C47B" w:rsidR="00777F30" w:rsidRDefault="00777F30" w:rsidP="00777F30">
            <w:pPr>
              <w:pStyle w:val="CRCoverPage"/>
              <w:spacing w:after="0"/>
              <w:ind w:left="100"/>
            </w:pPr>
            <w:r>
              <w:t>The description of the Location header is adjusted.</w:t>
            </w:r>
          </w:p>
        </w:tc>
      </w:tr>
      <w:tr w:rsidR="00777F30" w14:paraId="1F886379" w14:textId="77777777" w:rsidTr="00547111">
        <w:tc>
          <w:tcPr>
            <w:tcW w:w="2694" w:type="dxa"/>
            <w:gridSpan w:val="2"/>
            <w:tcBorders>
              <w:left w:val="single" w:sz="4" w:space="0" w:color="auto"/>
            </w:tcBorders>
          </w:tcPr>
          <w:p w14:paraId="4D989623" w14:textId="77777777" w:rsidR="00777F30" w:rsidRDefault="00777F30" w:rsidP="00777F30">
            <w:pPr>
              <w:pStyle w:val="CRCoverPage"/>
              <w:spacing w:after="0"/>
              <w:rPr>
                <w:b/>
                <w:i/>
                <w:noProof/>
                <w:sz w:val="8"/>
                <w:szCs w:val="8"/>
              </w:rPr>
            </w:pPr>
          </w:p>
        </w:tc>
        <w:tc>
          <w:tcPr>
            <w:tcW w:w="6946" w:type="dxa"/>
            <w:gridSpan w:val="9"/>
            <w:tcBorders>
              <w:right w:val="single" w:sz="4" w:space="0" w:color="auto"/>
            </w:tcBorders>
          </w:tcPr>
          <w:p w14:paraId="71C4A204" w14:textId="77777777" w:rsidR="00777F30" w:rsidRDefault="00777F30" w:rsidP="00777F30">
            <w:pPr>
              <w:pStyle w:val="CRCoverPage"/>
              <w:spacing w:after="0"/>
              <w:rPr>
                <w:sz w:val="8"/>
                <w:szCs w:val="8"/>
              </w:rPr>
            </w:pPr>
          </w:p>
        </w:tc>
      </w:tr>
      <w:tr w:rsidR="00777F30" w14:paraId="678D7BF9" w14:textId="77777777" w:rsidTr="00547111">
        <w:tc>
          <w:tcPr>
            <w:tcW w:w="2694" w:type="dxa"/>
            <w:gridSpan w:val="2"/>
            <w:tcBorders>
              <w:left w:val="single" w:sz="4" w:space="0" w:color="auto"/>
              <w:bottom w:val="single" w:sz="4" w:space="0" w:color="auto"/>
            </w:tcBorders>
          </w:tcPr>
          <w:p w14:paraId="4E5CE1B6" w14:textId="77777777" w:rsidR="00777F30" w:rsidRDefault="00777F30" w:rsidP="00777F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12AE03" w:rsidR="00777F30" w:rsidRDefault="00777F30" w:rsidP="00777F30">
            <w:pPr>
              <w:pStyle w:val="CRCoverPage"/>
              <w:spacing w:after="0"/>
              <w:ind w:left="100"/>
            </w:pPr>
            <w:r>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2C1D0" w:rsidR="001E41F3" w:rsidRDefault="00BB0D99" w:rsidP="00744012">
            <w:pPr>
              <w:pStyle w:val="CRCoverPage"/>
              <w:spacing w:after="0"/>
              <w:ind w:left="100"/>
            </w:pPr>
            <w:r>
              <w:t>6.1.</w:t>
            </w:r>
            <w:r w:rsidR="006F7C08">
              <w:t>3.2.3</w:t>
            </w:r>
            <w:r w:rsidR="00D4109C" w:rsidRPr="00D4109C">
              <w:t xml:space="preserve">, </w:t>
            </w:r>
            <w:r w:rsidR="00744012">
              <w:t>6.1.3.3.3, 6.1.3.3.4, 6.1.5.2,</w:t>
            </w:r>
            <w:r w:rsidR="0003618A">
              <w:t xml:space="preserve"> </w:t>
            </w:r>
            <w:r w:rsidR="00744012">
              <w:t>6.2.3.2.4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w:t>
            </w:r>
            <w:proofErr w:type="spellStart"/>
            <w:r>
              <w:t>OpenAPI</w:t>
            </w:r>
            <w:proofErr w:type="spellEnd"/>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5130F" w14:textId="77777777" w:rsidR="00AF3368" w:rsidRDefault="00AF3368" w:rsidP="00AF3368">
            <w:pPr>
              <w:pStyle w:val="CRCoverPage"/>
              <w:spacing w:after="0"/>
              <w:ind w:left="100"/>
              <w:rPr>
                <w:noProof/>
              </w:rPr>
            </w:pPr>
            <w:r>
              <w:rPr>
                <w:noProof/>
              </w:rPr>
              <w:t xml:space="preserve">Rev1: Changes related to making Location header conditional are removed. </w:t>
            </w:r>
          </w:p>
          <w:p w14:paraId="6ACA4173" w14:textId="1568F534" w:rsidR="008863B9" w:rsidRDefault="00AF3368" w:rsidP="00AF3368">
            <w:pPr>
              <w:pStyle w:val="CRCoverPage"/>
              <w:spacing w:after="0"/>
              <w:ind w:left="100"/>
              <w:rPr>
                <w:noProof/>
              </w:rPr>
            </w:pPr>
            <w:r>
              <w:rPr>
                <w:noProof/>
              </w:rPr>
              <w:t>Rev2: Description of the Location header is moved from RedirectResponse to Location header. The title is changed. Resubmitted to CT4#115e. Cover sheet is updated.</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94FF81" w14:textId="77777777" w:rsidR="006A7D10" w:rsidRDefault="006A7D10" w:rsidP="006A7D10">
      <w:pPr>
        <w:pStyle w:val="Heading5"/>
      </w:pPr>
      <w:bookmarkStart w:id="1" w:name="_Toc122089793"/>
      <w:bookmarkStart w:id="2" w:name="_Toc114776194"/>
      <w:bookmarkStart w:id="3" w:name="_Toc106635126"/>
      <w:bookmarkStart w:id="4" w:name="_Toc98501835"/>
      <w:bookmarkStart w:id="5" w:name="_Toc82711781"/>
      <w:bookmarkStart w:id="6" w:name="_Toc74990752"/>
      <w:bookmarkStart w:id="7" w:name="_Toc73367244"/>
      <w:bookmarkStart w:id="8" w:name="_Toc67685435"/>
      <w:bookmarkStart w:id="9" w:name="_Toc58594213"/>
      <w:bookmarkStart w:id="10" w:name="_Toc56516088"/>
      <w:bookmarkStart w:id="11" w:name="_Toc45030959"/>
      <w:bookmarkStart w:id="12" w:name="_Toc43206591"/>
      <w:bookmarkStart w:id="13" w:name="_Toc36462380"/>
      <w:bookmarkStart w:id="14" w:name="_Toc34748821"/>
      <w:bookmarkStart w:id="15" w:name="_Toc34738517"/>
      <w:bookmarkStart w:id="16" w:name="_Toc34737548"/>
      <w:bookmarkStart w:id="17" w:name="_Toc34737365"/>
      <w:bookmarkStart w:id="18" w:name="_Toc34737268"/>
      <w:bookmarkStart w:id="19" w:name="_Toc34167805"/>
      <w:bookmarkStart w:id="20" w:name="_Toc26198928"/>
      <w:bookmarkStart w:id="21" w:name="_Toc25075709"/>
      <w:bookmarkStart w:id="22" w:name="_Toc22625381"/>
      <w:bookmarkStart w:id="23" w:name="_Toc22039927"/>
      <w:bookmarkStart w:id="24" w:name="_Toc18837124"/>
      <w:bookmarkStart w:id="25" w:name="_Toc120269597"/>
      <w:r>
        <w:t>6.1.3.2.3</w:t>
      </w:r>
      <w:r>
        <w:tab/>
        <w:t>Resource Standard Methods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A1ABBBF" w14:textId="77777777" w:rsidR="006A7D10" w:rsidRDefault="006A7D10" w:rsidP="006A7D10">
      <w:pPr>
        <w:pStyle w:val="H6"/>
      </w:pPr>
      <w:bookmarkStart w:id="26" w:name="_Toc82711782"/>
      <w:bookmarkStart w:id="27" w:name="_Toc74990753"/>
      <w:bookmarkStart w:id="28" w:name="_Toc73367245"/>
      <w:bookmarkStart w:id="29" w:name="_Toc67685436"/>
      <w:bookmarkStart w:id="30" w:name="_Toc58594214"/>
      <w:bookmarkStart w:id="31" w:name="_Toc56516089"/>
      <w:bookmarkStart w:id="32" w:name="_Toc45030960"/>
      <w:bookmarkStart w:id="33" w:name="_Toc43206592"/>
      <w:bookmarkStart w:id="34" w:name="_Toc36462381"/>
      <w:bookmarkStart w:id="35" w:name="_Toc34748822"/>
      <w:bookmarkStart w:id="36" w:name="_Toc34738518"/>
      <w:bookmarkStart w:id="37" w:name="_Toc34737549"/>
      <w:bookmarkStart w:id="38" w:name="_Toc34737366"/>
      <w:bookmarkStart w:id="39" w:name="_Toc34737269"/>
      <w:bookmarkStart w:id="40" w:name="_Toc34167806"/>
      <w:bookmarkStart w:id="41" w:name="_Toc26198929"/>
      <w:bookmarkStart w:id="42" w:name="_Toc25075710"/>
      <w:bookmarkStart w:id="43" w:name="_Toc22625382"/>
      <w:bookmarkStart w:id="44" w:name="_Toc22039928"/>
      <w:bookmarkStart w:id="45" w:name="_Toc18837125"/>
      <w:r>
        <w:t>6.1.3.2.3.1</w:t>
      </w:r>
      <w:r>
        <w:tab/>
        <w:t>POST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EA17DF4" w14:textId="77777777" w:rsidR="006A7D10" w:rsidRDefault="006A7D10" w:rsidP="006A7D10">
      <w:r>
        <w:t>This method creates an Individual SM Context resource in the SM Context Collection.</w:t>
      </w:r>
    </w:p>
    <w:p w14:paraId="4469E550" w14:textId="77777777" w:rsidR="006A7D10" w:rsidRDefault="006A7D10" w:rsidP="006A7D10">
      <w:r>
        <w:t>This method shall support the URI query parameters specified in table 6.1.3.2.3.1-1.</w:t>
      </w:r>
    </w:p>
    <w:p w14:paraId="2D8F08A7" w14:textId="77777777" w:rsidR="006A7D10" w:rsidRDefault="006A7D10" w:rsidP="006A7D10">
      <w:pPr>
        <w:pStyle w:val="TH"/>
        <w:rPr>
          <w:rFonts w:cs="Arial"/>
        </w:rPr>
      </w:pPr>
      <w:r>
        <w:t>Table 6.1.3.2.3.1-1: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8"/>
        <w:gridCol w:w="414"/>
        <w:gridCol w:w="1117"/>
        <w:gridCol w:w="3567"/>
        <w:gridCol w:w="1533"/>
      </w:tblGrid>
      <w:tr w:rsidR="006A7D10" w14:paraId="1017E809"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BB94B" w14:textId="77777777" w:rsidR="006A7D10" w:rsidRDefault="006A7D1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B106F26" w14:textId="77777777" w:rsidR="006A7D10" w:rsidRDefault="006A7D1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084FD23" w14:textId="77777777" w:rsidR="006A7D10" w:rsidRDefault="006A7D1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8F01D21" w14:textId="77777777" w:rsidR="006A7D10" w:rsidRDefault="006A7D1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A46BD" w14:textId="77777777" w:rsidR="006A7D10" w:rsidRDefault="006A7D1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2F98B301" w14:textId="77777777" w:rsidR="006A7D10" w:rsidRDefault="006A7D10">
            <w:pPr>
              <w:pStyle w:val="TAH"/>
            </w:pPr>
            <w:r>
              <w:t>Applicability</w:t>
            </w:r>
          </w:p>
        </w:tc>
      </w:tr>
      <w:tr w:rsidR="006A7D10" w14:paraId="722B617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2D5D5E" w14:textId="77777777" w:rsidR="006A7D10" w:rsidRDefault="006A7D10">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763862F" w14:textId="77777777" w:rsidR="006A7D10" w:rsidRDefault="006A7D10">
            <w:pPr>
              <w:pStyle w:val="TAL"/>
            </w:pPr>
          </w:p>
        </w:tc>
        <w:tc>
          <w:tcPr>
            <w:tcW w:w="215" w:type="pct"/>
            <w:tcBorders>
              <w:top w:val="single" w:sz="4" w:space="0" w:color="auto"/>
              <w:left w:val="single" w:sz="6" w:space="0" w:color="000000"/>
              <w:bottom w:val="single" w:sz="6" w:space="0" w:color="000000"/>
              <w:right w:val="single" w:sz="6" w:space="0" w:color="000000"/>
            </w:tcBorders>
          </w:tcPr>
          <w:p w14:paraId="701FAB44" w14:textId="77777777" w:rsidR="006A7D10" w:rsidRDefault="006A7D10">
            <w:pPr>
              <w:pStyle w:val="TAC"/>
            </w:pPr>
          </w:p>
        </w:tc>
        <w:tc>
          <w:tcPr>
            <w:tcW w:w="580" w:type="pct"/>
            <w:tcBorders>
              <w:top w:val="single" w:sz="4" w:space="0" w:color="auto"/>
              <w:left w:val="single" w:sz="6" w:space="0" w:color="000000"/>
              <w:bottom w:val="single" w:sz="6" w:space="0" w:color="000000"/>
              <w:right w:val="single" w:sz="6" w:space="0" w:color="000000"/>
            </w:tcBorders>
          </w:tcPr>
          <w:p w14:paraId="09FA310A" w14:textId="77777777" w:rsidR="006A7D10" w:rsidRDefault="006A7D10">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E37FE4F" w14:textId="77777777" w:rsidR="006A7D10" w:rsidRDefault="006A7D10">
            <w:pPr>
              <w:pStyle w:val="TAL"/>
            </w:pPr>
          </w:p>
        </w:tc>
        <w:tc>
          <w:tcPr>
            <w:tcW w:w="796" w:type="pct"/>
            <w:tcBorders>
              <w:top w:val="single" w:sz="4" w:space="0" w:color="auto"/>
              <w:left w:val="single" w:sz="6" w:space="0" w:color="000000"/>
              <w:bottom w:val="single" w:sz="6" w:space="0" w:color="000000"/>
              <w:right w:val="single" w:sz="6" w:space="0" w:color="000000"/>
            </w:tcBorders>
          </w:tcPr>
          <w:p w14:paraId="252406F3" w14:textId="77777777" w:rsidR="006A7D10" w:rsidRDefault="006A7D10">
            <w:pPr>
              <w:pStyle w:val="TAL"/>
            </w:pPr>
          </w:p>
        </w:tc>
      </w:tr>
    </w:tbl>
    <w:p w14:paraId="05479749" w14:textId="77777777" w:rsidR="006A7D10" w:rsidRDefault="006A7D10" w:rsidP="006A7D10"/>
    <w:p w14:paraId="268378B4" w14:textId="77777777" w:rsidR="006A7D10" w:rsidRDefault="006A7D10" w:rsidP="006A7D10">
      <w:r>
        <w:t>This method shall support the request data structures specified in table 6.1.3.2.3.1-2 and the response data structures and response codes specified in table 6.1.3.2.3.1-3.</w:t>
      </w:r>
    </w:p>
    <w:p w14:paraId="1CBA592D" w14:textId="77777777" w:rsidR="006A7D10" w:rsidRDefault="006A7D10" w:rsidP="006A7D10">
      <w:pPr>
        <w:pStyle w:val="TH"/>
      </w:pPr>
      <w:r>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185922D"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FBC746"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189D8C"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0EAE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D6F0" w14:textId="77777777" w:rsidR="006A7D10" w:rsidRDefault="006A7D10">
            <w:pPr>
              <w:pStyle w:val="TAH"/>
            </w:pPr>
            <w:r>
              <w:t>Description</w:t>
            </w:r>
          </w:p>
        </w:tc>
      </w:tr>
      <w:tr w:rsidR="006A7D10" w14:paraId="09937C8F"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C458BC8" w14:textId="77777777" w:rsidR="006A7D10" w:rsidRDefault="006A7D10">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063C8"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46D0A74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DAD39E9" w14:textId="77777777" w:rsidR="006A7D10" w:rsidRDefault="006A7D10">
            <w:pPr>
              <w:pStyle w:val="TAL"/>
            </w:pPr>
            <w:r>
              <w:t xml:space="preserve"> Representation of the Individual SM context to be created.</w:t>
            </w:r>
          </w:p>
        </w:tc>
      </w:tr>
    </w:tbl>
    <w:p w14:paraId="7A1E366A" w14:textId="77777777" w:rsidR="006A7D10" w:rsidRDefault="006A7D10" w:rsidP="006A7D10"/>
    <w:p w14:paraId="741A70BF" w14:textId="77777777" w:rsidR="006A7D10" w:rsidRDefault="006A7D10" w:rsidP="006A7D10">
      <w:pPr>
        <w:pStyle w:val="TH"/>
      </w:pPr>
      <w:r>
        <w:t>Table 6.1.3.2.3.1-3: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7"/>
        <w:gridCol w:w="310"/>
        <w:gridCol w:w="1118"/>
        <w:gridCol w:w="1017"/>
        <w:gridCol w:w="5041"/>
      </w:tblGrid>
      <w:tr w:rsidR="006A7D10" w14:paraId="5959C8E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64537C"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E39EE0"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52E79F"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8C75FD" w14:textId="77777777" w:rsidR="006A7D10" w:rsidRDefault="006A7D10">
            <w:pPr>
              <w:pStyle w:val="TAH"/>
            </w:pPr>
            <w:r>
              <w:t>Response</w:t>
            </w:r>
          </w:p>
          <w:p w14:paraId="5597195D"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B4F64E" w14:textId="77777777" w:rsidR="006A7D10" w:rsidRDefault="006A7D10">
            <w:pPr>
              <w:pStyle w:val="TAH"/>
            </w:pPr>
            <w:r>
              <w:t>Description</w:t>
            </w:r>
          </w:p>
        </w:tc>
      </w:tr>
      <w:tr w:rsidR="006A7D10" w14:paraId="70D903F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7E2DF2" w14:textId="77777777" w:rsidR="006A7D10" w:rsidRDefault="006A7D10">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7B594CC"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C1A47EC"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7462591" w14:textId="77777777" w:rsidR="006A7D10" w:rsidRDefault="006A7D10">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91BF6D4" w14:textId="77777777" w:rsidR="006A7D10" w:rsidRDefault="006A7D10">
            <w:pPr>
              <w:pStyle w:val="TAL"/>
            </w:pPr>
            <w:r>
              <w:t xml:space="preserve">Successful creation of an Individual SM context. </w:t>
            </w:r>
          </w:p>
        </w:tc>
      </w:tr>
      <w:tr w:rsidR="006A7D10" w14:paraId="1393AF8C"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7A42F2" w14:textId="77777777" w:rsidR="006A7D10" w:rsidRDefault="006A7D10">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D670F82"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CAE70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40D3071"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09080425" w14:textId="362376C2" w:rsidR="006A7D10" w:rsidRDefault="006A7D10" w:rsidP="006A7D10">
            <w:pPr>
              <w:pStyle w:val="TAL"/>
            </w:pPr>
            <w:r>
              <w:t>Temporary redirection.</w:t>
            </w:r>
            <w:del w:id="46" w:author="Giorgi Gulbani" w:date="2023-04-07T15:51:00Z">
              <w:r w:rsidDel="00C753E8">
                <w:delText xml:space="preserve"> </w:delText>
              </w:r>
            </w:del>
            <w:del w:id="47" w:author="Giorgi Gulbani" w:date="2023-04-07T15:37:00Z">
              <w:r w:rsidDel="000F7D92">
                <w:delText>The response shall include a Location header field containing a different URI, or the same URI if a request is redirected to the same target resource via a different SCP.</w:delText>
              </w:r>
            </w:del>
            <w:del w:id="48" w:author="Giorgi Gulbani" w:date="2023-04-07T15:51:00Z">
              <w:r w:rsidDel="00C753E8">
                <w:delText xml:space="preserve"> </w:delText>
              </w:r>
            </w:del>
            <w:del w:id="49"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1A562B2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C258DD" w14:textId="77777777" w:rsidR="006A7D10" w:rsidRDefault="006A7D10">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1D7E94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31E3912"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39801206"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014049A7" w14:textId="61C0D788" w:rsidR="006A7D10" w:rsidRDefault="006A7D10" w:rsidP="006A7D10">
            <w:pPr>
              <w:pStyle w:val="TAL"/>
            </w:pPr>
            <w:r>
              <w:t>Permanent redirection.</w:t>
            </w:r>
            <w:del w:id="50" w:author="Giorgi Gulbani" w:date="2023-04-07T15:51:00Z">
              <w:r w:rsidDel="00C753E8">
                <w:delText xml:space="preserve"> </w:delText>
              </w:r>
            </w:del>
            <w:del w:id="51" w:author="Giorgi Gulbani" w:date="2023-04-07T15:37:00Z">
              <w:r w:rsidDel="000F7D92">
                <w:delText>The response shall include a Location header field containing a different URI, or the same URI if a request is redirected to the same target resource via a different SCP.</w:delText>
              </w:r>
            </w:del>
            <w:del w:id="52" w:author="Giorgi Gulbani" w:date="2023-04-07T15:51:00Z">
              <w:r w:rsidDel="00C753E8">
                <w:delText xml:space="preserve"> </w:delText>
              </w:r>
            </w:del>
            <w:del w:id="53"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5409F19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C1C2A4" w14:textId="77777777" w:rsidR="006A7D10" w:rsidRDefault="006A7D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2550CA0"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D1F56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78BF0D89" w14:textId="77777777" w:rsidR="006A7D10" w:rsidRDefault="006A7D10">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4773150" w14:textId="77777777" w:rsidR="006A7D10" w:rsidRDefault="006A7D10">
            <w:pPr>
              <w:pStyle w:val="TAL"/>
            </w:pPr>
            <w:r>
              <w:t>The "cause" attribute may be used to indicate the foll</w:t>
            </w:r>
            <w:bookmarkStart w:id="54" w:name="_GoBack"/>
            <w:bookmarkEnd w:id="54"/>
            <w:r>
              <w:t>owing application errors:</w:t>
            </w:r>
          </w:p>
          <w:p w14:paraId="7BAB9D4E" w14:textId="77777777" w:rsidR="006A7D10" w:rsidRDefault="006A7D10">
            <w:pPr>
              <w:pStyle w:val="TAL"/>
            </w:pPr>
            <w:r>
              <w:t>- USER_UNKNOWN</w:t>
            </w:r>
          </w:p>
          <w:p w14:paraId="01BEB1FA" w14:textId="77777777" w:rsidR="006A7D10" w:rsidRDefault="006A7D10">
            <w:pPr>
              <w:pStyle w:val="TAL"/>
            </w:pPr>
            <w:r>
              <w:t>- NIDD_CONFIGURATION_NOT_AVAILABLE</w:t>
            </w:r>
          </w:p>
          <w:p w14:paraId="0BBE6205" w14:textId="77777777" w:rsidR="006A7D10" w:rsidRDefault="006A7D10">
            <w:pPr>
              <w:pStyle w:val="TAL"/>
            </w:pPr>
          </w:p>
          <w:p w14:paraId="21C31504" w14:textId="77777777" w:rsidR="006A7D10" w:rsidRDefault="006A7D10">
            <w:pPr>
              <w:pStyle w:val="TAL"/>
            </w:pPr>
            <w:r>
              <w:t>See table 6.1.7.3-1 for the description of these errors.</w:t>
            </w:r>
          </w:p>
        </w:tc>
      </w:tr>
      <w:tr w:rsidR="006A7D10" w14:paraId="5E8CE61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612D3" w14:textId="4F9000BB" w:rsidR="006A7D10" w:rsidRDefault="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5E63FE75" w14:textId="77777777" w:rsidR="006A7D10" w:rsidRDefault="006A7D10" w:rsidP="006A7D10"/>
    <w:p w14:paraId="3D25C33E" w14:textId="77777777" w:rsidR="006A7D10" w:rsidRDefault="006A7D10" w:rsidP="006A7D10">
      <w:pPr>
        <w:pStyle w:val="TH"/>
      </w:pPr>
      <w:r>
        <w:t>Table 6.1.3.2.3.1-4: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D1F301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BFFB36"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C1530B8"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FABE1C"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5C2C02"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14208" w14:textId="77777777" w:rsidR="006A7D10" w:rsidRDefault="006A7D10">
            <w:pPr>
              <w:pStyle w:val="TAH"/>
            </w:pPr>
            <w:r>
              <w:t>Description</w:t>
            </w:r>
          </w:p>
        </w:tc>
      </w:tr>
      <w:tr w:rsidR="006A7D10" w14:paraId="7AF12D1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8557BE"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840F6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350CF05" w14:textId="6278D8CD"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E22C790" w14:textId="51222CA1"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74EA37F" w14:textId="77777777" w:rsidR="006A7D10" w:rsidRDefault="006A7D10">
            <w:pPr>
              <w:pStyle w:val="TAL"/>
            </w:pPr>
            <w:r>
              <w:t>An alternative URI of the resource located on an alternative service instance within the same NEF or NEF (service) set.</w:t>
            </w:r>
          </w:p>
          <w:p w14:paraId="4EE32437" w14:textId="6431CA39" w:rsidR="006A7D10" w:rsidRDefault="006A7D10">
            <w:pPr>
              <w:pStyle w:val="TAL"/>
            </w:pPr>
            <w:del w:id="55" w:author="Giorgi Gulbani" w:date="2023-04-07T15:42:00Z">
              <w:r w:rsidDel="00B93741">
                <w:delText>Or the same URI, if a request is redirected to the same target resource via a different SCP.</w:delText>
              </w:r>
            </w:del>
            <w:ins w:id="56" w:author="Giorgi Gulbani" w:date="2023-04-07T15:42:00Z">
              <w:r w:rsidR="00B93741">
                <w:t>For the case, when a request is redirected to the same target resource via a different SCP, see clause 6.10.9.1 in 3GPP TS 29.500 [4].</w:t>
              </w:r>
            </w:ins>
          </w:p>
        </w:tc>
      </w:tr>
      <w:tr w:rsidR="006A7D10" w14:paraId="701689B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BC6C4"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8E506F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5495A05"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0F4A4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A28008" w14:textId="77777777" w:rsidR="006A7D10" w:rsidRDefault="006A7D10">
            <w:pPr>
              <w:pStyle w:val="TAL"/>
            </w:pPr>
            <w:r>
              <w:t>Identifier of the target NF (service) instance ID towards which the request is redirected</w:t>
            </w:r>
          </w:p>
        </w:tc>
      </w:tr>
    </w:tbl>
    <w:p w14:paraId="2BAF523C" w14:textId="77777777" w:rsidR="006A7D10" w:rsidRDefault="006A7D10" w:rsidP="006A7D10"/>
    <w:p w14:paraId="7FF2865C" w14:textId="77777777" w:rsidR="006A7D10" w:rsidRDefault="006A7D10" w:rsidP="006A7D10">
      <w:pPr>
        <w:pStyle w:val="TH"/>
      </w:pPr>
      <w:r>
        <w:lastRenderedPageBreak/>
        <w:t>Table 6.1.3.2.3.1-5: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748B7A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196AF7"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293CC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0E71B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2D733C"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AACB5E" w14:textId="77777777" w:rsidR="006A7D10" w:rsidRDefault="006A7D10">
            <w:pPr>
              <w:pStyle w:val="TAH"/>
            </w:pPr>
            <w:r>
              <w:t>Description</w:t>
            </w:r>
          </w:p>
        </w:tc>
      </w:tr>
      <w:tr w:rsidR="006A7D10" w14:paraId="5E21CD9B"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BBB629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EC1B5D5"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69A623" w14:textId="44F514C0"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176CED" w14:textId="0929E025"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BA7C44" w14:textId="77777777" w:rsidR="006A7D10" w:rsidRDefault="006A7D10">
            <w:pPr>
              <w:pStyle w:val="TAL"/>
            </w:pPr>
            <w:r>
              <w:t>An alternative URI of the resource located on an alternative service instance within the same NEF or NEF (service) set.</w:t>
            </w:r>
          </w:p>
          <w:p w14:paraId="6E3E1112" w14:textId="6527DA53" w:rsidR="006A7D10" w:rsidRDefault="006A7D10">
            <w:pPr>
              <w:pStyle w:val="TAL"/>
            </w:pPr>
            <w:del w:id="57" w:author="Giorgi Gulbani" w:date="2023-04-07T15:42:00Z">
              <w:r w:rsidDel="00B93741">
                <w:delText>Or the same URI, if a request is redirected to the same target resource via a different SCP.</w:delText>
              </w:r>
            </w:del>
            <w:ins w:id="58" w:author="Giorgi Gulbani" w:date="2023-04-07T15:42:00Z">
              <w:r w:rsidR="00B93741">
                <w:t>For the case, when a request is redirected to the same target resource via a different SCP, see clause 6.10.9.1 in 3GPP TS 29.500 [4].</w:t>
              </w:r>
            </w:ins>
          </w:p>
        </w:tc>
      </w:tr>
      <w:tr w:rsidR="006A7D10" w14:paraId="776ADF5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D9AD1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6D1456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55FA32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0223BA"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2137EA" w14:textId="77777777" w:rsidR="006A7D10" w:rsidRDefault="006A7D10">
            <w:pPr>
              <w:pStyle w:val="TAL"/>
            </w:pPr>
            <w:r>
              <w:t>Identifier of the target NF (service) instance ID towards which the request is redirected</w:t>
            </w:r>
          </w:p>
        </w:tc>
      </w:tr>
    </w:tbl>
    <w:p w14:paraId="5A067E38" w14:textId="77777777" w:rsidR="006A7D10" w:rsidRDefault="006A7D10" w:rsidP="006A7D10"/>
    <w:p w14:paraId="462508FA" w14:textId="77777777" w:rsidR="006A7D10" w:rsidRDefault="006A7D10" w:rsidP="006A7D10">
      <w:pPr>
        <w:pStyle w:val="Heading5"/>
      </w:pPr>
      <w:bookmarkStart w:id="59" w:name="_Toc122089794"/>
      <w:bookmarkStart w:id="60" w:name="_Toc114776195"/>
      <w:bookmarkStart w:id="61" w:name="_Toc106635127"/>
      <w:bookmarkStart w:id="62" w:name="_Toc98501836"/>
      <w:bookmarkStart w:id="63" w:name="_Toc82711783"/>
      <w:bookmarkStart w:id="64" w:name="_Toc74990754"/>
      <w:bookmarkStart w:id="65" w:name="_Toc73367246"/>
      <w:bookmarkStart w:id="66" w:name="_Toc67685437"/>
      <w:bookmarkStart w:id="67" w:name="_Toc58594215"/>
      <w:bookmarkStart w:id="68" w:name="_Toc56516090"/>
      <w:bookmarkStart w:id="69" w:name="_Toc45030961"/>
      <w:bookmarkStart w:id="70" w:name="_Toc43206593"/>
      <w:bookmarkStart w:id="71" w:name="_Toc36462382"/>
      <w:bookmarkStart w:id="72" w:name="_Toc34748823"/>
      <w:bookmarkStart w:id="73" w:name="_Toc34738519"/>
      <w:bookmarkStart w:id="74" w:name="_Toc34737550"/>
      <w:bookmarkStart w:id="75" w:name="_Toc34737367"/>
      <w:bookmarkStart w:id="76" w:name="_Toc34737270"/>
      <w:bookmarkStart w:id="77" w:name="_Toc34167807"/>
      <w:bookmarkStart w:id="78" w:name="_Toc26198930"/>
      <w:bookmarkStart w:id="79" w:name="_Toc25075711"/>
      <w:bookmarkStart w:id="80" w:name="_Toc22625383"/>
      <w:bookmarkStart w:id="81" w:name="_Toc22039929"/>
      <w:bookmarkStart w:id="82" w:name="_Toc18837126"/>
      <w:r>
        <w:t>6.1.3.2.4</w:t>
      </w:r>
      <w:r>
        <w:tab/>
        <w:t>Resource Custom Operations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5D64879" w14:textId="77777777" w:rsidR="006A7D10" w:rsidRDefault="006A7D10" w:rsidP="006A7D10">
      <w:r>
        <w:t>None.</w:t>
      </w:r>
    </w:p>
    <w:p w14:paraId="58A701C7" w14:textId="77777777" w:rsidR="006A7D10" w:rsidRDefault="006A7D10" w:rsidP="006A7D10">
      <w:pPr>
        <w:pStyle w:val="Heading4"/>
      </w:pPr>
      <w:bookmarkStart w:id="83" w:name="_Toc122089795"/>
      <w:bookmarkStart w:id="84" w:name="_Toc114776196"/>
      <w:bookmarkStart w:id="85" w:name="_Toc106635128"/>
      <w:bookmarkStart w:id="86" w:name="_Toc98501837"/>
      <w:bookmarkStart w:id="87" w:name="_Toc82711784"/>
      <w:bookmarkStart w:id="88" w:name="_Toc74990755"/>
      <w:bookmarkStart w:id="89" w:name="_Toc73367247"/>
      <w:bookmarkStart w:id="90" w:name="_Toc67685438"/>
      <w:bookmarkStart w:id="91" w:name="_Toc58594216"/>
      <w:bookmarkStart w:id="92" w:name="_Toc56516091"/>
      <w:bookmarkStart w:id="93" w:name="_Toc45030962"/>
      <w:bookmarkStart w:id="94" w:name="_Toc43206594"/>
      <w:bookmarkStart w:id="95" w:name="_Toc36462383"/>
      <w:bookmarkStart w:id="96" w:name="_Toc34748824"/>
      <w:bookmarkStart w:id="97" w:name="_Toc34738520"/>
      <w:bookmarkStart w:id="98" w:name="_Toc34737551"/>
      <w:bookmarkStart w:id="99" w:name="_Toc34737368"/>
      <w:bookmarkStart w:id="100" w:name="_Toc34737271"/>
      <w:bookmarkStart w:id="101" w:name="_Toc34167808"/>
      <w:bookmarkStart w:id="102" w:name="_Toc26198931"/>
      <w:bookmarkStart w:id="103" w:name="_Toc25075712"/>
      <w:bookmarkStart w:id="104" w:name="_Toc22625384"/>
      <w:bookmarkStart w:id="105" w:name="_Toc22039930"/>
      <w:bookmarkStart w:id="106" w:name="_Toc18837127"/>
      <w:r>
        <w:t>6.1.3.3</w:t>
      </w:r>
      <w:r>
        <w:tab/>
        <w:t>Resource: Individual SM Context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9FC157F" w14:textId="77777777" w:rsidR="006A7D10" w:rsidRDefault="006A7D10" w:rsidP="006A7D10">
      <w:pPr>
        <w:pStyle w:val="Heading5"/>
      </w:pPr>
      <w:bookmarkStart w:id="107" w:name="_Toc122089796"/>
      <w:bookmarkStart w:id="108" w:name="_Toc114776197"/>
      <w:bookmarkStart w:id="109" w:name="_Toc106635129"/>
      <w:bookmarkStart w:id="110" w:name="_Toc98501838"/>
      <w:bookmarkStart w:id="111" w:name="_Toc82711785"/>
      <w:bookmarkStart w:id="112" w:name="_Toc74990756"/>
      <w:bookmarkStart w:id="113" w:name="_Toc73367248"/>
      <w:bookmarkStart w:id="114" w:name="_Toc67685439"/>
      <w:bookmarkStart w:id="115" w:name="_Toc58594217"/>
      <w:bookmarkStart w:id="116" w:name="_Toc56516092"/>
      <w:bookmarkStart w:id="117" w:name="_Toc45030963"/>
      <w:bookmarkStart w:id="118" w:name="_Toc43206595"/>
      <w:bookmarkStart w:id="119" w:name="_Toc36462384"/>
      <w:bookmarkStart w:id="120" w:name="_Toc34748825"/>
      <w:bookmarkStart w:id="121" w:name="_Toc34738521"/>
      <w:bookmarkStart w:id="122" w:name="_Toc34737552"/>
      <w:bookmarkStart w:id="123" w:name="_Toc34737369"/>
      <w:bookmarkStart w:id="124" w:name="_Toc34737272"/>
      <w:bookmarkStart w:id="125" w:name="_Toc34167809"/>
      <w:bookmarkStart w:id="126" w:name="_Toc26198932"/>
      <w:bookmarkStart w:id="127" w:name="_Toc25075713"/>
      <w:bookmarkStart w:id="128" w:name="_Toc22625385"/>
      <w:bookmarkStart w:id="129" w:name="_Toc22039931"/>
      <w:bookmarkStart w:id="130" w:name="_Toc18837128"/>
      <w:r>
        <w:t>6.1.3.3.1</w:t>
      </w:r>
      <w:r>
        <w:tab/>
        <w:t>Description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6D179AE" w14:textId="77777777" w:rsidR="006A7D10" w:rsidRDefault="006A7D10" w:rsidP="006A7D10">
      <w:r>
        <w:t>This resource represents an Individual SM Context resource in the NEF.</w:t>
      </w:r>
    </w:p>
    <w:p w14:paraId="5D361287" w14:textId="77777777" w:rsidR="006A7D10" w:rsidRDefault="006A7D10" w:rsidP="006A7D10">
      <w:r>
        <w:t>This resource is modelled with the Document resource archetype (see clause C.2 of 3GPP TS 29.501 [5]).</w:t>
      </w:r>
    </w:p>
    <w:p w14:paraId="7E71AADE" w14:textId="77777777" w:rsidR="006A7D10" w:rsidRDefault="006A7D10" w:rsidP="006A7D10">
      <w:pPr>
        <w:pStyle w:val="Heading5"/>
      </w:pPr>
      <w:bookmarkStart w:id="131" w:name="_Toc122089797"/>
      <w:bookmarkStart w:id="132" w:name="_Toc114776198"/>
      <w:bookmarkStart w:id="133" w:name="_Toc106635130"/>
      <w:bookmarkStart w:id="134" w:name="_Toc98501839"/>
      <w:bookmarkStart w:id="135" w:name="_Toc82711786"/>
      <w:bookmarkStart w:id="136" w:name="_Toc74990757"/>
      <w:bookmarkStart w:id="137" w:name="_Toc73367249"/>
      <w:bookmarkStart w:id="138" w:name="_Toc67685440"/>
      <w:bookmarkStart w:id="139" w:name="_Toc58594218"/>
      <w:bookmarkStart w:id="140" w:name="_Toc56516093"/>
      <w:bookmarkStart w:id="141" w:name="_Toc45030964"/>
      <w:bookmarkStart w:id="142" w:name="_Toc43206596"/>
      <w:bookmarkStart w:id="143" w:name="_Toc36462385"/>
      <w:bookmarkStart w:id="144" w:name="_Toc34748826"/>
      <w:bookmarkStart w:id="145" w:name="_Toc34738522"/>
      <w:bookmarkStart w:id="146" w:name="_Toc34737553"/>
      <w:bookmarkStart w:id="147" w:name="_Toc34737370"/>
      <w:bookmarkStart w:id="148" w:name="_Toc34737273"/>
      <w:bookmarkStart w:id="149" w:name="_Toc34167810"/>
      <w:bookmarkStart w:id="150" w:name="_Toc26198933"/>
      <w:bookmarkStart w:id="151" w:name="_Toc25075714"/>
      <w:bookmarkStart w:id="152" w:name="_Toc22625386"/>
      <w:bookmarkStart w:id="153" w:name="_Toc22039932"/>
      <w:bookmarkStart w:id="154" w:name="_Toc18837129"/>
      <w:r>
        <w:t>6.1.3.3.2</w:t>
      </w:r>
      <w:r>
        <w:tab/>
        <w:t>Resource Definition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9B50114" w14:textId="77777777" w:rsidR="006A7D10" w:rsidRDefault="006A7D10" w:rsidP="006A7D10">
      <w:r>
        <w:t xml:space="preserve">Resource URI: </w:t>
      </w:r>
      <w:r>
        <w:rPr>
          <w:b/>
          <w:noProof/>
        </w:rPr>
        <w:t>{apiRoot}/nnef-smcontext/&lt;apiVersion&gt;/sm-contexts/{smContextId}</w:t>
      </w:r>
    </w:p>
    <w:p w14:paraId="5FF754F9" w14:textId="77777777" w:rsidR="006A7D10" w:rsidRDefault="006A7D10" w:rsidP="006A7D10">
      <w:pPr>
        <w:rPr>
          <w:rFonts w:ascii="Arial" w:hAnsi="Arial" w:cs="Arial"/>
        </w:rPr>
      </w:pPr>
      <w:r>
        <w:t>This resource shall support the resource URI variables defined in table 6.1.3.3.2-1</w:t>
      </w:r>
      <w:r>
        <w:rPr>
          <w:rFonts w:ascii="Arial" w:hAnsi="Arial" w:cs="Arial"/>
        </w:rPr>
        <w:t>.</w:t>
      </w:r>
    </w:p>
    <w:p w14:paraId="2E83C633" w14:textId="77777777" w:rsidR="006A7D10" w:rsidRDefault="006A7D10" w:rsidP="006A7D1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6A7D10" w14:paraId="73A6F3C4"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576208" w14:textId="77777777" w:rsidR="006A7D10" w:rsidRDefault="006A7D1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5875AC" w14:textId="77777777" w:rsidR="006A7D10" w:rsidRDefault="006A7D10">
            <w:pPr>
              <w:pStyle w:val="TAH"/>
            </w:pPr>
            <w:r>
              <w:t>Definition</w:t>
            </w:r>
          </w:p>
        </w:tc>
      </w:tr>
      <w:tr w:rsidR="006A7D10" w14:paraId="30A9FEAF"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E28D74" w14:textId="77777777" w:rsidR="006A7D10" w:rsidRDefault="006A7D10">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5980AC" w14:textId="77777777" w:rsidR="006A7D10" w:rsidRDefault="006A7D10">
            <w:pPr>
              <w:pStyle w:val="TAL"/>
            </w:pPr>
            <w:r>
              <w:t>See clause</w:t>
            </w:r>
            <w:r>
              <w:rPr>
                <w:lang w:val="en-US" w:eastAsia="zh-CN"/>
              </w:rPr>
              <w:t> </w:t>
            </w:r>
            <w:r>
              <w:t>6.1.1</w:t>
            </w:r>
          </w:p>
        </w:tc>
      </w:tr>
      <w:tr w:rsidR="006A7D10" w14:paraId="72510A2D"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9C3BE5" w14:textId="77777777" w:rsidR="006A7D10" w:rsidRDefault="006A7D10">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B27C22" w14:textId="77777777" w:rsidR="006A7D10" w:rsidRDefault="006A7D10">
            <w:pPr>
              <w:pStyle w:val="TAL"/>
            </w:pPr>
            <w:r>
              <w:t>See clause 6.1.1</w:t>
            </w:r>
          </w:p>
        </w:tc>
      </w:tr>
      <w:tr w:rsidR="006A7D10" w14:paraId="24B6E4C3" w14:textId="77777777" w:rsidTr="006A7D1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05ADB" w14:textId="77777777" w:rsidR="006A7D10" w:rsidRDefault="006A7D10">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AA5CCC" w14:textId="77777777" w:rsidR="006A7D10" w:rsidRDefault="006A7D10">
            <w:pPr>
              <w:pStyle w:val="TAL"/>
            </w:pPr>
            <w:r>
              <w:t>SM context identifier assigned by the NEF during the Create service operation.</w:t>
            </w:r>
          </w:p>
        </w:tc>
      </w:tr>
    </w:tbl>
    <w:p w14:paraId="1772E0D6" w14:textId="77777777" w:rsidR="006A7D10" w:rsidRDefault="006A7D10" w:rsidP="006A7D10"/>
    <w:p w14:paraId="2D283CF9" w14:textId="77777777" w:rsidR="006A7D10" w:rsidRDefault="006A7D10" w:rsidP="006A7D10">
      <w:pPr>
        <w:pStyle w:val="Heading5"/>
      </w:pPr>
      <w:bookmarkStart w:id="155" w:name="_Toc122089798"/>
      <w:bookmarkStart w:id="156" w:name="_Toc114776199"/>
      <w:bookmarkStart w:id="157" w:name="_Toc106635131"/>
      <w:bookmarkStart w:id="158" w:name="_Toc98501840"/>
      <w:bookmarkStart w:id="159" w:name="_Toc82711787"/>
      <w:bookmarkStart w:id="160" w:name="_Toc74990758"/>
      <w:bookmarkStart w:id="161" w:name="_Toc73367250"/>
      <w:bookmarkStart w:id="162" w:name="_Toc67685441"/>
      <w:bookmarkStart w:id="163" w:name="_Toc58594219"/>
      <w:bookmarkStart w:id="164" w:name="_Toc56516094"/>
      <w:bookmarkStart w:id="165" w:name="_Toc45030965"/>
      <w:bookmarkStart w:id="166" w:name="_Toc43206597"/>
      <w:bookmarkStart w:id="167" w:name="_Toc36462386"/>
      <w:bookmarkStart w:id="168" w:name="_Toc34748827"/>
      <w:bookmarkStart w:id="169" w:name="_Toc34738523"/>
      <w:bookmarkStart w:id="170" w:name="_Toc34737554"/>
      <w:bookmarkStart w:id="171" w:name="_Toc34737371"/>
      <w:bookmarkStart w:id="172" w:name="_Toc34737274"/>
      <w:bookmarkStart w:id="173" w:name="_Toc34167811"/>
      <w:bookmarkStart w:id="174" w:name="_Toc26198934"/>
      <w:bookmarkStart w:id="175" w:name="_Toc25075715"/>
      <w:bookmarkStart w:id="176" w:name="_Toc22625387"/>
      <w:bookmarkStart w:id="177" w:name="_Toc22039933"/>
      <w:bookmarkStart w:id="178" w:name="_Toc18837130"/>
      <w:r>
        <w:t>6.1.3.3.3</w:t>
      </w:r>
      <w:r>
        <w:tab/>
        <w:t>Resource Standard Methods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BB7DE04" w14:textId="77777777" w:rsidR="006A7D10" w:rsidRDefault="006A7D10" w:rsidP="006A7D10">
      <w:r>
        <w:t>There is no standard HTTP method supported by this resource.</w:t>
      </w:r>
    </w:p>
    <w:p w14:paraId="57CD3D2F" w14:textId="77777777" w:rsidR="006A7D10" w:rsidRDefault="006A7D10" w:rsidP="006A7D10">
      <w:pPr>
        <w:pStyle w:val="Heading5"/>
      </w:pPr>
      <w:bookmarkStart w:id="179" w:name="_Toc122089799"/>
      <w:bookmarkStart w:id="180" w:name="_Toc114776200"/>
      <w:bookmarkStart w:id="181" w:name="_Toc106635132"/>
      <w:bookmarkStart w:id="182" w:name="_Toc98501841"/>
      <w:bookmarkStart w:id="183" w:name="_Toc82711788"/>
      <w:bookmarkStart w:id="184" w:name="_Toc74990759"/>
      <w:bookmarkStart w:id="185" w:name="_Toc73367251"/>
      <w:bookmarkStart w:id="186" w:name="_Toc67685442"/>
      <w:bookmarkStart w:id="187" w:name="_Toc58594220"/>
      <w:bookmarkStart w:id="188" w:name="_Toc56516095"/>
      <w:bookmarkStart w:id="189" w:name="_Toc45030966"/>
      <w:bookmarkStart w:id="190" w:name="_Toc43206598"/>
      <w:bookmarkStart w:id="191" w:name="_Toc36462387"/>
      <w:bookmarkStart w:id="192" w:name="_Toc34748828"/>
      <w:bookmarkStart w:id="193" w:name="_Toc34738524"/>
      <w:bookmarkStart w:id="194" w:name="_Toc34737555"/>
      <w:bookmarkStart w:id="195" w:name="_Toc34737372"/>
      <w:bookmarkStart w:id="196" w:name="_Toc34737275"/>
      <w:bookmarkStart w:id="197" w:name="_Toc34167812"/>
      <w:bookmarkStart w:id="198" w:name="_Toc26198935"/>
      <w:bookmarkStart w:id="199" w:name="_Toc25075716"/>
      <w:bookmarkStart w:id="200" w:name="_Toc22625388"/>
      <w:bookmarkStart w:id="201" w:name="_Toc22039934"/>
      <w:bookmarkStart w:id="202" w:name="_Toc18837131"/>
      <w:r>
        <w:t>6.1.3.3.4</w:t>
      </w:r>
      <w:r>
        <w:tab/>
        <w:t>Resource Custom Operations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7B1061E" w14:textId="77777777" w:rsidR="006A7D10" w:rsidRDefault="006A7D10" w:rsidP="006A7D10">
      <w:pPr>
        <w:pStyle w:val="H6"/>
      </w:pPr>
      <w:bookmarkStart w:id="203" w:name="_Toc82711789"/>
      <w:bookmarkStart w:id="204" w:name="_Toc74990760"/>
      <w:bookmarkStart w:id="205" w:name="_Toc73367252"/>
      <w:bookmarkStart w:id="206" w:name="_Toc67685443"/>
      <w:bookmarkStart w:id="207" w:name="_Toc58594221"/>
      <w:bookmarkStart w:id="208" w:name="_Toc56516096"/>
      <w:bookmarkStart w:id="209" w:name="_Toc45030967"/>
      <w:bookmarkStart w:id="210" w:name="_Toc43206599"/>
      <w:bookmarkStart w:id="211" w:name="_Toc36462388"/>
      <w:bookmarkStart w:id="212" w:name="_Toc34748829"/>
      <w:bookmarkStart w:id="213" w:name="_Toc34738525"/>
      <w:bookmarkStart w:id="214" w:name="_Toc34737556"/>
      <w:bookmarkStart w:id="215" w:name="_Toc34737373"/>
      <w:bookmarkStart w:id="216" w:name="_Toc34737276"/>
      <w:bookmarkStart w:id="217" w:name="_Toc34167813"/>
      <w:bookmarkStart w:id="218" w:name="_Toc26198936"/>
      <w:bookmarkStart w:id="219" w:name="_Toc25075717"/>
      <w:bookmarkStart w:id="220" w:name="_Toc22625389"/>
      <w:bookmarkStart w:id="221" w:name="_Toc22039935"/>
      <w:bookmarkStart w:id="222" w:name="_Toc18837132"/>
      <w:r>
        <w:t>6.1.3.3.4.1</w:t>
      </w:r>
      <w:r>
        <w:tab/>
        <w:t>Overview</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D44A921" w14:textId="77777777" w:rsidR="006A7D10" w:rsidRDefault="006A7D10" w:rsidP="006A7D10">
      <w:r>
        <w:t>This resource supports custom operation(s) as specified in table 6.1.3.3.4.1-1.</w:t>
      </w:r>
    </w:p>
    <w:p w14:paraId="2E19371F" w14:textId="77777777" w:rsidR="006A7D10" w:rsidRDefault="006A7D10" w:rsidP="006A7D10">
      <w:pPr>
        <w:pStyle w:val="TH"/>
      </w:pPr>
      <w:r>
        <w:t>Table 6.1.3.3.4.1-1: 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66"/>
        <w:gridCol w:w="1962"/>
        <w:gridCol w:w="4446"/>
      </w:tblGrid>
      <w:tr w:rsidR="006A7D10" w14:paraId="76D122C5"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47BD4" w14:textId="77777777" w:rsidR="006A7D10" w:rsidRDefault="006A7D10">
            <w:pPr>
              <w:pStyle w:val="TAH"/>
            </w:pPr>
            <w:r>
              <w:t xml:space="preserve">Custom </w:t>
            </w:r>
            <w:proofErr w:type="spellStart"/>
            <w:r>
              <w:t>operaration</w:t>
            </w:r>
            <w:proofErr w:type="spellEnd"/>
            <w:r>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EF2624" w14:textId="77777777" w:rsidR="006A7D10" w:rsidRDefault="006A7D10">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9720C6" w14:textId="77777777" w:rsidR="006A7D10" w:rsidRDefault="006A7D10">
            <w:pPr>
              <w:pStyle w:val="TAH"/>
            </w:pPr>
            <w:r>
              <w:t>Description</w:t>
            </w:r>
          </w:p>
        </w:tc>
      </w:tr>
      <w:tr w:rsidR="006A7D10" w14:paraId="2DD1948E"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02FCD69" w14:textId="77777777" w:rsidR="006A7D10" w:rsidRDefault="006A7D10">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4E81A12"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73D1814" w14:textId="77777777" w:rsidR="006A7D10" w:rsidRDefault="006A7D10">
            <w:pPr>
              <w:pStyle w:val="TAL"/>
            </w:pPr>
            <w:r>
              <w:t>Delete service operation.</w:t>
            </w:r>
          </w:p>
        </w:tc>
      </w:tr>
      <w:tr w:rsidR="006A7D10" w14:paraId="439455B7"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5C3CC488" w14:textId="77777777" w:rsidR="006A7D10" w:rsidRDefault="006A7D10">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hideMark/>
          </w:tcPr>
          <w:p w14:paraId="224C710C" w14:textId="77777777" w:rsidR="006A7D10" w:rsidRDefault="006A7D10">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69999274" w14:textId="77777777" w:rsidR="006A7D10" w:rsidRDefault="006A7D10">
            <w:pPr>
              <w:pStyle w:val="TAL"/>
            </w:pPr>
            <w:r>
              <w:t>Update service operation.</w:t>
            </w:r>
          </w:p>
        </w:tc>
      </w:tr>
      <w:tr w:rsidR="006A7D10" w14:paraId="295A1942" w14:textId="77777777" w:rsidTr="006A7D10">
        <w:trPr>
          <w:jc w:val="center"/>
        </w:trPr>
        <w:tc>
          <w:tcPr>
            <w:tcW w:w="1851" w:type="pct"/>
            <w:tcBorders>
              <w:top w:val="single" w:sz="4" w:space="0" w:color="auto"/>
              <w:left w:val="single" w:sz="4" w:space="0" w:color="auto"/>
              <w:bottom w:val="single" w:sz="4" w:space="0" w:color="auto"/>
              <w:right w:val="single" w:sz="4" w:space="0" w:color="auto"/>
            </w:tcBorders>
            <w:hideMark/>
          </w:tcPr>
          <w:p w14:paraId="2CA924B3" w14:textId="77777777" w:rsidR="006A7D10" w:rsidRDefault="006A7D10">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hideMark/>
          </w:tcPr>
          <w:p w14:paraId="6FF1AAFC" w14:textId="77777777" w:rsidR="006A7D10" w:rsidRDefault="006A7D10">
            <w:pPr>
              <w:pStyle w:val="TAC"/>
            </w:pPr>
            <w:r>
              <w:rPr>
                <w:lang w:eastAsia="zh-CN"/>
              </w:rPr>
              <w:t>POST</w:t>
            </w:r>
          </w:p>
        </w:tc>
        <w:tc>
          <w:tcPr>
            <w:tcW w:w="2185" w:type="pct"/>
            <w:tcBorders>
              <w:top w:val="single" w:sz="4" w:space="0" w:color="auto"/>
              <w:left w:val="single" w:sz="4" w:space="0" w:color="auto"/>
              <w:bottom w:val="single" w:sz="4" w:space="0" w:color="auto"/>
              <w:right w:val="single" w:sz="4" w:space="0" w:color="auto"/>
            </w:tcBorders>
            <w:hideMark/>
          </w:tcPr>
          <w:p w14:paraId="25397C16" w14:textId="77777777" w:rsidR="006A7D10" w:rsidRDefault="006A7D10">
            <w:pPr>
              <w:pStyle w:val="TAL"/>
            </w:pPr>
            <w:r>
              <w:t>Deliver service operation</w:t>
            </w:r>
          </w:p>
        </w:tc>
      </w:tr>
    </w:tbl>
    <w:p w14:paraId="0087B479" w14:textId="77777777" w:rsidR="006A7D10" w:rsidRDefault="006A7D10" w:rsidP="006A7D10"/>
    <w:p w14:paraId="712341F9" w14:textId="77777777" w:rsidR="006A7D10" w:rsidRDefault="006A7D10" w:rsidP="006A7D10">
      <w:pPr>
        <w:pStyle w:val="H6"/>
      </w:pPr>
      <w:bookmarkStart w:id="223" w:name="_Toc82711790"/>
      <w:bookmarkStart w:id="224" w:name="_Toc74990761"/>
      <w:bookmarkStart w:id="225" w:name="_Toc73367253"/>
      <w:bookmarkStart w:id="226" w:name="_Toc67685444"/>
      <w:bookmarkStart w:id="227" w:name="_Toc58594222"/>
      <w:bookmarkStart w:id="228" w:name="_Toc56516097"/>
      <w:bookmarkStart w:id="229" w:name="_Toc45030968"/>
      <w:bookmarkStart w:id="230" w:name="_Toc43206600"/>
      <w:bookmarkStart w:id="231" w:name="_Toc36462389"/>
      <w:bookmarkStart w:id="232" w:name="_Toc34748830"/>
      <w:bookmarkStart w:id="233" w:name="_Toc34738526"/>
      <w:bookmarkStart w:id="234" w:name="_Toc34737557"/>
      <w:bookmarkStart w:id="235" w:name="_Toc34737374"/>
      <w:bookmarkStart w:id="236" w:name="_Toc34737277"/>
      <w:bookmarkStart w:id="237" w:name="_Toc34167814"/>
      <w:bookmarkStart w:id="238" w:name="_Toc26198937"/>
      <w:bookmarkStart w:id="239" w:name="_Toc25075718"/>
      <w:bookmarkStart w:id="240" w:name="_Toc22625390"/>
      <w:bookmarkStart w:id="241" w:name="_Toc22039936"/>
      <w:bookmarkStart w:id="242" w:name="_Toc18837133"/>
      <w:r>
        <w:t>6.1.3.3.4.2</w:t>
      </w:r>
      <w:r>
        <w:tab/>
        <w:t>Operation: release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0A6DA40" w14:textId="77777777" w:rsidR="006A7D10" w:rsidRDefault="006A7D10" w:rsidP="006A7D10">
      <w:pPr>
        <w:pStyle w:val="Heading7"/>
      </w:pPr>
      <w:bookmarkStart w:id="243" w:name="_Toc122089800"/>
      <w:bookmarkStart w:id="244" w:name="_Toc114776201"/>
      <w:bookmarkStart w:id="245" w:name="_Toc106635133"/>
      <w:bookmarkStart w:id="246" w:name="_Toc98501842"/>
      <w:bookmarkStart w:id="247" w:name="_Toc82711791"/>
      <w:bookmarkStart w:id="248" w:name="_Toc74990762"/>
      <w:bookmarkStart w:id="249" w:name="_Toc73367254"/>
      <w:bookmarkStart w:id="250" w:name="_Toc67685445"/>
      <w:bookmarkStart w:id="251" w:name="_Toc58594223"/>
      <w:bookmarkStart w:id="252" w:name="_Toc56516098"/>
      <w:bookmarkStart w:id="253" w:name="_Toc45030969"/>
      <w:bookmarkStart w:id="254" w:name="_Toc43206601"/>
      <w:bookmarkStart w:id="255" w:name="_Toc36462390"/>
      <w:bookmarkStart w:id="256" w:name="_Toc34748831"/>
      <w:bookmarkStart w:id="257" w:name="_Toc34738527"/>
      <w:bookmarkStart w:id="258" w:name="_Toc34737558"/>
      <w:bookmarkStart w:id="259" w:name="_Toc34737375"/>
      <w:bookmarkStart w:id="260" w:name="_Toc34737278"/>
      <w:bookmarkStart w:id="261" w:name="_Toc34167815"/>
      <w:bookmarkStart w:id="262" w:name="_Toc26198938"/>
      <w:bookmarkStart w:id="263" w:name="_Toc25075719"/>
      <w:bookmarkStart w:id="264" w:name="_Toc22625391"/>
      <w:bookmarkStart w:id="265" w:name="_Toc22039937"/>
      <w:bookmarkStart w:id="266" w:name="_Toc18837134"/>
      <w:r>
        <w:t>6.1.3.3.4.2.1</w:t>
      </w:r>
      <w:r>
        <w:tab/>
        <w:t>Description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C0FCB1A" w14:textId="77777777" w:rsidR="006A7D10" w:rsidRDefault="006A7D10" w:rsidP="006A7D10">
      <w:r>
        <w:t>This custom operation releases an Individual SM Context resource previously created in the NEF.</w:t>
      </w:r>
    </w:p>
    <w:p w14:paraId="14EF760C" w14:textId="77777777" w:rsidR="006A7D10" w:rsidRDefault="006A7D10" w:rsidP="006A7D10">
      <w:pPr>
        <w:pStyle w:val="Heading7"/>
      </w:pPr>
      <w:bookmarkStart w:id="267" w:name="_Toc122089801"/>
      <w:bookmarkStart w:id="268" w:name="_Toc114776202"/>
      <w:bookmarkStart w:id="269" w:name="_Toc106635134"/>
      <w:bookmarkStart w:id="270" w:name="_Toc98501843"/>
      <w:bookmarkStart w:id="271" w:name="_Toc82711792"/>
      <w:bookmarkStart w:id="272" w:name="_Toc74990763"/>
      <w:bookmarkStart w:id="273" w:name="_Toc73367255"/>
      <w:bookmarkStart w:id="274" w:name="_Toc67685446"/>
      <w:bookmarkStart w:id="275" w:name="_Toc58594224"/>
      <w:bookmarkStart w:id="276" w:name="_Toc56516099"/>
      <w:bookmarkStart w:id="277" w:name="_Toc45030970"/>
      <w:bookmarkStart w:id="278" w:name="_Toc43206602"/>
      <w:bookmarkStart w:id="279" w:name="_Toc36462391"/>
      <w:bookmarkStart w:id="280" w:name="_Toc34748832"/>
      <w:bookmarkStart w:id="281" w:name="_Toc34738528"/>
      <w:bookmarkStart w:id="282" w:name="_Toc34737559"/>
      <w:bookmarkStart w:id="283" w:name="_Toc34737376"/>
      <w:bookmarkStart w:id="284" w:name="_Toc34737279"/>
      <w:bookmarkStart w:id="285" w:name="_Toc34167816"/>
      <w:bookmarkStart w:id="286" w:name="_Toc26198939"/>
      <w:bookmarkStart w:id="287" w:name="_Toc25075720"/>
      <w:bookmarkStart w:id="288" w:name="_Toc22625392"/>
      <w:bookmarkStart w:id="289" w:name="_Toc22039938"/>
      <w:bookmarkStart w:id="290" w:name="_Toc18837135"/>
      <w:r>
        <w:lastRenderedPageBreak/>
        <w:t>6.1.3.3.4.2.2</w:t>
      </w:r>
      <w:r>
        <w:tab/>
        <w:t>Operation Definition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190566B" w14:textId="77777777" w:rsidR="006A7D10" w:rsidRDefault="006A7D10" w:rsidP="006A7D10">
      <w:r>
        <w:t>This operation shall support the request data structures specified in table 6.1.3.2.4.2.2-1 and the response data structure and response codes specified in table 6.1.3.2.4.2.2-2.</w:t>
      </w:r>
    </w:p>
    <w:p w14:paraId="59501937" w14:textId="77777777" w:rsidR="006A7D10" w:rsidRDefault="006A7D10" w:rsidP="006A7D10">
      <w:pPr>
        <w:pStyle w:val="TH"/>
      </w:pPr>
      <w:r>
        <w:t>Table 6.1.3.3.4.2.2-1: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7C983B20" w14:textId="77777777" w:rsidTr="006A7D1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444B8" w14:textId="77777777" w:rsidR="006A7D10" w:rsidRDefault="006A7D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2D3CB6" w14:textId="77777777" w:rsidR="006A7D10" w:rsidRDefault="006A7D1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7EBAF4" w14:textId="77777777" w:rsidR="006A7D10" w:rsidRDefault="006A7D1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D6FC42" w14:textId="77777777" w:rsidR="006A7D10" w:rsidRDefault="006A7D10">
            <w:pPr>
              <w:pStyle w:val="TAH"/>
            </w:pPr>
            <w:r>
              <w:t>Description</w:t>
            </w:r>
          </w:p>
        </w:tc>
      </w:tr>
      <w:tr w:rsidR="006A7D10" w14:paraId="502F9820" w14:textId="77777777" w:rsidTr="006A7D1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2141F1" w14:textId="77777777" w:rsidR="006A7D10" w:rsidRDefault="006A7D10">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1EBBC8D" w14:textId="77777777" w:rsidR="006A7D10" w:rsidRDefault="006A7D1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BAD4CC1" w14:textId="77777777" w:rsidR="006A7D10" w:rsidRDefault="006A7D1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6678A8" w14:textId="77777777" w:rsidR="006A7D10" w:rsidRDefault="006A7D10">
            <w:pPr>
              <w:pStyle w:val="TAL"/>
            </w:pPr>
            <w:r>
              <w:t>Representation of the information to release the Individual SM context.</w:t>
            </w:r>
          </w:p>
        </w:tc>
      </w:tr>
    </w:tbl>
    <w:p w14:paraId="4CEBEE53" w14:textId="77777777" w:rsidR="006A7D10" w:rsidRDefault="006A7D10" w:rsidP="006A7D10"/>
    <w:p w14:paraId="1222B2CF" w14:textId="77777777" w:rsidR="006A7D10" w:rsidRDefault="006A7D10" w:rsidP="006A7D10">
      <w:pPr>
        <w:pStyle w:val="TH"/>
      </w:pPr>
      <w:r>
        <w:t>Table 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2"/>
        <w:gridCol w:w="1017"/>
        <w:gridCol w:w="4980"/>
      </w:tblGrid>
      <w:tr w:rsidR="006A7D10" w14:paraId="22426CC7"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25BB5" w14:textId="77777777" w:rsidR="006A7D10" w:rsidRDefault="006A7D1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F5048D" w14:textId="77777777" w:rsidR="006A7D10" w:rsidRDefault="006A7D1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BC47E0" w14:textId="77777777" w:rsidR="006A7D10" w:rsidRDefault="006A7D1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1E2E20" w14:textId="77777777" w:rsidR="006A7D10" w:rsidRDefault="006A7D10">
            <w:pPr>
              <w:pStyle w:val="TAH"/>
            </w:pPr>
            <w:r>
              <w:t>Response</w:t>
            </w:r>
          </w:p>
          <w:p w14:paraId="62DC3B9E" w14:textId="77777777" w:rsidR="006A7D10" w:rsidRDefault="006A7D1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E80CDE" w14:textId="77777777" w:rsidR="006A7D10" w:rsidRDefault="006A7D10">
            <w:pPr>
              <w:pStyle w:val="TAH"/>
            </w:pPr>
            <w:r>
              <w:t>Description</w:t>
            </w:r>
          </w:p>
        </w:tc>
      </w:tr>
      <w:tr w:rsidR="006A7D10" w14:paraId="4AF2323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53D6BF" w14:textId="77777777" w:rsidR="006A7D10" w:rsidRDefault="006A7D10">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0625007" w14:textId="77777777" w:rsidR="006A7D10" w:rsidRDefault="006A7D10">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66A4F2EF"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6108A538" w14:textId="77777777" w:rsidR="006A7D10" w:rsidRDefault="006A7D10">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14:paraId="23B752DA" w14:textId="77777777" w:rsidR="006A7D10" w:rsidRDefault="006A7D10">
            <w:pPr>
              <w:pStyle w:val="TAL"/>
            </w:pPr>
            <w:r>
              <w:t>Successful release of an Individual SM context with information sent to the NF service consumer.</w:t>
            </w:r>
          </w:p>
        </w:tc>
      </w:tr>
      <w:tr w:rsidR="006A7D10" w14:paraId="7F2C14A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7C2FBB" w14:textId="77777777" w:rsidR="006A7D10" w:rsidRDefault="006A7D1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400009" w14:textId="77777777" w:rsidR="006A7D10" w:rsidRDefault="006A7D10">
            <w:pPr>
              <w:pStyle w:val="TAC"/>
            </w:pPr>
          </w:p>
        </w:tc>
        <w:tc>
          <w:tcPr>
            <w:tcW w:w="649" w:type="pct"/>
            <w:tcBorders>
              <w:top w:val="single" w:sz="4" w:space="0" w:color="auto"/>
              <w:left w:val="single" w:sz="6" w:space="0" w:color="000000"/>
              <w:bottom w:val="single" w:sz="6" w:space="0" w:color="000000"/>
              <w:right w:val="single" w:sz="6" w:space="0" w:color="000000"/>
            </w:tcBorders>
          </w:tcPr>
          <w:p w14:paraId="354E30B6" w14:textId="77777777" w:rsidR="006A7D10" w:rsidRDefault="006A7D10">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13AF8EFC" w14:textId="77777777" w:rsidR="006A7D10" w:rsidRDefault="006A7D10">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10D1D5B" w14:textId="77777777" w:rsidR="006A7D10" w:rsidRDefault="006A7D10">
            <w:pPr>
              <w:pStyle w:val="TAL"/>
            </w:pPr>
            <w:r>
              <w:t>Successful release of an Individual SM context without information sent to the NF service consumer.</w:t>
            </w:r>
          </w:p>
        </w:tc>
      </w:tr>
      <w:tr w:rsidR="006A7D10" w14:paraId="4E8E056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2160C0" w14:textId="77777777" w:rsidR="006A7D10" w:rsidRDefault="006A7D10">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708978FE"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64F3A0E8"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170CF34" w14:textId="77777777" w:rsidR="006A7D10" w:rsidRDefault="006A7D1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0FC9DF73" w14:textId="0C15269F" w:rsidR="006A7D10" w:rsidRDefault="006A7D10" w:rsidP="006A7D10">
            <w:pPr>
              <w:pStyle w:val="TAL"/>
            </w:pPr>
            <w:r>
              <w:t>Temporary redirection.</w:t>
            </w:r>
            <w:del w:id="291" w:author="Giorgi Gulbani" w:date="2023-04-07T15:51:00Z">
              <w:r w:rsidDel="00C753E8">
                <w:delText xml:space="preserve"> </w:delText>
              </w:r>
            </w:del>
            <w:del w:id="292" w:author="Giorgi Gulbani" w:date="2023-04-07T15:37:00Z">
              <w:r w:rsidDel="000F7D92">
                <w:delText>The response shall include a Location header field containing a different URI, or the same URI if a request is redirected to the same target resource via a different SCP.</w:delText>
              </w:r>
            </w:del>
            <w:del w:id="293" w:author="Giorgi Gulbani" w:date="2023-04-07T15:51:00Z">
              <w:r w:rsidDel="00C753E8">
                <w:delText xml:space="preserve"> </w:delText>
              </w:r>
            </w:del>
            <w:del w:id="294"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6909A82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73582E" w14:textId="77777777" w:rsidR="006A7D10" w:rsidRDefault="006A7D10">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90AA2EC"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818F2C7" w14:textId="77777777" w:rsidR="006A7D10" w:rsidRDefault="006A7D10">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269B3B" w14:textId="77777777" w:rsidR="006A7D10" w:rsidRDefault="006A7D1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641DDF3A" w14:textId="21F837AB" w:rsidR="006A7D10" w:rsidRDefault="006A7D10" w:rsidP="006A7D10">
            <w:pPr>
              <w:pStyle w:val="TAL"/>
            </w:pPr>
            <w:r>
              <w:t>Permanent redirection.</w:t>
            </w:r>
            <w:del w:id="295" w:author="Giorgi Gulbani" w:date="2023-04-07T15:51:00Z">
              <w:r w:rsidDel="00C753E8">
                <w:delText xml:space="preserve"> </w:delText>
              </w:r>
            </w:del>
            <w:del w:id="296" w:author="Giorgi Gulbani" w:date="2023-04-07T15:37:00Z">
              <w:r w:rsidDel="000F7D92">
                <w:delText>The response shall include a Location header field containing a different URI, or the same URI if a request is redirected to the same target resource via a different SCP.</w:delText>
              </w:r>
            </w:del>
            <w:del w:id="297" w:author="Giorgi Gulbani" w:date="2023-04-07T15:51:00Z">
              <w:r w:rsidDel="00C753E8">
                <w:delText xml:space="preserve"> </w:delText>
              </w:r>
            </w:del>
            <w:del w:id="298" w:author="Giorgi Gulbani" w:date="2023-04-07T15:52: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5F9CB66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841671" w14:textId="77777777" w:rsidR="006A7D10" w:rsidRDefault="006A7D10">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105DAAB8" w14:textId="77777777" w:rsidR="006A7D10" w:rsidRDefault="006A7D10">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46B1B20" w14:textId="77777777" w:rsidR="006A7D10" w:rsidRDefault="006A7D10">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BFC8300" w14:textId="77777777" w:rsidR="006A7D10" w:rsidRDefault="006A7D10">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313A71E4" w14:textId="77777777" w:rsidR="006A7D10" w:rsidRDefault="006A7D10">
            <w:pPr>
              <w:pStyle w:val="TAL"/>
            </w:pPr>
            <w:r>
              <w:t>The "cause" attribute may be used to indicate the following application errors:</w:t>
            </w:r>
          </w:p>
          <w:p w14:paraId="2A2FF7F8" w14:textId="77777777" w:rsidR="006A7D10" w:rsidRDefault="006A7D10">
            <w:pPr>
              <w:pStyle w:val="TAL"/>
            </w:pPr>
            <w:r>
              <w:t>- CONTEXT_NOT_FOUND</w:t>
            </w:r>
          </w:p>
          <w:p w14:paraId="0D48AB28" w14:textId="77777777" w:rsidR="006A7D10" w:rsidRDefault="006A7D10">
            <w:pPr>
              <w:pStyle w:val="TAL"/>
            </w:pPr>
          </w:p>
          <w:p w14:paraId="37DACAA4" w14:textId="77777777" w:rsidR="006A7D10" w:rsidRDefault="006A7D10">
            <w:pPr>
              <w:pStyle w:val="TAL"/>
            </w:pPr>
            <w:r>
              <w:t>See table 6.1.7.3-1 for the description of these errors.</w:t>
            </w:r>
          </w:p>
        </w:tc>
      </w:tr>
      <w:tr w:rsidR="006A7D10" w14:paraId="250C3F68"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0DF8BE" w14:textId="4051A8C4" w:rsidR="006A7D10" w:rsidRDefault="006A7D10" w:rsidP="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61E93CF7" w14:textId="77777777" w:rsidR="006A7D10" w:rsidRDefault="006A7D10" w:rsidP="006A7D10"/>
    <w:p w14:paraId="4BD4B4CF" w14:textId="77777777" w:rsidR="006A7D10" w:rsidRDefault="006A7D10" w:rsidP="006A7D10">
      <w:pPr>
        <w:pStyle w:val="TH"/>
      </w:pPr>
      <w:r>
        <w:t>Table 6.1.3.3.4.2.2-3: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C63AE8A"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94450"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2E861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DB99DD"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AAAE3F"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B5D35" w14:textId="77777777" w:rsidR="006A7D10" w:rsidRDefault="006A7D10">
            <w:pPr>
              <w:pStyle w:val="TAH"/>
            </w:pPr>
            <w:r>
              <w:t>Description</w:t>
            </w:r>
          </w:p>
        </w:tc>
      </w:tr>
      <w:tr w:rsidR="006A7D10" w14:paraId="1AB17A96"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2BE0BD"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9598F32"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D75783" w14:textId="17C43249"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454197" w14:textId="5CC9CE25"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EF20137" w14:textId="77777777" w:rsidR="006A7D10" w:rsidRDefault="006A7D10" w:rsidP="006A7D10">
            <w:pPr>
              <w:pStyle w:val="TAL"/>
            </w:pPr>
            <w:r>
              <w:t>An alternative URI of the resource located on an alternative service instance within the same NEF or NEF (service) set.</w:t>
            </w:r>
          </w:p>
          <w:p w14:paraId="55258022" w14:textId="44EF9864" w:rsidR="006A7D10" w:rsidRDefault="006A7D10" w:rsidP="006A7D10">
            <w:pPr>
              <w:pStyle w:val="TAL"/>
            </w:pPr>
            <w:del w:id="299" w:author="Giorgi Gulbani" w:date="2023-04-07T15:42:00Z">
              <w:r w:rsidDel="00B93741">
                <w:delText>Or the same URI, if a request is redirected to the same target resource via a different SCP.</w:delText>
              </w:r>
            </w:del>
            <w:ins w:id="300" w:author="Giorgi Gulbani" w:date="2023-04-07T15:42:00Z">
              <w:r w:rsidR="00B93741">
                <w:t>For the case, when a request is redirected to the same target resource via a different SCP, see clause 6.10.9.1 in 3GPP TS 29.500 [4].</w:t>
              </w:r>
            </w:ins>
          </w:p>
        </w:tc>
      </w:tr>
      <w:tr w:rsidR="006A7D10" w14:paraId="2C781055"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884FD"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D2B61A"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8A0D544"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227908"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E89EDE4" w14:textId="77777777" w:rsidR="006A7D10" w:rsidRDefault="006A7D10">
            <w:pPr>
              <w:pStyle w:val="TAL"/>
            </w:pPr>
            <w:r>
              <w:t>Identifier of the target NF (service) instance ID towards which the request is redirected</w:t>
            </w:r>
          </w:p>
        </w:tc>
      </w:tr>
    </w:tbl>
    <w:p w14:paraId="151751D1" w14:textId="77777777" w:rsidR="006A7D10" w:rsidRDefault="006A7D10" w:rsidP="006A7D10"/>
    <w:p w14:paraId="3AAA7699" w14:textId="77777777" w:rsidR="006A7D10" w:rsidRDefault="006A7D10" w:rsidP="006A7D10">
      <w:pPr>
        <w:pStyle w:val="TH"/>
      </w:pPr>
      <w:r>
        <w:t>Table 6.1.3.3.4.2.2-4: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537BCCD3"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94A3D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5E949F"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787AF7"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12427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8C2533" w14:textId="77777777" w:rsidR="006A7D10" w:rsidRDefault="006A7D10">
            <w:pPr>
              <w:pStyle w:val="TAH"/>
            </w:pPr>
            <w:r>
              <w:t>Description</w:t>
            </w:r>
          </w:p>
        </w:tc>
      </w:tr>
      <w:tr w:rsidR="006A7D10" w14:paraId="03BE6C9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6D967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A31341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CA7EAF7" w14:textId="628BD674"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0EDB756" w14:textId="29AF1E2C"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9F1B28" w14:textId="77777777" w:rsidR="006A7D10" w:rsidRDefault="006A7D10" w:rsidP="006A7D10">
            <w:pPr>
              <w:pStyle w:val="TAL"/>
            </w:pPr>
            <w:r>
              <w:t>An alternative URI of the resource located on an alternative service instance within the same NEF or NEF (service) set.</w:t>
            </w:r>
          </w:p>
          <w:p w14:paraId="24E1C139" w14:textId="36B5FFEF" w:rsidR="006A7D10" w:rsidRDefault="006A7D10" w:rsidP="006A7D10">
            <w:pPr>
              <w:pStyle w:val="TAL"/>
            </w:pPr>
            <w:del w:id="301" w:author="Giorgi Gulbani" w:date="2023-04-07T15:42:00Z">
              <w:r w:rsidDel="00B93741">
                <w:delText>Or the same URI, if a request is redirected to the same target resource via a different SCP.</w:delText>
              </w:r>
            </w:del>
            <w:ins w:id="302" w:author="Giorgi Gulbani" w:date="2023-04-07T15:42:00Z">
              <w:r w:rsidR="00B93741">
                <w:t>For the case, when a request is redirected to the same target resource via a different SCP, see clause 6.10.9.1 in 3GPP TS 29.500 [4].</w:t>
              </w:r>
            </w:ins>
          </w:p>
        </w:tc>
      </w:tr>
      <w:tr w:rsidR="006A7D10" w14:paraId="11BC238B"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57CDBE"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27CCE6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9076A8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C8FD6A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52B85E3" w14:textId="77777777" w:rsidR="006A7D10" w:rsidRDefault="006A7D10">
            <w:pPr>
              <w:pStyle w:val="TAL"/>
            </w:pPr>
            <w:r>
              <w:t>Identifier of the target NF (service) instance ID towards which the request is redirected</w:t>
            </w:r>
          </w:p>
        </w:tc>
      </w:tr>
    </w:tbl>
    <w:p w14:paraId="79AC494F" w14:textId="77777777" w:rsidR="006A7D10" w:rsidRDefault="006A7D10" w:rsidP="006A7D10"/>
    <w:p w14:paraId="61855648" w14:textId="77777777" w:rsidR="006A7D10" w:rsidRDefault="006A7D10" w:rsidP="006A7D10">
      <w:pPr>
        <w:pStyle w:val="H6"/>
      </w:pPr>
      <w:bookmarkStart w:id="303" w:name="_Toc82711793"/>
      <w:bookmarkStart w:id="304" w:name="_Toc74990764"/>
      <w:bookmarkStart w:id="305" w:name="_Toc73367256"/>
      <w:bookmarkStart w:id="306" w:name="_Toc67685447"/>
      <w:bookmarkStart w:id="307" w:name="_Toc58594225"/>
      <w:bookmarkStart w:id="308" w:name="_Toc56516100"/>
      <w:bookmarkStart w:id="309" w:name="_Toc45030971"/>
      <w:bookmarkStart w:id="310" w:name="_Toc43206603"/>
      <w:bookmarkStart w:id="311" w:name="_Toc36462392"/>
      <w:bookmarkStart w:id="312" w:name="_Toc34748833"/>
      <w:bookmarkStart w:id="313" w:name="_Toc34738529"/>
      <w:bookmarkStart w:id="314" w:name="_Toc34737560"/>
      <w:bookmarkStart w:id="315" w:name="_Toc34737377"/>
      <w:bookmarkStart w:id="316" w:name="_Toc34737280"/>
      <w:bookmarkStart w:id="317" w:name="_Toc34167817"/>
      <w:bookmarkStart w:id="318" w:name="_Toc26198940"/>
      <w:bookmarkStart w:id="319" w:name="_Toc25075721"/>
      <w:bookmarkStart w:id="320" w:name="_Toc22625393"/>
      <w:bookmarkStart w:id="321" w:name="_Toc22039939"/>
      <w:bookmarkStart w:id="322" w:name="_Toc18837136"/>
      <w:r>
        <w:lastRenderedPageBreak/>
        <w:t>6.1.3.3.4.3</w:t>
      </w:r>
      <w:r>
        <w:tab/>
        <w:t>Operation: update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534BE84A" w14:textId="77777777" w:rsidR="006A7D10" w:rsidRDefault="006A7D10" w:rsidP="006A7D10">
      <w:pPr>
        <w:pStyle w:val="Heading7"/>
      </w:pPr>
      <w:bookmarkStart w:id="323" w:name="_Toc122089802"/>
      <w:bookmarkStart w:id="324" w:name="_Toc114776203"/>
      <w:bookmarkStart w:id="325" w:name="_Toc106635135"/>
      <w:bookmarkStart w:id="326" w:name="_Toc98501844"/>
      <w:bookmarkStart w:id="327" w:name="_Toc82711794"/>
      <w:bookmarkStart w:id="328" w:name="_Toc74990765"/>
      <w:bookmarkStart w:id="329" w:name="_Toc73367257"/>
      <w:bookmarkStart w:id="330" w:name="_Toc67685448"/>
      <w:bookmarkStart w:id="331" w:name="_Toc58594226"/>
      <w:bookmarkStart w:id="332" w:name="_Toc56516101"/>
      <w:bookmarkStart w:id="333" w:name="_Toc45030972"/>
      <w:bookmarkStart w:id="334" w:name="_Toc43206604"/>
      <w:bookmarkStart w:id="335" w:name="_Toc36462393"/>
      <w:bookmarkStart w:id="336" w:name="_Toc34748834"/>
      <w:bookmarkStart w:id="337" w:name="_Toc34738530"/>
      <w:bookmarkStart w:id="338" w:name="_Toc34737561"/>
      <w:bookmarkStart w:id="339" w:name="_Toc34737378"/>
      <w:bookmarkStart w:id="340" w:name="_Toc34737281"/>
      <w:bookmarkStart w:id="341" w:name="_Toc34167818"/>
      <w:bookmarkStart w:id="342" w:name="_Toc26198941"/>
      <w:bookmarkStart w:id="343" w:name="_Toc25075722"/>
      <w:bookmarkStart w:id="344" w:name="_Toc22625394"/>
      <w:bookmarkStart w:id="345" w:name="_Toc22039940"/>
      <w:bookmarkStart w:id="346" w:name="_Toc18837137"/>
      <w:r>
        <w:t>6.1.3.3.4.3.1</w:t>
      </w:r>
      <w:r>
        <w:tab/>
        <w:t>Description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21B3A73" w14:textId="77777777" w:rsidR="006A7D10" w:rsidRDefault="006A7D10" w:rsidP="006A7D10">
      <w:r>
        <w:t>This custom operation updates an individual SM Context resource.</w:t>
      </w:r>
    </w:p>
    <w:p w14:paraId="099DFFE8" w14:textId="77777777" w:rsidR="006A7D10" w:rsidRDefault="006A7D10" w:rsidP="006A7D10">
      <w:pPr>
        <w:pStyle w:val="Heading7"/>
      </w:pPr>
      <w:bookmarkStart w:id="347" w:name="_Toc122089803"/>
      <w:bookmarkStart w:id="348" w:name="_Toc114776204"/>
      <w:bookmarkStart w:id="349" w:name="_Toc106635136"/>
      <w:bookmarkStart w:id="350" w:name="_Toc98501845"/>
      <w:bookmarkStart w:id="351" w:name="_Toc82711795"/>
      <w:bookmarkStart w:id="352" w:name="_Toc74990766"/>
      <w:bookmarkStart w:id="353" w:name="_Toc73367258"/>
      <w:bookmarkStart w:id="354" w:name="_Toc67685449"/>
      <w:bookmarkStart w:id="355" w:name="_Toc58594227"/>
      <w:bookmarkStart w:id="356" w:name="_Toc56516102"/>
      <w:bookmarkStart w:id="357" w:name="_Toc45030973"/>
      <w:bookmarkStart w:id="358" w:name="_Toc43206605"/>
      <w:bookmarkStart w:id="359" w:name="_Toc36462394"/>
      <w:bookmarkStart w:id="360" w:name="_Toc34748835"/>
      <w:bookmarkStart w:id="361" w:name="_Toc34738531"/>
      <w:bookmarkStart w:id="362" w:name="_Toc34737562"/>
      <w:bookmarkStart w:id="363" w:name="_Toc34737379"/>
      <w:bookmarkStart w:id="364" w:name="_Toc34737282"/>
      <w:bookmarkStart w:id="365" w:name="_Toc34167819"/>
      <w:bookmarkStart w:id="366" w:name="_Toc26198942"/>
      <w:bookmarkStart w:id="367" w:name="_Toc25075723"/>
      <w:bookmarkStart w:id="368" w:name="_Toc22625395"/>
      <w:bookmarkStart w:id="369" w:name="_Toc22039941"/>
      <w:bookmarkStart w:id="370" w:name="_Toc18837138"/>
      <w:r>
        <w:t>6.1.3.3.4.3.2</w:t>
      </w:r>
      <w:r>
        <w:tab/>
        <w:t>Operation Definition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0D6F2E9E" w14:textId="77777777" w:rsidR="006A7D10" w:rsidRDefault="006A7D10" w:rsidP="006A7D10">
      <w:r>
        <w:t>This operation shall support the request data structures specified in table 6.1.3.3.4.3.2-1 and the response data structure and response codes specified in table 6.1.3.3.4.3.2-2.</w:t>
      </w:r>
    </w:p>
    <w:p w14:paraId="7D5C13E0" w14:textId="77777777" w:rsidR="006A7D10" w:rsidRDefault="006A7D10" w:rsidP="006A7D1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2F4D8E45"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0736638"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6255745"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91E59C"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2248BF" w14:textId="77777777" w:rsidR="006A7D10" w:rsidRDefault="006A7D10">
            <w:pPr>
              <w:pStyle w:val="TAH"/>
            </w:pPr>
            <w:r>
              <w:t>Description</w:t>
            </w:r>
          </w:p>
        </w:tc>
      </w:tr>
      <w:tr w:rsidR="006A7D10" w14:paraId="6CFCB05E"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4D57C076" w14:textId="77777777" w:rsidR="006A7D10" w:rsidRDefault="006A7D10">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A7F4F13"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1096E6F"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1DE6CB2" w14:textId="77777777" w:rsidR="006A7D10" w:rsidRDefault="006A7D10">
            <w:pPr>
              <w:pStyle w:val="TAL"/>
            </w:pPr>
            <w:r>
              <w:t>Representation of the updates to apply to the Individual SM context.</w:t>
            </w:r>
          </w:p>
        </w:tc>
      </w:tr>
    </w:tbl>
    <w:p w14:paraId="3506FFD5" w14:textId="77777777" w:rsidR="006A7D10" w:rsidRDefault="006A7D10" w:rsidP="006A7D10"/>
    <w:p w14:paraId="6891679E" w14:textId="77777777" w:rsidR="006A7D10" w:rsidRDefault="006A7D10" w:rsidP="006A7D1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08899A9E"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2D40FF0D"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18569B8"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6358312"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2DF23177" w14:textId="77777777" w:rsidR="006A7D10" w:rsidRDefault="006A7D10">
            <w:pPr>
              <w:pStyle w:val="TAH"/>
            </w:pPr>
            <w:r>
              <w:t>Response</w:t>
            </w:r>
          </w:p>
          <w:p w14:paraId="3F607999"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7325B47A" w14:textId="77777777" w:rsidR="006A7D10" w:rsidRDefault="006A7D10">
            <w:pPr>
              <w:pStyle w:val="TAH"/>
            </w:pPr>
            <w:r>
              <w:t>Description</w:t>
            </w:r>
          </w:p>
        </w:tc>
      </w:tr>
      <w:tr w:rsidR="006A7D10" w14:paraId="5EB05C6A"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1FD6143"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10891438"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75D969C1"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30BB00E8"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111E9E6C" w14:textId="77777777" w:rsidR="006A7D10" w:rsidRDefault="006A7D10">
            <w:pPr>
              <w:pStyle w:val="TAL"/>
            </w:pPr>
            <w:r>
              <w:t>Successful update of the Individual SM context, when the NEF does not need to return information in the response.</w:t>
            </w:r>
          </w:p>
        </w:tc>
      </w:tr>
      <w:tr w:rsidR="006A7D10" w14:paraId="5543D48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ED63DC7" w14:textId="77777777" w:rsidR="006A7D10" w:rsidRDefault="006A7D10">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C0CCB04"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41D53C7C"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2C7E2768"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7EBA89C2" w14:textId="2187E5D1" w:rsidR="006A7D10" w:rsidRDefault="006A7D10" w:rsidP="006A7D10">
            <w:pPr>
              <w:pStyle w:val="TAL"/>
            </w:pPr>
            <w:r>
              <w:t>Temporary redirection.</w:t>
            </w:r>
            <w:del w:id="371" w:author="Giorgi Gulbani" w:date="2023-04-07T15:51:00Z">
              <w:r w:rsidDel="00C753E8">
                <w:delText xml:space="preserve"> </w:delText>
              </w:r>
            </w:del>
            <w:del w:id="372" w:author="Giorgi Gulbani" w:date="2023-04-07T15:37:00Z">
              <w:r w:rsidDel="000F7D92">
                <w:delText>The response shall include a Location header field containing a different URI, or the same URI if a request is redirected to the same target resource via a different SCP.</w:delText>
              </w:r>
            </w:del>
            <w:del w:id="373" w:author="Giorgi Gulbani" w:date="2023-04-07T15:51:00Z">
              <w:r w:rsidDel="00C753E8">
                <w:delText xml:space="preserve"> </w:delText>
              </w:r>
            </w:del>
            <w:del w:id="374"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6B1534A8"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63D4564" w14:textId="77777777" w:rsidR="006A7D10" w:rsidRDefault="006A7D10">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79BDAF5"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512BA35F"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2276076"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0BAC4664" w14:textId="4733E825" w:rsidR="006A7D10" w:rsidRDefault="006A7D10" w:rsidP="006A7D10">
            <w:pPr>
              <w:pStyle w:val="TAL"/>
            </w:pPr>
            <w:r>
              <w:t>Permanent redirection.</w:t>
            </w:r>
            <w:del w:id="375" w:author="Giorgi Gulbani" w:date="2023-04-07T15:51:00Z">
              <w:r w:rsidDel="00C753E8">
                <w:delText xml:space="preserve"> </w:delText>
              </w:r>
            </w:del>
            <w:del w:id="376" w:author="Giorgi Gulbani" w:date="2023-04-07T15:37:00Z">
              <w:r w:rsidDel="000F7D92">
                <w:delText>The response shall include a Location header field containing a different URI, or the same URI if a request is redirected to the same target resource via a different SCP.</w:delText>
              </w:r>
            </w:del>
            <w:del w:id="377" w:author="Giorgi Gulbani" w:date="2023-04-07T15:51:00Z">
              <w:r w:rsidDel="00C753E8">
                <w:delText xml:space="preserve"> </w:delText>
              </w:r>
            </w:del>
            <w:del w:id="378"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05687C30"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2791F211" w14:textId="77777777" w:rsidR="006A7D10" w:rsidRDefault="006A7D10">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5003258"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13982E5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0368750"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6F1DB62" w14:textId="77777777" w:rsidR="006A7D10" w:rsidRDefault="006A7D10">
            <w:pPr>
              <w:pStyle w:val="TAL"/>
            </w:pPr>
            <w:r>
              <w:t>The "cause" attribute may be used to indicate the following application errors:</w:t>
            </w:r>
          </w:p>
          <w:p w14:paraId="177A17D8" w14:textId="77777777" w:rsidR="006A7D10" w:rsidRDefault="006A7D10">
            <w:pPr>
              <w:pStyle w:val="TAL"/>
            </w:pPr>
            <w:r>
              <w:t>- CONTEXT_NOT_FOUND</w:t>
            </w:r>
          </w:p>
          <w:p w14:paraId="41F179C2" w14:textId="77777777" w:rsidR="006A7D10" w:rsidRDefault="006A7D10">
            <w:pPr>
              <w:pStyle w:val="TAL"/>
            </w:pPr>
          </w:p>
          <w:p w14:paraId="67D8DB78" w14:textId="77777777" w:rsidR="006A7D10" w:rsidRDefault="006A7D10">
            <w:pPr>
              <w:pStyle w:val="TAL"/>
            </w:pPr>
            <w:r>
              <w:t>See table 6.1.7.3-1 for the description of these errors.</w:t>
            </w:r>
          </w:p>
        </w:tc>
      </w:tr>
      <w:tr w:rsidR="006A7D10" w14:paraId="4DF37A5E"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470FF01" w14:textId="6037F5F9" w:rsidR="006A7D10" w:rsidRDefault="006A7D10" w:rsidP="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10AA3A0C" w14:textId="77777777" w:rsidR="006A7D10" w:rsidRDefault="006A7D10" w:rsidP="006A7D10">
      <w:pPr>
        <w:rPr>
          <w:noProof/>
        </w:rPr>
      </w:pPr>
    </w:p>
    <w:p w14:paraId="6D81A64A" w14:textId="77777777" w:rsidR="006A7D10" w:rsidRDefault="006A7D10" w:rsidP="006A7D10">
      <w:pPr>
        <w:pStyle w:val="TH"/>
      </w:pPr>
      <w:r>
        <w:t>Table 6.1.3.3.4.3.2-3: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7EAC78D"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54D1C"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FBF82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6AAC0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58E09"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C9DC" w14:textId="77777777" w:rsidR="006A7D10" w:rsidRDefault="006A7D10">
            <w:pPr>
              <w:pStyle w:val="TAH"/>
            </w:pPr>
            <w:r>
              <w:t>Description</w:t>
            </w:r>
          </w:p>
        </w:tc>
      </w:tr>
      <w:tr w:rsidR="006A7D10" w14:paraId="7F8BD90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642C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66C2B2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EC12C3F" w14:textId="5DE4296C"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3CB50FF" w14:textId="1515F784"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9EEED87" w14:textId="77777777" w:rsidR="006A7D10" w:rsidRDefault="006A7D10">
            <w:pPr>
              <w:pStyle w:val="TAL"/>
            </w:pPr>
            <w:r>
              <w:t>An alternative URI of the resource located on an alternative service instance within the same NEF or NEF (service) set.</w:t>
            </w:r>
          </w:p>
          <w:p w14:paraId="4E1B11EF" w14:textId="7F2831DC" w:rsidR="006A7D10" w:rsidRDefault="006A7D10">
            <w:pPr>
              <w:pStyle w:val="TAL"/>
            </w:pPr>
            <w:del w:id="379" w:author="Giorgi Gulbani" w:date="2023-04-07T15:42:00Z">
              <w:r w:rsidDel="00B93741">
                <w:delText>Or the same URI, if a request is redirected to the same target resource via a different SCP.</w:delText>
              </w:r>
            </w:del>
            <w:ins w:id="380" w:author="Giorgi Gulbani" w:date="2023-04-07T15:42:00Z">
              <w:r w:rsidR="00B93741">
                <w:t>For the case, when a request is redirected to the same target resource via a different SCP, see clause 6.10.9.1 in 3GPP TS 29.500 [4].</w:t>
              </w:r>
            </w:ins>
          </w:p>
        </w:tc>
      </w:tr>
      <w:tr w:rsidR="006A7D10" w14:paraId="6A7CBAA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11241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3A2D5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E0E593"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6D3EB2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AF029B3" w14:textId="77777777" w:rsidR="006A7D10" w:rsidRDefault="006A7D10">
            <w:pPr>
              <w:pStyle w:val="TAL"/>
            </w:pPr>
            <w:r>
              <w:t>Identifier of the target NF (service) instance ID towards which the request is redirected</w:t>
            </w:r>
          </w:p>
        </w:tc>
      </w:tr>
    </w:tbl>
    <w:p w14:paraId="4E107D0B" w14:textId="77777777" w:rsidR="006A7D10" w:rsidRDefault="006A7D10" w:rsidP="006A7D10"/>
    <w:p w14:paraId="6999DE91" w14:textId="77777777" w:rsidR="006A7D10" w:rsidRDefault="006A7D10" w:rsidP="006A7D10">
      <w:pPr>
        <w:pStyle w:val="TH"/>
      </w:pPr>
      <w:r>
        <w:lastRenderedPageBreak/>
        <w:t>Table 6.1.3.3.4.3.2-4: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2A1BCFF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C5D2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8DAFE0"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10C00"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563DD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8FDCF2" w14:textId="77777777" w:rsidR="006A7D10" w:rsidRDefault="006A7D10">
            <w:pPr>
              <w:pStyle w:val="TAH"/>
            </w:pPr>
            <w:r>
              <w:t>Description</w:t>
            </w:r>
          </w:p>
        </w:tc>
      </w:tr>
      <w:tr w:rsidR="006A7D10" w14:paraId="60B7A6B8"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06C680"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F9D437"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94EE430" w14:textId="5F6BB9BD"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294C8FD" w14:textId="42C16D30"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EF4EE7" w14:textId="77777777" w:rsidR="006A7D10" w:rsidRDefault="006A7D10">
            <w:pPr>
              <w:pStyle w:val="TAL"/>
            </w:pPr>
            <w:r>
              <w:t>An alternative URI of the resource located on an alternative service instance within the same NEF or NEF (service) set.</w:t>
            </w:r>
          </w:p>
          <w:p w14:paraId="37B2C837" w14:textId="440DD469" w:rsidR="006A7D10" w:rsidRDefault="006A7D10">
            <w:pPr>
              <w:pStyle w:val="TAL"/>
            </w:pPr>
            <w:del w:id="381" w:author="Giorgi Gulbani" w:date="2023-04-07T15:42:00Z">
              <w:r w:rsidDel="00B93741">
                <w:delText>Or the same URI, if a request is redirected to the same target resource via a different SCP.</w:delText>
              </w:r>
            </w:del>
            <w:ins w:id="382" w:author="Giorgi Gulbani" w:date="2023-04-07T15:42:00Z">
              <w:r w:rsidR="00B93741">
                <w:t>For the case, when a request is redirected to the same target resource via a different SCP, see clause 6.10.9.1 in 3GPP TS 29.500 [4].</w:t>
              </w:r>
            </w:ins>
          </w:p>
        </w:tc>
      </w:tr>
      <w:tr w:rsidR="006A7D10" w14:paraId="41A73948"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83B84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841A16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8D916C6"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B4B9DFE"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F900F9" w14:textId="77777777" w:rsidR="006A7D10" w:rsidRDefault="006A7D10">
            <w:pPr>
              <w:pStyle w:val="TAL"/>
            </w:pPr>
            <w:r>
              <w:t>Identifier of the target NF (service) instance ID towards which the request is redirected</w:t>
            </w:r>
          </w:p>
        </w:tc>
      </w:tr>
    </w:tbl>
    <w:p w14:paraId="474D5D6A" w14:textId="77777777" w:rsidR="006A7D10" w:rsidRDefault="006A7D10" w:rsidP="006A7D10"/>
    <w:p w14:paraId="7E0598AD" w14:textId="77777777" w:rsidR="006A7D10" w:rsidRDefault="006A7D10" w:rsidP="006A7D10">
      <w:pPr>
        <w:pStyle w:val="H6"/>
      </w:pPr>
      <w:bookmarkStart w:id="383" w:name="_Toc82711796"/>
      <w:bookmarkStart w:id="384" w:name="_Toc74990767"/>
      <w:bookmarkStart w:id="385" w:name="_Toc73367259"/>
      <w:bookmarkStart w:id="386" w:name="_Toc67685450"/>
      <w:bookmarkStart w:id="387" w:name="_Toc58594228"/>
      <w:bookmarkStart w:id="388" w:name="_Toc56516103"/>
      <w:bookmarkStart w:id="389" w:name="_Toc45030974"/>
      <w:bookmarkStart w:id="390" w:name="_Toc43206606"/>
      <w:bookmarkStart w:id="391" w:name="_Toc36462395"/>
      <w:bookmarkStart w:id="392" w:name="_Toc34748836"/>
      <w:bookmarkStart w:id="393" w:name="_Toc34738532"/>
      <w:bookmarkStart w:id="394" w:name="_Toc34737563"/>
      <w:bookmarkStart w:id="395" w:name="_Toc34737380"/>
      <w:bookmarkStart w:id="396" w:name="_Toc34737283"/>
      <w:bookmarkStart w:id="397" w:name="_Toc34167820"/>
      <w:bookmarkStart w:id="398" w:name="_Toc26198943"/>
      <w:bookmarkStart w:id="399" w:name="_Toc25075724"/>
      <w:bookmarkStart w:id="400" w:name="_Toc22625396"/>
      <w:bookmarkStart w:id="401" w:name="_Toc22039942"/>
      <w:r>
        <w:t>6.1.3.3.4.4</w:t>
      </w:r>
      <w:r>
        <w:tab/>
        <w:t>Operation: deliver</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37BF17A3" w14:textId="77777777" w:rsidR="006A7D10" w:rsidRDefault="006A7D10" w:rsidP="006A7D10">
      <w:pPr>
        <w:pStyle w:val="Heading7"/>
      </w:pPr>
      <w:bookmarkStart w:id="402" w:name="_Toc122089804"/>
      <w:bookmarkStart w:id="403" w:name="_Toc114776205"/>
      <w:bookmarkStart w:id="404" w:name="_Toc106635137"/>
      <w:bookmarkStart w:id="405" w:name="_Toc98501846"/>
      <w:bookmarkStart w:id="406" w:name="_Toc82711797"/>
      <w:bookmarkStart w:id="407" w:name="_Toc74990768"/>
      <w:bookmarkStart w:id="408" w:name="_Toc73367260"/>
      <w:bookmarkStart w:id="409" w:name="_Toc67685451"/>
      <w:bookmarkStart w:id="410" w:name="_Toc58594229"/>
      <w:bookmarkStart w:id="411" w:name="_Toc56516104"/>
      <w:bookmarkStart w:id="412" w:name="_Toc45030975"/>
      <w:bookmarkStart w:id="413" w:name="_Toc43206607"/>
      <w:bookmarkStart w:id="414" w:name="_Toc36462396"/>
      <w:bookmarkStart w:id="415" w:name="_Toc34748837"/>
      <w:bookmarkStart w:id="416" w:name="_Toc34738533"/>
      <w:bookmarkStart w:id="417" w:name="_Toc34737564"/>
      <w:bookmarkStart w:id="418" w:name="_Toc34737381"/>
      <w:bookmarkStart w:id="419" w:name="_Toc34737284"/>
      <w:bookmarkStart w:id="420" w:name="_Toc34167821"/>
      <w:bookmarkStart w:id="421" w:name="_Toc26198944"/>
      <w:bookmarkStart w:id="422" w:name="_Toc25075725"/>
      <w:bookmarkStart w:id="423" w:name="_Toc22625397"/>
      <w:bookmarkStart w:id="424" w:name="_Toc22039943"/>
      <w:r>
        <w:t>6.1.3.3.4.4.1</w:t>
      </w:r>
      <w:r>
        <w:tab/>
        <w:t>Description</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8FAAC8B" w14:textId="77777777" w:rsidR="006A7D10" w:rsidRDefault="006A7D10" w:rsidP="006A7D10">
      <w:r>
        <w:t>This custom operation transports Mobile Originated data packet via NEF.</w:t>
      </w:r>
    </w:p>
    <w:p w14:paraId="03BA32A8" w14:textId="77777777" w:rsidR="006A7D10" w:rsidRDefault="006A7D10" w:rsidP="006A7D10">
      <w:pPr>
        <w:pStyle w:val="Heading7"/>
      </w:pPr>
      <w:bookmarkStart w:id="425" w:name="_Toc122089805"/>
      <w:bookmarkStart w:id="426" w:name="_Toc114776206"/>
      <w:bookmarkStart w:id="427" w:name="_Toc106635138"/>
      <w:bookmarkStart w:id="428" w:name="_Toc98501847"/>
      <w:bookmarkStart w:id="429" w:name="_Toc82711798"/>
      <w:bookmarkStart w:id="430" w:name="_Toc74990769"/>
      <w:bookmarkStart w:id="431" w:name="_Toc73367261"/>
      <w:bookmarkStart w:id="432" w:name="_Toc67685452"/>
      <w:bookmarkStart w:id="433" w:name="_Toc58594230"/>
      <w:bookmarkStart w:id="434" w:name="_Toc56516105"/>
      <w:bookmarkStart w:id="435" w:name="_Toc45030976"/>
      <w:bookmarkStart w:id="436" w:name="_Toc43206608"/>
      <w:bookmarkStart w:id="437" w:name="_Toc36462397"/>
      <w:bookmarkStart w:id="438" w:name="_Toc34748838"/>
      <w:bookmarkStart w:id="439" w:name="_Toc34738534"/>
      <w:bookmarkStart w:id="440" w:name="_Toc34737565"/>
      <w:bookmarkStart w:id="441" w:name="_Toc34737382"/>
      <w:bookmarkStart w:id="442" w:name="_Toc34737285"/>
      <w:bookmarkStart w:id="443" w:name="_Toc34167822"/>
      <w:bookmarkStart w:id="444" w:name="_Toc26198945"/>
      <w:bookmarkStart w:id="445" w:name="_Toc25075726"/>
      <w:bookmarkStart w:id="446" w:name="_Toc22625398"/>
      <w:bookmarkStart w:id="447" w:name="_Toc22039944"/>
      <w:r>
        <w:t>6.1.3.3.4.4.2</w:t>
      </w:r>
      <w:r>
        <w:tab/>
        <w:t>Operation Definition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19360890" w14:textId="77777777" w:rsidR="006A7D10" w:rsidRDefault="006A7D10" w:rsidP="006A7D10">
      <w:r>
        <w:t>This operation shall support the request data structures specified in table 6.1.3.3.4.4.2-1 and the response data structure and response codes specified in table 6.1.3.3.4.4.2-2.</w:t>
      </w:r>
    </w:p>
    <w:p w14:paraId="48F33243" w14:textId="77777777" w:rsidR="006A7D10" w:rsidRDefault="006A7D10" w:rsidP="006A7D1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18150ACC" w14:textId="77777777" w:rsidTr="006A7D1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4DC05CA" w14:textId="77777777" w:rsidR="006A7D10" w:rsidRDefault="006A7D1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7D6DADD" w14:textId="77777777" w:rsidR="006A7D10" w:rsidRDefault="006A7D1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897513E" w14:textId="77777777" w:rsidR="006A7D10" w:rsidRDefault="006A7D1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145BDD" w14:textId="77777777" w:rsidR="006A7D10" w:rsidRDefault="006A7D10">
            <w:pPr>
              <w:pStyle w:val="TAH"/>
            </w:pPr>
            <w:r>
              <w:t>Description</w:t>
            </w:r>
          </w:p>
        </w:tc>
      </w:tr>
      <w:tr w:rsidR="006A7D10" w14:paraId="49EEAFD4" w14:textId="77777777" w:rsidTr="006A7D10">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A4C01F5" w14:textId="77777777" w:rsidR="006A7D10" w:rsidRDefault="006A7D10">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0F409A4" w14:textId="77777777" w:rsidR="006A7D10" w:rsidRDefault="006A7D10">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D22B950" w14:textId="77777777" w:rsidR="006A7D10" w:rsidRDefault="006A7D10">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782BF8A4" w14:textId="77777777" w:rsidR="006A7D10" w:rsidRDefault="006A7D10">
            <w:pPr>
              <w:pStyle w:val="TAL"/>
            </w:pPr>
            <w:r>
              <w:t>The data for Deliver service request, including the Mobile Originated data to be delivered via NEF.</w:t>
            </w:r>
          </w:p>
        </w:tc>
      </w:tr>
    </w:tbl>
    <w:p w14:paraId="64DC226B" w14:textId="77777777" w:rsidR="006A7D10" w:rsidRDefault="006A7D10" w:rsidP="006A7D10"/>
    <w:p w14:paraId="6C214ADF" w14:textId="77777777" w:rsidR="006A7D10" w:rsidRDefault="006A7D10" w:rsidP="006A7D1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11"/>
        <w:gridCol w:w="286"/>
        <w:gridCol w:w="1068"/>
        <w:gridCol w:w="1077"/>
        <w:gridCol w:w="4991"/>
      </w:tblGrid>
      <w:tr w:rsidR="006A7D10" w14:paraId="1CA5A99A" w14:textId="77777777" w:rsidTr="006A7D10">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4422B58" w14:textId="77777777" w:rsidR="006A7D10" w:rsidRDefault="006A7D10">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985C330" w14:textId="77777777" w:rsidR="006A7D10" w:rsidRDefault="006A7D10">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B9DB159" w14:textId="77777777" w:rsidR="006A7D10" w:rsidRDefault="006A7D10">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1BA983EB" w14:textId="77777777" w:rsidR="006A7D10" w:rsidRDefault="006A7D10">
            <w:pPr>
              <w:pStyle w:val="TAH"/>
            </w:pPr>
            <w:r>
              <w:t>Response</w:t>
            </w:r>
          </w:p>
          <w:p w14:paraId="51368717" w14:textId="77777777" w:rsidR="006A7D10" w:rsidRDefault="006A7D10">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33E96A74" w14:textId="77777777" w:rsidR="006A7D10" w:rsidRDefault="006A7D10">
            <w:pPr>
              <w:pStyle w:val="TAH"/>
            </w:pPr>
            <w:r>
              <w:t>Description</w:t>
            </w:r>
          </w:p>
        </w:tc>
      </w:tr>
      <w:tr w:rsidR="006A7D10" w14:paraId="13B95BE6"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1A683B09" w14:textId="77777777" w:rsidR="006A7D10" w:rsidRDefault="006A7D1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2BAD83B0" w14:textId="77777777" w:rsidR="006A7D10" w:rsidRDefault="006A7D10">
            <w:pPr>
              <w:pStyle w:val="TAC"/>
            </w:pPr>
          </w:p>
        </w:tc>
        <w:tc>
          <w:tcPr>
            <w:tcW w:w="560" w:type="pct"/>
            <w:tcBorders>
              <w:top w:val="single" w:sz="4" w:space="0" w:color="auto"/>
              <w:left w:val="single" w:sz="6" w:space="0" w:color="000000"/>
              <w:bottom w:val="single" w:sz="4" w:space="0" w:color="auto"/>
              <w:right w:val="single" w:sz="6" w:space="0" w:color="000000"/>
            </w:tcBorders>
          </w:tcPr>
          <w:p w14:paraId="3AA1D25A" w14:textId="77777777" w:rsidR="006A7D10" w:rsidRDefault="006A7D10">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6D0F913F" w14:textId="77777777" w:rsidR="006A7D10" w:rsidRDefault="006A7D10">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094413D4" w14:textId="77777777" w:rsidR="006A7D10" w:rsidRDefault="006A7D10">
            <w:pPr>
              <w:pStyle w:val="TAL"/>
            </w:pPr>
            <w:r>
              <w:t>Successful delivery of Mobile Originate data via NEF.</w:t>
            </w:r>
          </w:p>
        </w:tc>
      </w:tr>
      <w:tr w:rsidR="006A7D10" w14:paraId="2715B423"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49073CA7" w14:textId="77777777" w:rsidR="006A7D10" w:rsidRDefault="006A7D10">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35AEB20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09F17F55"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10AE94DB" w14:textId="77777777" w:rsidR="006A7D10" w:rsidRDefault="006A7D10">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hideMark/>
          </w:tcPr>
          <w:p w14:paraId="14915926" w14:textId="50A5CCF6" w:rsidR="006A7D10" w:rsidRDefault="006A7D10" w:rsidP="006A7D10">
            <w:pPr>
              <w:pStyle w:val="TAL"/>
            </w:pPr>
            <w:r>
              <w:t xml:space="preserve">Temporary </w:t>
            </w:r>
            <w:proofErr w:type="spellStart"/>
            <w:r>
              <w:t>redirection.</w:t>
            </w:r>
            <w:del w:id="448" w:author="Giorgi Gulbani" w:date="2023-04-07T15:51:00Z">
              <w:r w:rsidDel="00C753E8">
                <w:delText xml:space="preserve"> </w:delText>
              </w:r>
            </w:del>
            <w:del w:id="449" w:author="Giorgi Gulbani" w:date="2023-04-07T15:37:00Z">
              <w:r w:rsidDel="000F7D92">
                <w:delText>The response shall include a Location header field containing a different URI, or the same URI if a request is redirected to the same target resource via a different SCP.</w:delText>
              </w:r>
            </w:del>
            <w:del w:id="450" w:author="Giorgi Gulbani" w:date="2023-04-07T15:51:00Z">
              <w:r w:rsidDel="00C753E8">
                <w:delText xml:space="preserve"> </w:delText>
              </w:r>
            </w:del>
            <w:r>
              <w:t>In</w:t>
            </w:r>
            <w:proofErr w:type="spellEnd"/>
            <w:del w:id="451" w:author="Giorgi Gulbani" w:date="2023-04-07T15:53:00Z">
              <w:r w:rsidDel="00673599">
                <w:delText xml:space="preserve">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5F120C7B"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06AC7870" w14:textId="77777777" w:rsidR="006A7D10" w:rsidRDefault="006A7D10">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1950C5F"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6E086E61" w14:textId="77777777" w:rsidR="006A7D10" w:rsidRDefault="006A7D10">
            <w:pPr>
              <w:pStyle w:val="TAL"/>
            </w:pPr>
            <w:r>
              <w:t>0..1</w:t>
            </w:r>
          </w:p>
        </w:tc>
        <w:tc>
          <w:tcPr>
            <w:tcW w:w="565" w:type="pct"/>
            <w:tcBorders>
              <w:top w:val="single" w:sz="4" w:space="0" w:color="auto"/>
              <w:left w:val="single" w:sz="6" w:space="0" w:color="000000"/>
              <w:bottom w:val="single" w:sz="4" w:space="0" w:color="auto"/>
              <w:right w:val="single" w:sz="6" w:space="0" w:color="000000"/>
            </w:tcBorders>
            <w:hideMark/>
          </w:tcPr>
          <w:p w14:paraId="547F5F38" w14:textId="77777777" w:rsidR="006A7D10" w:rsidRDefault="006A7D10">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hideMark/>
          </w:tcPr>
          <w:p w14:paraId="3574DB69" w14:textId="0B1759EF" w:rsidR="006A7D10" w:rsidRDefault="006A7D10" w:rsidP="006A7D10">
            <w:pPr>
              <w:pStyle w:val="TAL"/>
            </w:pPr>
            <w:r>
              <w:t>Permanent redirection.</w:t>
            </w:r>
            <w:del w:id="452" w:author="Giorgi Gulbani" w:date="2023-04-07T15:51:00Z">
              <w:r w:rsidDel="00C753E8">
                <w:delText xml:space="preserve"> </w:delText>
              </w:r>
            </w:del>
            <w:del w:id="453" w:author="Giorgi Gulbani" w:date="2023-04-07T15:37:00Z">
              <w:r w:rsidDel="000F7D92">
                <w:delText>The response shall include a Location header field containing a different URI, or the same URI if a request is redirected to the same target resource via a different SCP.</w:delText>
              </w:r>
            </w:del>
            <w:del w:id="454" w:author="Giorgi Gulbani" w:date="2023-04-07T15:51:00Z">
              <w:r w:rsidDel="00C753E8">
                <w:delText xml:space="preserve"> </w:delText>
              </w:r>
            </w:del>
            <w:del w:id="455" w:author="Giorgi Gulbani" w:date="2023-04-07T15:54:00Z">
              <w:r w:rsidDel="00DE3E0A">
                <w:delText xml:space="preserve">In </w:delText>
              </w:r>
            </w:del>
            <w:del w:id="456" w:author="Giorgi Gulbani" w:date="2023-04-07T15:53:00Z">
              <w:r w:rsidDel="00673599">
                <w:delText xml:space="preserve">the 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0201EB45" w14:textId="77777777" w:rsidTr="006A7D10">
        <w:trPr>
          <w:jc w:val="center"/>
        </w:trPr>
        <w:tc>
          <w:tcPr>
            <w:tcW w:w="1107" w:type="pct"/>
            <w:tcBorders>
              <w:top w:val="single" w:sz="4" w:space="0" w:color="auto"/>
              <w:left w:val="single" w:sz="6" w:space="0" w:color="000000"/>
              <w:bottom w:val="single" w:sz="4" w:space="0" w:color="auto"/>
              <w:right w:val="single" w:sz="6" w:space="0" w:color="000000"/>
            </w:tcBorders>
            <w:hideMark/>
          </w:tcPr>
          <w:p w14:paraId="5275B382" w14:textId="77777777" w:rsidR="006A7D10" w:rsidRDefault="006A7D10">
            <w:pPr>
              <w:pStyle w:val="TAL"/>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0874607D" w14:textId="77777777" w:rsidR="006A7D10" w:rsidRDefault="006A7D10">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3A66237" w14:textId="77777777" w:rsidR="006A7D10" w:rsidRDefault="006A7D10">
            <w:pPr>
              <w:pStyle w:val="TAL"/>
            </w:pPr>
            <w:r>
              <w:t>1</w:t>
            </w:r>
          </w:p>
        </w:tc>
        <w:tc>
          <w:tcPr>
            <w:tcW w:w="565" w:type="pct"/>
            <w:tcBorders>
              <w:top w:val="single" w:sz="4" w:space="0" w:color="auto"/>
              <w:left w:val="single" w:sz="6" w:space="0" w:color="000000"/>
              <w:bottom w:val="single" w:sz="4" w:space="0" w:color="auto"/>
              <w:right w:val="single" w:sz="6" w:space="0" w:color="000000"/>
            </w:tcBorders>
            <w:hideMark/>
          </w:tcPr>
          <w:p w14:paraId="5112CAC5" w14:textId="77777777" w:rsidR="006A7D10" w:rsidRDefault="006A7D10">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8F9CBE5" w14:textId="77777777" w:rsidR="006A7D10" w:rsidRDefault="006A7D10">
            <w:pPr>
              <w:pStyle w:val="TAL"/>
            </w:pPr>
            <w:r>
              <w:t>The "cause" attribute may be used to indicate the following application errors:</w:t>
            </w:r>
          </w:p>
          <w:p w14:paraId="020FF25A" w14:textId="77777777" w:rsidR="006A7D10" w:rsidRDefault="006A7D10">
            <w:pPr>
              <w:pStyle w:val="TAL"/>
            </w:pPr>
            <w:r>
              <w:t>- CONTEXT_NOT_FOUND</w:t>
            </w:r>
          </w:p>
          <w:p w14:paraId="38D11839" w14:textId="77777777" w:rsidR="006A7D10" w:rsidRDefault="006A7D10">
            <w:pPr>
              <w:pStyle w:val="TAL"/>
            </w:pPr>
          </w:p>
          <w:p w14:paraId="489B1F05" w14:textId="77777777" w:rsidR="006A7D10" w:rsidRDefault="006A7D10">
            <w:pPr>
              <w:pStyle w:val="TAL"/>
            </w:pPr>
            <w:r>
              <w:t>See table 6.1.7.3-1 for the description of these errors.</w:t>
            </w:r>
          </w:p>
        </w:tc>
      </w:tr>
      <w:tr w:rsidR="006A7D10" w14:paraId="322D7D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AB717D" w14:textId="5D4F5C34" w:rsidR="006A7D10" w:rsidRDefault="006A7D10" w:rsidP="006A7D10">
            <w:pPr>
              <w:pStyle w:val="TAN"/>
            </w:pPr>
            <w:r>
              <w:t>NOTE:</w:t>
            </w:r>
            <w:r>
              <w:rPr>
                <w:noProof/>
              </w:rPr>
              <w:tab/>
              <w:t xml:space="preserve">The manadatory </w:t>
            </w:r>
            <w:r>
              <w:t xml:space="preserve">HTTP error status code for the POST method listed in Table 5.2.7.1-1 of 3GPP TS 29.500 [4] other than those specified in the table above also apply, with response body containing an object of </w:t>
            </w:r>
            <w:proofErr w:type="spellStart"/>
            <w:r>
              <w:t>ProblemDetails</w:t>
            </w:r>
            <w:proofErr w:type="spellEnd"/>
            <w:r>
              <w:t xml:space="preserve"> data type (see clause 5.2.7 of 3GPP TS 29.500 [4]).</w:t>
            </w:r>
          </w:p>
        </w:tc>
      </w:tr>
    </w:tbl>
    <w:p w14:paraId="1632F96D" w14:textId="77777777" w:rsidR="006A7D10" w:rsidRDefault="006A7D10" w:rsidP="006A7D10">
      <w:pPr>
        <w:rPr>
          <w:noProof/>
        </w:rPr>
      </w:pPr>
    </w:p>
    <w:p w14:paraId="3C97911B" w14:textId="77777777" w:rsidR="006A7D10" w:rsidRDefault="006A7D10" w:rsidP="006A7D10">
      <w:pPr>
        <w:pStyle w:val="TH"/>
      </w:pPr>
      <w:r>
        <w:lastRenderedPageBreak/>
        <w:t>Table 6.1.3.3.4.4.2-3: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F864F34"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A68FB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E4A106"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021D79"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3190F0"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202E9" w14:textId="77777777" w:rsidR="006A7D10" w:rsidRDefault="006A7D10">
            <w:pPr>
              <w:pStyle w:val="TAH"/>
            </w:pPr>
            <w:r>
              <w:t>Description</w:t>
            </w:r>
          </w:p>
        </w:tc>
      </w:tr>
      <w:tr w:rsidR="006A7D10" w14:paraId="5FC3DA01"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95E54"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C4674D"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5BBC3F3" w14:textId="489115C0"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5905FD" w14:textId="00FC3EF2"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547840A" w14:textId="77777777" w:rsidR="006A7D10" w:rsidRDefault="006A7D10">
            <w:pPr>
              <w:pStyle w:val="TAL"/>
            </w:pPr>
            <w:r>
              <w:t>An alternative URI of the resource located on an alternative service instance within the same NEF or NEF (service) set.</w:t>
            </w:r>
          </w:p>
          <w:p w14:paraId="03A15844" w14:textId="619A93FD" w:rsidR="006A7D10" w:rsidRDefault="006A7D10">
            <w:pPr>
              <w:pStyle w:val="TAL"/>
            </w:pPr>
            <w:del w:id="457" w:author="Giorgi Gulbani" w:date="2023-04-07T15:42:00Z">
              <w:r w:rsidDel="00B93741">
                <w:delText>Or the same URI, if a request is redirected to the same target resource via a different SCP.</w:delText>
              </w:r>
            </w:del>
            <w:ins w:id="458" w:author="Giorgi Gulbani" w:date="2023-04-07T15:42:00Z">
              <w:r w:rsidR="00B93741">
                <w:t>For the case, when a request is redirected to the same target resource via a different SCP, see clause 6.10.9.1 in 3GPP TS 29.500 [4].</w:t>
              </w:r>
            </w:ins>
          </w:p>
        </w:tc>
      </w:tr>
      <w:tr w:rsidR="006A7D10" w14:paraId="436AE400"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8F4621"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E826429"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B4962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9592C8D"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0EFF73" w14:textId="77777777" w:rsidR="006A7D10" w:rsidRDefault="006A7D10">
            <w:pPr>
              <w:pStyle w:val="TAL"/>
            </w:pPr>
            <w:r>
              <w:t>Identifier of the target NF (service) instance ID towards which the request is redirected</w:t>
            </w:r>
          </w:p>
        </w:tc>
      </w:tr>
    </w:tbl>
    <w:p w14:paraId="76B9AC56" w14:textId="77777777" w:rsidR="006A7D10" w:rsidRDefault="006A7D10" w:rsidP="006A7D10"/>
    <w:p w14:paraId="4C15655D" w14:textId="77777777" w:rsidR="006A7D10" w:rsidRDefault="006A7D10" w:rsidP="006A7D10">
      <w:pPr>
        <w:pStyle w:val="TH"/>
      </w:pPr>
      <w:r>
        <w:t>Table 6.1.3.3.4.4.2-4: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787C6CC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DE8004"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E2147C"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BCC6"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EF11"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1631AD" w14:textId="77777777" w:rsidR="006A7D10" w:rsidRDefault="006A7D10">
            <w:pPr>
              <w:pStyle w:val="TAH"/>
            </w:pPr>
            <w:r>
              <w:t>Description</w:t>
            </w:r>
          </w:p>
        </w:tc>
      </w:tr>
      <w:tr w:rsidR="006A7D10" w14:paraId="57F2EB1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6BBBA"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83CC4E1"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E59E4AC" w14:textId="1A33A141" w:rsidR="006A7D10" w:rsidRDefault="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9A67AEA" w14:textId="49BE077E"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C65A72" w14:textId="77777777" w:rsidR="006A7D10" w:rsidRDefault="006A7D10">
            <w:pPr>
              <w:pStyle w:val="TAL"/>
            </w:pPr>
            <w:r>
              <w:t>An alternative URI of the resource located on an alternative service instance within the same NEF or NEF (service) set.</w:t>
            </w:r>
          </w:p>
          <w:p w14:paraId="7E888F6B" w14:textId="022C3492" w:rsidR="006A7D10" w:rsidRDefault="006A7D10">
            <w:pPr>
              <w:pStyle w:val="TAL"/>
            </w:pPr>
            <w:del w:id="459" w:author="Giorgi Gulbani" w:date="2023-04-07T15:42:00Z">
              <w:r w:rsidDel="00B93741">
                <w:delText>Or the same URI, if a request is redirected to the same target resource via a different SCP.</w:delText>
              </w:r>
            </w:del>
            <w:ins w:id="460" w:author="Giorgi Gulbani" w:date="2023-04-07T15:42:00Z">
              <w:r w:rsidR="00B93741">
                <w:t>For the case, when a request is redirected to the same target resource via a different SCP, see clause 6.10.9.1 in 3GPP TS 29.500 [4].</w:t>
              </w:r>
            </w:ins>
          </w:p>
        </w:tc>
      </w:tr>
      <w:tr w:rsidR="006A7D10" w14:paraId="141C1CE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30B3E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73999C"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DD8E1F2"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460C68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ACD2B4" w14:textId="77777777" w:rsidR="006A7D10" w:rsidRDefault="006A7D10">
            <w:pPr>
              <w:pStyle w:val="TAL"/>
            </w:pPr>
            <w:r>
              <w:t>Identifier of the target NF (service) instance ID towards which the request is redirected</w:t>
            </w:r>
          </w:p>
        </w:tc>
      </w:tr>
    </w:tbl>
    <w:p w14:paraId="158EB2A0" w14:textId="77777777" w:rsidR="006A7D10" w:rsidRDefault="006A7D10" w:rsidP="006A7D10"/>
    <w:p w14:paraId="1E6767A3" w14:textId="77777777" w:rsidR="006A7D10" w:rsidRDefault="006A7D10" w:rsidP="006A7D10">
      <w:pPr>
        <w:pStyle w:val="Heading3"/>
      </w:pPr>
      <w:bookmarkStart w:id="461" w:name="_Toc122089806"/>
      <w:bookmarkStart w:id="462" w:name="_Toc114776207"/>
      <w:bookmarkStart w:id="463" w:name="_Toc106635139"/>
      <w:bookmarkStart w:id="464" w:name="_Toc98501848"/>
      <w:bookmarkStart w:id="465" w:name="_Toc82711799"/>
      <w:bookmarkStart w:id="466" w:name="_Toc74990770"/>
      <w:bookmarkStart w:id="467" w:name="_Toc73367262"/>
      <w:bookmarkStart w:id="468" w:name="_Toc67685453"/>
      <w:bookmarkStart w:id="469" w:name="_Toc58594231"/>
      <w:bookmarkStart w:id="470" w:name="_Toc56516106"/>
      <w:bookmarkStart w:id="471" w:name="_Toc45030977"/>
      <w:bookmarkStart w:id="472" w:name="_Toc43206609"/>
      <w:bookmarkStart w:id="473" w:name="_Toc36462398"/>
      <w:bookmarkStart w:id="474" w:name="_Toc34748839"/>
      <w:bookmarkStart w:id="475" w:name="_Toc34738535"/>
      <w:bookmarkStart w:id="476" w:name="_Toc34737566"/>
      <w:bookmarkStart w:id="477" w:name="_Toc34737383"/>
      <w:bookmarkStart w:id="478" w:name="_Toc34737286"/>
      <w:bookmarkStart w:id="479" w:name="_Toc34167823"/>
      <w:bookmarkStart w:id="480" w:name="_Toc26198946"/>
      <w:bookmarkStart w:id="481" w:name="_Toc25075727"/>
      <w:bookmarkStart w:id="482" w:name="_Toc22625399"/>
      <w:bookmarkStart w:id="483" w:name="_Toc22039945"/>
      <w:bookmarkStart w:id="484" w:name="_Toc18837139"/>
      <w:r>
        <w:t>6.1.5</w:t>
      </w:r>
      <w:r>
        <w:tab/>
        <w:t>Notifications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FFFA4F0" w14:textId="77777777" w:rsidR="006A7D10" w:rsidRDefault="006A7D10" w:rsidP="006A7D10">
      <w:pPr>
        <w:pStyle w:val="Heading4"/>
      </w:pPr>
      <w:bookmarkStart w:id="485" w:name="_Toc122089807"/>
      <w:bookmarkStart w:id="486" w:name="_Toc114776208"/>
      <w:bookmarkStart w:id="487" w:name="_Toc106635140"/>
      <w:bookmarkStart w:id="488" w:name="_Toc98501849"/>
      <w:bookmarkStart w:id="489" w:name="_Toc82711800"/>
      <w:bookmarkStart w:id="490" w:name="_Toc74990771"/>
      <w:bookmarkStart w:id="491" w:name="_Toc73367263"/>
      <w:bookmarkStart w:id="492" w:name="_Toc67685454"/>
      <w:bookmarkStart w:id="493" w:name="_Toc58594232"/>
      <w:bookmarkStart w:id="494" w:name="_Toc56516107"/>
      <w:bookmarkStart w:id="495" w:name="_Toc45030978"/>
      <w:bookmarkStart w:id="496" w:name="_Toc43206610"/>
      <w:bookmarkStart w:id="497" w:name="_Toc36462399"/>
      <w:bookmarkStart w:id="498" w:name="_Toc34748840"/>
      <w:bookmarkStart w:id="499" w:name="_Toc34738536"/>
      <w:bookmarkStart w:id="500" w:name="_Toc34737567"/>
      <w:bookmarkStart w:id="501" w:name="_Toc34737384"/>
      <w:bookmarkStart w:id="502" w:name="_Toc34737287"/>
      <w:bookmarkStart w:id="503" w:name="_Toc34167824"/>
      <w:bookmarkStart w:id="504" w:name="_Toc26198947"/>
      <w:bookmarkStart w:id="505" w:name="_Toc25075728"/>
      <w:bookmarkStart w:id="506" w:name="_Toc22625400"/>
      <w:bookmarkStart w:id="507" w:name="_Toc22039946"/>
      <w:bookmarkStart w:id="508" w:name="_Toc18837140"/>
      <w:r>
        <w:t>6.1.5.1</w:t>
      </w:r>
      <w:r>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0D678B65" w14:textId="77777777" w:rsidR="006A7D10" w:rsidRDefault="006A7D10" w:rsidP="006A7D10">
      <w:r>
        <w:t xml:space="preserve">This clause specifies the notifications provided by the </w:t>
      </w:r>
      <w:proofErr w:type="spellStart"/>
      <w:r>
        <w:t>Nnef_SMContext</w:t>
      </w:r>
      <w:proofErr w:type="spellEnd"/>
      <w:r>
        <w:t xml:space="preserve"> service.</w:t>
      </w:r>
    </w:p>
    <w:p w14:paraId="585B4D13" w14:textId="77777777" w:rsidR="006A7D10" w:rsidRDefault="006A7D10" w:rsidP="006A7D10">
      <w:pPr>
        <w:rPr>
          <w:noProof/>
        </w:rPr>
      </w:pPr>
      <w:r>
        <w:rPr>
          <w:noProof/>
        </w:rPr>
        <w:t>Notifications shall comply to clause 6.2 of 3GPP TS 29.500 [4] and clause 4.6.2.3 of 3GPP TS 29.501 [5].</w:t>
      </w:r>
    </w:p>
    <w:p w14:paraId="41A8B243" w14:textId="77777777" w:rsidR="006A7D10" w:rsidRDefault="006A7D10" w:rsidP="006A7D10">
      <w:pPr>
        <w:pStyle w:val="Heading4"/>
      </w:pPr>
      <w:bookmarkStart w:id="509" w:name="_Toc122089808"/>
      <w:bookmarkStart w:id="510" w:name="_Toc114776209"/>
      <w:bookmarkStart w:id="511" w:name="_Toc106635141"/>
      <w:bookmarkStart w:id="512" w:name="_Toc98501850"/>
      <w:bookmarkStart w:id="513" w:name="_Toc82711801"/>
      <w:bookmarkStart w:id="514" w:name="_Toc74990772"/>
      <w:bookmarkStart w:id="515" w:name="_Toc73367264"/>
      <w:bookmarkStart w:id="516" w:name="_Toc67685455"/>
      <w:bookmarkStart w:id="517" w:name="_Toc58594233"/>
      <w:bookmarkStart w:id="518" w:name="_Toc56516108"/>
      <w:bookmarkStart w:id="519" w:name="_Toc45030979"/>
      <w:bookmarkStart w:id="520" w:name="_Toc43206611"/>
      <w:bookmarkStart w:id="521" w:name="_Toc36462400"/>
      <w:bookmarkStart w:id="522" w:name="_Toc34748841"/>
      <w:bookmarkStart w:id="523" w:name="_Toc34738537"/>
      <w:bookmarkStart w:id="524" w:name="_Toc34737568"/>
      <w:bookmarkStart w:id="525" w:name="_Toc34737385"/>
      <w:bookmarkStart w:id="526" w:name="_Toc34737288"/>
      <w:bookmarkStart w:id="527" w:name="_Toc34167825"/>
      <w:bookmarkStart w:id="528" w:name="_Toc26198948"/>
      <w:bookmarkStart w:id="529" w:name="_Toc25075729"/>
      <w:bookmarkStart w:id="530" w:name="_Toc22625401"/>
      <w:bookmarkStart w:id="531" w:name="_Toc22039947"/>
      <w:bookmarkStart w:id="532" w:name="_Toc18837141"/>
      <w:r>
        <w:t>6.1.5.2</w:t>
      </w:r>
      <w:r>
        <w:tab/>
        <w:t>Status Notification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7FCB7E71" w14:textId="77777777" w:rsidR="006A7D10" w:rsidRDefault="006A7D10" w:rsidP="006A7D10">
      <w:pPr>
        <w:pStyle w:val="Heading5"/>
        <w:rPr>
          <w:noProof/>
        </w:rPr>
      </w:pPr>
      <w:bookmarkStart w:id="533" w:name="_Toc122089809"/>
      <w:bookmarkStart w:id="534" w:name="_Toc114776210"/>
      <w:bookmarkStart w:id="535" w:name="_Toc106635142"/>
      <w:bookmarkStart w:id="536" w:name="_Toc98501851"/>
      <w:bookmarkStart w:id="537" w:name="_Toc82711802"/>
      <w:bookmarkStart w:id="538" w:name="_Toc74990773"/>
      <w:bookmarkStart w:id="539" w:name="_Toc73367265"/>
      <w:bookmarkStart w:id="540" w:name="_Toc67685456"/>
      <w:bookmarkStart w:id="541" w:name="_Toc58594234"/>
      <w:bookmarkStart w:id="542" w:name="_Toc56516109"/>
      <w:bookmarkStart w:id="543" w:name="_Toc45030980"/>
      <w:bookmarkStart w:id="544" w:name="_Toc43206612"/>
      <w:bookmarkStart w:id="545" w:name="_Toc36462401"/>
      <w:bookmarkStart w:id="546" w:name="_Toc34748842"/>
      <w:bookmarkStart w:id="547" w:name="_Toc34738538"/>
      <w:bookmarkStart w:id="548" w:name="_Toc34737569"/>
      <w:bookmarkStart w:id="549" w:name="_Toc34737386"/>
      <w:bookmarkStart w:id="550" w:name="_Toc34737289"/>
      <w:bookmarkStart w:id="551" w:name="_Toc34167826"/>
      <w:bookmarkStart w:id="552" w:name="_Toc26198949"/>
      <w:bookmarkStart w:id="553" w:name="_Toc25075730"/>
      <w:bookmarkStart w:id="554" w:name="_Toc22625402"/>
      <w:bookmarkStart w:id="555" w:name="_Toc22039948"/>
      <w:bookmarkStart w:id="556" w:name="_Toc18837142"/>
      <w:r>
        <w:t>6.1.5.2</w:t>
      </w:r>
      <w:r>
        <w:rPr>
          <w:noProof/>
        </w:rPr>
        <w:t>.1</w:t>
      </w:r>
      <w:r>
        <w:rPr>
          <w:noProof/>
        </w:rPr>
        <w:tab/>
        <w:t>Description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3CBEA78B" w14:textId="77777777" w:rsidR="006A7D10" w:rsidRDefault="006A7D10" w:rsidP="006A7D10">
      <w:r>
        <w:t>If the NF Service Consumer (e.g. the SMF) has provided the Notification URI for getting notified about change of SM Context status, the NEF shall notify the NF Service Consumer when the SM Context status is updated.</w:t>
      </w:r>
    </w:p>
    <w:p w14:paraId="792E47F3" w14:textId="77777777" w:rsidR="006A7D10" w:rsidRDefault="006A7D10" w:rsidP="006A7D10">
      <w:pPr>
        <w:pStyle w:val="Heading5"/>
        <w:rPr>
          <w:noProof/>
        </w:rPr>
      </w:pPr>
      <w:bookmarkStart w:id="557" w:name="_Toc122089810"/>
      <w:bookmarkStart w:id="558" w:name="_Toc114776211"/>
      <w:bookmarkStart w:id="559" w:name="_Toc106635143"/>
      <w:bookmarkStart w:id="560" w:name="_Toc98501852"/>
      <w:bookmarkStart w:id="561" w:name="_Toc82711803"/>
      <w:bookmarkStart w:id="562" w:name="_Toc74990774"/>
      <w:bookmarkStart w:id="563" w:name="_Toc73367266"/>
      <w:bookmarkStart w:id="564" w:name="_Toc67685457"/>
      <w:bookmarkStart w:id="565" w:name="_Toc58594235"/>
      <w:bookmarkStart w:id="566" w:name="_Toc56516110"/>
      <w:bookmarkStart w:id="567" w:name="_Toc45030981"/>
      <w:bookmarkStart w:id="568" w:name="_Toc43206613"/>
      <w:bookmarkStart w:id="569" w:name="_Toc36462402"/>
      <w:bookmarkStart w:id="570" w:name="_Toc34748843"/>
      <w:bookmarkStart w:id="571" w:name="_Toc34738539"/>
      <w:bookmarkStart w:id="572" w:name="_Toc34737570"/>
      <w:bookmarkStart w:id="573" w:name="_Toc34737387"/>
      <w:bookmarkStart w:id="574" w:name="_Toc34737290"/>
      <w:bookmarkStart w:id="575" w:name="_Toc34167827"/>
      <w:bookmarkStart w:id="576" w:name="_Toc26198950"/>
      <w:bookmarkStart w:id="577" w:name="_Toc25075731"/>
      <w:bookmarkStart w:id="578" w:name="_Toc22625403"/>
      <w:bookmarkStart w:id="579" w:name="_Toc22039949"/>
      <w:bookmarkStart w:id="580" w:name="_Toc18837143"/>
      <w:r>
        <w:t>6.1.5.2</w:t>
      </w:r>
      <w:r>
        <w:rPr>
          <w:noProof/>
        </w:rPr>
        <w:t>.2</w:t>
      </w:r>
      <w:r>
        <w:rPr>
          <w:noProof/>
        </w:rPr>
        <w:tab/>
        <w:t>Target URI</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F8B27EA" w14:textId="77777777" w:rsidR="006A7D10" w:rsidRDefault="006A7D10" w:rsidP="006A7D10">
      <w:pPr>
        <w:rPr>
          <w:rFonts w:ascii="Arial" w:hAnsi="Arial" w:cs="Arial"/>
          <w:noProof/>
        </w:rPr>
      </w:pPr>
      <w:r>
        <w:rPr>
          <w:noProof/>
        </w:rPr>
        <w:t xml:space="preserve">The Notification URI </w:t>
      </w:r>
      <w:r>
        <w:rPr>
          <w:b/>
          <w:noProof/>
        </w:rPr>
        <w:t>"{notificationUri}"</w:t>
      </w:r>
      <w:r>
        <w:rPr>
          <w:noProof/>
        </w:rPr>
        <w:t xml:space="preserve"> shall be used with the resource URI variables defined in table </w:t>
      </w:r>
      <w:r>
        <w:t>6.1.5.2</w:t>
      </w:r>
      <w:r>
        <w:rPr>
          <w:noProof/>
        </w:rPr>
        <w:t>.2-1</w:t>
      </w:r>
      <w:r>
        <w:rPr>
          <w:rFonts w:ascii="Arial" w:hAnsi="Arial" w:cs="Arial"/>
          <w:noProof/>
        </w:rPr>
        <w:t>.</w:t>
      </w:r>
    </w:p>
    <w:p w14:paraId="188738EA" w14:textId="77777777" w:rsidR="006A7D10" w:rsidRDefault="006A7D10" w:rsidP="006A7D10">
      <w:pPr>
        <w:pStyle w:val="TH"/>
        <w:rPr>
          <w:rFonts w:cs="Arial"/>
          <w:noProof/>
        </w:rPr>
      </w:pPr>
      <w:r>
        <w:rPr>
          <w:noProof/>
        </w:rPr>
        <w:t>Table </w:t>
      </w:r>
      <w:r>
        <w:t>6.1.5.2</w:t>
      </w:r>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A7D10" w14:paraId="7D86399F"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69F3B0F" w14:textId="77777777" w:rsidR="006A7D10" w:rsidRDefault="006A7D10">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A95DF3" w14:textId="77777777" w:rsidR="006A7D10" w:rsidRDefault="006A7D10">
            <w:pPr>
              <w:pStyle w:val="TAH"/>
              <w:rPr>
                <w:noProof/>
              </w:rPr>
            </w:pPr>
            <w:r>
              <w:rPr>
                <w:noProof/>
              </w:rPr>
              <w:t>Definition</w:t>
            </w:r>
          </w:p>
        </w:tc>
      </w:tr>
      <w:tr w:rsidR="006A7D10" w14:paraId="51204F64" w14:textId="77777777" w:rsidTr="006A7D10">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15D7CD4" w14:textId="77777777" w:rsidR="006A7D10" w:rsidRDefault="006A7D10">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A8A926E" w14:textId="77777777" w:rsidR="006A7D10" w:rsidRDefault="006A7D10">
            <w:pPr>
              <w:pStyle w:val="TAL"/>
              <w:rPr>
                <w:noProof/>
              </w:rPr>
            </w:pPr>
            <w:r>
              <w:rPr>
                <w:noProof/>
              </w:rPr>
              <w:t>String formatted as URI with the Notification Uri</w:t>
            </w:r>
          </w:p>
        </w:tc>
      </w:tr>
    </w:tbl>
    <w:p w14:paraId="5F928977" w14:textId="77777777" w:rsidR="006A7D10" w:rsidRDefault="006A7D10" w:rsidP="006A7D10">
      <w:pPr>
        <w:rPr>
          <w:noProof/>
        </w:rPr>
      </w:pPr>
    </w:p>
    <w:p w14:paraId="13B087C7" w14:textId="77777777" w:rsidR="006A7D10" w:rsidRDefault="006A7D10" w:rsidP="006A7D10">
      <w:pPr>
        <w:pStyle w:val="Heading5"/>
        <w:rPr>
          <w:noProof/>
        </w:rPr>
      </w:pPr>
      <w:bookmarkStart w:id="581" w:name="_Toc122089811"/>
      <w:bookmarkStart w:id="582" w:name="_Toc114776212"/>
      <w:bookmarkStart w:id="583" w:name="_Toc106635144"/>
      <w:bookmarkStart w:id="584" w:name="_Toc98501853"/>
      <w:bookmarkStart w:id="585" w:name="_Toc82711804"/>
      <w:bookmarkStart w:id="586" w:name="_Toc74990775"/>
      <w:bookmarkStart w:id="587" w:name="_Toc73367267"/>
      <w:bookmarkStart w:id="588" w:name="_Toc67685458"/>
      <w:bookmarkStart w:id="589" w:name="_Toc58594236"/>
      <w:bookmarkStart w:id="590" w:name="_Toc56516111"/>
      <w:bookmarkStart w:id="591" w:name="_Toc45030982"/>
      <w:bookmarkStart w:id="592" w:name="_Toc43206614"/>
      <w:bookmarkStart w:id="593" w:name="_Toc36462403"/>
      <w:bookmarkStart w:id="594" w:name="_Toc34748844"/>
      <w:bookmarkStart w:id="595" w:name="_Toc34738540"/>
      <w:bookmarkStart w:id="596" w:name="_Toc34737571"/>
      <w:bookmarkStart w:id="597" w:name="_Toc34737388"/>
      <w:bookmarkStart w:id="598" w:name="_Toc34737291"/>
      <w:bookmarkStart w:id="599" w:name="_Toc34167828"/>
      <w:bookmarkStart w:id="600" w:name="_Toc26198951"/>
      <w:bookmarkStart w:id="601" w:name="_Toc25075732"/>
      <w:bookmarkStart w:id="602" w:name="_Toc22625404"/>
      <w:bookmarkStart w:id="603" w:name="_Toc22039950"/>
      <w:bookmarkStart w:id="604" w:name="_Toc18837144"/>
      <w:r>
        <w:t>6.1.5.2</w:t>
      </w:r>
      <w:r>
        <w:rPr>
          <w:noProof/>
        </w:rPr>
        <w:t>.3</w:t>
      </w:r>
      <w:r>
        <w:rPr>
          <w:noProof/>
        </w:rPr>
        <w:tab/>
        <w:t>Standard Methods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655A632" w14:textId="77777777" w:rsidR="006A7D10" w:rsidRDefault="006A7D10" w:rsidP="006A7D10">
      <w:pPr>
        <w:pStyle w:val="H6"/>
        <w:rPr>
          <w:noProof/>
        </w:rPr>
      </w:pPr>
      <w:bookmarkStart w:id="605" w:name="_Toc82711805"/>
      <w:bookmarkStart w:id="606" w:name="_Toc74990776"/>
      <w:bookmarkStart w:id="607" w:name="_Toc73367268"/>
      <w:bookmarkStart w:id="608" w:name="_Toc67685459"/>
      <w:bookmarkStart w:id="609" w:name="_Toc58594237"/>
      <w:bookmarkStart w:id="610" w:name="_Toc56516112"/>
      <w:bookmarkStart w:id="611" w:name="_Toc45030983"/>
      <w:bookmarkStart w:id="612" w:name="_Toc43206615"/>
      <w:bookmarkStart w:id="613" w:name="_Toc36462404"/>
      <w:bookmarkStart w:id="614" w:name="_Toc34748845"/>
      <w:bookmarkStart w:id="615" w:name="_Toc34738541"/>
      <w:bookmarkStart w:id="616" w:name="_Toc34737572"/>
      <w:bookmarkStart w:id="617" w:name="_Toc34737389"/>
      <w:bookmarkStart w:id="618" w:name="_Toc34737292"/>
      <w:bookmarkStart w:id="619" w:name="_Toc34167829"/>
      <w:bookmarkStart w:id="620" w:name="_Toc26198952"/>
      <w:bookmarkStart w:id="621" w:name="_Toc25075733"/>
      <w:bookmarkStart w:id="622" w:name="_Toc22625405"/>
      <w:bookmarkStart w:id="623" w:name="_Toc22039951"/>
      <w:bookmarkStart w:id="624" w:name="_Toc18837145"/>
      <w:r>
        <w:t>6.1.5.2.3</w:t>
      </w:r>
      <w:r>
        <w:rPr>
          <w:noProof/>
        </w:rPr>
        <w:t>.1</w:t>
      </w:r>
      <w:r>
        <w:rPr>
          <w:noProof/>
        </w:rPr>
        <w:tab/>
        <w:t>POST</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4ED5C240" w14:textId="77777777" w:rsidR="006A7D10" w:rsidRDefault="006A7D10" w:rsidP="006A7D10">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7989F547" w14:textId="77777777" w:rsidR="006A7D10" w:rsidRDefault="006A7D10" w:rsidP="006A7D10">
      <w:pPr>
        <w:pStyle w:val="TH"/>
        <w:rPr>
          <w:noProof/>
        </w:rPr>
      </w:pPr>
      <w:r>
        <w:rPr>
          <w:noProof/>
        </w:rPr>
        <w:t>Table </w:t>
      </w:r>
      <w:r>
        <w:t>6.1.5.2</w:t>
      </w:r>
      <w:r>
        <w:rPr>
          <w:noProof/>
        </w:rPr>
        <w:t>.3.1-1: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A7D10" w14:paraId="483DA8FB" w14:textId="77777777" w:rsidTr="006A7D1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C939171" w14:textId="77777777" w:rsidR="006A7D10" w:rsidRDefault="006A7D1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3F5E37" w14:textId="77777777" w:rsidR="006A7D10" w:rsidRDefault="006A7D1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0E265F" w14:textId="77777777" w:rsidR="006A7D10" w:rsidRDefault="006A7D1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E2BB70" w14:textId="77777777" w:rsidR="006A7D10" w:rsidRDefault="006A7D10">
            <w:pPr>
              <w:pStyle w:val="TAH"/>
              <w:rPr>
                <w:noProof/>
              </w:rPr>
            </w:pPr>
            <w:r>
              <w:rPr>
                <w:noProof/>
              </w:rPr>
              <w:t>Description</w:t>
            </w:r>
          </w:p>
        </w:tc>
      </w:tr>
      <w:tr w:rsidR="006A7D10" w14:paraId="2CBDDCDA" w14:textId="77777777" w:rsidTr="006A7D10">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088713D" w14:textId="77777777" w:rsidR="006A7D10" w:rsidRDefault="006A7D10">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0D6CF2A7" w14:textId="77777777" w:rsidR="006A7D10" w:rsidRDefault="006A7D10">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7A59AB5" w14:textId="77777777" w:rsidR="006A7D10" w:rsidRDefault="006A7D1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72CCCEA" w14:textId="77777777" w:rsidR="006A7D10" w:rsidRDefault="006A7D10">
            <w:pPr>
              <w:pStyle w:val="TAL"/>
              <w:rPr>
                <w:noProof/>
              </w:rPr>
            </w:pPr>
            <w:r>
              <w:t>Representation of the SM Context status notification.</w:t>
            </w:r>
          </w:p>
        </w:tc>
      </w:tr>
    </w:tbl>
    <w:p w14:paraId="0ACE5CFF" w14:textId="77777777" w:rsidR="006A7D10" w:rsidRDefault="006A7D10" w:rsidP="006A7D10">
      <w:pPr>
        <w:rPr>
          <w:noProof/>
        </w:rPr>
      </w:pPr>
    </w:p>
    <w:p w14:paraId="29D24A8A" w14:textId="77777777" w:rsidR="006A7D10" w:rsidRDefault="006A7D10" w:rsidP="006A7D10">
      <w:pPr>
        <w:pStyle w:val="TH"/>
        <w:rPr>
          <w:noProof/>
        </w:rPr>
      </w:pPr>
      <w:r>
        <w:rPr>
          <w:noProof/>
        </w:rPr>
        <w:lastRenderedPageBreak/>
        <w:t>Table </w:t>
      </w:r>
      <w:r>
        <w:t>6.1.5.2</w:t>
      </w:r>
      <w:r>
        <w:rPr>
          <w:noProof/>
        </w:rPr>
        <w:t>.3.1-2: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A7D10" w14:paraId="013CD459" w14:textId="77777777" w:rsidTr="006A7D1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3824C31" w14:textId="77777777" w:rsidR="006A7D10" w:rsidRDefault="006A7D10">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B1AA89" w14:textId="77777777" w:rsidR="006A7D10" w:rsidRDefault="006A7D10">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E82AD8" w14:textId="77777777" w:rsidR="006A7D10" w:rsidRDefault="006A7D10">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C04CD3" w14:textId="77777777" w:rsidR="006A7D10" w:rsidRDefault="006A7D10">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F5028DF" w14:textId="77777777" w:rsidR="006A7D10" w:rsidRDefault="006A7D10">
            <w:pPr>
              <w:pStyle w:val="TAH"/>
              <w:rPr>
                <w:noProof/>
              </w:rPr>
            </w:pPr>
            <w:r>
              <w:rPr>
                <w:noProof/>
              </w:rPr>
              <w:t>Description</w:t>
            </w:r>
          </w:p>
        </w:tc>
      </w:tr>
      <w:tr w:rsidR="006A7D10" w14:paraId="6DB01B28"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5AB0BF0" w14:textId="77777777" w:rsidR="006A7D10" w:rsidRDefault="006A7D10">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DF5B31B" w14:textId="77777777" w:rsidR="006A7D10" w:rsidRDefault="006A7D10">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5E4EBA3" w14:textId="77777777" w:rsidR="006A7D10" w:rsidRDefault="006A7D10">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A309FB0" w14:textId="77777777" w:rsidR="006A7D10" w:rsidRDefault="006A7D10">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66AE3C1" w14:textId="77777777" w:rsidR="006A7D10" w:rsidRDefault="006A7D10">
            <w:pPr>
              <w:pStyle w:val="TAL"/>
              <w:rPr>
                <w:noProof/>
              </w:rPr>
            </w:pPr>
            <w:r>
              <w:t>Successful notification of the SM context status change</w:t>
            </w:r>
          </w:p>
        </w:tc>
      </w:tr>
      <w:tr w:rsidR="006A7D10" w14:paraId="55FD1802"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80EC8A4" w14:textId="77777777" w:rsidR="006A7D10" w:rsidRDefault="006A7D1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hideMark/>
          </w:tcPr>
          <w:p w14:paraId="0A33FFD7"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07EAA0CB"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4F273C60" w14:textId="77777777" w:rsidR="006A7D10" w:rsidRDefault="006A7D10">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hideMark/>
          </w:tcPr>
          <w:p w14:paraId="2F44044B" w14:textId="4F7E061B" w:rsidR="006A7D10" w:rsidRDefault="006A7D10" w:rsidP="006A7D10">
            <w:pPr>
              <w:pStyle w:val="TAL"/>
            </w:pPr>
            <w:r>
              <w:t>Temporary redirection. The NF service consumer shall generate a Location header field containing a URI pointing to the endpoint of another NF service consumer to which the notification should be sent.</w:t>
            </w:r>
          </w:p>
          <w:p w14:paraId="5F658DC8" w14:textId="13ED9702" w:rsidR="006A7D10" w:rsidRDefault="006A7D10" w:rsidP="006A7D10">
            <w:pPr>
              <w:pStyle w:val="TAL"/>
            </w:pPr>
            <w:r>
              <w:t>If an SCP redirects the message to another SCP then the location header field shall contain the same URI or a different URI pointing to the endpoint of the NF service consumer to which the notification should be sent.</w:t>
            </w:r>
          </w:p>
        </w:tc>
      </w:tr>
      <w:tr w:rsidR="006A7D10" w14:paraId="0BF81DFC" w14:textId="77777777" w:rsidTr="006A7D10">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8EE335" w14:textId="77777777" w:rsidR="006A7D10" w:rsidRDefault="006A7D10">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hideMark/>
          </w:tcPr>
          <w:p w14:paraId="29AF6A55" w14:textId="77777777" w:rsidR="006A7D10" w:rsidRDefault="006A7D10">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hideMark/>
          </w:tcPr>
          <w:p w14:paraId="498EFEF1" w14:textId="77777777" w:rsidR="006A7D10" w:rsidRDefault="006A7D10">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hideMark/>
          </w:tcPr>
          <w:p w14:paraId="0DD74902" w14:textId="77777777" w:rsidR="006A7D10" w:rsidRDefault="006A7D1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hideMark/>
          </w:tcPr>
          <w:p w14:paraId="171882F5" w14:textId="06817674" w:rsidR="006A7D10" w:rsidRDefault="006A7D10" w:rsidP="006A7D10">
            <w:pPr>
              <w:pStyle w:val="TAL"/>
            </w:pPr>
            <w:r>
              <w:t>Permanent redirection. The NF service consumer shall generate a Location header field containing a URI pointing to the endpoint of another NF service consumer to which the notification should be sent.</w:t>
            </w:r>
          </w:p>
          <w:p w14:paraId="2264B172" w14:textId="13B1AD1E" w:rsidR="006A7D10" w:rsidRDefault="006A7D10" w:rsidP="006A7D10">
            <w:pPr>
              <w:pStyle w:val="TAL"/>
            </w:pPr>
            <w:r>
              <w:t>If an SCP redirects the message to another SCP then the location header field shall contain the same URI or a different URI pointing to the endpoint of the NF service consumer to which the notification should be sent.</w:t>
            </w:r>
          </w:p>
        </w:tc>
      </w:tr>
      <w:tr w:rsidR="006A7D10" w14:paraId="3297BD15" w14:textId="77777777" w:rsidTr="006A7D10">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14:paraId="48A30F88" w14:textId="68C042F6" w:rsidR="006A7D10" w:rsidRDefault="006A7D10" w:rsidP="006A7D10">
            <w:pPr>
              <w:pStyle w:val="TAN"/>
              <w:rPr>
                <w:noProof/>
              </w:rPr>
            </w:pPr>
            <w:r>
              <w:t>NOTE:</w:t>
            </w:r>
            <w:r>
              <w:rPr>
                <w:noProof/>
              </w:rPr>
              <w:tab/>
              <w:t xml:space="preserve">The mandatory </w:t>
            </w:r>
            <w:r>
              <w:t xml:space="preserve">HTTP error status codes for the POST method listed in Table 5.2.7.1-1 of 3GPP TS 29.500 [4] also apply, with response body containing an object of </w:t>
            </w:r>
            <w:proofErr w:type="spellStart"/>
            <w:r>
              <w:t>ProblemDetails</w:t>
            </w:r>
            <w:proofErr w:type="spellEnd"/>
            <w:r>
              <w:t xml:space="preserve"> data type (see clause 5.2.7 of 3GPP TS 29.500 [4]).</w:t>
            </w:r>
          </w:p>
        </w:tc>
      </w:tr>
    </w:tbl>
    <w:p w14:paraId="023D9EF5" w14:textId="77777777" w:rsidR="006A7D10" w:rsidRDefault="006A7D10" w:rsidP="006A7D10">
      <w:pPr>
        <w:rPr>
          <w:noProof/>
        </w:rPr>
      </w:pPr>
    </w:p>
    <w:p w14:paraId="1107C5B1" w14:textId="77777777" w:rsidR="006A7D10" w:rsidRDefault="006A7D10" w:rsidP="006A7D10">
      <w:pPr>
        <w:pStyle w:val="TH"/>
      </w:pPr>
      <w:r>
        <w:t>Table 6.1.5.2</w:t>
      </w:r>
      <w:r>
        <w:rPr>
          <w:noProof/>
        </w:rPr>
        <w:t>.3.1</w:t>
      </w:r>
      <w:r>
        <w:t>-3: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3A17844C"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37E2FA"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9332"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1AC11B"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ED76B"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AD69A" w14:textId="77777777" w:rsidR="006A7D10" w:rsidRDefault="006A7D10">
            <w:pPr>
              <w:pStyle w:val="TAH"/>
            </w:pPr>
            <w:r>
              <w:t>Description</w:t>
            </w:r>
          </w:p>
        </w:tc>
      </w:tr>
      <w:tr w:rsidR="006A7D10" w14:paraId="2124C9A0"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3B33D9"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140D651"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6A83AB" w14:textId="32D5B7F3"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44A1157" w14:textId="4BFEC449"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887E9E5" w14:textId="212DA481" w:rsidR="006A7D10" w:rsidRDefault="006A7D10" w:rsidP="006A7D10">
            <w:pPr>
              <w:pStyle w:val="TAL"/>
            </w:pPr>
            <w:r>
              <w:t>A URI pointing to the endpoint of the NF service consumer to which the notification should be sent</w:t>
            </w:r>
          </w:p>
        </w:tc>
      </w:tr>
      <w:tr w:rsidR="006A7D10" w14:paraId="05F88A5F"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57CF9A"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2C3FD92"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E38D7B"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BB7471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2EA83A" w14:textId="77777777" w:rsidR="006A7D10" w:rsidRDefault="006A7D10">
            <w:pPr>
              <w:pStyle w:val="TAL"/>
            </w:pPr>
            <w:r>
              <w:t>Identifier of the target NF (service) instance ID towards which the notification is redirected</w:t>
            </w:r>
          </w:p>
        </w:tc>
      </w:tr>
    </w:tbl>
    <w:p w14:paraId="2AE11510" w14:textId="77777777" w:rsidR="006A7D10" w:rsidRDefault="006A7D10" w:rsidP="006A7D10"/>
    <w:p w14:paraId="17F1C348" w14:textId="77777777" w:rsidR="006A7D10" w:rsidRDefault="006A7D10" w:rsidP="006A7D10">
      <w:pPr>
        <w:pStyle w:val="TH"/>
      </w:pPr>
      <w:r>
        <w:t>Table 6.1.5.2</w:t>
      </w:r>
      <w:r>
        <w:rPr>
          <w:noProof/>
        </w:rPr>
        <w:t>.3.1</w:t>
      </w:r>
      <w:r>
        <w:t>-4: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5BF66C01"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DD6B09"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6015DB"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34761"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1F64"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F2049" w14:textId="77777777" w:rsidR="006A7D10" w:rsidRDefault="006A7D10">
            <w:pPr>
              <w:pStyle w:val="TAH"/>
            </w:pPr>
            <w:r>
              <w:t>Description</w:t>
            </w:r>
          </w:p>
        </w:tc>
      </w:tr>
      <w:tr w:rsidR="006A7D10" w14:paraId="02E2AEA2"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79A5A40" w14:textId="77777777" w:rsidR="006A7D10" w:rsidRDefault="006A7D10" w:rsidP="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78514B5" w14:textId="77777777" w:rsidR="006A7D10" w:rsidRDefault="006A7D10" w:rsidP="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7813DB" w14:textId="6F0CA87A"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49EA9EE" w14:textId="53A83253" w:rsidR="006A7D10" w:rsidRDefault="006A7D10" w:rsidP="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5E9BC1E" w14:textId="6A4FE1F7" w:rsidR="006A7D10" w:rsidRDefault="006A7D10" w:rsidP="006A7D10">
            <w:pPr>
              <w:pStyle w:val="TAL"/>
            </w:pPr>
            <w:r>
              <w:t>A URI pointing to the endpoint of the NF service consumer to which the notification should be sent</w:t>
            </w:r>
          </w:p>
        </w:tc>
      </w:tr>
      <w:tr w:rsidR="006A7D10" w14:paraId="3736F157"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522743"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3B907D6"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C6E8D0F"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265D01"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2CAC011" w14:textId="77777777" w:rsidR="006A7D10" w:rsidRDefault="006A7D10">
            <w:pPr>
              <w:pStyle w:val="TAL"/>
            </w:pPr>
            <w:r>
              <w:t>Identifier of the target NF (service) instance ID towards which the notification is redirected</w:t>
            </w:r>
          </w:p>
        </w:tc>
      </w:tr>
    </w:tbl>
    <w:p w14:paraId="51D5740B" w14:textId="77777777" w:rsidR="006A7D10" w:rsidRDefault="006A7D10" w:rsidP="006A7D10">
      <w:pPr>
        <w:rPr>
          <w:noProof/>
        </w:rPr>
      </w:pPr>
    </w:p>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7F152" w14:textId="77777777" w:rsidR="006A7D10" w:rsidRDefault="006A7D10" w:rsidP="006A7D10">
      <w:pPr>
        <w:pStyle w:val="Heading5"/>
      </w:pPr>
      <w:bookmarkStart w:id="625" w:name="_Toc122089854"/>
      <w:bookmarkStart w:id="626" w:name="_Toc114776255"/>
      <w:bookmarkStart w:id="627" w:name="_Toc510696615"/>
      <w:bookmarkStart w:id="628" w:name="_Toc35971406"/>
      <w:bookmarkStart w:id="629" w:name="_Toc106604715"/>
      <w:r>
        <w:t>6.2.3.2.4</w:t>
      </w:r>
      <w:r>
        <w:tab/>
        <w:t>Resource Custom Operations</w:t>
      </w:r>
      <w:bookmarkEnd w:id="625"/>
      <w:bookmarkEnd w:id="626"/>
      <w:bookmarkEnd w:id="627"/>
      <w:bookmarkEnd w:id="628"/>
      <w:bookmarkEnd w:id="629"/>
    </w:p>
    <w:p w14:paraId="59F17B6E" w14:textId="77777777" w:rsidR="006A7D10" w:rsidRDefault="006A7D10" w:rsidP="006A7D10">
      <w:pPr>
        <w:pStyle w:val="H6"/>
      </w:pPr>
      <w:bookmarkStart w:id="630" w:name="_Toc510696616"/>
      <w:bookmarkStart w:id="631" w:name="_Toc35971407"/>
      <w:r>
        <w:t>6.2.3.2.4.1</w:t>
      </w:r>
      <w:r>
        <w:tab/>
        <w:t>Overview</w:t>
      </w:r>
      <w:bookmarkEnd w:id="630"/>
      <w:bookmarkEnd w:id="631"/>
    </w:p>
    <w:p w14:paraId="2018FDFC" w14:textId="77777777" w:rsidR="006A7D10" w:rsidRDefault="006A7D10" w:rsidP="006A7D10">
      <w:pPr>
        <w:pStyle w:val="TH"/>
      </w:pPr>
      <w:bookmarkStart w:id="632" w:name="_Toc510696617"/>
      <w:r>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6A7D10" w14:paraId="6494FE1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79D469E9" w14:textId="77777777" w:rsidR="006A7D10" w:rsidRDefault="006A7D10">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006C7" w14:textId="77777777" w:rsidR="006A7D10" w:rsidRDefault="006A7D10">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40F94D" w14:textId="77777777" w:rsidR="006A7D10" w:rsidRDefault="006A7D10">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8E639" w14:textId="77777777" w:rsidR="006A7D10" w:rsidRDefault="006A7D10">
            <w:pPr>
              <w:pStyle w:val="TAH"/>
            </w:pPr>
            <w:r>
              <w:t>Description</w:t>
            </w:r>
          </w:p>
        </w:tc>
      </w:tr>
      <w:tr w:rsidR="006A7D10" w14:paraId="520B9035" w14:textId="77777777" w:rsidTr="006A7D10">
        <w:trPr>
          <w:jc w:val="center"/>
        </w:trPr>
        <w:tc>
          <w:tcPr>
            <w:tcW w:w="1214" w:type="pct"/>
            <w:tcBorders>
              <w:top w:val="single" w:sz="4" w:space="0" w:color="auto"/>
              <w:left w:val="single" w:sz="4" w:space="0" w:color="auto"/>
              <w:bottom w:val="single" w:sz="4" w:space="0" w:color="auto"/>
              <w:right w:val="single" w:sz="4" w:space="0" w:color="auto"/>
            </w:tcBorders>
            <w:hideMark/>
          </w:tcPr>
          <w:p w14:paraId="42E4629D" w14:textId="77777777" w:rsidR="006A7D10" w:rsidRDefault="006A7D10">
            <w:pPr>
              <w:pStyle w:val="TAL"/>
            </w:pPr>
            <w:proofErr w:type="spellStart"/>
            <w:r>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4EA80BF5" w14:textId="77777777" w:rsidR="006A7D10" w:rsidRDefault="006A7D10">
            <w:pPr>
              <w:pStyle w:val="TAL"/>
            </w:pPr>
            <w:r>
              <w:rPr>
                <w:lang w:eastAsia="zh-CN"/>
              </w:rPr>
              <w:t>/</w:t>
            </w:r>
            <w:proofErr w:type="spellStart"/>
            <w:r>
              <w:rPr>
                <w:lang w:eastAsia="zh-CN"/>
              </w:rPr>
              <w:t>sm</w:t>
            </w:r>
            <w:proofErr w:type="spellEnd"/>
            <w:r>
              <w:rPr>
                <w:lang w:eastAsia="zh-CN"/>
              </w:rPr>
              <w:t>-contexts/{</w:t>
            </w:r>
            <w:proofErr w:type="spellStart"/>
            <w:r>
              <w:rPr>
                <w:lang w:eastAsia="zh-CN"/>
              </w:rPr>
              <w:t>supi</w:t>
            </w:r>
            <w:proofErr w:type="spellEnd"/>
            <w:r>
              <w:rPr>
                <w:lang w:eastAsia="zh-CN"/>
              </w:rPr>
              <w:t>}/</w:t>
            </w:r>
            <w:proofErr w:type="spellStart"/>
            <w:r>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1FDF9790" w14:textId="77777777" w:rsidR="006A7D10" w:rsidRDefault="006A7D10">
            <w:pPr>
              <w:pStyle w:val="TAL"/>
            </w:pPr>
            <w:r>
              <w:t>POST</w:t>
            </w:r>
          </w:p>
        </w:tc>
        <w:tc>
          <w:tcPr>
            <w:tcW w:w="1776" w:type="pct"/>
            <w:tcBorders>
              <w:top w:val="single" w:sz="4" w:space="0" w:color="auto"/>
              <w:left w:val="single" w:sz="4" w:space="0" w:color="auto"/>
              <w:bottom w:val="single" w:sz="4" w:space="0" w:color="auto"/>
              <w:right w:val="single" w:sz="4" w:space="0" w:color="auto"/>
            </w:tcBorders>
            <w:hideMark/>
          </w:tcPr>
          <w:p w14:paraId="5FC635D2" w14:textId="77777777" w:rsidR="006A7D10" w:rsidRDefault="006A7D10">
            <w:pPr>
              <w:pStyle w:val="TAL"/>
            </w:pPr>
            <w:r>
              <w:rPr>
                <w:lang w:eastAsia="zh-CN"/>
              </w:rPr>
              <w:t>Send MO SMS message or the related Delivery Report</w:t>
            </w:r>
            <w:r>
              <w:t>.</w:t>
            </w:r>
          </w:p>
        </w:tc>
      </w:tr>
    </w:tbl>
    <w:p w14:paraId="20A80FB5" w14:textId="77777777" w:rsidR="006A7D10" w:rsidRDefault="006A7D10" w:rsidP="006A7D10">
      <w:pPr>
        <w:rPr>
          <w:lang w:eastAsia="en-GB"/>
        </w:rPr>
      </w:pPr>
    </w:p>
    <w:p w14:paraId="6A6F4D0C" w14:textId="77777777" w:rsidR="006A7D10" w:rsidRDefault="006A7D10" w:rsidP="006A7D10">
      <w:pPr>
        <w:pStyle w:val="H6"/>
      </w:pPr>
      <w:bookmarkStart w:id="633" w:name="_Toc35971408"/>
      <w:r>
        <w:t>6.2.3.2.4.2</w:t>
      </w:r>
      <w:r>
        <w:tab/>
        <w:t xml:space="preserve">Operation: </w:t>
      </w:r>
      <w:proofErr w:type="spellStart"/>
      <w:r>
        <w:t>sendsms</w:t>
      </w:r>
      <w:bookmarkEnd w:id="632"/>
      <w:bookmarkEnd w:id="633"/>
      <w:proofErr w:type="spellEnd"/>
    </w:p>
    <w:p w14:paraId="4AEBAB56" w14:textId="77777777" w:rsidR="006A7D10" w:rsidRDefault="006A7D10" w:rsidP="006A7D10">
      <w:pPr>
        <w:pStyle w:val="H6"/>
      </w:pPr>
      <w:bookmarkStart w:id="634" w:name="_Toc510696618"/>
      <w:bookmarkStart w:id="635" w:name="_Toc35971409"/>
      <w:r>
        <w:t>6.2.3.2.4.2.1</w:t>
      </w:r>
      <w:r>
        <w:tab/>
        <w:t>Description</w:t>
      </w:r>
      <w:bookmarkEnd w:id="634"/>
      <w:bookmarkEnd w:id="635"/>
    </w:p>
    <w:p w14:paraId="4E18E43F" w14:textId="77777777" w:rsidR="006A7D10" w:rsidRDefault="006A7D10" w:rsidP="006A7D10">
      <w:r>
        <w:rPr>
          <w:lang w:eastAsia="zh-CN"/>
        </w:rPr>
        <w:t>This custom operation is used for NF Service Consumers to send SMS message in uplink direction.</w:t>
      </w:r>
    </w:p>
    <w:p w14:paraId="2BF93535" w14:textId="77777777" w:rsidR="006A7D10" w:rsidRDefault="006A7D10" w:rsidP="006A7D10">
      <w:pPr>
        <w:pStyle w:val="H6"/>
      </w:pPr>
      <w:bookmarkStart w:id="636" w:name="_Toc510696619"/>
      <w:bookmarkStart w:id="637" w:name="_Toc35971410"/>
      <w:r>
        <w:lastRenderedPageBreak/>
        <w:t>6.2.3.2.4.2.2</w:t>
      </w:r>
      <w:r>
        <w:tab/>
        <w:t>Operation Definition</w:t>
      </w:r>
      <w:bookmarkEnd w:id="636"/>
      <w:bookmarkEnd w:id="637"/>
    </w:p>
    <w:p w14:paraId="127AF073" w14:textId="77777777" w:rsidR="006A7D10" w:rsidRDefault="006A7D10" w:rsidP="006A7D10">
      <w:r>
        <w:t xml:space="preserve">This custom operation </w:t>
      </w:r>
      <w:r>
        <w:rPr>
          <w:lang w:eastAsia="zh-CN"/>
        </w:rPr>
        <w:t xml:space="preserve">is used to send a SMS payload to </w:t>
      </w:r>
      <w:proofErr w:type="gramStart"/>
      <w:r>
        <w:rPr>
          <w:lang w:eastAsia="zh-CN"/>
        </w:rPr>
        <w:t>an</w:t>
      </w:r>
      <w:proofErr w:type="gramEnd"/>
      <w:r>
        <w:rPr>
          <w:lang w:eastAsia="zh-CN"/>
        </w:rPr>
        <w:t xml:space="preserve"> UE's </w:t>
      </w:r>
      <w:r>
        <w:t xml:space="preserve">Mobile </w:t>
      </w:r>
      <w:r>
        <w:rPr>
          <w:lang w:eastAsia="zh-CN"/>
        </w:rPr>
        <w:t>Originated</w:t>
      </w:r>
      <w:r>
        <w:t xml:space="preserve"> Short Message Information</w:t>
      </w:r>
      <w:r>
        <w:rPr>
          <w:lang w:eastAsia="zh-CN"/>
        </w:rPr>
        <w:t xml:space="preserve"> resource in the NEF.</w:t>
      </w:r>
    </w:p>
    <w:p w14:paraId="1167161D" w14:textId="77777777" w:rsidR="006A7D10" w:rsidRDefault="006A7D10" w:rsidP="006A7D10">
      <w:r>
        <w:t>This operation shall support the request data structures specified in table 6.2.3.2.4.2.2-1 and the response data structure and response codes specified in table 6.2.3.2.4.2.2-2.</w:t>
      </w:r>
    </w:p>
    <w:p w14:paraId="3AC82210" w14:textId="77777777" w:rsidR="006A7D10" w:rsidRDefault="006A7D10" w:rsidP="006A7D10">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A7D10" w14:paraId="092E32A0" w14:textId="77777777" w:rsidTr="006A7D10">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2ACF9D40" w14:textId="77777777" w:rsidR="006A7D10" w:rsidRDefault="006A7D1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9D06721" w14:textId="77777777" w:rsidR="006A7D10" w:rsidRDefault="006A7D1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4B1156BF" w14:textId="77777777" w:rsidR="006A7D10" w:rsidRDefault="006A7D10">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39BDAB" w14:textId="77777777" w:rsidR="006A7D10" w:rsidRDefault="006A7D10">
            <w:pPr>
              <w:pStyle w:val="TAH"/>
            </w:pPr>
            <w:r>
              <w:t>Description</w:t>
            </w:r>
          </w:p>
        </w:tc>
      </w:tr>
      <w:tr w:rsidR="006A7D10" w14:paraId="136F9A32" w14:textId="77777777" w:rsidTr="006A7D10">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4C58CE02" w14:textId="77777777" w:rsidR="006A7D10" w:rsidRDefault="006A7D10">
            <w:pPr>
              <w:pStyle w:val="TAL"/>
            </w:pPr>
            <w:proofErr w:type="spellStart"/>
            <w:r>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5E4112D" w14:textId="77777777" w:rsidR="006A7D10" w:rsidRDefault="006A7D10">
            <w:pPr>
              <w:pStyle w:val="TAC"/>
            </w:pPr>
            <w:r>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197394C9" w14:textId="77777777" w:rsidR="006A7D10" w:rsidRDefault="006A7D10">
            <w:pPr>
              <w:pStyle w:val="TAL"/>
            </w:pPr>
            <w:r>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21FA7A8" w14:textId="77777777" w:rsidR="006A7D10" w:rsidRDefault="006A7D10">
            <w:pPr>
              <w:pStyle w:val="TAL"/>
            </w:pPr>
            <w:r>
              <w:t xml:space="preserve">Representation of the MO </w:t>
            </w:r>
            <w:r>
              <w:rPr>
                <w:lang w:eastAsia="zh-CN"/>
              </w:rPr>
              <w:t>SMS message to be sent</w:t>
            </w:r>
            <w:r>
              <w:t>.</w:t>
            </w:r>
          </w:p>
        </w:tc>
      </w:tr>
    </w:tbl>
    <w:p w14:paraId="3B7B328E" w14:textId="77777777" w:rsidR="006A7D10" w:rsidRDefault="006A7D10" w:rsidP="006A7D10">
      <w:pPr>
        <w:rPr>
          <w:lang w:eastAsia="en-GB"/>
        </w:rPr>
      </w:pPr>
    </w:p>
    <w:p w14:paraId="004F3985" w14:textId="77777777" w:rsidR="006A7D10" w:rsidRDefault="006A7D10" w:rsidP="006A7D10">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6A7D10" w14:paraId="6939F684" w14:textId="77777777" w:rsidTr="006A7D10">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7A5E652D" w14:textId="77777777" w:rsidR="006A7D10" w:rsidRDefault="006A7D10">
            <w:pPr>
              <w:pStyle w:val="TAH"/>
            </w:pPr>
            <w:r>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125C6298" w14:textId="77777777" w:rsidR="006A7D10" w:rsidRDefault="006A7D10">
            <w:pPr>
              <w:pStyle w:val="TAH"/>
            </w:pPr>
            <w:r>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7D3F0AA7" w14:textId="77777777" w:rsidR="006A7D10" w:rsidRDefault="006A7D10">
            <w:pPr>
              <w:pStyle w:val="TAH"/>
            </w:pPr>
            <w:r>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768893AA" w14:textId="77777777" w:rsidR="006A7D10" w:rsidRDefault="006A7D10">
            <w:pPr>
              <w:pStyle w:val="TAH"/>
            </w:pPr>
            <w:r>
              <w:t>Response</w:t>
            </w:r>
          </w:p>
          <w:p w14:paraId="7095C948" w14:textId="77777777" w:rsidR="006A7D10" w:rsidRDefault="006A7D10">
            <w:pPr>
              <w:pStyle w:val="TAH"/>
            </w:pPr>
            <w:r>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3D57B7FB" w14:textId="77777777" w:rsidR="006A7D10" w:rsidRDefault="006A7D10">
            <w:pPr>
              <w:pStyle w:val="TAH"/>
            </w:pPr>
            <w:r>
              <w:t>Description</w:t>
            </w:r>
          </w:p>
        </w:tc>
      </w:tr>
      <w:tr w:rsidR="006A7D10" w14:paraId="6867E44D"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6FB31A17" w14:textId="77777777" w:rsidR="006A7D10" w:rsidRDefault="006A7D10">
            <w:pPr>
              <w:pStyle w:val="TAL"/>
            </w:pPr>
            <w:proofErr w:type="spellStart"/>
            <w:r>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44FCD306" w14:textId="77777777" w:rsidR="006A7D10" w:rsidRDefault="006A7D10">
            <w:pPr>
              <w:pStyle w:val="TAC"/>
            </w:pPr>
            <w:r>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323871F6" w14:textId="77777777" w:rsidR="006A7D10" w:rsidRDefault="006A7D10">
            <w:pPr>
              <w:pStyle w:val="TAL"/>
            </w:pPr>
            <w:r>
              <w:t>1</w:t>
            </w:r>
          </w:p>
        </w:tc>
        <w:tc>
          <w:tcPr>
            <w:tcW w:w="577" w:type="pct"/>
            <w:tcBorders>
              <w:top w:val="single" w:sz="4" w:space="0" w:color="auto"/>
              <w:left w:val="single" w:sz="6" w:space="0" w:color="000000"/>
              <w:bottom w:val="single" w:sz="6" w:space="0" w:color="000000"/>
              <w:right w:val="single" w:sz="6" w:space="0" w:color="000000"/>
            </w:tcBorders>
            <w:hideMark/>
          </w:tcPr>
          <w:p w14:paraId="3A78A99B" w14:textId="77777777" w:rsidR="006A7D10" w:rsidRDefault="006A7D10">
            <w:pPr>
              <w:pStyle w:val="TAL"/>
            </w:pPr>
            <w:r>
              <w:t>20</w:t>
            </w:r>
            <w:r>
              <w:rPr>
                <w:lang w:eastAsia="zh-CN"/>
              </w:rPr>
              <w:t>0</w:t>
            </w:r>
            <w:r>
              <w:t xml:space="preserve"> </w:t>
            </w:r>
            <w:r>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420F84D6" w14:textId="77777777" w:rsidR="006A7D10" w:rsidRDefault="006A7D10">
            <w:pPr>
              <w:pStyle w:val="TAL"/>
            </w:pPr>
            <w:r>
              <w:rPr>
                <w:lang w:eastAsia="zh-CN"/>
              </w:rPr>
              <w:t>This case represents the successful of sending SMS message in uplink direction, with necessary response data on the received delivery report.</w:t>
            </w:r>
          </w:p>
        </w:tc>
      </w:tr>
      <w:tr w:rsidR="006A7D10" w14:paraId="72253799"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74AE40A6" w14:textId="77777777" w:rsidR="006A7D10" w:rsidRDefault="006A7D10">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5BF328F9"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A77BE4A"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7ECBCA96" w14:textId="77777777" w:rsidR="006A7D10" w:rsidRDefault="006A7D10">
            <w:pPr>
              <w:pStyle w:val="TAL"/>
              <w:rPr>
                <w:lang w:eastAsia="zh-CN"/>
              </w:rPr>
            </w:pPr>
            <w:r>
              <w:t>307 Temporary Redirect</w:t>
            </w:r>
          </w:p>
        </w:tc>
        <w:tc>
          <w:tcPr>
            <w:tcW w:w="2713" w:type="pct"/>
            <w:tcBorders>
              <w:top w:val="single" w:sz="4" w:space="0" w:color="auto"/>
              <w:left w:val="single" w:sz="6" w:space="0" w:color="000000"/>
              <w:bottom w:val="single" w:sz="6" w:space="0" w:color="000000"/>
              <w:right w:val="single" w:sz="6" w:space="0" w:color="000000"/>
            </w:tcBorders>
            <w:hideMark/>
          </w:tcPr>
          <w:p w14:paraId="6B27D50D" w14:textId="63D57C5B" w:rsidR="006A7D10" w:rsidRDefault="006A7D10" w:rsidP="006A7D10">
            <w:pPr>
              <w:pStyle w:val="TAL"/>
            </w:pPr>
            <w:r>
              <w:t>Temporary redirection.</w:t>
            </w:r>
            <w:del w:id="638" w:author="Giorgi Gulbani" w:date="2023-04-07T15:51:00Z">
              <w:r w:rsidDel="00C753E8">
                <w:delText xml:space="preserve"> </w:delText>
              </w:r>
            </w:del>
            <w:del w:id="639" w:author="Giorgi Gulbani" w:date="2023-04-07T15:37:00Z">
              <w:r w:rsidDel="000F7D92">
                <w:delText>The response shall include a Location header field containing a different URI, or the same URI if a request is redirected to the same target resource via a different SCP.</w:delText>
              </w:r>
            </w:del>
            <w:del w:id="640" w:author="Giorgi Gulbani" w:date="2023-04-07T15:51:00Z">
              <w:r w:rsidDel="00C753E8">
                <w:delText xml:space="preserve"> </w:delText>
              </w:r>
            </w:del>
            <w:del w:id="641" w:author="Giorgi Gulbani" w:date="2023-04-07T15:53:00Z">
              <w:r w:rsidDel="00673599">
                <w:delText xml:space="preserve">In the former case, the URI shall be an alternative URI of the </w:delText>
              </w:r>
              <w:r w:rsidDel="00673599">
                <w:rPr>
                  <w:lang w:eastAsia="zh-CN"/>
                </w:rPr>
                <w:delText>resource located on an alternative service instance within the</w:delText>
              </w:r>
              <w:r w:rsidDel="00673599">
                <w:delText xml:space="preserve"> same NEF or NEF (service) set.</w:delText>
              </w:r>
            </w:del>
          </w:p>
        </w:tc>
      </w:tr>
      <w:tr w:rsidR="006A7D10" w14:paraId="2E2D2A48"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8D2EDBB" w14:textId="77777777" w:rsidR="006A7D10" w:rsidRDefault="006A7D10">
            <w:pPr>
              <w:pStyle w:val="TAL"/>
              <w:rPr>
                <w:lang w:eastAsia="zh-CN"/>
              </w:rPr>
            </w:pPr>
            <w:proofErr w:type="spellStart"/>
            <w:r>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6EF6F03A" w14:textId="77777777" w:rsidR="006A7D10" w:rsidRDefault="006A7D10">
            <w:pPr>
              <w:pStyle w:val="TAC"/>
              <w:rPr>
                <w:lang w:eastAsia="zh-CN"/>
              </w:rPr>
            </w:pPr>
            <w:r>
              <w:t>O</w:t>
            </w:r>
          </w:p>
        </w:tc>
        <w:tc>
          <w:tcPr>
            <w:tcW w:w="643" w:type="pct"/>
            <w:tcBorders>
              <w:top w:val="single" w:sz="4" w:space="0" w:color="auto"/>
              <w:left w:val="single" w:sz="6" w:space="0" w:color="000000"/>
              <w:bottom w:val="single" w:sz="6" w:space="0" w:color="000000"/>
              <w:right w:val="single" w:sz="6" w:space="0" w:color="000000"/>
            </w:tcBorders>
            <w:hideMark/>
          </w:tcPr>
          <w:p w14:paraId="126AE459" w14:textId="77777777" w:rsidR="006A7D10" w:rsidRDefault="006A7D10">
            <w:pPr>
              <w:pStyle w:val="TAL"/>
              <w:rPr>
                <w:lang w:eastAsia="zh-CN"/>
              </w:rPr>
            </w:pPr>
            <w:r>
              <w:t>0..1</w:t>
            </w:r>
          </w:p>
        </w:tc>
        <w:tc>
          <w:tcPr>
            <w:tcW w:w="577" w:type="pct"/>
            <w:tcBorders>
              <w:top w:val="single" w:sz="4" w:space="0" w:color="auto"/>
              <w:left w:val="single" w:sz="6" w:space="0" w:color="000000"/>
              <w:bottom w:val="single" w:sz="6" w:space="0" w:color="000000"/>
              <w:right w:val="single" w:sz="6" w:space="0" w:color="000000"/>
            </w:tcBorders>
            <w:hideMark/>
          </w:tcPr>
          <w:p w14:paraId="29C6E6CD" w14:textId="77777777" w:rsidR="006A7D10" w:rsidRDefault="006A7D10">
            <w:pPr>
              <w:pStyle w:val="TAL"/>
              <w:rPr>
                <w:lang w:eastAsia="zh-CN"/>
              </w:rPr>
            </w:pPr>
            <w:r>
              <w:t>308 Permanent Redirect</w:t>
            </w:r>
          </w:p>
        </w:tc>
        <w:tc>
          <w:tcPr>
            <w:tcW w:w="2713" w:type="pct"/>
            <w:tcBorders>
              <w:top w:val="single" w:sz="4" w:space="0" w:color="auto"/>
              <w:left w:val="single" w:sz="6" w:space="0" w:color="000000"/>
              <w:bottom w:val="single" w:sz="6" w:space="0" w:color="000000"/>
              <w:right w:val="single" w:sz="6" w:space="0" w:color="000000"/>
            </w:tcBorders>
            <w:hideMark/>
          </w:tcPr>
          <w:p w14:paraId="4E91105A" w14:textId="736ADAC6" w:rsidR="006A7D10" w:rsidRDefault="006A7D10" w:rsidP="006A7D10">
            <w:pPr>
              <w:pStyle w:val="TAL"/>
            </w:pPr>
            <w:r>
              <w:t xml:space="preserve">Permanent </w:t>
            </w:r>
            <w:proofErr w:type="spellStart"/>
            <w:r>
              <w:t>redirection.</w:t>
            </w:r>
            <w:del w:id="642" w:author="Giorgi Gulbani" w:date="2023-04-07T15:51:00Z">
              <w:r w:rsidDel="00C753E8">
                <w:delText xml:space="preserve"> </w:delText>
              </w:r>
            </w:del>
            <w:del w:id="643" w:author="Giorgi Gulbani" w:date="2023-04-07T15:37:00Z">
              <w:r w:rsidDel="000F7D92">
                <w:delText>The response shall include a Location header field containing a different URI, or the same URI if a request is redirected to the same target resource via a different SCP.</w:delText>
              </w:r>
            </w:del>
            <w:del w:id="644" w:author="Giorgi Gulbani" w:date="2023-04-07T15:51:00Z">
              <w:r w:rsidDel="00C753E8">
                <w:delText xml:space="preserve"> </w:delText>
              </w:r>
            </w:del>
            <w:r>
              <w:t>In</w:t>
            </w:r>
            <w:proofErr w:type="spellEnd"/>
            <w:r>
              <w:t xml:space="preserve"> the </w:t>
            </w:r>
            <w:del w:id="645" w:author="Giorgi Gulbani" w:date="2023-04-07T15:53:00Z">
              <w:r w:rsidDel="00673599">
                <w:delText xml:space="preserve">former case, the URI shall be an alternative URI of the </w:delText>
              </w:r>
              <w:r w:rsidDel="00673599">
                <w:rPr>
                  <w:lang w:eastAsia="zh-CN"/>
                </w:rPr>
                <w:delText>resource located on an alternative service instance within the same</w:delText>
              </w:r>
              <w:r w:rsidDel="00673599">
                <w:delText xml:space="preserve"> NEF or NEF (service) set.</w:delText>
              </w:r>
            </w:del>
          </w:p>
        </w:tc>
      </w:tr>
      <w:tr w:rsidR="006A7D10" w14:paraId="199C6D6B"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5BBE0FA" w14:textId="77777777" w:rsidR="006A7D10" w:rsidRDefault="006A7D10">
            <w:pPr>
              <w:pStyle w:val="TAL"/>
            </w:pPr>
            <w:proofErr w:type="spellStart"/>
            <w:r>
              <w:rPr>
                <w:lang w:eastAsia="zh-CN"/>
              </w:rP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63B2A1F9" w14:textId="77777777" w:rsidR="006A7D10" w:rsidRDefault="006A7D10">
            <w:pPr>
              <w:pStyle w:val="TAC"/>
            </w:pPr>
            <w:r>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56FCAE6A" w14:textId="77777777" w:rsidR="006A7D10" w:rsidRDefault="006A7D10">
            <w:pPr>
              <w:pStyle w:val="TAL"/>
            </w:pPr>
            <w:r>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36BBF3FF" w14:textId="77777777" w:rsidR="006A7D10" w:rsidRDefault="006A7D10">
            <w:pPr>
              <w:pStyle w:val="TAL"/>
            </w:pPr>
            <w:r>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638C4F28" w14:textId="77777777" w:rsidR="006A7D10" w:rsidRDefault="006A7D10">
            <w:pPr>
              <w:pStyle w:val="TAL"/>
              <w:rPr>
                <w:lang w:eastAsia="zh-CN"/>
              </w:rPr>
            </w:pPr>
            <w:r>
              <w:t xml:space="preserve">This case represents an unsuccessful </w:t>
            </w:r>
            <w:r>
              <w:rPr>
                <w:lang w:eastAsia="zh-CN"/>
              </w:rPr>
              <w:t>delivery of SMS message</w:t>
            </w:r>
            <w:r>
              <w:t>.</w:t>
            </w:r>
          </w:p>
          <w:p w14:paraId="18C5A35A" w14:textId="77777777" w:rsidR="006A7D10" w:rsidRDefault="006A7D10">
            <w:pPr>
              <w:pStyle w:val="TAL"/>
              <w:rPr>
                <w:lang w:eastAsia="zh-CN"/>
              </w:rPr>
            </w:pPr>
            <w:r>
              <w:rPr>
                <w:lang w:eastAsia="zh-CN"/>
              </w:rPr>
              <w:t>The "cause" attribute may be used to indicate one of the following application errors:</w:t>
            </w:r>
          </w:p>
          <w:p w14:paraId="711863CC" w14:textId="77777777" w:rsidR="006A7D10" w:rsidRDefault="006A7D10">
            <w:pPr>
              <w:pStyle w:val="TAL"/>
              <w:ind w:left="538" w:hanging="254"/>
              <w:rPr>
                <w:lang w:eastAsia="zh-CN"/>
              </w:rPr>
            </w:pPr>
            <w:r>
              <w:rPr>
                <w:lang w:eastAsia="zh-CN"/>
              </w:rPr>
              <w:t>-</w:t>
            </w:r>
            <w:r>
              <w:tab/>
            </w:r>
            <w:r>
              <w:rPr>
                <w:lang w:eastAsia="zh-CN"/>
              </w:rPr>
              <w:t>SMS_PAYLOAD_MISSING, if the expected SMS payload content is missing;</w:t>
            </w:r>
          </w:p>
          <w:p w14:paraId="4FB97A7A" w14:textId="77777777" w:rsidR="006A7D10" w:rsidRDefault="006A7D10">
            <w:pPr>
              <w:pStyle w:val="TAL"/>
              <w:ind w:left="538" w:hanging="254"/>
              <w:rPr>
                <w:lang w:eastAsia="en-GB"/>
              </w:rPr>
            </w:pPr>
            <w:r>
              <w:rPr>
                <w:lang w:eastAsia="zh-CN"/>
              </w:rPr>
              <w:t>-</w:t>
            </w:r>
            <w:r>
              <w:rPr>
                <w:lang w:eastAsia="zh-CN"/>
              </w:rPr>
              <w:tab/>
              <w:t>SMS_PAYLOAD_ERROR, if error exists in the SMS payload content.</w:t>
            </w:r>
          </w:p>
        </w:tc>
      </w:tr>
      <w:tr w:rsidR="006A7D10" w14:paraId="13C83CCE"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211E6635" w14:textId="77777777" w:rsidR="006A7D10" w:rsidRDefault="006A7D10">
            <w:pPr>
              <w:pStyle w:val="TAL"/>
            </w:pPr>
            <w:proofErr w:type="spellStart"/>
            <w: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2643CBE8"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11F25628"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18DFEBF7" w14:textId="77777777" w:rsidR="006A7D10" w:rsidRDefault="006A7D10">
            <w:pPr>
              <w:pStyle w:val="TAL"/>
            </w:pPr>
            <w:r>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616C1561" w14:textId="77777777" w:rsidR="006A7D10" w:rsidRDefault="006A7D10">
            <w:pPr>
              <w:pStyle w:val="TAL"/>
              <w:rPr>
                <w:lang w:eastAsia="zh-CN"/>
              </w:rPr>
            </w:pPr>
            <w:r>
              <w:t xml:space="preserve">This case represents an unsuccessful </w:t>
            </w:r>
            <w:r>
              <w:rPr>
                <w:lang w:eastAsia="zh-CN"/>
              </w:rPr>
              <w:t>delivery of SMS message</w:t>
            </w:r>
            <w:r>
              <w:t>.</w:t>
            </w:r>
          </w:p>
          <w:p w14:paraId="0A7D225A" w14:textId="77777777" w:rsidR="006A7D10" w:rsidRDefault="006A7D10">
            <w:pPr>
              <w:pStyle w:val="TAL"/>
              <w:rPr>
                <w:lang w:eastAsia="zh-CN"/>
              </w:rPr>
            </w:pPr>
            <w:r>
              <w:rPr>
                <w:lang w:eastAsia="zh-CN"/>
              </w:rPr>
              <w:t>The "cause" attribute may be used to indicate one of the following application errors:</w:t>
            </w:r>
          </w:p>
          <w:p w14:paraId="7D9B90B0" w14:textId="77777777" w:rsidR="006A7D10" w:rsidRDefault="006A7D10">
            <w:pPr>
              <w:pStyle w:val="TAL"/>
              <w:ind w:left="538" w:hanging="254"/>
              <w:rPr>
                <w:lang w:eastAsia="zh-CN"/>
              </w:rPr>
            </w:pPr>
            <w:r>
              <w:rPr>
                <w:lang w:eastAsia="zh-CN"/>
              </w:rPr>
              <w:t>-</w:t>
            </w:r>
            <w:r>
              <w:tab/>
            </w:r>
            <w:r>
              <w:rPr>
                <w:lang w:eastAsia="zh-CN"/>
              </w:rPr>
              <w:t>UNKNOWN_SERVICE_CENTRE_ADDRESS, if the SMS-SC was unknown;</w:t>
            </w:r>
          </w:p>
          <w:p w14:paraId="540AA067" w14:textId="77777777" w:rsidR="006A7D10" w:rsidRDefault="006A7D10">
            <w:pPr>
              <w:pStyle w:val="TAL"/>
              <w:ind w:left="538" w:hanging="254"/>
              <w:rPr>
                <w:lang w:eastAsia="zh-CN"/>
              </w:rPr>
            </w:pPr>
            <w:r>
              <w:rPr>
                <w:lang w:eastAsia="zh-CN"/>
              </w:rPr>
              <w:t>-</w:t>
            </w:r>
            <w:r>
              <w:rPr>
                <w:lang w:eastAsia="zh-CN"/>
              </w:rPr>
              <w:tab/>
              <w:t>SERVICE_CENTRE_CONGESTION, if the</w:t>
            </w:r>
            <w:r>
              <w:t xml:space="preserve"> </w:t>
            </w:r>
            <w:r>
              <w:rPr>
                <w:lang w:eastAsia="zh-CN"/>
              </w:rPr>
              <w:t>SMS-SC was in congestion;</w:t>
            </w:r>
          </w:p>
          <w:p w14:paraId="36B881FC" w14:textId="77777777" w:rsidR="006A7D10" w:rsidRDefault="006A7D10">
            <w:pPr>
              <w:pStyle w:val="TAL"/>
              <w:ind w:left="538" w:hanging="254"/>
              <w:rPr>
                <w:lang w:eastAsia="zh-CN"/>
              </w:rPr>
            </w:pPr>
            <w:r>
              <w:rPr>
                <w:lang w:eastAsia="zh-CN"/>
              </w:rPr>
              <w:t>-</w:t>
            </w:r>
            <w:r>
              <w:tab/>
            </w:r>
            <w:r>
              <w:rPr>
                <w:lang w:eastAsia="zh-CN"/>
              </w:rPr>
              <w:t xml:space="preserve">USER_NOT_SERVICE_CENTER, if the user didn't </w:t>
            </w:r>
            <w:proofErr w:type="gramStart"/>
            <w:r>
              <w:rPr>
                <w:lang w:eastAsia="zh-CN"/>
              </w:rPr>
              <w:t>belongs</w:t>
            </w:r>
            <w:proofErr w:type="gramEnd"/>
            <w:r>
              <w:rPr>
                <w:lang w:eastAsia="zh-CN"/>
              </w:rPr>
              <w:t xml:space="preserve"> to the SMS-SC;</w:t>
            </w:r>
          </w:p>
          <w:p w14:paraId="5F5F6FF8" w14:textId="77777777" w:rsidR="006A7D10" w:rsidRDefault="006A7D10">
            <w:pPr>
              <w:pStyle w:val="TAL"/>
              <w:ind w:left="538" w:hanging="254"/>
              <w:rPr>
                <w:lang w:eastAsia="zh-CN"/>
              </w:rPr>
            </w:pPr>
            <w:r>
              <w:rPr>
                <w:lang w:eastAsia="zh-CN"/>
              </w:rPr>
              <w:t>-</w:t>
            </w:r>
            <w:r>
              <w:rPr>
                <w:lang w:eastAsia="zh-CN"/>
              </w:rPr>
              <w:tab/>
              <w:t>FACILITY_NOT_SUPPORTED, if the</w:t>
            </w:r>
            <w:r>
              <w:t xml:space="preserve"> </w:t>
            </w:r>
            <w:r>
              <w:rPr>
                <w:lang w:eastAsia="zh-CN"/>
              </w:rPr>
              <w:t>facility not supported;</w:t>
            </w:r>
          </w:p>
          <w:p w14:paraId="6B576B9C" w14:textId="77777777" w:rsidR="006A7D10" w:rsidRDefault="006A7D10">
            <w:pPr>
              <w:pStyle w:val="TAL"/>
              <w:ind w:left="538" w:hanging="254"/>
              <w:rPr>
                <w:lang w:eastAsia="en-GB"/>
              </w:rPr>
            </w:pPr>
            <w:r>
              <w:rPr>
                <w:lang w:eastAsia="zh-CN"/>
              </w:rPr>
              <w:t>-</w:t>
            </w:r>
            <w:r>
              <w:rPr>
                <w:lang w:eastAsia="zh-CN"/>
              </w:rPr>
              <w:tab/>
            </w:r>
            <w:r>
              <w:t>INVALID_SME_ADDRESS</w:t>
            </w:r>
            <w:r>
              <w:rPr>
                <w:lang w:eastAsia="zh-CN"/>
              </w:rPr>
              <w:t xml:space="preserve">, if the SME address is </w:t>
            </w:r>
            <w:proofErr w:type="gramStart"/>
            <w:r>
              <w:rPr>
                <w:lang w:eastAsia="zh-CN"/>
              </w:rPr>
              <w:t>invalid..</w:t>
            </w:r>
            <w:proofErr w:type="gramEnd"/>
          </w:p>
        </w:tc>
      </w:tr>
      <w:tr w:rsidR="006A7D10" w14:paraId="128564F0" w14:textId="77777777" w:rsidTr="006A7D10">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3D16B81" w14:textId="77777777" w:rsidR="006A7D10" w:rsidRDefault="006A7D10">
            <w:pPr>
              <w:pStyle w:val="TAL"/>
            </w:pPr>
            <w:proofErr w:type="spellStart"/>
            <w:r>
              <w:t>ProblemDetails</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1415DDFA" w14:textId="77777777" w:rsidR="006A7D10" w:rsidRDefault="006A7D10">
            <w:pPr>
              <w:pStyle w:val="TAC"/>
            </w:pPr>
            <w:r>
              <w:t>O</w:t>
            </w:r>
          </w:p>
        </w:tc>
        <w:tc>
          <w:tcPr>
            <w:tcW w:w="643" w:type="pct"/>
            <w:tcBorders>
              <w:top w:val="single" w:sz="4" w:space="0" w:color="auto"/>
              <w:left w:val="single" w:sz="6" w:space="0" w:color="000000"/>
              <w:bottom w:val="single" w:sz="6" w:space="0" w:color="000000"/>
              <w:right w:val="single" w:sz="6" w:space="0" w:color="000000"/>
            </w:tcBorders>
            <w:hideMark/>
          </w:tcPr>
          <w:p w14:paraId="25F17672" w14:textId="77777777" w:rsidR="006A7D10" w:rsidRDefault="006A7D10">
            <w:pPr>
              <w:pStyle w:val="TAL"/>
            </w:pPr>
            <w:r>
              <w:t>0..1</w:t>
            </w:r>
          </w:p>
        </w:tc>
        <w:tc>
          <w:tcPr>
            <w:tcW w:w="577" w:type="pct"/>
            <w:tcBorders>
              <w:top w:val="single" w:sz="4" w:space="0" w:color="auto"/>
              <w:left w:val="single" w:sz="6" w:space="0" w:color="000000"/>
              <w:bottom w:val="single" w:sz="6" w:space="0" w:color="000000"/>
              <w:right w:val="single" w:sz="6" w:space="0" w:color="000000"/>
            </w:tcBorders>
            <w:hideMark/>
          </w:tcPr>
          <w:p w14:paraId="3B59B6DA" w14:textId="77777777" w:rsidR="006A7D10" w:rsidRDefault="006A7D10">
            <w:pPr>
              <w:pStyle w:val="TAL"/>
            </w:pPr>
            <w:r>
              <w:t>504 Gateway Timeout</w:t>
            </w:r>
          </w:p>
        </w:tc>
        <w:tc>
          <w:tcPr>
            <w:tcW w:w="2713" w:type="pct"/>
            <w:tcBorders>
              <w:top w:val="single" w:sz="4" w:space="0" w:color="auto"/>
              <w:left w:val="single" w:sz="6" w:space="0" w:color="000000"/>
              <w:bottom w:val="single" w:sz="6" w:space="0" w:color="000000"/>
              <w:right w:val="single" w:sz="6" w:space="0" w:color="000000"/>
            </w:tcBorders>
          </w:tcPr>
          <w:p w14:paraId="7BC88EF3" w14:textId="77777777" w:rsidR="006A7D10" w:rsidRDefault="006A7D10">
            <w:pPr>
              <w:pStyle w:val="TAL"/>
              <w:rPr>
                <w:lang w:eastAsia="zh-CN"/>
              </w:rPr>
            </w:pPr>
            <w:r>
              <w:t xml:space="preserve">This case represents an unsuccessful </w:t>
            </w:r>
            <w:r>
              <w:rPr>
                <w:lang w:eastAsia="zh-CN"/>
              </w:rPr>
              <w:t>delivery of SMS message</w:t>
            </w:r>
            <w:r>
              <w:t>.</w:t>
            </w:r>
          </w:p>
          <w:p w14:paraId="58210499" w14:textId="77777777" w:rsidR="006A7D10" w:rsidRDefault="006A7D10">
            <w:pPr>
              <w:pStyle w:val="TAL"/>
              <w:rPr>
                <w:lang w:eastAsia="zh-CN"/>
              </w:rPr>
            </w:pPr>
            <w:r>
              <w:rPr>
                <w:lang w:eastAsia="zh-CN"/>
              </w:rPr>
              <w:t>The "cause" attribute may be used to indicate one of the following application errors:</w:t>
            </w:r>
          </w:p>
          <w:p w14:paraId="05BA5965" w14:textId="77777777" w:rsidR="006A7D10" w:rsidRDefault="006A7D10">
            <w:pPr>
              <w:pStyle w:val="TAL"/>
              <w:ind w:left="538" w:hanging="254"/>
              <w:rPr>
                <w:lang w:eastAsia="zh-CN"/>
              </w:rPr>
            </w:pPr>
            <w:r>
              <w:rPr>
                <w:lang w:eastAsia="zh-CN"/>
              </w:rPr>
              <w:t>-</w:t>
            </w:r>
            <w:r>
              <w:tab/>
            </w:r>
            <w:r>
              <w:rPr>
                <w:lang w:eastAsia="zh-CN"/>
              </w:rPr>
              <w:t>UNREACHABLE_SMS_SC, if the response is timeout.</w:t>
            </w:r>
          </w:p>
          <w:p w14:paraId="59043C2D" w14:textId="77777777" w:rsidR="006A7D10" w:rsidRDefault="006A7D10">
            <w:pPr>
              <w:pStyle w:val="TAL"/>
              <w:rPr>
                <w:lang w:eastAsia="en-GB"/>
              </w:rPr>
            </w:pPr>
          </w:p>
        </w:tc>
      </w:tr>
      <w:tr w:rsidR="006A7D10" w14:paraId="5A17C977" w14:textId="77777777" w:rsidTr="006A7D1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7E15D1" w14:textId="2EA69124" w:rsidR="006A7D10" w:rsidRDefault="006A7D10" w:rsidP="006A7D10">
            <w:pPr>
              <w:pStyle w:val="TAN"/>
            </w:pPr>
            <w:r>
              <w:t>NOTE:</w:t>
            </w:r>
            <w:r>
              <w:rPr>
                <w:noProof/>
              </w:rPr>
              <w:tab/>
              <w:t xml:space="preserve">The manadatory </w:t>
            </w:r>
            <w:r>
              <w:t>HTTP error status code for the &lt;e.g. POST&gt; method listed in Table 5.2.7.1-1 of 3GPP TS 29.500 [4] also apply.</w:t>
            </w:r>
          </w:p>
        </w:tc>
      </w:tr>
    </w:tbl>
    <w:p w14:paraId="5D98D290" w14:textId="77777777" w:rsidR="006A7D10" w:rsidRDefault="006A7D10" w:rsidP="006A7D10">
      <w:pPr>
        <w:rPr>
          <w:lang w:eastAsia="en-GB"/>
        </w:rPr>
      </w:pPr>
    </w:p>
    <w:p w14:paraId="4AD2D393" w14:textId="77777777" w:rsidR="006A7D10" w:rsidRDefault="006A7D10" w:rsidP="006A7D10">
      <w:pPr>
        <w:pStyle w:val="TH"/>
      </w:pPr>
      <w:r>
        <w:lastRenderedPageBreak/>
        <w:t>Table 6.2.3.2.4.2.2-3: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4481405E"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0B9282"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05279"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68F693"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C840BE"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87C9B" w14:textId="77777777" w:rsidR="006A7D10" w:rsidRDefault="006A7D10">
            <w:pPr>
              <w:pStyle w:val="TAH"/>
            </w:pPr>
            <w:r>
              <w:t>Description</w:t>
            </w:r>
          </w:p>
        </w:tc>
      </w:tr>
      <w:tr w:rsidR="006A7D10" w14:paraId="09DCBF9E"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8F2BF1"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8959590"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D97AD6C" w14:textId="471ACD6C"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EE4E897" w14:textId="6A477CAD"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BBD953" w14:textId="77777777" w:rsidR="006A7D10" w:rsidRDefault="006A7D10">
            <w:pPr>
              <w:pStyle w:val="TAL"/>
            </w:pPr>
            <w:r>
              <w:t>An alternative URI of the resource located on an alternative service instance within the same NEF or NEF (service) set.</w:t>
            </w:r>
          </w:p>
          <w:p w14:paraId="478D1148" w14:textId="74E9687A" w:rsidR="006A7D10" w:rsidRDefault="006A7D10">
            <w:pPr>
              <w:pStyle w:val="TAL"/>
            </w:pPr>
            <w:del w:id="646" w:author="Giorgi Gulbani" w:date="2023-04-07T15:42:00Z">
              <w:r w:rsidDel="00B93741">
                <w:delText>Or the same URI, if a request is redirected to the same target resource via a different SCP.</w:delText>
              </w:r>
            </w:del>
            <w:ins w:id="647" w:author="Giorgi Gulbani" w:date="2023-04-07T15:42:00Z">
              <w:r w:rsidR="00B93741">
                <w:t>For the case, when a request is redirected to the same target resource via a different SCP, see clause 6.10.9.1 in 3GPP TS 29.500 [4].</w:t>
              </w:r>
            </w:ins>
          </w:p>
        </w:tc>
      </w:tr>
      <w:tr w:rsidR="006A7D10" w14:paraId="4D2BCD84"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AFB64F"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F1F175"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3C8D99D"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B513A26"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6307CAD" w14:textId="77777777" w:rsidR="006A7D10" w:rsidRDefault="006A7D10">
            <w:pPr>
              <w:pStyle w:val="TAL"/>
            </w:pPr>
            <w:r>
              <w:t>Identifier of the target NF (service) instance ID towards which the request is redirected</w:t>
            </w:r>
          </w:p>
        </w:tc>
      </w:tr>
    </w:tbl>
    <w:p w14:paraId="24782489" w14:textId="77777777" w:rsidR="006A7D10" w:rsidRDefault="006A7D10" w:rsidP="006A7D10"/>
    <w:p w14:paraId="301E5E9B" w14:textId="77777777" w:rsidR="006A7D10" w:rsidRDefault="006A7D10" w:rsidP="006A7D10">
      <w:pPr>
        <w:pStyle w:val="TH"/>
      </w:pPr>
      <w:r>
        <w:t>Table 6.2.3.2.4.2.2-4: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A7D10" w14:paraId="6E84D50F" w14:textId="77777777" w:rsidTr="006A7D1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03B0D" w14:textId="77777777" w:rsidR="006A7D10" w:rsidRDefault="006A7D1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8613ED" w14:textId="77777777" w:rsidR="006A7D10" w:rsidRDefault="006A7D1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73965" w14:textId="77777777" w:rsidR="006A7D10" w:rsidRDefault="006A7D1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1D0C6" w14:textId="77777777" w:rsidR="006A7D10" w:rsidRDefault="006A7D1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532A27" w14:textId="77777777" w:rsidR="006A7D10" w:rsidRDefault="006A7D10">
            <w:pPr>
              <w:pStyle w:val="TAH"/>
            </w:pPr>
            <w:r>
              <w:t>Description</w:t>
            </w:r>
          </w:p>
        </w:tc>
      </w:tr>
      <w:tr w:rsidR="006A7D10" w14:paraId="0CB28067" w14:textId="77777777" w:rsidTr="006A7D1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EE97CF" w14:textId="77777777" w:rsidR="006A7D10" w:rsidRDefault="006A7D1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42D336" w14:textId="77777777" w:rsidR="006A7D10" w:rsidRDefault="006A7D1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2ADB7ED" w14:textId="094F7D65" w:rsidR="006A7D10" w:rsidRDefault="006A7D10" w:rsidP="006A7D1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D75DBF0" w14:textId="498A4922" w:rsidR="006A7D10" w:rsidRDefault="006A7D1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D833BB0" w14:textId="77777777" w:rsidR="006A7D10" w:rsidRDefault="006A7D10">
            <w:pPr>
              <w:pStyle w:val="TAL"/>
            </w:pPr>
            <w:r>
              <w:t>An alternative URI of the resource located on an alternative service instance within the same NEF or NEF (service) set.</w:t>
            </w:r>
          </w:p>
          <w:p w14:paraId="3E959CF0" w14:textId="395A0D4E" w:rsidR="006A7D10" w:rsidRDefault="006A7D10">
            <w:pPr>
              <w:pStyle w:val="TAL"/>
            </w:pPr>
            <w:del w:id="648" w:author="Giorgi Gulbani" w:date="2023-04-07T15:42:00Z">
              <w:r w:rsidDel="00B93741">
                <w:delText>Or the same URI, if a request is redirected to the same target resource via a different SCP.</w:delText>
              </w:r>
            </w:del>
            <w:ins w:id="649" w:author="Giorgi Gulbani" w:date="2023-04-07T15:42:00Z">
              <w:r w:rsidR="00B93741">
                <w:t>For the case, when a request is redirected to the same target resource via a different SCP, see clause 6.10.9.1 in 3GPP TS 29.500 [4].</w:t>
              </w:r>
            </w:ins>
          </w:p>
        </w:tc>
      </w:tr>
      <w:tr w:rsidR="006A7D10" w14:paraId="1A1FB4E2" w14:textId="77777777" w:rsidTr="006A7D1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F4A165" w14:textId="77777777" w:rsidR="006A7D10" w:rsidRDefault="006A7D1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1E07F73" w14:textId="77777777" w:rsidR="006A7D10" w:rsidRDefault="006A7D1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863DDC" w14:textId="77777777" w:rsidR="006A7D10" w:rsidRDefault="006A7D10">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5000E04" w14:textId="77777777" w:rsidR="006A7D10" w:rsidRDefault="006A7D1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269B47" w14:textId="77777777" w:rsidR="006A7D10" w:rsidRDefault="006A7D10">
            <w:pPr>
              <w:pStyle w:val="TAL"/>
            </w:pPr>
            <w:r>
              <w:t>Identifier of the target NF (service) instance ID towards which the request is redirected</w:t>
            </w:r>
          </w:p>
        </w:tc>
      </w:tr>
    </w:tbl>
    <w:p w14:paraId="4D6AFD85" w14:textId="77777777" w:rsidR="006A7D10" w:rsidRDefault="006A7D10" w:rsidP="006A7D10">
      <w:pPr>
        <w:rPr>
          <w:color w:val="FF0000"/>
        </w:rPr>
      </w:pPr>
    </w:p>
    <w:bookmarkEnd w:id="25"/>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D52E9" w14:textId="77777777" w:rsidR="00870E51" w:rsidRDefault="00870E51">
      <w:r>
        <w:separator/>
      </w:r>
    </w:p>
  </w:endnote>
  <w:endnote w:type="continuationSeparator" w:id="0">
    <w:p w14:paraId="1E6C613F" w14:textId="77777777" w:rsidR="00870E51" w:rsidRDefault="0087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CDD1F" w14:textId="77777777" w:rsidR="00870E51" w:rsidRDefault="00870E51">
      <w:r>
        <w:separator/>
      </w:r>
    </w:p>
  </w:footnote>
  <w:footnote w:type="continuationSeparator" w:id="0">
    <w:p w14:paraId="403A35AD" w14:textId="77777777" w:rsidR="00870E51" w:rsidRDefault="00870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7C08" w:rsidRDefault="006F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7C08" w:rsidRDefault="006F7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7C08" w:rsidRDefault="006F7C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7C08" w:rsidRDefault="006F7C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3618A"/>
    <w:rsid w:val="0005135B"/>
    <w:rsid w:val="00051417"/>
    <w:rsid w:val="00053402"/>
    <w:rsid w:val="0006177F"/>
    <w:rsid w:val="000A5F07"/>
    <w:rsid w:val="000A6394"/>
    <w:rsid w:val="000B3015"/>
    <w:rsid w:val="000B7FED"/>
    <w:rsid w:val="000C038A"/>
    <w:rsid w:val="000C6598"/>
    <w:rsid w:val="000D1B62"/>
    <w:rsid w:val="000D44B3"/>
    <w:rsid w:val="000D6FE7"/>
    <w:rsid w:val="000F6DFD"/>
    <w:rsid w:val="000F7D92"/>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93356"/>
    <w:rsid w:val="001A08B3"/>
    <w:rsid w:val="001A7B60"/>
    <w:rsid w:val="001B52F0"/>
    <w:rsid w:val="001B6E77"/>
    <w:rsid w:val="001B7A65"/>
    <w:rsid w:val="001D0230"/>
    <w:rsid w:val="001E080C"/>
    <w:rsid w:val="001E1AAB"/>
    <w:rsid w:val="001E41F3"/>
    <w:rsid w:val="001E5EF9"/>
    <w:rsid w:val="001E6CA6"/>
    <w:rsid w:val="00215E06"/>
    <w:rsid w:val="002229C8"/>
    <w:rsid w:val="00230438"/>
    <w:rsid w:val="0026004D"/>
    <w:rsid w:val="002640DD"/>
    <w:rsid w:val="00265B99"/>
    <w:rsid w:val="00275D12"/>
    <w:rsid w:val="00284FEB"/>
    <w:rsid w:val="002860C4"/>
    <w:rsid w:val="002876DE"/>
    <w:rsid w:val="002A697F"/>
    <w:rsid w:val="002A7CFB"/>
    <w:rsid w:val="002B2DB5"/>
    <w:rsid w:val="002B5741"/>
    <w:rsid w:val="002C7BD4"/>
    <w:rsid w:val="002D2453"/>
    <w:rsid w:val="002E472E"/>
    <w:rsid w:val="00305409"/>
    <w:rsid w:val="00310788"/>
    <w:rsid w:val="00331354"/>
    <w:rsid w:val="003412AC"/>
    <w:rsid w:val="003422A9"/>
    <w:rsid w:val="00344CC2"/>
    <w:rsid w:val="003609EF"/>
    <w:rsid w:val="0036231A"/>
    <w:rsid w:val="00374DD4"/>
    <w:rsid w:val="00391FB7"/>
    <w:rsid w:val="00395086"/>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7B2A"/>
    <w:rsid w:val="0046452E"/>
    <w:rsid w:val="00471F04"/>
    <w:rsid w:val="00483830"/>
    <w:rsid w:val="004866E5"/>
    <w:rsid w:val="004B75B7"/>
    <w:rsid w:val="004C072F"/>
    <w:rsid w:val="004C4691"/>
    <w:rsid w:val="004C5F50"/>
    <w:rsid w:val="004D39C7"/>
    <w:rsid w:val="004D4B77"/>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87406"/>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3599"/>
    <w:rsid w:val="00674E20"/>
    <w:rsid w:val="00685C39"/>
    <w:rsid w:val="00695808"/>
    <w:rsid w:val="006A2E6C"/>
    <w:rsid w:val="006A6546"/>
    <w:rsid w:val="006A7D10"/>
    <w:rsid w:val="006B04E5"/>
    <w:rsid w:val="006B3C40"/>
    <w:rsid w:val="006B46FB"/>
    <w:rsid w:val="006C1A9A"/>
    <w:rsid w:val="006D349A"/>
    <w:rsid w:val="006E21FB"/>
    <w:rsid w:val="006F56A9"/>
    <w:rsid w:val="006F7C08"/>
    <w:rsid w:val="00700A6A"/>
    <w:rsid w:val="00705DC7"/>
    <w:rsid w:val="00720A99"/>
    <w:rsid w:val="007232E7"/>
    <w:rsid w:val="00732FCE"/>
    <w:rsid w:val="00733035"/>
    <w:rsid w:val="00736BBA"/>
    <w:rsid w:val="00744012"/>
    <w:rsid w:val="00756B7E"/>
    <w:rsid w:val="00770E9C"/>
    <w:rsid w:val="00777F30"/>
    <w:rsid w:val="00786556"/>
    <w:rsid w:val="00792342"/>
    <w:rsid w:val="007977A8"/>
    <w:rsid w:val="007A175E"/>
    <w:rsid w:val="007A464D"/>
    <w:rsid w:val="007B512A"/>
    <w:rsid w:val="007C2097"/>
    <w:rsid w:val="007C7CB7"/>
    <w:rsid w:val="007D6A07"/>
    <w:rsid w:val="007F0D11"/>
    <w:rsid w:val="007F33FC"/>
    <w:rsid w:val="007F4C41"/>
    <w:rsid w:val="007F7259"/>
    <w:rsid w:val="0080379C"/>
    <w:rsid w:val="008040A8"/>
    <w:rsid w:val="00816442"/>
    <w:rsid w:val="008172AF"/>
    <w:rsid w:val="008279FA"/>
    <w:rsid w:val="00835A9F"/>
    <w:rsid w:val="008402F7"/>
    <w:rsid w:val="008528A3"/>
    <w:rsid w:val="00856B17"/>
    <w:rsid w:val="008626E7"/>
    <w:rsid w:val="00870E51"/>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74E50"/>
    <w:rsid w:val="00977797"/>
    <w:rsid w:val="009777D9"/>
    <w:rsid w:val="00990B29"/>
    <w:rsid w:val="00991B88"/>
    <w:rsid w:val="0099224F"/>
    <w:rsid w:val="009A5753"/>
    <w:rsid w:val="009A579D"/>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60B64"/>
    <w:rsid w:val="00A7671C"/>
    <w:rsid w:val="00A86163"/>
    <w:rsid w:val="00AA2CBC"/>
    <w:rsid w:val="00AC5820"/>
    <w:rsid w:val="00AD1CD8"/>
    <w:rsid w:val="00AE237D"/>
    <w:rsid w:val="00AE76E7"/>
    <w:rsid w:val="00AF0EA1"/>
    <w:rsid w:val="00AF31CA"/>
    <w:rsid w:val="00AF3368"/>
    <w:rsid w:val="00AF498A"/>
    <w:rsid w:val="00AF798A"/>
    <w:rsid w:val="00B05A0B"/>
    <w:rsid w:val="00B07B24"/>
    <w:rsid w:val="00B155D6"/>
    <w:rsid w:val="00B155E2"/>
    <w:rsid w:val="00B173EE"/>
    <w:rsid w:val="00B258BB"/>
    <w:rsid w:val="00B31E6B"/>
    <w:rsid w:val="00B33578"/>
    <w:rsid w:val="00B467A4"/>
    <w:rsid w:val="00B549D8"/>
    <w:rsid w:val="00B56FEB"/>
    <w:rsid w:val="00B67B97"/>
    <w:rsid w:val="00B70FA7"/>
    <w:rsid w:val="00B83D9B"/>
    <w:rsid w:val="00B93741"/>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52D82"/>
    <w:rsid w:val="00C63CC6"/>
    <w:rsid w:val="00C66BA2"/>
    <w:rsid w:val="00C71F27"/>
    <w:rsid w:val="00C753E8"/>
    <w:rsid w:val="00C75761"/>
    <w:rsid w:val="00C870F6"/>
    <w:rsid w:val="00C95985"/>
    <w:rsid w:val="00C95DD5"/>
    <w:rsid w:val="00C9605A"/>
    <w:rsid w:val="00CA138F"/>
    <w:rsid w:val="00CB5BE3"/>
    <w:rsid w:val="00CC5026"/>
    <w:rsid w:val="00CC68D0"/>
    <w:rsid w:val="00CD1A37"/>
    <w:rsid w:val="00CD2ABD"/>
    <w:rsid w:val="00CE0136"/>
    <w:rsid w:val="00CE1ECC"/>
    <w:rsid w:val="00CE548D"/>
    <w:rsid w:val="00CE5D61"/>
    <w:rsid w:val="00CF3E32"/>
    <w:rsid w:val="00CF5EF7"/>
    <w:rsid w:val="00D02A62"/>
    <w:rsid w:val="00D03F9A"/>
    <w:rsid w:val="00D06D51"/>
    <w:rsid w:val="00D22B70"/>
    <w:rsid w:val="00D24457"/>
    <w:rsid w:val="00D24991"/>
    <w:rsid w:val="00D30942"/>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3E0A"/>
    <w:rsid w:val="00DE7899"/>
    <w:rsid w:val="00E00080"/>
    <w:rsid w:val="00E13C9D"/>
    <w:rsid w:val="00E13F3D"/>
    <w:rsid w:val="00E34898"/>
    <w:rsid w:val="00E40877"/>
    <w:rsid w:val="00E63FEB"/>
    <w:rsid w:val="00E814D7"/>
    <w:rsid w:val="00E94F73"/>
    <w:rsid w:val="00E96071"/>
    <w:rsid w:val="00EA0D63"/>
    <w:rsid w:val="00EA613E"/>
    <w:rsid w:val="00EA7951"/>
    <w:rsid w:val="00EB09B7"/>
    <w:rsid w:val="00EE7D7C"/>
    <w:rsid w:val="00EF2437"/>
    <w:rsid w:val="00F23042"/>
    <w:rsid w:val="00F25D98"/>
    <w:rsid w:val="00F300FB"/>
    <w:rsid w:val="00F367C0"/>
    <w:rsid w:val="00F42DAC"/>
    <w:rsid w:val="00F45E8A"/>
    <w:rsid w:val="00F5284D"/>
    <w:rsid w:val="00F72C11"/>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42847533">
      <w:bodyDiv w:val="1"/>
      <w:marLeft w:val="0"/>
      <w:marRight w:val="0"/>
      <w:marTop w:val="0"/>
      <w:marBottom w:val="0"/>
      <w:divBdr>
        <w:top w:val="none" w:sz="0" w:space="0" w:color="auto"/>
        <w:left w:val="none" w:sz="0" w:space="0" w:color="auto"/>
        <w:bottom w:val="none" w:sz="0" w:space="0" w:color="auto"/>
        <w:right w:val="none" w:sz="0" w:space="0" w:color="auto"/>
      </w:divBdr>
    </w:div>
    <w:div w:id="1186358610">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572423403">
      <w:bodyDiv w:val="1"/>
      <w:marLeft w:val="0"/>
      <w:marRight w:val="0"/>
      <w:marTop w:val="0"/>
      <w:marBottom w:val="0"/>
      <w:divBdr>
        <w:top w:val="none" w:sz="0" w:space="0" w:color="auto"/>
        <w:left w:val="none" w:sz="0" w:space="0" w:color="auto"/>
        <w:bottom w:val="none" w:sz="0" w:space="0" w:color="auto"/>
        <w:right w:val="none" w:sz="0" w:space="0" w:color="auto"/>
      </w:divBdr>
    </w:div>
    <w:div w:id="18145672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9F552-FBE6-43D9-B0AB-FA40393B7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10</Pages>
  <Words>3773</Words>
  <Characters>21508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116</cp:revision>
  <cp:lastPrinted>1899-12-31T23:00:00Z</cp:lastPrinted>
  <dcterms:created xsi:type="dcterms:W3CDTF">2023-02-02T18:54:00Z</dcterms:created>
  <dcterms:modified xsi:type="dcterms:W3CDTF">2023-04-07T12:54:00Z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(3)xrCZC/kWmj7fyBANUcvWNNPDg3KbwdihYugUsSYy41LGDIjyciB2j+wEeFBBFv5uPoQ+qh1J
WV+++OQ1KA7RI17dEfXQmKtoV5tPNC8PJ6F0fr/Sz+PVAB7T5kj9HV+MuYb5veaIPBjdOG16
/KncfPcj+p7nuCGRhqE4A/MGZOs11fa1/NETtRt+jPB+3PWXvy61KjLFX/pb07YYUZoya+ki
RnLOKeyp0RkridoksI</vt:lpwstr>
  </property>
  <property fmtid="{D5CDD505-2E9C-101B-9397-08002B2CF9AE}" pid="22" name="_2015_ms_pID_7253431">
    <vt:lpwstr>Z6/59+Z0V+nqjxR9rV0hKHxBifLoC5Ih4W8VIuUUWQ7PBP1w77IKST
91VBCHHqF+J4WHMAuIg3hhnInE0prCeu3Z9xiZEfaunbZw7IHI2qTa1rfPyTpE6lU5OKnjMc
RWJa4bhoGK+SxkOKNyyF1Xhnao+sBpJjPFfoO/QCBTnmyFtLDWUzvKpfmvhVP9OION9vuBSA
sSggviuoUbagsbhDIPwyjpSj6jwwSrPr3EpL</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1680868710</vt:lpwstr>
  </property>
</Properties>
</file>