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E7DBC" w14:textId="4A694BE2" w:rsidR="000843A4" w:rsidRDefault="000843A4" w:rsidP="000843A4">
      <w:pPr>
        <w:pStyle w:val="CRCoverPage"/>
        <w:tabs>
          <w:tab w:val="right" w:pos="9639"/>
        </w:tabs>
        <w:spacing w:after="0"/>
        <w:rPr>
          <w:b/>
          <w:i/>
          <w:noProof/>
          <w:sz w:val="28"/>
        </w:rPr>
      </w:pPr>
      <w:bookmarkStart w:id="0" w:name="_GoBack"/>
      <w:bookmarkEnd w:id="0"/>
      <w:r>
        <w:rPr>
          <w:b/>
          <w:noProof/>
          <w:sz w:val="24"/>
        </w:rPr>
        <w:t>3GPP TSG-CT WG4 Meeting #115e</w:t>
      </w:r>
      <w:r>
        <w:rPr>
          <w:b/>
          <w:i/>
          <w:noProof/>
          <w:sz w:val="28"/>
        </w:rPr>
        <w:tab/>
      </w:r>
      <w:r>
        <w:rPr>
          <w:b/>
          <w:noProof/>
          <w:sz w:val="24"/>
        </w:rPr>
        <w:t>C4-2310</w:t>
      </w:r>
      <w:r w:rsidR="00671413">
        <w:rPr>
          <w:b/>
          <w:noProof/>
          <w:sz w:val="24"/>
        </w:rPr>
        <w:t>55</w:t>
      </w:r>
    </w:p>
    <w:p w14:paraId="12CA5EE1" w14:textId="2B9841C6" w:rsidR="000843A4" w:rsidRDefault="000843A4" w:rsidP="000843A4">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r>
      <w:r>
        <w:rPr>
          <w:i/>
          <w:noProof/>
          <w:sz w:val="22"/>
          <w:szCs w:val="22"/>
        </w:rPr>
        <w:tab/>
        <w:t xml:space="preserve">Revision of </w:t>
      </w:r>
      <w:r w:rsidR="00687D47" w:rsidRPr="00687D47">
        <w:rPr>
          <w:i/>
          <w:noProof/>
          <w:sz w:val="22"/>
          <w:szCs w:val="22"/>
        </w:rPr>
        <w:t>C4-230471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174628D4"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C02108">
              <w:rPr>
                <w:b/>
                <w:noProof/>
                <w:sz w:val="28"/>
              </w:rPr>
              <w:t>18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0097A23"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AB3C2E">
              <w:rPr>
                <w:b/>
                <w:noProof/>
                <w:sz w:val="28"/>
              </w:rPr>
              <w:t>871</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2A375488" w:rsidR="001E41F3" w:rsidRPr="00EF2437" w:rsidRDefault="00671413" w:rsidP="00EF2437">
            <w:pPr>
              <w:pStyle w:val="CRCoverPage"/>
              <w:spacing w:after="0"/>
              <w:jc w:val="center"/>
              <w:rPr>
                <w:b/>
                <w:noProof/>
              </w:rPr>
            </w:pPr>
            <w:r>
              <w:rPr>
                <w:b/>
                <w:noProof/>
                <w:sz w:val="28"/>
              </w:rPr>
              <w:t>1</w:t>
            </w:r>
          </w:p>
        </w:tc>
        <w:tc>
          <w:tcPr>
            <w:tcW w:w="2410" w:type="dxa"/>
          </w:tcPr>
          <w:p w14:paraId="5D4AEAE9" w14:textId="77777777" w:rsidR="001E41F3" w:rsidRPr="00E61506" w:rsidRDefault="001E41F3" w:rsidP="00EF2437">
            <w:pPr>
              <w:pStyle w:val="CRCoverPage"/>
              <w:tabs>
                <w:tab w:val="right" w:pos="1825"/>
              </w:tabs>
              <w:spacing w:after="0"/>
              <w:jc w:val="center"/>
              <w:rPr>
                <w:noProof/>
              </w:rPr>
            </w:pPr>
            <w:r w:rsidRPr="00E61506">
              <w:rPr>
                <w:b/>
                <w:noProof/>
                <w:sz w:val="28"/>
                <w:szCs w:val="28"/>
              </w:rPr>
              <w:t>Current version:</w:t>
            </w:r>
          </w:p>
        </w:tc>
        <w:tc>
          <w:tcPr>
            <w:tcW w:w="1701" w:type="dxa"/>
            <w:shd w:val="pct30" w:color="FFFF00" w:fill="auto"/>
          </w:tcPr>
          <w:p w14:paraId="1E22D6AC" w14:textId="4D524C82" w:rsidR="001E41F3" w:rsidRPr="00E61506" w:rsidRDefault="003C0788" w:rsidP="00EF2437">
            <w:pPr>
              <w:pStyle w:val="CRCoverPage"/>
              <w:spacing w:after="0"/>
              <w:jc w:val="center"/>
              <w:rPr>
                <w:noProof/>
                <w:sz w:val="28"/>
              </w:rPr>
            </w:pPr>
            <w:r w:rsidRPr="00E61506">
              <w:rPr>
                <w:b/>
                <w:noProof/>
                <w:sz w:val="28"/>
              </w:rPr>
              <w:fldChar w:fldCharType="begin"/>
            </w:r>
            <w:r w:rsidRPr="00E61506">
              <w:rPr>
                <w:b/>
                <w:noProof/>
                <w:sz w:val="28"/>
              </w:rPr>
              <w:instrText xml:space="preserve"> DOCPROPERTY  Version  \* MERGEFORMAT </w:instrText>
            </w:r>
            <w:r w:rsidRPr="00E61506">
              <w:rPr>
                <w:b/>
                <w:noProof/>
                <w:sz w:val="28"/>
              </w:rPr>
              <w:fldChar w:fldCharType="separate"/>
            </w:r>
            <w:r w:rsidR="008C3C4C" w:rsidRPr="00E61506">
              <w:rPr>
                <w:b/>
                <w:noProof/>
                <w:sz w:val="28"/>
              </w:rPr>
              <w:t>1</w:t>
            </w:r>
            <w:r w:rsidR="00EF2437" w:rsidRPr="00E61506">
              <w:rPr>
                <w:b/>
                <w:noProof/>
                <w:sz w:val="28"/>
              </w:rPr>
              <w:t>8</w:t>
            </w:r>
            <w:r w:rsidR="008C3C4C" w:rsidRPr="00E61506">
              <w:rPr>
                <w:b/>
                <w:noProof/>
                <w:sz w:val="28"/>
              </w:rPr>
              <w:t>.</w:t>
            </w:r>
            <w:r w:rsidR="008E4605">
              <w:rPr>
                <w:b/>
                <w:noProof/>
                <w:sz w:val="28"/>
              </w:rPr>
              <w:t>1</w:t>
            </w:r>
            <w:r w:rsidR="008C3C4C" w:rsidRPr="00E61506">
              <w:rPr>
                <w:b/>
                <w:noProof/>
                <w:sz w:val="28"/>
              </w:rPr>
              <w:t>.0</w:t>
            </w:r>
            <w:r w:rsidRPr="00E6150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69004A58" w:rsidR="001E41F3" w:rsidRPr="00EF2437" w:rsidRDefault="005E61EF" w:rsidP="00EF2437">
            <w:pPr>
              <w:pStyle w:val="CRCoverPage"/>
              <w:spacing w:after="0"/>
              <w:ind w:left="100"/>
              <w:rPr>
                <w:noProof/>
              </w:rPr>
            </w:pPr>
            <w:r w:rsidRPr="005E61EF">
              <w:t>Location header description</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D68D427"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540F09">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0E89" w14:paraId="1256F52C" w14:textId="77777777" w:rsidTr="00547111">
        <w:tc>
          <w:tcPr>
            <w:tcW w:w="2694" w:type="dxa"/>
            <w:gridSpan w:val="2"/>
            <w:tcBorders>
              <w:top w:val="single" w:sz="4" w:space="0" w:color="auto"/>
              <w:left w:val="single" w:sz="4" w:space="0" w:color="auto"/>
            </w:tcBorders>
          </w:tcPr>
          <w:p w14:paraId="52C87DB0" w14:textId="77777777" w:rsidR="00B50E89" w:rsidRDefault="00B50E89" w:rsidP="00B50E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174D7" w:rsidR="00B50E89" w:rsidRDefault="00B50E89" w:rsidP="00B50E89">
            <w:pPr>
              <w:pStyle w:val="CRCoverPage"/>
              <w:spacing w:after="0"/>
              <w:ind w:left="100"/>
            </w:pPr>
            <w:r w:rsidRPr="001C6764">
              <w:t xml:space="preserve">The description of the Location header usage and its presence is wrongly specified in the description field of a </w:t>
            </w:r>
            <w:proofErr w:type="spellStart"/>
            <w:r w:rsidRPr="001C6764">
              <w:t>RedirectResponse</w:t>
            </w:r>
            <w:proofErr w:type="spellEnd"/>
            <w:r w:rsidRPr="001C6764">
              <w:t xml:space="preserve"> types. Location header is not an attribute in the </w:t>
            </w:r>
            <w:proofErr w:type="spellStart"/>
            <w:r w:rsidRPr="001C6764">
              <w:t>RedirectResponse</w:t>
            </w:r>
            <w:proofErr w:type="spellEnd"/>
            <w:r w:rsidRPr="001C6764">
              <w:t xml:space="preserve"> types.</w:t>
            </w:r>
          </w:p>
        </w:tc>
      </w:tr>
      <w:tr w:rsidR="00B50E89" w14:paraId="4CA74D09" w14:textId="77777777" w:rsidTr="00547111">
        <w:tc>
          <w:tcPr>
            <w:tcW w:w="2694" w:type="dxa"/>
            <w:gridSpan w:val="2"/>
            <w:tcBorders>
              <w:left w:val="single" w:sz="4" w:space="0" w:color="auto"/>
            </w:tcBorders>
          </w:tcPr>
          <w:p w14:paraId="2D0866D6"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365DEF04" w14:textId="77777777" w:rsidR="00B50E89" w:rsidRDefault="00B50E89" w:rsidP="00B50E89">
            <w:pPr>
              <w:pStyle w:val="CRCoverPage"/>
              <w:spacing w:after="0"/>
              <w:rPr>
                <w:sz w:val="8"/>
                <w:szCs w:val="8"/>
              </w:rPr>
            </w:pPr>
          </w:p>
        </w:tc>
      </w:tr>
      <w:tr w:rsidR="00B50E89" w14:paraId="21016551" w14:textId="77777777" w:rsidTr="00547111">
        <w:tc>
          <w:tcPr>
            <w:tcW w:w="2694" w:type="dxa"/>
            <w:gridSpan w:val="2"/>
            <w:tcBorders>
              <w:left w:val="single" w:sz="4" w:space="0" w:color="auto"/>
            </w:tcBorders>
          </w:tcPr>
          <w:p w14:paraId="49433147" w14:textId="77777777" w:rsidR="00B50E89" w:rsidRDefault="00B50E89" w:rsidP="00B50E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6B2A19" w:rsidR="00B50E89" w:rsidRDefault="00B50E89" w:rsidP="00B50E89">
            <w:pPr>
              <w:pStyle w:val="CRCoverPage"/>
              <w:spacing w:after="0"/>
              <w:ind w:left="100"/>
            </w:pPr>
            <w:r w:rsidRPr="001C6764">
              <w:t>The description of the Location header is adjusted.</w:t>
            </w:r>
          </w:p>
        </w:tc>
      </w:tr>
      <w:tr w:rsidR="00B50E89" w14:paraId="1F886379" w14:textId="77777777" w:rsidTr="00547111">
        <w:tc>
          <w:tcPr>
            <w:tcW w:w="2694" w:type="dxa"/>
            <w:gridSpan w:val="2"/>
            <w:tcBorders>
              <w:left w:val="single" w:sz="4" w:space="0" w:color="auto"/>
            </w:tcBorders>
          </w:tcPr>
          <w:p w14:paraId="4D989623" w14:textId="77777777" w:rsidR="00B50E89" w:rsidRDefault="00B50E89" w:rsidP="00B50E89">
            <w:pPr>
              <w:pStyle w:val="CRCoverPage"/>
              <w:spacing w:after="0"/>
              <w:rPr>
                <w:b/>
                <w:i/>
                <w:noProof/>
                <w:sz w:val="8"/>
                <w:szCs w:val="8"/>
              </w:rPr>
            </w:pPr>
          </w:p>
        </w:tc>
        <w:tc>
          <w:tcPr>
            <w:tcW w:w="6946" w:type="dxa"/>
            <w:gridSpan w:val="9"/>
            <w:tcBorders>
              <w:right w:val="single" w:sz="4" w:space="0" w:color="auto"/>
            </w:tcBorders>
          </w:tcPr>
          <w:p w14:paraId="71C4A204" w14:textId="77777777" w:rsidR="00B50E89" w:rsidRDefault="00B50E89" w:rsidP="00B50E89">
            <w:pPr>
              <w:pStyle w:val="CRCoverPage"/>
              <w:spacing w:after="0"/>
              <w:rPr>
                <w:sz w:val="8"/>
                <w:szCs w:val="8"/>
              </w:rPr>
            </w:pPr>
          </w:p>
        </w:tc>
      </w:tr>
      <w:tr w:rsidR="00B50E89" w14:paraId="678D7BF9" w14:textId="77777777" w:rsidTr="00547111">
        <w:tc>
          <w:tcPr>
            <w:tcW w:w="2694" w:type="dxa"/>
            <w:gridSpan w:val="2"/>
            <w:tcBorders>
              <w:left w:val="single" w:sz="4" w:space="0" w:color="auto"/>
              <w:bottom w:val="single" w:sz="4" w:space="0" w:color="auto"/>
            </w:tcBorders>
          </w:tcPr>
          <w:p w14:paraId="4E5CE1B6" w14:textId="77777777" w:rsidR="00B50E89" w:rsidRDefault="00B50E89" w:rsidP="00B50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11F13" w:rsidR="00B50E89" w:rsidRDefault="00B50E89" w:rsidP="00B50E89">
            <w:pPr>
              <w:pStyle w:val="CRCoverPage"/>
              <w:spacing w:after="0"/>
              <w:ind w:left="100"/>
            </w:pPr>
            <w:r w:rsidRPr="001C6764">
              <w:t>Misalignment with TS 29.500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C3E55" w:rsidR="001E41F3" w:rsidRDefault="0029053C">
            <w:pPr>
              <w:pStyle w:val="CRCoverPage"/>
              <w:spacing w:after="0"/>
              <w:ind w:left="100"/>
            </w:pPr>
            <w:r w:rsidRPr="0029053C">
              <w:t>6.1.3.2.3.1, 6.1.3.2.4.2.2, 6.1.3.2.4.3.2, 6.1.3.2.4.4.2, 6.1.3.2.4.5.2, 6.1.3.2.4.6.2, 6.1.3.2.4.7.2, 6.1.3.3.3.1, 6.1.3.4.3.1, 6.1.3.5.3.1, 6.1.3.6.3.1, 6.1.3.7.3.1, 6.1.3.7.3.2, 6.1.3.8.4.2.2, 6.1.3.9.3.1, 6.1.3.10.3.1,  6.1.5.2.3.1, 6.1.5.3.3.1, 6.1.5.4.3.1, 6.1.5.5.3.1, 6.1.5.6.3.1, 6.2.3.2.3.1, 6.2.3.3.3.1, 6.2.3.3.3.2, 6.2.5.2.3.1, 6.3.3.2.3.1, 6.3.3.3.3.1, 6.3.3.4.4.2.2, 6.3.5.2.3.1,  6.4.3.2.4.2.2, 6.4.3.2.4.3.2, 6.4.3.2.4.4.2, 6.4.5.2.3.1, 6.5.3.2.3.1, 6.5.3.3.3.1, 6.5.3.2.4.2.2, 6.5.5.2.3.1,</w:t>
            </w:r>
            <w:r w:rsidR="00B035B6">
              <w:t xml:space="preserve"> </w:t>
            </w:r>
            <w:r w:rsidRPr="0029053C">
              <w:t>6.6.3.1.4.2.2, 6.6.5.2.3.1</w:t>
            </w:r>
            <w:r w:rsidR="00B035B6">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DB3D5" w:rsidR="001E41F3" w:rsidRDefault="00B05A0B">
            <w:pPr>
              <w:pStyle w:val="CRCoverPage"/>
              <w:spacing w:after="0"/>
              <w:ind w:left="100"/>
            </w:pPr>
            <w:r>
              <w:t xml:space="preserve">This CR </w:t>
            </w:r>
            <w:r w:rsidR="00F45E8A">
              <w:t xml:space="preserve">does not impact </w:t>
            </w:r>
            <w:proofErr w:type="spellStart"/>
            <w:r>
              <w:t>OpenAPI</w:t>
            </w:r>
            <w:r w:rsidR="00983970">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A41C7B" w:rsidR="008863B9" w:rsidRDefault="0059620B">
            <w:pPr>
              <w:pStyle w:val="CRCoverPage"/>
              <w:spacing w:after="0"/>
              <w:ind w:left="100"/>
              <w:rPr>
                <w:noProof/>
              </w:rPr>
            </w:pPr>
            <w:r w:rsidRPr="0059620B">
              <w:rPr>
                <w:noProof/>
              </w:rPr>
              <w:t>Rev1: Changes related to making Location header conditional are removed. Description of the Location header is moved from RedirectResponse to Location header. The title is changed. Resubmitted to CT4#115e. Cover sheet is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33B3B" w14:textId="77777777" w:rsidR="00BA1B1F" w:rsidRPr="003B2883" w:rsidRDefault="00BA1B1F" w:rsidP="00BA1B1F">
      <w:pPr>
        <w:pStyle w:val="Heading5"/>
      </w:pPr>
      <w:bookmarkStart w:id="2" w:name="_Toc25156273"/>
      <w:bookmarkStart w:id="3" w:name="_Toc34124573"/>
      <w:bookmarkStart w:id="4" w:name="_Toc43207687"/>
      <w:bookmarkStart w:id="5" w:name="_Toc49857167"/>
      <w:bookmarkStart w:id="6" w:name="_Toc56677002"/>
      <w:bookmarkStart w:id="7" w:name="_Toc56691525"/>
      <w:bookmarkStart w:id="8" w:name="_Toc56698789"/>
      <w:bookmarkStart w:id="9" w:name="_Toc89035009"/>
      <w:bookmarkStart w:id="10" w:name="_Toc89064807"/>
      <w:bookmarkStart w:id="11" w:name="_Toc89180106"/>
      <w:bookmarkStart w:id="12" w:name="_Toc97071785"/>
      <w:bookmarkStart w:id="13" w:name="_Toc120051187"/>
      <w:bookmarkStart w:id="14" w:name="_Toc130828804"/>
      <w:r w:rsidRPr="003B2883">
        <w:t>6.1.3.2.3</w:t>
      </w:r>
      <w:r w:rsidRPr="003B2883">
        <w:tab/>
        <w:t>Resource Standard Methods</w:t>
      </w:r>
      <w:bookmarkEnd w:id="2"/>
      <w:bookmarkEnd w:id="3"/>
      <w:bookmarkEnd w:id="4"/>
      <w:bookmarkEnd w:id="5"/>
      <w:bookmarkEnd w:id="6"/>
      <w:bookmarkEnd w:id="7"/>
      <w:bookmarkEnd w:id="8"/>
      <w:bookmarkEnd w:id="9"/>
      <w:bookmarkEnd w:id="10"/>
      <w:bookmarkEnd w:id="11"/>
      <w:bookmarkEnd w:id="12"/>
      <w:bookmarkEnd w:id="13"/>
      <w:bookmarkEnd w:id="14"/>
    </w:p>
    <w:p w14:paraId="6E54003C" w14:textId="77777777" w:rsidR="00BA1B1F" w:rsidRPr="003B2883" w:rsidRDefault="00BA1B1F" w:rsidP="00BA1B1F">
      <w:pPr>
        <w:pStyle w:val="Heading6"/>
        <w:rPr>
          <w:lang w:eastAsia="zh-CN"/>
        </w:rPr>
      </w:pPr>
      <w:bookmarkStart w:id="15" w:name="_Toc25156274"/>
      <w:bookmarkStart w:id="16" w:name="_Toc34124574"/>
      <w:bookmarkStart w:id="17" w:name="_Toc43207688"/>
      <w:bookmarkStart w:id="18" w:name="_Toc49857168"/>
      <w:bookmarkStart w:id="19" w:name="_Toc56677003"/>
      <w:bookmarkStart w:id="20" w:name="_Toc56691526"/>
      <w:bookmarkStart w:id="21" w:name="_Toc56698790"/>
      <w:bookmarkStart w:id="22" w:name="_Toc89035010"/>
      <w:bookmarkStart w:id="23" w:name="_Toc89064808"/>
      <w:bookmarkStart w:id="24" w:name="_Toc89180107"/>
      <w:bookmarkStart w:id="25" w:name="_Toc97071786"/>
      <w:bookmarkStart w:id="26" w:name="_Toc120051188"/>
      <w:bookmarkStart w:id="27" w:name="_Toc130828805"/>
      <w:r w:rsidRPr="003B2883">
        <w:t>6.1.3.</w:t>
      </w:r>
      <w:r w:rsidRPr="003B2883">
        <w:rPr>
          <w:rFonts w:hint="eastAsia"/>
          <w:lang w:eastAsia="zh-CN"/>
        </w:rPr>
        <w:t>2</w:t>
      </w:r>
      <w:r w:rsidRPr="003B2883">
        <w:t>.3.1</w:t>
      </w:r>
      <w:r w:rsidRPr="003B2883">
        <w:tab/>
      </w:r>
      <w:r w:rsidRPr="003B2883">
        <w:rPr>
          <w:rFonts w:hint="eastAsia"/>
          <w:lang w:eastAsia="zh-CN"/>
        </w:rPr>
        <w:t>PUT</w:t>
      </w:r>
      <w:bookmarkEnd w:id="15"/>
      <w:bookmarkEnd w:id="16"/>
      <w:bookmarkEnd w:id="17"/>
      <w:bookmarkEnd w:id="18"/>
      <w:bookmarkEnd w:id="19"/>
      <w:bookmarkEnd w:id="20"/>
      <w:bookmarkEnd w:id="21"/>
      <w:bookmarkEnd w:id="22"/>
      <w:bookmarkEnd w:id="23"/>
      <w:bookmarkEnd w:id="24"/>
      <w:bookmarkEnd w:id="25"/>
      <w:bookmarkEnd w:id="26"/>
      <w:bookmarkEnd w:id="27"/>
    </w:p>
    <w:p w14:paraId="2799E862" w14:textId="77777777" w:rsidR="00BA1B1F"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674CD18" w14:textId="77777777" w:rsidR="00BA1B1F" w:rsidRPr="003B2883" w:rsidRDefault="00BA1B1F" w:rsidP="00BA1B1F">
      <w:r w:rsidRPr="003B2883">
        <w:t>This method shall support the URI query parameters specified in table 6.1.3.2.3.1-1.</w:t>
      </w:r>
    </w:p>
    <w:p w14:paraId="59ECF539" w14:textId="77777777" w:rsidR="00BA1B1F" w:rsidRPr="003B2883" w:rsidRDefault="00BA1B1F" w:rsidP="00BA1B1F">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2F9176F" w14:textId="77777777" w:rsidTr="0096407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2886DEF" w14:textId="77777777" w:rsidR="00BA1B1F" w:rsidRPr="003B2883" w:rsidRDefault="00BA1B1F" w:rsidP="00964075">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76EE6F0B" w14:textId="77777777" w:rsidR="00BA1B1F" w:rsidRPr="003B2883" w:rsidRDefault="00BA1B1F"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426F7B3" w14:textId="77777777" w:rsidR="00BA1B1F" w:rsidRPr="003B2883" w:rsidRDefault="00BA1B1F"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5F96DDC" w14:textId="77777777" w:rsidR="00BA1B1F" w:rsidRPr="003B2883" w:rsidRDefault="00BA1B1F"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F876F9" w14:textId="77777777" w:rsidR="00BA1B1F" w:rsidRPr="003B2883" w:rsidRDefault="00BA1B1F" w:rsidP="00964075">
            <w:pPr>
              <w:pStyle w:val="TAH"/>
            </w:pPr>
            <w:r w:rsidRPr="003B2883">
              <w:t>Description</w:t>
            </w:r>
          </w:p>
        </w:tc>
      </w:tr>
      <w:tr w:rsidR="00BA1B1F" w:rsidRPr="003B2883" w14:paraId="674B0AA6" w14:textId="77777777" w:rsidTr="0096407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904C328" w14:textId="77777777" w:rsidR="00BA1B1F" w:rsidRPr="003B2883" w:rsidRDefault="00BA1B1F" w:rsidP="00964075">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6BFBA75" w14:textId="77777777" w:rsidR="00BA1B1F" w:rsidRPr="003B2883" w:rsidRDefault="00BA1B1F" w:rsidP="00964075">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34610E0B" w14:textId="77777777" w:rsidR="00BA1B1F" w:rsidRPr="003B2883" w:rsidRDefault="00BA1B1F" w:rsidP="00964075">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A64996F" w14:textId="77777777" w:rsidR="00BA1B1F" w:rsidRPr="003B2883" w:rsidRDefault="00BA1B1F"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05EFE35" w14:textId="77777777" w:rsidR="00BA1B1F" w:rsidRPr="003B2883" w:rsidRDefault="00BA1B1F" w:rsidP="00964075">
            <w:pPr>
              <w:pStyle w:val="TAL"/>
            </w:pPr>
          </w:p>
        </w:tc>
      </w:tr>
    </w:tbl>
    <w:p w14:paraId="44E46283" w14:textId="77777777" w:rsidR="00BA1B1F" w:rsidRPr="003B2883" w:rsidRDefault="00BA1B1F" w:rsidP="00BA1B1F"/>
    <w:p w14:paraId="08A41E20" w14:textId="77777777" w:rsidR="00BA1B1F" w:rsidRPr="003B2883" w:rsidRDefault="00BA1B1F" w:rsidP="00BA1B1F">
      <w:r w:rsidRPr="003B2883">
        <w:t>This method shall support the request data structures specified in table 6.1.3.2.3.1-2 and the response data structures and response codes specified in table 6.1.3.2.3.1-3.</w:t>
      </w:r>
    </w:p>
    <w:p w14:paraId="1B245FA2" w14:textId="77777777" w:rsidR="00BA1B1F" w:rsidRPr="003B2883" w:rsidRDefault="00BA1B1F" w:rsidP="00BA1B1F">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64CFA8E8"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5918E"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5DEE46"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8AA64E"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1AE4FE" w14:textId="77777777" w:rsidR="00BA1B1F" w:rsidRPr="003B2883" w:rsidRDefault="00BA1B1F" w:rsidP="00964075">
            <w:pPr>
              <w:pStyle w:val="TAH"/>
            </w:pPr>
            <w:r w:rsidRPr="003B2883">
              <w:t>Description</w:t>
            </w:r>
          </w:p>
        </w:tc>
      </w:tr>
      <w:tr w:rsidR="00BA1B1F" w:rsidRPr="003B2883" w14:paraId="1FB4D45F"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8FB4CF" w14:textId="77777777" w:rsidR="00BA1B1F" w:rsidRPr="003B2883" w:rsidRDefault="00BA1B1F" w:rsidP="00964075">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5D182B96" w14:textId="77777777" w:rsidR="00BA1B1F" w:rsidRPr="003B2883" w:rsidRDefault="00BA1B1F" w:rsidP="00964075">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034CF0CA" w14:textId="77777777" w:rsidR="00BA1B1F" w:rsidRPr="003B2883" w:rsidRDefault="00BA1B1F"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9BE19F3" w14:textId="77777777" w:rsidR="00BA1B1F" w:rsidRPr="003B2883" w:rsidRDefault="00BA1B1F"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4CF64B55" w14:textId="77777777" w:rsidR="00BA1B1F" w:rsidRPr="003B2883" w:rsidRDefault="00BA1B1F" w:rsidP="00964075">
            <w:pPr>
              <w:pStyle w:val="TAL"/>
              <w:rPr>
                <w:lang w:eastAsia="zh-CN"/>
              </w:rPr>
            </w:pPr>
            <w:r w:rsidRPr="003B2883">
              <w:rPr>
                <w:rFonts w:hint="eastAsia"/>
                <w:lang w:eastAsia="zh-CN"/>
              </w:rPr>
              <w:t>Defines the UE Context to be created.</w:t>
            </w:r>
          </w:p>
        </w:tc>
      </w:tr>
    </w:tbl>
    <w:p w14:paraId="774407D7" w14:textId="77777777" w:rsidR="00BA1B1F" w:rsidRPr="003B2883" w:rsidRDefault="00BA1B1F" w:rsidP="00BA1B1F"/>
    <w:p w14:paraId="07EDC050" w14:textId="77777777" w:rsidR="00BA1B1F" w:rsidRPr="003B2883" w:rsidRDefault="00BA1B1F" w:rsidP="00BA1B1F">
      <w:pPr>
        <w:pStyle w:val="TH"/>
      </w:pPr>
      <w:r w:rsidRPr="003B2883">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6ED84F1D"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6F7849E" w14:textId="77777777" w:rsidR="00BA1B1F" w:rsidRPr="003B2883" w:rsidRDefault="00BA1B1F"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0A78D26"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DEA5EC"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9034A3" w14:textId="77777777" w:rsidR="00BA1B1F" w:rsidRPr="003B2883" w:rsidRDefault="00BA1B1F" w:rsidP="00964075">
            <w:pPr>
              <w:pStyle w:val="TAH"/>
            </w:pPr>
            <w:r w:rsidRPr="003B2883">
              <w:t>Response</w:t>
            </w:r>
          </w:p>
          <w:p w14:paraId="55402C40" w14:textId="77777777" w:rsidR="00BA1B1F" w:rsidRPr="003B2883" w:rsidRDefault="00BA1B1F"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9EE87B1" w14:textId="77777777" w:rsidR="00BA1B1F" w:rsidRPr="003B2883" w:rsidRDefault="00BA1B1F" w:rsidP="00964075">
            <w:pPr>
              <w:pStyle w:val="TAH"/>
            </w:pPr>
            <w:r w:rsidRPr="003B2883">
              <w:t>Description</w:t>
            </w:r>
          </w:p>
        </w:tc>
      </w:tr>
      <w:tr w:rsidR="00BA1B1F" w:rsidRPr="003B2883" w14:paraId="0ABF109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60061D" w14:textId="77777777" w:rsidR="00BA1B1F" w:rsidRPr="003B2883" w:rsidRDefault="00BA1B1F" w:rsidP="00964075">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2DD78D08" w14:textId="77777777" w:rsidR="00BA1B1F" w:rsidRPr="003B2883" w:rsidRDefault="00BA1B1F" w:rsidP="00964075">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414A478B" w14:textId="77777777" w:rsidR="00BA1B1F" w:rsidRPr="003B2883" w:rsidRDefault="00BA1B1F"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59A77EF4" w14:textId="77777777" w:rsidR="00BA1B1F" w:rsidRPr="003B2883" w:rsidRDefault="00BA1B1F"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9BE4038" w14:textId="77777777" w:rsidR="00BA1B1F" w:rsidRPr="003B2883" w:rsidRDefault="00BA1B1F" w:rsidP="00964075">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62B25532" w14:textId="77777777" w:rsidR="00BA1B1F" w:rsidRPr="003B2883" w:rsidRDefault="00BA1B1F" w:rsidP="00964075">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E7B497C" w14:textId="77777777" w:rsidR="00BA1B1F" w:rsidRPr="003B2883" w:rsidRDefault="00BA1B1F" w:rsidP="00964075">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BA1B1F" w:rsidRPr="003B2883" w14:paraId="2C684A6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EEC0BC1" w14:textId="77777777" w:rsidR="00BA1B1F" w:rsidRPr="003B2883" w:rsidRDefault="00BA1B1F" w:rsidP="00964075">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08BCCF9"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3287A"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17496C0" w14:textId="77777777" w:rsidR="00BA1B1F" w:rsidRPr="003B2883" w:rsidRDefault="00BA1B1F"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0C83A10" w14:textId="77777777" w:rsidR="00BA1B1F" w:rsidRPr="003B2883" w:rsidRDefault="00BA1B1F" w:rsidP="00964075">
            <w:pPr>
              <w:pStyle w:val="TAL"/>
            </w:pPr>
            <w:r>
              <w:t>Temporary redirection.</w:t>
            </w:r>
            <w:del w:id="28" w:author="Giorgi Gulbani" w:date="2023-04-07T19:14:00Z">
              <w:r w:rsidDel="005122B7">
                <w:delText xml:space="preserve"> The response shall include a Location header field containing a different URI , or the same URI if a request is redirected to the same target resource via a different SCP. </w:delText>
              </w:r>
            </w:del>
            <w:del w:id="29" w:author="Giorgi Gulbani" w:date="2023-04-07T19:15:00Z">
              <w:r w:rsidDel="005122B7">
                <w:delText xml:space="preserve">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2140E29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7FA71E3" w14:textId="77777777" w:rsidR="00BA1B1F" w:rsidRPr="003B2883" w:rsidRDefault="00BA1B1F" w:rsidP="00964075">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DEFD49A"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BBE832"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7C78E40" w14:textId="77777777" w:rsidR="00BA1B1F" w:rsidRPr="003B2883" w:rsidRDefault="00BA1B1F"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DA8D6B0" w14:textId="77777777" w:rsidR="00BA1B1F" w:rsidRPr="003B2883" w:rsidRDefault="00BA1B1F" w:rsidP="00964075">
            <w:pPr>
              <w:pStyle w:val="TAL"/>
            </w:pPr>
            <w:r>
              <w:t xml:space="preserve">Permanent redirection. </w:t>
            </w:r>
            <w:del w:id="30" w:author="Giorgi Gulbani" w:date="2023-04-07T19:14:00Z">
              <w:r w:rsidDel="005122B7">
                <w:delText xml:space="preserve">The response shall include a Location header field containing a different URI, or the same URI if a request is redirected to the same target resource via a different SCP. </w:delText>
              </w:r>
            </w:del>
            <w:del w:id="31" w:author="Giorgi Gulbani" w:date="2023-04-07T19:15:00Z">
              <w:r w:rsidDel="005122B7">
                <w:delText xml:space="preserve">In the former case,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23CA4E2D"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140E390" w14:textId="77777777" w:rsidR="00BA1B1F" w:rsidRPr="003B2883" w:rsidRDefault="00BA1B1F" w:rsidP="00964075">
            <w:pPr>
              <w:pStyle w:val="TAL"/>
              <w:rPr>
                <w:lang w:eastAsia="zh-CN"/>
              </w:rPr>
            </w:pPr>
            <w:proofErr w:type="spellStart"/>
            <w:r w:rsidRPr="003B2883">
              <w:rPr>
                <w:lang w:eastAsia="zh-CN"/>
              </w:rPr>
              <w:t>UeContextCreateError</w:t>
            </w:r>
            <w:proofErr w:type="spellEnd"/>
          </w:p>
        </w:tc>
        <w:tc>
          <w:tcPr>
            <w:tcW w:w="150" w:type="pct"/>
            <w:tcBorders>
              <w:top w:val="single" w:sz="4" w:space="0" w:color="auto"/>
              <w:left w:val="single" w:sz="6" w:space="0" w:color="000000"/>
              <w:bottom w:val="single" w:sz="4" w:space="0" w:color="auto"/>
              <w:right w:val="single" w:sz="6" w:space="0" w:color="000000"/>
            </w:tcBorders>
          </w:tcPr>
          <w:p w14:paraId="4166F410"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ADE11B"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AA193BD" w14:textId="77777777" w:rsidR="00BA1B1F" w:rsidRPr="003B2883" w:rsidRDefault="00BA1B1F"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43AD85B6" w14:textId="77777777" w:rsidR="00BA1B1F" w:rsidRPr="003B2883" w:rsidRDefault="00BA1B1F" w:rsidP="00964075">
            <w:pPr>
              <w:pStyle w:val="TAL"/>
            </w:pPr>
            <w:r w:rsidRPr="003B2883">
              <w:t>This case represents the creation of a new UE Context is not successful.</w:t>
            </w:r>
          </w:p>
          <w:p w14:paraId="72EF7EF7" w14:textId="77777777" w:rsidR="00BA1B1F" w:rsidRPr="003B2883" w:rsidRDefault="00BA1B1F" w:rsidP="00964075">
            <w:pPr>
              <w:pStyle w:val="TAL"/>
            </w:pPr>
          </w:p>
          <w:p w14:paraId="68E6C07D" w14:textId="77777777" w:rsidR="00BA1B1F" w:rsidRPr="003B2883" w:rsidRDefault="00BA1B1F" w:rsidP="00964075">
            <w:pPr>
              <w:pStyle w:val="TAL"/>
            </w:pPr>
            <w:r w:rsidRPr="004D26C3">
              <w:t>The "cause" attribute may be used to indicate one of the following application errors:</w:t>
            </w:r>
          </w:p>
          <w:p w14:paraId="777377DD" w14:textId="77777777" w:rsidR="00BA1B1F" w:rsidRPr="003B2883" w:rsidRDefault="00BA1B1F" w:rsidP="00964075">
            <w:pPr>
              <w:pStyle w:val="TAL"/>
              <w:ind w:left="284"/>
            </w:pPr>
            <w:bookmarkStart w:id="32" w:name="_PERM_MCCTEMPBM_CRPT03410060___2"/>
            <w:r w:rsidRPr="003B2883">
              <w:t>-</w:t>
            </w:r>
            <w:r w:rsidRPr="003B2883">
              <w:tab/>
              <w:t>HANDOVER_FAILURE</w:t>
            </w:r>
            <w:bookmarkEnd w:id="32"/>
          </w:p>
        </w:tc>
      </w:tr>
      <w:tr w:rsidR="00BA1B1F" w:rsidRPr="003B2883" w14:paraId="0245680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2325D59D" w14:textId="77777777" w:rsidR="00BA1B1F" w:rsidRPr="003B2883" w:rsidRDefault="00BA1B1F" w:rsidP="00964075">
            <w:pPr>
              <w:pStyle w:val="TAL"/>
              <w:rPr>
                <w:lang w:eastAsia="zh-CN"/>
              </w:rPr>
            </w:pPr>
            <w:proofErr w:type="spellStart"/>
            <w: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7D80A386" w14:textId="77777777" w:rsidR="00BA1B1F"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B0E546C" w14:textId="77777777" w:rsidR="00BA1B1F" w:rsidRDefault="00BA1B1F" w:rsidP="00964075">
            <w:pPr>
              <w:pStyle w:val="TAL"/>
            </w:pPr>
            <w:r>
              <w:t>0..1</w:t>
            </w:r>
          </w:p>
        </w:tc>
        <w:tc>
          <w:tcPr>
            <w:tcW w:w="533" w:type="pct"/>
            <w:tcBorders>
              <w:top w:val="single" w:sz="4" w:space="0" w:color="auto"/>
              <w:left w:val="single" w:sz="6" w:space="0" w:color="000000"/>
              <w:bottom w:val="single" w:sz="4" w:space="0" w:color="auto"/>
              <w:right w:val="single" w:sz="6" w:space="0" w:color="000000"/>
            </w:tcBorders>
          </w:tcPr>
          <w:p w14:paraId="7FC9A01A" w14:textId="77777777" w:rsidR="00BA1B1F" w:rsidRPr="003B2883" w:rsidRDefault="00BA1B1F"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51002B9" w14:textId="77777777" w:rsidR="00BA1B1F" w:rsidRPr="003B2883" w:rsidRDefault="00BA1B1F" w:rsidP="00964075">
            <w:pPr>
              <w:pStyle w:val="TAL"/>
            </w:pPr>
            <w:r>
              <w:t>This error shall only be returned by an SCP or a SEPP for errors they originate.</w:t>
            </w:r>
          </w:p>
        </w:tc>
      </w:tr>
      <w:tr w:rsidR="00BA1B1F" w:rsidRPr="003B2883" w14:paraId="131BAFCF"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B4688D" w14:textId="77777777" w:rsidR="00BA1B1F"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83466BA" w14:textId="77777777" w:rsidR="00BA1B1F" w:rsidRDefault="00BA1B1F" w:rsidP="00BA1B1F"/>
    <w:p w14:paraId="7D55AED4" w14:textId="77777777" w:rsidR="00BA1B1F" w:rsidRDefault="00BA1B1F" w:rsidP="00BA1B1F">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B714D93"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1033C"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5F754"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6E25E2"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B03D2C"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27944E" w14:textId="77777777" w:rsidR="00BA1B1F" w:rsidRPr="00D67AB2" w:rsidRDefault="00BA1B1F" w:rsidP="00964075">
            <w:pPr>
              <w:pStyle w:val="TAH"/>
            </w:pPr>
            <w:r w:rsidRPr="00D67AB2">
              <w:t>Description</w:t>
            </w:r>
          </w:p>
        </w:tc>
      </w:tr>
      <w:tr w:rsidR="00BA1B1F" w:rsidRPr="00D67AB2" w14:paraId="2A26194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9E70F"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E1D814"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2B68DB"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62817D"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E497C" w14:textId="77777777" w:rsidR="00BA1B1F" w:rsidRPr="00D67AB2" w:rsidRDefault="00BA1B1F" w:rsidP="00964075">
            <w:pPr>
              <w:pStyle w:val="TAL"/>
            </w:pPr>
            <w:r w:rsidRPr="00697FDD">
              <w:t>Contains the URI of the newly created resource, according to the structure: {</w:t>
            </w:r>
            <w:proofErr w:type="spellStart"/>
            <w:r w:rsidRPr="00697FDD">
              <w:t>apiRoot</w:t>
            </w:r>
            <w:proofErr w:type="spellEnd"/>
            <w:r w:rsidRPr="00697FDD">
              <w:t>}/</w:t>
            </w:r>
            <w:proofErr w:type="spellStart"/>
            <w:r w:rsidRPr="00697FDD">
              <w:t>namf</w:t>
            </w:r>
            <w:proofErr w:type="spellEnd"/>
            <w:r w:rsidRPr="00697FDD">
              <w:t>-comm/&lt;</w:t>
            </w:r>
            <w:proofErr w:type="spellStart"/>
            <w:r w:rsidRPr="00697FDD">
              <w:t>apiVersion</w:t>
            </w:r>
            <w:proofErr w:type="spellEnd"/>
            <w:r w:rsidRPr="00697FDD">
              <w:t>&gt;/</w:t>
            </w:r>
            <w:proofErr w:type="spellStart"/>
            <w:r w:rsidRPr="00697FDD">
              <w:t>ue</w:t>
            </w:r>
            <w:proofErr w:type="spellEnd"/>
            <w:r w:rsidRPr="00697FDD">
              <w:t>-contexts/{</w:t>
            </w:r>
            <w:proofErr w:type="spellStart"/>
            <w:r w:rsidRPr="00697FDD">
              <w:t>ueContextId</w:t>
            </w:r>
            <w:proofErr w:type="spellEnd"/>
            <w:r w:rsidRPr="00697FDD">
              <w:t>}</w:t>
            </w:r>
          </w:p>
        </w:tc>
      </w:tr>
      <w:tr w:rsidR="00BA1B1F" w:rsidRPr="00D67AB2" w14:paraId="243213F3"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47C9B" w14:textId="77777777" w:rsidR="00BA1B1F" w:rsidRDefault="00BA1B1F" w:rsidP="00964075">
            <w:pPr>
              <w:pStyle w:val="TAL"/>
            </w:pPr>
            <w:r>
              <w:rPr>
                <w:lang w:eastAsia="zh-CN"/>
              </w:rPr>
              <w:t>3gpp-Sbi-Producer-Id</w:t>
            </w:r>
          </w:p>
        </w:tc>
        <w:tc>
          <w:tcPr>
            <w:tcW w:w="732" w:type="pct"/>
            <w:tcBorders>
              <w:top w:val="single" w:sz="4" w:space="0" w:color="auto"/>
              <w:left w:val="single" w:sz="6" w:space="0" w:color="000000"/>
              <w:bottom w:val="single" w:sz="6" w:space="0" w:color="000000"/>
              <w:right w:val="single" w:sz="6" w:space="0" w:color="000000"/>
            </w:tcBorders>
          </w:tcPr>
          <w:p w14:paraId="4B4D088B"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4DAC36" w14:textId="77777777" w:rsidR="00BA1B1F" w:rsidRDefault="00BA1B1F" w:rsidP="00964075">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FD48D26" w14:textId="77777777" w:rsidR="00BA1B1F" w:rsidRPr="00D67AB2" w:rsidRDefault="00BA1B1F" w:rsidP="00964075">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7DC79" w14:textId="77777777" w:rsidR="00BA1B1F" w:rsidRDefault="00BA1B1F" w:rsidP="00964075">
            <w:pPr>
              <w:pStyle w:val="TAL"/>
            </w:pPr>
            <w:r>
              <w:t>This header shall be included when the UE Context is created in a target AMF other than the initial AMF sending the response.</w:t>
            </w:r>
          </w:p>
          <w:p w14:paraId="2211D691" w14:textId="77777777" w:rsidR="00BA1B1F" w:rsidRDefault="00BA1B1F" w:rsidP="00964075">
            <w:pPr>
              <w:pStyle w:val="TAL"/>
            </w:pPr>
          </w:p>
          <w:p w14:paraId="21612C87" w14:textId="77777777" w:rsidR="00BA1B1F" w:rsidRDefault="00BA1B1F" w:rsidP="00964075">
            <w:pPr>
              <w:pStyle w:val="TAL"/>
            </w:pPr>
            <w:r>
              <w:t>When included, this header shall indicate the target AMF serving the created UE Context.</w:t>
            </w:r>
          </w:p>
          <w:p w14:paraId="27F60532" w14:textId="77777777" w:rsidR="00BA1B1F" w:rsidRPr="00697FDD" w:rsidRDefault="00BA1B1F" w:rsidP="00964075">
            <w:pPr>
              <w:pStyle w:val="TAL"/>
            </w:pPr>
          </w:p>
        </w:tc>
      </w:tr>
    </w:tbl>
    <w:p w14:paraId="30342161" w14:textId="77777777" w:rsidR="00BA1B1F" w:rsidRDefault="00BA1B1F" w:rsidP="00BA1B1F"/>
    <w:p w14:paraId="5AF14062" w14:textId="77777777" w:rsidR="00BA1B1F" w:rsidRDefault="00BA1B1F" w:rsidP="00BA1B1F">
      <w:pPr>
        <w:pStyle w:val="TH"/>
      </w:pPr>
      <w:r w:rsidRPr="00D67AB2">
        <w:t xml:space="preserve">Table </w:t>
      </w:r>
      <w:r w:rsidRPr="00630AB6">
        <w:t>6.1.3.2.3.1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D28C95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FC7A4"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AC8D3"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7365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CDADAE"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8CDDE0" w14:textId="77777777" w:rsidR="00BA1B1F" w:rsidRPr="00D67AB2" w:rsidRDefault="00BA1B1F" w:rsidP="00964075">
            <w:pPr>
              <w:pStyle w:val="TAH"/>
            </w:pPr>
            <w:r w:rsidRPr="00D67AB2">
              <w:t>Description</w:t>
            </w:r>
          </w:p>
        </w:tc>
      </w:tr>
      <w:tr w:rsidR="00BA1B1F" w:rsidRPr="00D67AB2" w14:paraId="32C00B4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C10F43"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732C18"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6F7BBF"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EB1EDB"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0BBAE8"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90E4027" w14:textId="0F961122" w:rsidR="00BA1B1F" w:rsidRPr="00D67AB2" w:rsidRDefault="00BA1B1F" w:rsidP="00964075">
            <w:pPr>
              <w:pStyle w:val="TAL"/>
            </w:pPr>
            <w:del w:id="33" w:author="Giorgi Gulbani" w:date="2023-04-07T19:13:00Z">
              <w:r w:rsidDel="005122B7">
                <w:delText xml:space="preserve">Or the same URI, </w:delText>
              </w:r>
              <w:r w:rsidRPr="00A563BE" w:rsidDel="005122B7">
                <w:delText>if a request is redirected to the same target resource via a different SCP.</w:delText>
              </w:r>
            </w:del>
            <w:ins w:id="34" w:author="Giorgi Gulbani" w:date="2023-04-07T19:13:00Z">
              <w:r w:rsidR="005122B7">
                <w:t>For the case, when a request is redirected to the same target resource via a different SCP, see clause 6.10.9.1 in 3GPP TS 29.500 [4].</w:t>
              </w:r>
            </w:ins>
          </w:p>
        </w:tc>
      </w:tr>
      <w:tr w:rsidR="00BA1B1F" w:rsidRPr="00D67AB2" w14:paraId="6E8E3E91"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CBCD2"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646F99"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A19F9"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46333AE"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28C54" w14:textId="77777777" w:rsidR="00BA1B1F" w:rsidRPr="00D70312" w:rsidRDefault="00BA1B1F" w:rsidP="00964075">
            <w:pPr>
              <w:pStyle w:val="TAL"/>
            </w:pPr>
            <w:r w:rsidRPr="00525507">
              <w:t>Identifier of the target NF (service) instance ID towards which the request is redirected</w:t>
            </w:r>
          </w:p>
        </w:tc>
      </w:tr>
    </w:tbl>
    <w:p w14:paraId="62032886" w14:textId="77777777" w:rsidR="00BA1B1F" w:rsidRDefault="00BA1B1F" w:rsidP="00BA1B1F"/>
    <w:p w14:paraId="2E369398" w14:textId="77777777" w:rsidR="00BA1B1F" w:rsidRDefault="00BA1B1F" w:rsidP="00BA1B1F">
      <w:pPr>
        <w:pStyle w:val="TH"/>
      </w:pPr>
      <w:r w:rsidRPr="00D67AB2">
        <w:t xml:space="preserve">Table </w:t>
      </w:r>
      <w:r w:rsidRPr="00630AB6">
        <w:t>6.1.3.2.3.1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8FA14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8EBCE"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0B49E0"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E02F2"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63DF65"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E0B99" w14:textId="77777777" w:rsidR="00BA1B1F" w:rsidRPr="00D67AB2" w:rsidRDefault="00BA1B1F" w:rsidP="00964075">
            <w:pPr>
              <w:pStyle w:val="TAH"/>
            </w:pPr>
            <w:r w:rsidRPr="00D67AB2">
              <w:t>Description</w:t>
            </w:r>
          </w:p>
        </w:tc>
      </w:tr>
      <w:tr w:rsidR="00BA1B1F" w:rsidRPr="00D67AB2" w14:paraId="05FCFBA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A2F0D"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5BEA0C"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ED6E1"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F64DC8"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12B58A"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5CB5EB5" w14:textId="0B1C033F" w:rsidR="00BA1B1F" w:rsidRPr="00D67AB2" w:rsidRDefault="00BA1B1F" w:rsidP="00964075">
            <w:pPr>
              <w:pStyle w:val="TAL"/>
            </w:pPr>
            <w:del w:id="35" w:author="Giorgi Gulbani" w:date="2023-04-07T19:13:00Z">
              <w:r w:rsidDel="005122B7">
                <w:delText xml:space="preserve">Or the same URI, </w:delText>
              </w:r>
              <w:r w:rsidRPr="00A563BE" w:rsidDel="005122B7">
                <w:delText>if a request is redirected to the same target resource via a different SCP.</w:delText>
              </w:r>
            </w:del>
            <w:ins w:id="36" w:author="Giorgi Gulbani" w:date="2023-04-07T19:13:00Z">
              <w:r w:rsidR="005122B7">
                <w:t>For the case, when a request is redirected to the same target resource via a different SCP, see clause 6.10.9.1 in 3GPP TS 29.500 [4].</w:t>
              </w:r>
            </w:ins>
          </w:p>
        </w:tc>
      </w:tr>
      <w:tr w:rsidR="00BA1B1F" w:rsidRPr="00D67AB2" w14:paraId="2E46541A"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4E19F7"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4707B3"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FF383E"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1D70AC"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861A2" w14:textId="77777777" w:rsidR="00BA1B1F" w:rsidRPr="00D70312" w:rsidRDefault="00BA1B1F" w:rsidP="00964075">
            <w:pPr>
              <w:pStyle w:val="TAL"/>
            </w:pPr>
            <w:r w:rsidRPr="00525507">
              <w:t>Identifier of the target NF (service) instance ID towards which the request is redirected</w:t>
            </w:r>
          </w:p>
        </w:tc>
      </w:tr>
    </w:tbl>
    <w:p w14:paraId="5B153186" w14:textId="77777777" w:rsidR="00BA1B1F" w:rsidRDefault="00BA1B1F" w:rsidP="00BA1B1F"/>
    <w:p w14:paraId="5719D7D7" w14:textId="77777777" w:rsidR="00BA1B1F" w:rsidRPr="003B2883" w:rsidRDefault="00BA1B1F" w:rsidP="00BA1B1F"/>
    <w:p w14:paraId="157A3E1B" w14:textId="77777777" w:rsidR="00BA1B1F" w:rsidRPr="003B2883" w:rsidRDefault="00BA1B1F" w:rsidP="00BA1B1F">
      <w:pPr>
        <w:pStyle w:val="Heading5"/>
      </w:pPr>
      <w:bookmarkStart w:id="37" w:name="_Toc25156275"/>
      <w:bookmarkStart w:id="38" w:name="_Toc34124575"/>
      <w:bookmarkStart w:id="39" w:name="_Toc43207689"/>
      <w:bookmarkStart w:id="40" w:name="_Toc49857169"/>
      <w:bookmarkStart w:id="41" w:name="_Toc56677004"/>
      <w:bookmarkStart w:id="42" w:name="_Toc56691527"/>
      <w:bookmarkStart w:id="43" w:name="_Toc56698791"/>
      <w:bookmarkStart w:id="44" w:name="_Toc89035011"/>
      <w:bookmarkStart w:id="45" w:name="_Toc89064809"/>
      <w:bookmarkStart w:id="46" w:name="_Toc89180108"/>
      <w:bookmarkStart w:id="47" w:name="_Toc97071787"/>
      <w:bookmarkStart w:id="48" w:name="_Toc120051189"/>
      <w:bookmarkStart w:id="49" w:name="_Toc130828806"/>
      <w:r w:rsidRPr="003B2883">
        <w:lastRenderedPageBreak/>
        <w:t>6.1.3.2.4</w:t>
      </w:r>
      <w:r w:rsidRPr="003B2883">
        <w:tab/>
        <w:t>Resource Custom Operations</w:t>
      </w:r>
      <w:bookmarkEnd w:id="37"/>
      <w:bookmarkEnd w:id="38"/>
      <w:bookmarkEnd w:id="39"/>
      <w:bookmarkEnd w:id="40"/>
      <w:bookmarkEnd w:id="41"/>
      <w:bookmarkEnd w:id="42"/>
      <w:bookmarkEnd w:id="43"/>
      <w:bookmarkEnd w:id="44"/>
      <w:bookmarkEnd w:id="45"/>
      <w:bookmarkEnd w:id="46"/>
      <w:bookmarkEnd w:id="47"/>
      <w:bookmarkEnd w:id="48"/>
      <w:bookmarkEnd w:id="49"/>
    </w:p>
    <w:p w14:paraId="0DAD53F9" w14:textId="77777777" w:rsidR="00BA1B1F" w:rsidRPr="003B2883" w:rsidRDefault="00BA1B1F" w:rsidP="00BA1B1F">
      <w:pPr>
        <w:pStyle w:val="Heading6"/>
      </w:pPr>
      <w:bookmarkStart w:id="50" w:name="_Toc25156276"/>
      <w:bookmarkStart w:id="51" w:name="_Toc34124576"/>
      <w:bookmarkStart w:id="52" w:name="_Toc43207690"/>
      <w:bookmarkStart w:id="53" w:name="_Toc49857170"/>
      <w:bookmarkStart w:id="54" w:name="_Toc56677005"/>
      <w:bookmarkStart w:id="55" w:name="_Toc56691528"/>
      <w:bookmarkStart w:id="56" w:name="_Toc56698792"/>
      <w:bookmarkStart w:id="57" w:name="_Toc89035012"/>
      <w:bookmarkStart w:id="58" w:name="_Toc89064810"/>
      <w:bookmarkStart w:id="59" w:name="_Toc89180109"/>
      <w:bookmarkStart w:id="60" w:name="_Toc97071788"/>
      <w:bookmarkStart w:id="61" w:name="_Toc120051190"/>
      <w:bookmarkStart w:id="62" w:name="_Toc130828807"/>
      <w:r w:rsidRPr="003B2883">
        <w:t>6.1.3.2.4.1</w:t>
      </w:r>
      <w:r w:rsidRPr="003B2883">
        <w:tab/>
        <w:t>Overview</w:t>
      </w:r>
      <w:bookmarkEnd w:id="50"/>
      <w:bookmarkEnd w:id="51"/>
      <w:bookmarkEnd w:id="52"/>
      <w:bookmarkEnd w:id="53"/>
      <w:bookmarkEnd w:id="54"/>
      <w:bookmarkEnd w:id="55"/>
      <w:bookmarkEnd w:id="56"/>
      <w:bookmarkEnd w:id="57"/>
      <w:bookmarkEnd w:id="58"/>
      <w:bookmarkEnd w:id="59"/>
      <w:bookmarkEnd w:id="60"/>
      <w:bookmarkEnd w:id="61"/>
      <w:bookmarkEnd w:id="62"/>
    </w:p>
    <w:p w14:paraId="4D7B39D8" w14:textId="77777777" w:rsidR="00BA1B1F" w:rsidRPr="003B2883" w:rsidRDefault="00BA1B1F" w:rsidP="00BA1B1F">
      <w:pPr>
        <w:pStyle w:val="TH"/>
      </w:pPr>
      <w:r w:rsidRPr="003B2883">
        <w:t>Table 6.1.3.2.4.1-1: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0"/>
        <w:gridCol w:w="2668"/>
        <w:gridCol w:w="1332"/>
        <w:gridCol w:w="3049"/>
      </w:tblGrid>
      <w:tr w:rsidR="00BA1B1F" w:rsidRPr="003B2883" w14:paraId="30DA3AA6"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shd w:val="clear" w:color="auto" w:fill="C0C0C0"/>
          </w:tcPr>
          <w:p w14:paraId="0B66EAC4" w14:textId="77777777" w:rsidR="00BA1B1F" w:rsidRPr="003B2883" w:rsidRDefault="00BA1B1F" w:rsidP="00964075">
            <w:pPr>
              <w:pStyle w:val="TAH"/>
            </w:pPr>
            <w:r w:rsidRPr="00BC3020">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905C6" w14:textId="77777777" w:rsidR="00BA1B1F" w:rsidRPr="003B2883" w:rsidRDefault="00BA1B1F" w:rsidP="00964075">
            <w:pPr>
              <w:pStyle w:val="TAH"/>
            </w:pPr>
            <w:r w:rsidRPr="003B2883">
              <w:t>Custom operation URI</w:t>
            </w:r>
          </w:p>
        </w:tc>
        <w:tc>
          <w:tcPr>
            <w:tcW w:w="6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F229F" w14:textId="77777777" w:rsidR="00BA1B1F" w:rsidRPr="003B2883" w:rsidRDefault="00BA1B1F" w:rsidP="00964075">
            <w:pPr>
              <w:pStyle w:val="TAH"/>
            </w:pPr>
            <w:r w:rsidRPr="003B2883">
              <w:t>Mapped HTTP method</w:t>
            </w:r>
          </w:p>
        </w:tc>
        <w:tc>
          <w:tcPr>
            <w:tcW w:w="15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FEF40" w14:textId="77777777" w:rsidR="00BA1B1F" w:rsidRPr="003B2883" w:rsidRDefault="00BA1B1F" w:rsidP="00964075">
            <w:pPr>
              <w:pStyle w:val="TAH"/>
            </w:pPr>
            <w:r w:rsidRPr="003B2883">
              <w:t>Description</w:t>
            </w:r>
          </w:p>
        </w:tc>
      </w:tr>
      <w:tr w:rsidR="00BA1B1F" w:rsidRPr="003B2883" w14:paraId="6832CB07"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tcPr>
          <w:p w14:paraId="3F08C853" w14:textId="77777777" w:rsidR="00BA1B1F" w:rsidRPr="003B2883" w:rsidRDefault="00BA1B1F" w:rsidP="00964075">
            <w:pPr>
              <w:pStyle w:val="TAL"/>
            </w:pPr>
            <w:r w:rsidRPr="00BC3020">
              <w:t>release</w:t>
            </w:r>
          </w:p>
        </w:tc>
        <w:tc>
          <w:tcPr>
            <w:tcW w:w="1370" w:type="pct"/>
            <w:tcBorders>
              <w:top w:val="single" w:sz="4" w:space="0" w:color="auto"/>
              <w:left w:val="single" w:sz="4" w:space="0" w:color="auto"/>
              <w:bottom w:val="single" w:sz="4" w:space="0" w:color="auto"/>
              <w:right w:val="single" w:sz="4" w:space="0" w:color="auto"/>
            </w:tcBorders>
            <w:hideMark/>
          </w:tcPr>
          <w:p w14:paraId="4EF9DFB5" w14:textId="77777777" w:rsidR="00BA1B1F" w:rsidRPr="003B2883" w:rsidRDefault="00BA1B1F" w:rsidP="00964075">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tc>
        <w:tc>
          <w:tcPr>
            <w:tcW w:w="697" w:type="pct"/>
            <w:tcBorders>
              <w:top w:val="single" w:sz="4" w:space="0" w:color="auto"/>
              <w:left w:val="single" w:sz="4" w:space="0" w:color="auto"/>
              <w:bottom w:val="single" w:sz="4" w:space="0" w:color="auto"/>
              <w:right w:val="single" w:sz="4" w:space="0" w:color="auto"/>
            </w:tcBorders>
            <w:hideMark/>
          </w:tcPr>
          <w:p w14:paraId="63080E80" w14:textId="77777777" w:rsidR="00BA1B1F" w:rsidRPr="003B2883" w:rsidRDefault="00BA1B1F" w:rsidP="00964075">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hideMark/>
          </w:tcPr>
          <w:p w14:paraId="472125FB" w14:textId="77777777" w:rsidR="00BA1B1F" w:rsidRPr="003B2883" w:rsidRDefault="00BA1B1F" w:rsidP="00964075">
            <w:pPr>
              <w:pStyle w:val="TAL"/>
              <w:rPr>
                <w:lang w:val="en-US"/>
              </w:rPr>
            </w:pPr>
            <w:r w:rsidRPr="003B2883">
              <w:rPr>
                <w:lang w:val="en-US"/>
              </w:rPr>
              <w:t xml:space="preserve">Release an existing individual </w:t>
            </w:r>
            <w:proofErr w:type="spellStart"/>
            <w:r w:rsidRPr="003B2883">
              <w:rPr>
                <w:rFonts w:hint="eastAsia"/>
                <w:lang w:val="en-US" w:eastAsia="zh-CN"/>
              </w:rPr>
              <w:t>ueContext</w:t>
            </w:r>
            <w:proofErr w:type="spellEnd"/>
            <w:r w:rsidRPr="003B2883">
              <w:rPr>
                <w:lang w:val="en-US"/>
              </w:rPr>
              <w:t xml:space="preserve"> resource.</w:t>
            </w:r>
          </w:p>
          <w:p w14:paraId="5DBAF416" w14:textId="77777777" w:rsidR="00BA1B1F" w:rsidRPr="003B2883" w:rsidRDefault="00BA1B1F" w:rsidP="00964075">
            <w:pPr>
              <w:pStyle w:val="TAL"/>
            </w:pPr>
            <w:r w:rsidRPr="003B2883">
              <w:t xml:space="preserve">It is used for the Release </w:t>
            </w:r>
            <w:r w:rsidRPr="003B2883">
              <w:rPr>
                <w:rFonts w:hint="eastAsia"/>
                <w:lang w:eastAsia="zh-CN"/>
              </w:rPr>
              <w:t>UE</w:t>
            </w:r>
            <w:r w:rsidRPr="003B2883">
              <w:t xml:space="preserve"> Context service operation.</w:t>
            </w:r>
          </w:p>
        </w:tc>
      </w:tr>
      <w:tr w:rsidR="00BA1B1F" w:rsidRPr="003B2883" w14:paraId="690720B8"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tcPr>
          <w:p w14:paraId="7FA3BFFA" w14:textId="77777777" w:rsidR="00BA1B1F" w:rsidRPr="003B2883" w:rsidRDefault="00BA1B1F" w:rsidP="00964075">
            <w:pPr>
              <w:pStyle w:val="TAL"/>
            </w:pPr>
            <w:r w:rsidRPr="00BC3020">
              <w:t>assign-</w:t>
            </w:r>
            <w:proofErr w:type="spellStart"/>
            <w:r w:rsidRPr="00BC3020">
              <w:t>ebi</w:t>
            </w:r>
            <w:proofErr w:type="spellEnd"/>
          </w:p>
        </w:tc>
        <w:tc>
          <w:tcPr>
            <w:tcW w:w="1370" w:type="pct"/>
            <w:tcBorders>
              <w:top w:val="single" w:sz="4" w:space="0" w:color="auto"/>
              <w:left w:val="single" w:sz="4" w:space="0" w:color="auto"/>
              <w:bottom w:val="single" w:sz="4" w:space="0" w:color="auto"/>
              <w:right w:val="single" w:sz="4" w:space="0" w:color="auto"/>
            </w:tcBorders>
          </w:tcPr>
          <w:p w14:paraId="4808E45D" w14:textId="77777777" w:rsidR="00BA1B1F" w:rsidRPr="003B2883" w:rsidRDefault="00BA1B1F" w:rsidP="00964075">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/assign-</w:t>
            </w:r>
            <w:proofErr w:type="spellStart"/>
            <w:r w:rsidRPr="003B2883">
              <w:rPr>
                <w:rFonts w:hint="eastAsia"/>
                <w:lang w:eastAsia="zh-CN"/>
              </w:rPr>
              <w:t>ebi</w:t>
            </w:r>
            <w:proofErr w:type="spellEnd"/>
          </w:p>
        </w:tc>
        <w:tc>
          <w:tcPr>
            <w:tcW w:w="697" w:type="pct"/>
            <w:tcBorders>
              <w:top w:val="single" w:sz="4" w:space="0" w:color="auto"/>
              <w:left w:val="single" w:sz="4" w:space="0" w:color="auto"/>
              <w:bottom w:val="single" w:sz="4" w:space="0" w:color="auto"/>
              <w:right w:val="single" w:sz="4" w:space="0" w:color="auto"/>
            </w:tcBorders>
          </w:tcPr>
          <w:p w14:paraId="182D9815" w14:textId="77777777" w:rsidR="00BA1B1F" w:rsidRPr="003B2883" w:rsidRDefault="00BA1B1F" w:rsidP="00964075">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8301E5E" w14:textId="77777777" w:rsidR="00BA1B1F" w:rsidRPr="003B2883" w:rsidRDefault="00BA1B1F" w:rsidP="00964075">
            <w:pPr>
              <w:pStyle w:val="TAL"/>
            </w:pPr>
            <w:r w:rsidRPr="003B2883">
              <w:t>Assign EPS bearer ID(s) towards EPS bearer(s) mapped from QoS Flow(s), for a PDU session for the UE.</w:t>
            </w:r>
          </w:p>
          <w:p w14:paraId="5909D397" w14:textId="77777777" w:rsidR="00BA1B1F" w:rsidRPr="003B2883" w:rsidRDefault="00BA1B1F" w:rsidP="00964075">
            <w:pPr>
              <w:pStyle w:val="TAL"/>
            </w:pPr>
            <w:r w:rsidRPr="003B2883">
              <w:t xml:space="preserve">It is used for </w:t>
            </w:r>
            <w:proofErr w:type="spellStart"/>
            <w:r w:rsidRPr="003B2883">
              <w:t>EBIAssignment</w:t>
            </w:r>
            <w:proofErr w:type="spellEnd"/>
            <w:r w:rsidRPr="003B2883">
              <w:t xml:space="preserve"> service operation.</w:t>
            </w:r>
          </w:p>
        </w:tc>
      </w:tr>
      <w:tr w:rsidR="00BA1B1F" w:rsidRPr="003B2883" w14:paraId="5252309F"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tcPr>
          <w:p w14:paraId="517F1D04" w14:textId="77777777" w:rsidR="00BA1B1F" w:rsidRPr="003B2883" w:rsidRDefault="00BA1B1F" w:rsidP="00964075">
            <w:pPr>
              <w:pStyle w:val="TAL"/>
            </w:pPr>
            <w:r w:rsidRPr="00BC3020">
              <w:t>transfer</w:t>
            </w:r>
          </w:p>
        </w:tc>
        <w:tc>
          <w:tcPr>
            <w:tcW w:w="1370" w:type="pct"/>
            <w:tcBorders>
              <w:top w:val="single" w:sz="4" w:space="0" w:color="auto"/>
              <w:left w:val="single" w:sz="4" w:space="0" w:color="auto"/>
              <w:bottom w:val="single" w:sz="4" w:space="0" w:color="auto"/>
              <w:right w:val="single" w:sz="4" w:space="0" w:color="auto"/>
            </w:tcBorders>
          </w:tcPr>
          <w:p w14:paraId="14890B0E" w14:textId="77777777" w:rsidR="00BA1B1F" w:rsidRPr="003B2883" w:rsidRDefault="00BA1B1F" w:rsidP="00964075">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697" w:type="pct"/>
            <w:tcBorders>
              <w:top w:val="single" w:sz="4" w:space="0" w:color="auto"/>
              <w:left w:val="single" w:sz="4" w:space="0" w:color="auto"/>
              <w:bottom w:val="single" w:sz="4" w:space="0" w:color="auto"/>
              <w:right w:val="single" w:sz="4" w:space="0" w:color="auto"/>
            </w:tcBorders>
          </w:tcPr>
          <w:p w14:paraId="6879E170" w14:textId="77777777" w:rsidR="00BA1B1F" w:rsidRPr="003B2883" w:rsidRDefault="00BA1B1F" w:rsidP="00964075">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26CA7F39" w14:textId="77777777" w:rsidR="00BA1B1F" w:rsidRPr="003B2883" w:rsidRDefault="00BA1B1F" w:rsidP="00964075">
            <w:pPr>
              <w:pStyle w:val="TAL"/>
            </w:pPr>
            <w:r w:rsidRPr="003B2883">
              <w:t xml:space="preserve">Transfer an existing individual </w:t>
            </w:r>
            <w:proofErr w:type="spellStart"/>
            <w:r w:rsidRPr="003B2883">
              <w:t>ueContext</w:t>
            </w:r>
            <w:proofErr w:type="spellEnd"/>
            <w:r w:rsidRPr="003B2883">
              <w:t xml:space="preserve"> resource from old AMF to new AMF.</w:t>
            </w:r>
          </w:p>
          <w:p w14:paraId="417F7903" w14:textId="77777777" w:rsidR="00BA1B1F" w:rsidRPr="003B2883" w:rsidRDefault="00BA1B1F" w:rsidP="00964075">
            <w:pPr>
              <w:pStyle w:val="TAL"/>
            </w:pPr>
            <w:r w:rsidRPr="003B2883">
              <w:t xml:space="preserve">It is used for the </w:t>
            </w:r>
            <w:proofErr w:type="spellStart"/>
            <w:r w:rsidRPr="003B2883">
              <w:t>UEContextTransfer</w:t>
            </w:r>
            <w:proofErr w:type="spellEnd"/>
            <w:r w:rsidRPr="003B2883">
              <w:t xml:space="preserve"> service operation.</w:t>
            </w:r>
          </w:p>
        </w:tc>
      </w:tr>
      <w:tr w:rsidR="00BA1B1F" w:rsidRPr="003B2883" w14:paraId="645974E2"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tcPr>
          <w:p w14:paraId="36201702" w14:textId="77777777" w:rsidR="00BA1B1F" w:rsidRPr="00BC3020" w:rsidRDefault="00BA1B1F" w:rsidP="00964075">
            <w:pPr>
              <w:pStyle w:val="TAL"/>
            </w:pPr>
            <w:r w:rsidRPr="003B2883">
              <w:rPr>
                <w:lang w:eastAsia="zh-CN"/>
              </w:rPr>
              <w:t>transfer-update</w:t>
            </w:r>
          </w:p>
        </w:tc>
        <w:tc>
          <w:tcPr>
            <w:tcW w:w="1370" w:type="pct"/>
            <w:tcBorders>
              <w:top w:val="single" w:sz="4" w:space="0" w:color="auto"/>
              <w:left w:val="single" w:sz="4" w:space="0" w:color="auto"/>
              <w:bottom w:val="single" w:sz="4" w:space="0" w:color="auto"/>
              <w:right w:val="single" w:sz="4" w:space="0" w:color="auto"/>
            </w:tcBorders>
          </w:tcPr>
          <w:p w14:paraId="081F7A00" w14:textId="77777777" w:rsidR="00BA1B1F" w:rsidRPr="003B2883" w:rsidRDefault="00BA1B1F" w:rsidP="00964075">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697" w:type="pct"/>
            <w:tcBorders>
              <w:top w:val="single" w:sz="4" w:space="0" w:color="auto"/>
              <w:left w:val="single" w:sz="4" w:space="0" w:color="auto"/>
              <w:bottom w:val="single" w:sz="4" w:space="0" w:color="auto"/>
              <w:right w:val="single" w:sz="4" w:space="0" w:color="auto"/>
            </w:tcBorders>
          </w:tcPr>
          <w:p w14:paraId="3A981669" w14:textId="77777777" w:rsidR="00BA1B1F" w:rsidRPr="003B2883" w:rsidRDefault="00BA1B1F" w:rsidP="00964075">
            <w:pPr>
              <w:pStyle w:val="TAL"/>
            </w:pPr>
            <w:r w:rsidRPr="003B2883">
              <w:t>POST</w:t>
            </w:r>
          </w:p>
        </w:tc>
        <w:tc>
          <w:tcPr>
            <w:tcW w:w="1588" w:type="pct"/>
            <w:tcBorders>
              <w:top w:val="single" w:sz="4" w:space="0" w:color="auto"/>
              <w:left w:val="single" w:sz="4" w:space="0" w:color="auto"/>
              <w:bottom w:val="single" w:sz="4" w:space="0" w:color="auto"/>
              <w:right w:val="single" w:sz="4" w:space="0" w:color="auto"/>
            </w:tcBorders>
          </w:tcPr>
          <w:p w14:paraId="77A08DC3" w14:textId="77777777" w:rsidR="00BA1B1F" w:rsidRPr="003B2883" w:rsidRDefault="00BA1B1F" w:rsidP="00964075">
            <w:pPr>
              <w:pStyle w:val="TAL"/>
            </w:pPr>
            <w:r>
              <w:t xml:space="preserve">Update the source AMF about </w:t>
            </w:r>
            <w:r w:rsidRPr="003B2883">
              <w:t>the status of UE registration</w:t>
            </w:r>
            <w:r w:rsidRPr="003B2883">
              <w:rPr>
                <w:lang w:eastAsia="zh-CN"/>
              </w:rPr>
              <w:t xml:space="preserve"> </w:t>
            </w:r>
            <w:r>
              <w:rPr>
                <w:lang w:eastAsia="zh-CN"/>
              </w:rPr>
              <w:t>at the target AMF</w:t>
            </w:r>
            <w:r w:rsidRPr="003B2883">
              <w:t>.</w:t>
            </w:r>
          </w:p>
          <w:p w14:paraId="656B66F3" w14:textId="77777777" w:rsidR="00BA1B1F" w:rsidRPr="003B2883" w:rsidRDefault="00BA1B1F" w:rsidP="00964075">
            <w:pPr>
              <w:pStyle w:val="TAL"/>
            </w:pPr>
            <w:r w:rsidRPr="003B2883">
              <w:t xml:space="preserve">It is used for the </w:t>
            </w:r>
            <w:proofErr w:type="spellStart"/>
            <w:r w:rsidRPr="003B2883">
              <w:rPr>
                <w:rFonts w:hint="eastAsia"/>
                <w:lang w:eastAsia="zh-CN"/>
              </w:rPr>
              <w:t>RegistrationStatusUpdate</w:t>
            </w:r>
            <w:proofErr w:type="spellEnd"/>
            <w:r w:rsidRPr="003B2883">
              <w:t xml:space="preserve"> service operation.</w:t>
            </w:r>
          </w:p>
        </w:tc>
      </w:tr>
      <w:tr w:rsidR="00BA1B1F" w:rsidRPr="003B2883" w14:paraId="3276B4D8" w14:textId="77777777" w:rsidTr="00964075">
        <w:trPr>
          <w:jc w:val="center"/>
        </w:trPr>
        <w:tc>
          <w:tcPr>
            <w:tcW w:w="1345" w:type="pct"/>
            <w:tcBorders>
              <w:top w:val="single" w:sz="4" w:space="0" w:color="auto"/>
              <w:left w:val="single" w:sz="4" w:space="0" w:color="auto"/>
              <w:bottom w:val="single" w:sz="4" w:space="0" w:color="auto"/>
              <w:right w:val="single" w:sz="4" w:space="0" w:color="auto"/>
            </w:tcBorders>
          </w:tcPr>
          <w:p w14:paraId="56E5DE90" w14:textId="77777777" w:rsidR="00BA1B1F" w:rsidRPr="00BC3020" w:rsidRDefault="00BA1B1F" w:rsidP="00964075">
            <w:pPr>
              <w:pStyle w:val="TAL"/>
            </w:pPr>
            <w:r>
              <w:t>relocate</w:t>
            </w:r>
          </w:p>
        </w:tc>
        <w:tc>
          <w:tcPr>
            <w:tcW w:w="1370" w:type="pct"/>
            <w:tcBorders>
              <w:top w:val="single" w:sz="4" w:space="0" w:color="auto"/>
              <w:left w:val="single" w:sz="4" w:space="0" w:color="auto"/>
              <w:bottom w:val="single" w:sz="4" w:space="0" w:color="auto"/>
              <w:right w:val="single" w:sz="4" w:space="0" w:color="auto"/>
            </w:tcBorders>
          </w:tcPr>
          <w:p w14:paraId="4B9819B2" w14:textId="77777777" w:rsidR="00BA1B1F" w:rsidRPr="003B2883" w:rsidDel="00E334F7" w:rsidRDefault="00BA1B1F" w:rsidP="00964075">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Pr>
                <w:lang w:eastAsia="zh-CN"/>
              </w:rPr>
              <w:t>relocate</w:t>
            </w:r>
          </w:p>
        </w:tc>
        <w:tc>
          <w:tcPr>
            <w:tcW w:w="697" w:type="pct"/>
            <w:tcBorders>
              <w:top w:val="single" w:sz="4" w:space="0" w:color="auto"/>
              <w:left w:val="single" w:sz="4" w:space="0" w:color="auto"/>
              <w:bottom w:val="single" w:sz="4" w:space="0" w:color="auto"/>
              <w:right w:val="single" w:sz="4" w:space="0" w:color="auto"/>
            </w:tcBorders>
          </w:tcPr>
          <w:p w14:paraId="251EA446" w14:textId="77777777" w:rsidR="00BA1B1F" w:rsidRPr="003B2883" w:rsidRDefault="00BA1B1F" w:rsidP="00964075">
            <w:pPr>
              <w:pStyle w:val="TAL"/>
            </w:pPr>
            <w:r>
              <w:t>POST</w:t>
            </w:r>
          </w:p>
        </w:tc>
        <w:tc>
          <w:tcPr>
            <w:tcW w:w="1588" w:type="pct"/>
            <w:tcBorders>
              <w:top w:val="single" w:sz="4" w:space="0" w:color="auto"/>
              <w:left w:val="single" w:sz="4" w:space="0" w:color="auto"/>
              <w:bottom w:val="single" w:sz="4" w:space="0" w:color="auto"/>
              <w:right w:val="single" w:sz="4" w:space="0" w:color="auto"/>
            </w:tcBorders>
          </w:tcPr>
          <w:p w14:paraId="2390C668" w14:textId="77777777" w:rsidR="00BA1B1F" w:rsidRDefault="00BA1B1F" w:rsidP="00964075">
            <w:pPr>
              <w:pStyle w:val="TAL"/>
            </w:pPr>
            <w:r>
              <w:t xml:space="preserve">Relocate an existing individual </w:t>
            </w:r>
            <w:proofErr w:type="spellStart"/>
            <w:r>
              <w:t>ueContext</w:t>
            </w:r>
            <w:proofErr w:type="spellEnd"/>
            <w:r>
              <w:t xml:space="preserve"> resource.</w:t>
            </w:r>
          </w:p>
          <w:p w14:paraId="0418475F" w14:textId="77777777" w:rsidR="00BA1B1F" w:rsidRPr="003B2883" w:rsidRDefault="00BA1B1F" w:rsidP="00964075">
            <w:pPr>
              <w:pStyle w:val="TAL"/>
            </w:pPr>
            <w:r>
              <w:t xml:space="preserve">It is used for the </w:t>
            </w:r>
            <w:proofErr w:type="spellStart"/>
            <w:r>
              <w:t>RelocateUEContext</w:t>
            </w:r>
            <w:proofErr w:type="spellEnd"/>
            <w:r>
              <w:t xml:space="preserve"> service operation.</w:t>
            </w:r>
          </w:p>
        </w:tc>
      </w:tr>
    </w:tbl>
    <w:p w14:paraId="0F049831" w14:textId="77777777" w:rsidR="00BA1B1F" w:rsidRPr="003B2883" w:rsidRDefault="00BA1B1F" w:rsidP="00BA1B1F"/>
    <w:p w14:paraId="3E4F3B7C" w14:textId="77777777" w:rsidR="00BA1B1F" w:rsidRPr="003B2883" w:rsidRDefault="00BA1B1F" w:rsidP="00BA1B1F">
      <w:pPr>
        <w:pStyle w:val="Heading6"/>
        <w:rPr>
          <w:lang w:eastAsia="zh-CN"/>
        </w:rPr>
      </w:pPr>
      <w:bookmarkStart w:id="63" w:name="_Toc25156277"/>
      <w:bookmarkStart w:id="64" w:name="_Toc34124577"/>
      <w:bookmarkStart w:id="65" w:name="_Toc43207691"/>
      <w:bookmarkStart w:id="66" w:name="_Toc49857171"/>
      <w:bookmarkStart w:id="67" w:name="_Toc56677006"/>
      <w:bookmarkStart w:id="68" w:name="_Toc56691529"/>
      <w:bookmarkStart w:id="69" w:name="_Toc56698793"/>
      <w:bookmarkStart w:id="70" w:name="_Toc89035013"/>
      <w:bookmarkStart w:id="71" w:name="_Toc89064811"/>
      <w:bookmarkStart w:id="72" w:name="_Toc89180110"/>
      <w:bookmarkStart w:id="73" w:name="_Toc97071789"/>
      <w:bookmarkStart w:id="74" w:name="_Toc120051191"/>
      <w:bookmarkStart w:id="75" w:name="_Toc130828808"/>
      <w:r w:rsidRPr="003B2883">
        <w:t>6.1.3.2.4.2</w:t>
      </w:r>
      <w:r w:rsidRPr="003B2883">
        <w:tab/>
        <w:t xml:space="preserve">Operation: </w:t>
      </w:r>
      <w:r w:rsidRPr="003B2883">
        <w:rPr>
          <w:rFonts w:hint="eastAsia"/>
          <w:lang w:eastAsia="zh-CN"/>
        </w:rPr>
        <w:t>release</w:t>
      </w:r>
      <w:bookmarkEnd w:id="63"/>
      <w:r>
        <w:rPr>
          <w:lang w:eastAsia="zh-CN"/>
        </w:rPr>
        <w:t xml:space="preserve"> </w:t>
      </w:r>
      <w:r w:rsidRPr="003B2883">
        <w:rPr>
          <w:rFonts w:hint="eastAsia"/>
          <w:lang w:eastAsia="zh-CN"/>
        </w:rPr>
        <w:t>(POST)</w:t>
      </w:r>
      <w:bookmarkEnd w:id="64"/>
      <w:bookmarkEnd w:id="65"/>
      <w:bookmarkEnd w:id="66"/>
      <w:bookmarkEnd w:id="67"/>
      <w:bookmarkEnd w:id="68"/>
      <w:bookmarkEnd w:id="69"/>
      <w:bookmarkEnd w:id="70"/>
      <w:bookmarkEnd w:id="71"/>
      <w:bookmarkEnd w:id="72"/>
      <w:bookmarkEnd w:id="73"/>
      <w:bookmarkEnd w:id="74"/>
      <w:bookmarkEnd w:id="75"/>
    </w:p>
    <w:p w14:paraId="00A9D9EB" w14:textId="77777777" w:rsidR="00BA1B1F" w:rsidRPr="003B2883" w:rsidRDefault="00BA1B1F" w:rsidP="00BA1B1F">
      <w:pPr>
        <w:pStyle w:val="Heading7"/>
      </w:pPr>
      <w:bookmarkStart w:id="76" w:name="_Toc43207692"/>
      <w:bookmarkStart w:id="77" w:name="_Toc89035014"/>
      <w:bookmarkStart w:id="78" w:name="_Toc89064812"/>
      <w:bookmarkStart w:id="79" w:name="_Toc89180111"/>
      <w:bookmarkStart w:id="80" w:name="_Toc97071790"/>
      <w:bookmarkStart w:id="81" w:name="_Toc120051192"/>
      <w:bookmarkStart w:id="82" w:name="_Toc130828809"/>
      <w:r w:rsidRPr="003B2883">
        <w:t>6.1.3.2.4.2.1</w:t>
      </w:r>
      <w:r w:rsidRPr="003B2883">
        <w:tab/>
        <w:t>Description</w:t>
      </w:r>
      <w:bookmarkEnd w:id="76"/>
      <w:bookmarkEnd w:id="77"/>
      <w:bookmarkEnd w:id="78"/>
      <w:bookmarkEnd w:id="79"/>
      <w:bookmarkEnd w:id="80"/>
      <w:bookmarkEnd w:id="81"/>
      <w:bookmarkEnd w:id="82"/>
    </w:p>
    <w:p w14:paraId="0F19C5F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6ACD6EE6" w14:textId="77777777" w:rsidR="00BA1B1F" w:rsidRPr="003B2883" w:rsidRDefault="00BA1B1F" w:rsidP="00BA1B1F">
      <w:pPr>
        <w:pStyle w:val="Heading7"/>
      </w:pPr>
      <w:bookmarkStart w:id="83" w:name="_Toc43207693"/>
      <w:bookmarkStart w:id="84" w:name="_Toc89035015"/>
      <w:bookmarkStart w:id="85" w:name="_Toc89064813"/>
      <w:bookmarkStart w:id="86" w:name="_Toc89180112"/>
      <w:bookmarkStart w:id="87" w:name="_Toc97071791"/>
      <w:bookmarkStart w:id="88" w:name="_Toc120051193"/>
      <w:bookmarkStart w:id="89" w:name="_Toc130828810"/>
      <w:r w:rsidRPr="003B2883">
        <w:t>6.1.3.2.4.2.2</w:t>
      </w:r>
      <w:r w:rsidRPr="003B2883">
        <w:tab/>
        <w:t>Operation Definition</w:t>
      </w:r>
      <w:bookmarkEnd w:id="83"/>
      <w:bookmarkEnd w:id="84"/>
      <w:bookmarkEnd w:id="85"/>
      <w:bookmarkEnd w:id="86"/>
      <w:bookmarkEnd w:id="87"/>
      <w:bookmarkEnd w:id="88"/>
      <w:bookmarkEnd w:id="89"/>
    </w:p>
    <w:p w14:paraId="662459C9" w14:textId="77777777" w:rsidR="00BA1B1F" w:rsidRPr="003B2883" w:rsidRDefault="00BA1B1F" w:rsidP="00BA1B1F">
      <w:r w:rsidRPr="003B2883">
        <w:t>This operation shall support the request data structures specified in table 6.1.3.2.4.2.2-1 and the response data structure and response codes specified in table 6.1.3.2.4.2.2-2.</w:t>
      </w:r>
    </w:p>
    <w:p w14:paraId="1B956FBB" w14:textId="77777777" w:rsidR="00BA1B1F" w:rsidRPr="003B2883" w:rsidRDefault="00BA1B1F" w:rsidP="00BA1B1F">
      <w:pPr>
        <w:pStyle w:val="TH"/>
      </w:pPr>
      <w:r w:rsidRPr="003B2883">
        <w:t xml:space="preserve">Table 6.1.3.2.4.2.2-1: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27D8BB64" w14:textId="77777777" w:rsidTr="0096407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EEC0823" w14:textId="77777777" w:rsidR="00BA1B1F" w:rsidRPr="003B2883" w:rsidRDefault="00BA1B1F"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0011130" w14:textId="77777777" w:rsidR="00BA1B1F" w:rsidRPr="003B2883" w:rsidRDefault="00BA1B1F"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3FD3C8C" w14:textId="77777777" w:rsidR="00BA1B1F" w:rsidRPr="003B2883" w:rsidRDefault="00BA1B1F" w:rsidP="00964075">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08A618" w14:textId="77777777" w:rsidR="00BA1B1F" w:rsidRPr="003B2883" w:rsidRDefault="00BA1B1F" w:rsidP="00964075">
            <w:pPr>
              <w:pStyle w:val="TAH"/>
            </w:pPr>
            <w:r w:rsidRPr="003B2883">
              <w:t>Description</w:t>
            </w:r>
          </w:p>
        </w:tc>
      </w:tr>
      <w:tr w:rsidR="00BA1B1F" w:rsidRPr="003B2883" w14:paraId="1B113500" w14:textId="77777777" w:rsidTr="0096407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099A88B" w14:textId="77777777" w:rsidR="00BA1B1F" w:rsidRPr="003B2883" w:rsidRDefault="00BA1B1F" w:rsidP="00964075">
            <w:pPr>
              <w:pStyle w:val="TAL"/>
              <w:rPr>
                <w:lang w:eastAsia="zh-CN"/>
              </w:rPr>
            </w:pPr>
            <w:proofErr w:type="spellStart"/>
            <w:r w:rsidRPr="003B2883">
              <w:rPr>
                <w:lang w:eastAsia="zh-CN"/>
              </w:rPr>
              <w:t>UEContextRelease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1E3C5B2" w14:textId="77777777" w:rsidR="00BA1B1F" w:rsidRPr="003B2883" w:rsidRDefault="00BA1B1F" w:rsidP="00964075">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A241866" w14:textId="77777777" w:rsidR="00BA1B1F" w:rsidRPr="003B2883" w:rsidRDefault="00BA1B1F" w:rsidP="00964075">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55C8FFFB" w14:textId="77777777" w:rsidR="00BA1B1F" w:rsidRPr="003B2883" w:rsidRDefault="00BA1B1F" w:rsidP="00964075">
            <w:pPr>
              <w:pStyle w:val="TAL"/>
              <w:rPr>
                <w:lang w:eastAsia="zh-CN"/>
              </w:rPr>
            </w:pPr>
            <w:r w:rsidRPr="003B2883">
              <w:rPr>
                <w:lang w:eastAsia="zh-CN"/>
              </w:rPr>
              <w:t>The information used for releasing of the UE Context</w:t>
            </w:r>
          </w:p>
        </w:tc>
      </w:tr>
    </w:tbl>
    <w:p w14:paraId="7E2AFB4A" w14:textId="77777777" w:rsidR="00BA1B1F" w:rsidRPr="003B2883" w:rsidRDefault="00BA1B1F" w:rsidP="00BA1B1F"/>
    <w:p w14:paraId="51F75239" w14:textId="77777777" w:rsidR="00BA1B1F" w:rsidRPr="003B2883" w:rsidRDefault="00BA1B1F" w:rsidP="00BA1B1F">
      <w:pPr>
        <w:pStyle w:val="TH"/>
      </w:pPr>
      <w:r w:rsidRPr="003B2883">
        <w:lastRenderedPageBreak/>
        <w:t xml:space="preserve">Table 6.1.3.2.4.2.2-2: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4A66B8B0"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81A36CA" w14:textId="77777777" w:rsidR="00BA1B1F" w:rsidRPr="003B2883" w:rsidRDefault="00BA1B1F"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0B4B44E"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F75F4C4"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3BFAA4" w14:textId="77777777" w:rsidR="00BA1B1F" w:rsidRPr="003B2883" w:rsidRDefault="00BA1B1F" w:rsidP="00964075">
            <w:pPr>
              <w:pStyle w:val="TAH"/>
            </w:pPr>
            <w:r w:rsidRPr="003B2883">
              <w:t>Response</w:t>
            </w:r>
          </w:p>
          <w:p w14:paraId="670B2DBB" w14:textId="77777777" w:rsidR="00BA1B1F" w:rsidRPr="003B2883" w:rsidRDefault="00BA1B1F"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32E65C11" w14:textId="77777777" w:rsidR="00BA1B1F" w:rsidRPr="003B2883" w:rsidRDefault="00BA1B1F" w:rsidP="00964075">
            <w:pPr>
              <w:pStyle w:val="TAH"/>
            </w:pPr>
            <w:r w:rsidRPr="003B2883">
              <w:t>Description</w:t>
            </w:r>
          </w:p>
        </w:tc>
      </w:tr>
      <w:tr w:rsidR="00BA1B1F" w:rsidRPr="003B2883" w14:paraId="452F166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1C820D6" w14:textId="77777777" w:rsidR="00BA1B1F" w:rsidRPr="003B2883" w:rsidRDefault="00BA1B1F"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55A096F8" w14:textId="77777777" w:rsidR="00BA1B1F" w:rsidRPr="003B2883" w:rsidRDefault="00BA1B1F"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CCC9126" w14:textId="77777777" w:rsidR="00BA1B1F" w:rsidRPr="003B2883" w:rsidRDefault="00BA1B1F"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EE9053F" w14:textId="77777777" w:rsidR="00BA1B1F" w:rsidRPr="003B2883" w:rsidRDefault="00BA1B1F"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C7AFC54" w14:textId="77777777" w:rsidR="00BA1B1F" w:rsidRPr="003B2883" w:rsidRDefault="00BA1B1F" w:rsidP="00964075">
            <w:pPr>
              <w:pStyle w:val="TAL"/>
            </w:pPr>
            <w:r w:rsidRPr="003B2883">
              <w:t xml:space="preserve">This case represents the handover is </w:t>
            </w:r>
            <w:r w:rsidRPr="003B2883">
              <w:rPr>
                <w:lang w:eastAsia="zh-CN"/>
              </w:rPr>
              <w:t xml:space="preserve">cancelled successfully. </w:t>
            </w:r>
          </w:p>
        </w:tc>
      </w:tr>
      <w:tr w:rsidR="00BA1B1F" w:rsidRPr="003B2883" w14:paraId="525615C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A7C53CD"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EA7B125"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43B1D5"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0A069B" w14:textId="77777777" w:rsidR="00BA1B1F" w:rsidRPr="003B2883" w:rsidRDefault="00BA1B1F"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DAC340F" w14:textId="77777777" w:rsidR="00BA1B1F" w:rsidRPr="003B2883" w:rsidRDefault="00BA1B1F" w:rsidP="00964075">
            <w:pPr>
              <w:pStyle w:val="TAL"/>
            </w:pPr>
            <w:r>
              <w:t xml:space="preserve">Temporary redirection. </w:t>
            </w:r>
            <w:del w:id="90" w:author="Giorgi Gulbani" w:date="2023-04-07T19:14:00Z">
              <w:r w:rsidDel="005122B7">
                <w:delText xml:space="preserve">The response shall include a Location header field containing a different URI, or the same URI if a request is redirected to the same target resource via a different SCP. In the former case,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BC4DCC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4B8EC76A"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F850FF7"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EC24421"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DBC982E" w14:textId="77777777" w:rsidR="00BA1B1F" w:rsidRPr="003B2883" w:rsidRDefault="00BA1B1F"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3726EFA8" w14:textId="77777777" w:rsidR="00BA1B1F" w:rsidRPr="003B2883" w:rsidRDefault="00BA1B1F" w:rsidP="00964075">
            <w:pPr>
              <w:pStyle w:val="TAL"/>
            </w:pPr>
            <w:r>
              <w:t xml:space="preserve">Permanent redirection. </w:t>
            </w:r>
            <w:del w:id="9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7EB366C"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A572CA3" w14:textId="77777777" w:rsidR="00BA1B1F" w:rsidRPr="003B2883" w:rsidRDefault="00BA1B1F" w:rsidP="00964075">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D5861C5"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2ABCCCF"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CFFFC" w14:textId="77777777" w:rsidR="00BA1B1F" w:rsidRPr="003B2883" w:rsidRDefault="00BA1B1F" w:rsidP="00964075">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605537C4" w14:textId="77777777" w:rsidR="00BA1B1F" w:rsidRPr="003B2883" w:rsidRDefault="00BA1B1F" w:rsidP="00964075">
            <w:pPr>
              <w:pStyle w:val="TAL"/>
            </w:pPr>
            <w:r w:rsidRPr="004D26C3">
              <w:t>The "cause" attribute may be used to indicate one of the following application errors:</w:t>
            </w:r>
          </w:p>
          <w:p w14:paraId="40495682" w14:textId="77777777" w:rsidR="00BA1B1F" w:rsidRPr="003B2883" w:rsidRDefault="00BA1B1F" w:rsidP="00964075">
            <w:pPr>
              <w:pStyle w:val="TAL"/>
              <w:ind w:left="284"/>
            </w:pPr>
            <w:bookmarkStart w:id="92" w:name="_PERM_MCCTEMPBM_CRPT03410061___2"/>
            <w:r w:rsidRPr="003B2883">
              <w:t>- UNSPECIFIED</w:t>
            </w:r>
          </w:p>
          <w:p w14:paraId="5888A02D" w14:textId="77777777" w:rsidR="00BA1B1F" w:rsidRPr="003B2883" w:rsidRDefault="00BA1B1F" w:rsidP="00964075">
            <w:pPr>
              <w:pStyle w:val="TAL"/>
              <w:ind w:left="284"/>
            </w:pPr>
            <w:r w:rsidRPr="003B2883">
              <w:t>- SUPI_OR_PEI_UNKNOWN</w:t>
            </w:r>
          </w:p>
          <w:p w14:paraId="0C75CE38" w14:textId="77777777" w:rsidR="00BA1B1F" w:rsidRPr="003B2883" w:rsidRDefault="00BA1B1F" w:rsidP="00964075">
            <w:pPr>
              <w:pStyle w:val="TAL"/>
              <w:ind w:left="284"/>
            </w:pPr>
          </w:p>
          <w:bookmarkEnd w:id="92"/>
          <w:p w14:paraId="1E74F517" w14:textId="77777777" w:rsidR="00BA1B1F" w:rsidRPr="003B2883" w:rsidRDefault="00BA1B1F" w:rsidP="00964075">
            <w:pPr>
              <w:pStyle w:val="TAL"/>
            </w:pPr>
            <w:r w:rsidRPr="003B2883">
              <w:t>See table 6.1.7.3-1 for the description of this error.</w:t>
            </w:r>
          </w:p>
        </w:tc>
      </w:tr>
      <w:tr w:rsidR="00BA1B1F" w:rsidRPr="003B2883" w14:paraId="057BE59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65937026" w14:textId="77777777" w:rsidR="00BA1B1F" w:rsidRPr="003B2883" w:rsidRDefault="00BA1B1F" w:rsidP="00964075">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6442545E"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AB8FEF"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BDB258" w14:textId="77777777" w:rsidR="00BA1B1F" w:rsidRPr="003B2883" w:rsidRDefault="00BA1B1F" w:rsidP="00964075">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2F6FB0BD" w14:textId="77777777" w:rsidR="00BA1B1F" w:rsidRPr="003B2883" w:rsidRDefault="00BA1B1F" w:rsidP="00964075">
            <w:pPr>
              <w:pStyle w:val="TAL"/>
            </w:pPr>
            <w:r w:rsidRPr="004D26C3">
              <w:t>The "cause" attribute may be used to indicate one of the following application errors:</w:t>
            </w:r>
          </w:p>
          <w:p w14:paraId="6ADC032C" w14:textId="77777777" w:rsidR="00BA1B1F" w:rsidRPr="003B2883" w:rsidRDefault="00BA1B1F" w:rsidP="00964075">
            <w:pPr>
              <w:pStyle w:val="TAL"/>
              <w:ind w:left="284"/>
            </w:pPr>
            <w:bookmarkStart w:id="93" w:name="_PERM_MCCTEMPBM_CRPT03410062___2"/>
            <w:r w:rsidRPr="003B2883">
              <w:t>- CONTEXT_NOT_FOUND</w:t>
            </w:r>
          </w:p>
          <w:p w14:paraId="157297E3" w14:textId="77777777" w:rsidR="00BA1B1F" w:rsidRPr="003B2883" w:rsidRDefault="00BA1B1F" w:rsidP="00964075">
            <w:pPr>
              <w:pStyle w:val="TAL"/>
              <w:ind w:left="284"/>
            </w:pPr>
          </w:p>
          <w:bookmarkEnd w:id="93"/>
          <w:p w14:paraId="68399E54" w14:textId="77777777" w:rsidR="00BA1B1F" w:rsidRPr="003B2883" w:rsidRDefault="00BA1B1F" w:rsidP="00964075">
            <w:pPr>
              <w:pStyle w:val="TAL"/>
            </w:pPr>
            <w:r w:rsidRPr="003B2883">
              <w:t>See table 6.1.7.3-1 for the description of this error.</w:t>
            </w:r>
          </w:p>
        </w:tc>
      </w:tr>
      <w:tr w:rsidR="00BA1B1F" w:rsidRPr="003B2883" w14:paraId="380C0121"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D22B879" w14:textId="77777777" w:rsidR="00BA1B1F" w:rsidRPr="004D26C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F941C8A" w14:textId="77777777" w:rsidR="00BA1B1F" w:rsidRDefault="00BA1B1F" w:rsidP="00BA1B1F"/>
    <w:p w14:paraId="3017B3E6" w14:textId="77777777" w:rsidR="00BA1B1F" w:rsidRDefault="00BA1B1F" w:rsidP="00BA1B1F">
      <w:pPr>
        <w:pStyle w:val="TH"/>
      </w:pPr>
      <w:r w:rsidRPr="00D67AB2">
        <w:t xml:space="preserve">Table </w:t>
      </w:r>
      <w:r w:rsidRPr="003B2883">
        <w:t>6.1.3.2.4.2.2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A62B69"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D4943"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0467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CF743"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16949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502B9F" w14:textId="77777777" w:rsidR="00BA1B1F" w:rsidRPr="00D67AB2" w:rsidRDefault="00BA1B1F" w:rsidP="00964075">
            <w:pPr>
              <w:pStyle w:val="TAH"/>
            </w:pPr>
            <w:r w:rsidRPr="00D67AB2">
              <w:t>Description</w:t>
            </w:r>
          </w:p>
        </w:tc>
      </w:tr>
      <w:tr w:rsidR="00BA1B1F" w:rsidRPr="00D67AB2" w14:paraId="3117BF1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C1AE9"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12639"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2440C8"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D61DF6"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83006"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0A671EDD" w14:textId="4CB53CB6" w:rsidR="00BA1B1F" w:rsidRPr="00D67AB2" w:rsidRDefault="00BA1B1F" w:rsidP="00964075">
            <w:pPr>
              <w:pStyle w:val="TAL"/>
            </w:pPr>
            <w:del w:id="94" w:author="Giorgi Gulbani" w:date="2023-04-07T19:13:00Z">
              <w:r w:rsidDel="005122B7">
                <w:delText xml:space="preserve">Or the same URI, </w:delText>
              </w:r>
              <w:r w:rsidRPr="00A563BE" w:rsidDel="005122B7">
                <w:delText>if a request is redirected to the same target resource via a different SCP.</w:delText>
              </w:r>
            </w:del>
            <w:ins w:id="95" w:author="Giorgi Gulbani" w:date="2023-04-07T19:13:00Z">
              <w:r w:rsidR="005122B7">
                <w:t>For the case, when a request is redirected to the same target resource via a different SCP, see clause 6.10.9.1 in 3GPP TS 29.500 [4].</w:t>
              </w:r>
            </w:ins>
          </w:p>
        </w:tc>
      </w:tr>
      <w:tr w:rsidR="00BA1B1F" w:rsidRPr="00D67AB2" w14:paraId="39FF49B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0B38D6"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905545"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23DE5B"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161BED"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A4F41" w14:textId="77777777" w:rsidR="00BA1B1F" w:rsidRPr="00D70312" w:rsidRDefault="00BA1B1F" w:rsidP="00964075">
            <w:pPr>
              <w:pStyle w:val="TAL"/>
            </w:pPr>
            <w:r w:rsidRPr="00525507">
              <w:t>Identifier of the target NF (service) instance ID towards which the request is redirected</w:t>
            </w:r>
          </w:p>
        </w:tc>
      </w:tr>
    </w:tbl>
    <w:p w14:paraId="11BB571C" w14:textId="77777777" w:rsidR="00BA1B1F" w:rsidRDefault="00BA1B1F" w:rsidP="00BA1B1F"/>
    <w:p w14:paraId="5B09830B" w14:textId="77777777" w:rsidR="00BA1B1F" w:rsidRDefault="00BA1B1F" w:rsidP="00BA1B1F">
      <w:pPr>
        <w:pStyle w:val="TH"/>
      </w:pPr>
      <w:r w:rsidRPr="00D67AB2">
        <w:t xml:space="preserve">Table </w:t>
      </w:r>
      <w:r w:rsidRPr="003B2883">
        <w:t>6.1.3.2.4.2.2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D7D6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52DD7"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C59B6"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3A7555"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B40C08"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E53B1" w14:textId="77777777" w:rsidR="00BA1B1F" w:rsidRPr="00D67AB2" w:rsidRDefault="00BA1B1F" w:rsidP="00964075">
            <w:pPr>
              <w:pStyle w:val="TAH"/>
            </w:pPr>
            <w:r w:rsidRPr="00D67AB2">
              <w:t>Description</w:t>
            </w:r>
          </w:p>
        </w:tc>
      </w:tr>
      <w:tr w:rsidR="00BA1B1F" w:rsidRPr="00D67AB2" w14:paraId="2E1A8F6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609291"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E3765B"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044F2"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A1C11F"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7A877E"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32ACE6AF" w14:textId="5FE6EE21" w:rsidR="00BA1B1F" w:rsidRPr="00D67AB2" w:rsidRDefault="00BA1B1F" w:rsidP="00964075">
            <w:pPr>
              <w:pStyle w:val="TAL"/>
            </w:pPr>
            <w:del w:id="96" w:author="Giorgi Gulbani" w:date="2023-04-07T19:13:00Z">
              <w:r w:rsidDel="005122B7">
                <w:delText xml:space="preserve">Or the same URI, </w:delText>
              </w:r>
              <w:r w:rsidRPr="00A563BE" w:rsidDel="005122B7">
                <w:delText>if a request is redirected to the same target resource via a different SCP.</w:delText>
              </w:r>
            </w:del>
            <w:ins w:id="97" w:author="Giorgi Gulbani" w:date="2023-04-07T19:13:00Z">
              <w:r w:rsidR="005122B7">
                <w:t>For the case, when a request is redirected to the same target resource via a different SCP, see clause 6.10.9.1 in 3GPP TS 29.500 [4].</w:t>
              </w:r>
            </w:ins>
          </w:p>
        </w:tc>
      </w:tr>
      <w:tr w:rsidR="00BA1B1F" w:rsidRPr="00D67AB2" w14:paraId="4033A66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D503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FB4557"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A00201"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79D3AE"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A82AA" w14:textId="77777777" w:rsidR="00BA1B1F" w:rsidRPr="00D70312" w:rsidRDefault="00BA1B1F" w:rsidP="00964075">
            <w:pPr>
              <w:pStyle w:val="TAL"/>
            </w:pPr>
            <w:r w:rsidRPr="00525507">
              <w:t>Identifier of the target NF (service) instance ID towards which the request is redirected</w:t>
            </w:r>
          </w:p>
        </w:tc>
      </w:tr>
    </w:tbl>
    <w:p w14:paraId="18836D73" w14:textId="77777777" w:rsidR="00BA1B1F" w:rsidRPr="003B2883" w:rsidRDefault="00BA1B1F" w:rsidP="00BA1B1F"/>
    <w:p w14:paraId="050A98D1" w14:textId="77777777" w:rsidR="00BA1B1F" w:rsidRPr="003B2883" w:rsidRDefault="00BA1B1F" w:rsidP="00BA1B1F">
      <w:pPr>
        <w:pStyle w:val="Heading6"/>
        <w:rPr>
          <w:lang w:eastAsia="zh-CN"/>
        </w:rPr>
      </w:pPr>
      <w:bookmarkStart w:id="98" w:name="_Toc25156278"/>
      <w:bookmarkStart w:id="99" w:name="_Toc34124578"/>
      <w:bookmarkStart w:id="100" w:name="_Toc43207694"/>
      <w:bookmarkStart w:id="101" w:name="_Toc49857172"/>
      <w:bookmarkStart w:id="102" w:name="_Toc56677007"/>
      <w:bookmarkStart w:id="103" w:name="_Toc56691530"/>
      <w:bookmarkStart w:id="104" w:name="_Toc56698794"/>
      <w:bookmarkStart w:id="105" w:name="_Toc89035016"/>
      <w:bookmarkStart w:id="106" w:name="_Toc89064814"/>
      <w:bookmarkStart w:id="107" w:name="_Toc89180113"/>
      <w:bookmarkStart w:id="108" w:name="_Toc97071792"/>
      <w:bookmarkStart w:id="109" w:name="_Toc120051194"/>
      <w:bookmarkStart w:id="110" w:name="_Toc130828811"/>
      <w:r w:rsidRPr="003B2883">
        <w:t>6.1.3.2.4.3</w:t>
      </w:r>
      <w:r w:rsidRPr="003B2883">
        <w:tab/>
        <w:t xml:space="preserve">Operation: </w:t>
      </w:r>
      <w:r w:rsidRPr="003B2883">
        <w:rPr>
          <w:lang w:eastAsia="zh-CN"/>
        </w:rPr>
        <w:t>assign-</w:t>
      </w:r>
      <w:proofErr w:type="spellStart"/>
      <w:r w:rsidRPr="003B2883">
        <w:rPr>
          <w:lang w:eastAsia="zh-CN"/>
        </w:rPr>
        <w:t>ebi</w:t>
      </w:r>
      <w:bookmarkEnd w:id="98"/>
      <w:proofErr w:type="spellEnd"/>
      <w:r>
        <w:rPr>
          <w:lang w:eastAsia="zh-CN"/>
        </w:rPr>
        <w:t xml:space="preserve"> </w:t>
      </w:r>
      <w:r w:rsidRPr="003B2883">
        <w:rPr>
          <w:rFonts w:hint="eastAsia"/>
          <w:lang w:eastAsia="zh-CN"/>
        </w:rPr>
        <w:t>(POST)</w:t>
      </w:r>
      <w:bookmarkEnd w:id="99"/>
      <w:bookmarkEnd w:id="100"/>
      <w:bookmarkEnd w:id="101"/>
      <w:bookmarkEnd w:id="102"/>
      <w:bookmarkEnd w:id="103"/>
      <w:bookmarkEnd w:id="104"/>
      <w:bookmarkEnd w:id="105"/>
      <w:bookmarkEnd w:id="106"/>
      <w:bookmarkEnd w:id="107"/>
      <w:bookmarkEnd w:id="108"/>
      <w:bookmarkEnd w:id="109"/>
      <w:bookmarkEnd w:id="110"/>
    </w:p>
    <w:p w14:paraId="02953AB5" w14:textId="77777777" w:rsidR="00BA1B1F" w:rsidRPr="003B2883" w:rsidRDefault="00BA1B1F" w:rsidP="00BA1B1F">
      <w:pPr>
        <w:pStyle w:val="Heading7"/>
      </w:pPr>
      <w:bookmarkStart w:id="111" w:name="_Toc43207695"/>
      <w:bookmarkStart w:id="112" w:name="_Toc89035017"/>
      <w:bookmarkStart w:id="113" w:name="_Toc89064815"/>
      <w:bookmarkStart w:id="114" w:name="_Toc89180114"/>
      <w:bookmarkStart w:id="115" w:name="_Toc97071793"/>
      <w:bookmarkStart w:id="116" w:name="_Toc120051195"/>
      <w:bookmarkStart w:id="117" w:name="_Toc130828812"/>
      <w:r w:rsidRPr="003B2883">
        <w:t>6.1.3.2.4.3.1</w:t>
      </w:r>
      <w:r w:rsidRPr="003B2883">
        <w:tab/>
        <w:t>Description</w:t>
      </w:r>
      <w:bookmarkEnd w:id="111"/>
      <w:bookmarkEnd w:id="112"/>
      <w:bookmarkEnd w:id="113"/>
      <w:bookmarkEnd w:id="114"/>
      <w:bookmarkEnd w:id="115"/>
      <w:bookmarkEnd w:id="116"/>
      <w:bookmarkEnd w:id="117"/>
    </w:p>
    <w:p w14:paraId="31F9EEBF"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5C48E9AF" w14:textId="77777777" w:rsidR="00BA1B1F" w:rsidRPr="003B2883" w:rsidRDefault="00BA1B1F" w:rsidP="00BA1B1F">
      <w:pPr>
        <w:pStyle w:val="Heading7"/>
      </w:pPr>
      <w:bookmarkStart w:id="118" w:name="_Toc43207696"/>
      <w:bookmarkStart w:id="119" w:name="_Toc89035018"/>
      <w:bookmarkStart w:id="120" w:name="_Toc89064816"/>
      <w:bookmarkStart w:id="121" w:name="_Toc89180115"/>
      <w:bookmarkStart w:id="122" w:name="_Toc97071794"/>
      <w:bookmarkStart w:id="123" w:name="_Toc120051196"/>
      <w:bookmarkStart w:id="124" w:name="_Toc130828813"/>
      <w:r w:rsidRPr="003B2883">
        <w:lastRenderedPageBreak/>
        <w:t>6.1.3.2.4.3.2</w:t>
      </w:r>
      <w:r w:rsidRPr="003B2883">
        <w:tab/>
        <w:t>Operation Definition</w:t>
      </w:r>
      <w:bookmarkEnd w:id="118"/>
      <w:bookmarkEnd w:id="119"/>
      <w:bookmarkEnd w:id="120"/>
      <w:bookmarkEnd w:id="121"/>
      <w:bookmarkEnd w:id="122"/>
      <w:bookmarkEnd w:id="123"/>
      <w:bookmarkEnd w:id="124"/>
    </w:p>
    <w:p w14:paraId="7439B650" w14:textId="77777777" w:rsidR="00BA1B1F" w:rsidRPr="003B2883" w:rsidRDefault="00BA1B1F" w:rsidP="00BA1B1F">
      <w:r w:rsidRPr="003B2883">
        <w:t>This operation shall support the request data structures specified in table 6.1.3.2.4.3.2-1 and the response data structure and response codes specified in table 6.1.3.2.4.3.2-2.</w:t>
      </w:r>
    </w:p>
    <w:p w14:paraId="65140FCD" w14:textId="77777777" w:rsidR="00BA1B1F" w:rsidRPr="003B2883" w:rsidRDefault="00BA1B1F" w:rsidP="00BA1B1F">
      <w:pPr>
        <w:pStyle w:val="TH"/>
      </w:pPr>
      <w:r w:rsidRPr="003B2883">
        <w:t xml:space="preserve">Table 6.1.3.2.4.3.2-1: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6"/>
        <w:gridCol w:w="1269"/>
        <w:gridCol w:w="6206"/>
      </w:tblGrid>
      <w:tr w:rsidR="00BA1B1F" w:rsidRPr="003B2883" w14:paraId="495AD503" w14:textId="77777777" w:rsidTr="00964075">
        <w:trPr>
          <w:jc w:val="center"/>
        </w:trPr>
        <w:tc>
          <w:tcPr>
            <w:tcW w:w="2285" w:type="dxa"/>
            <w:tcBorders>
              <w:top w:val="single" w:sz="4" w:space="0" w:color="auto"/>
              <w:left w:val="single" w:sz="4" w:space="0" w:color="auto"/>
              <w:bottom w:val="single" w:sz="4" w:space="0" w:color="auto"/>
              <w:right w:val="single" w:sz="4" w:space="0" w:color="auto"/>
            </w:tcBorders>
            <w:shd w:val="clear" w:color="auto" w:fill="C0C0C0"/>
            <w:hideMark/>
          </w:tcPr>
          <w:p w14:paraId="4DAF0550" w14:textId="77777777" w:rsidR="00BA1B1F" w:rsidRPr="003B2883" w:rsidRDefault="00BA1B1F" w:rsidP="00964075">
            <w:pPr>
              <w:pStyle w:val="TAH"/>
            </w:pPr>
            <w:r w:rsidRPr="003B2883">
              <w:t>Data type</w:t>
            </w:r>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4E6B9FBC" w14:textId="77777777" w:rsidR="00BA1B1F" w:rsidRPr="003B2883" w:rsidRDefault="00BA1B1F" w:rsidP="00964075">
            <w:pPr>
              <w:pStyle w:val="TAH"/>
            </w:pPr>
            <w:r w:rsidRPr="003B2883">
              <w:t>P</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11DBC8B1" w14:textId="77777777" w:rsidR="00BA1B1F" w:rsidRPr="003B2883" w:rsidRDefault="00BA1B1F" w:rsidP="00964075">
            <w:pPr>
              <w:pStyle w:val="TAH"/>
            </w:pPr>
            <w:r w:rsidRPr="003B2883">
              <w:t>Cardinality</w:t>
            </w:r>
          </w:p>
        </w:tc>
        <w:tc>
          <w:tcPr>
            <w:tcW w:w="90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AED62A" w14:textId="77777777" w:rsidR="00BA1B1F" w:rsidRPr="003B2883" w:rsidRDefault="00BA1B1F" w:rsidP="00964075">
            <w:pPr>
              <w:pStyle w:val="TAH"/>
            </w:pPr>
            <w:r w:rsidRPr="003B2883">
              <w:t>Description</w:t>
            </w:r>
          </w:p>
        </w:tc>
      </w:tr>
      <w:tr w:rsidR="00BA1B1F" w:rsidRPr="003B2883" w14:paraId="0E2B6CBE" w14:textId="77777777" w:rsidTr="00964075">
        <w:trPr>
          <w:jc w:val="center"/>
        </w:trPr>
        <w:tc>
          <w:tcPr>
            <w:tcW w:w="2285" w:type="dxa"/>
            <w:tcBorders>
              <w:top w:val="single" w:sz="4" w:space="0" w:color="auto"/>
              <w:left w:val="single" w:sz="6" w:space="0" w:color="000000"/>
              <w:bottom w:val="single" w:sz="6" w:space="0" w:color="000000"/>
              <w:right w:val="single" w:sz="6" w:space="0" w:color="000000"/>
            </w:tcBorders>
            <w:hideMark/>
          </w:tcPr>
          <w:p w14:paraId="3CAAA011" w14:textId="77777777" w:rsidR="00BA1B1F" w:rsidRPr="003B2883" w:rsidRDefault="00BA1B1F" w:rsidP="00964075">
            <w:pPr>
              <w:pStyle w:val="TAL"/>
              <w:rPr>
                <w:lang w:eastAsia="zh-CN"/>
              </w:rPr>
            </w:pPr>
            <w:proofErr w:type="spellStart"/>
            <w:r w:rsidRPr="003B2883">
              <w:rPr>
                <w:lang w:eastAsia="zh-CN"/>
              </w:rPr>
              <w:t>AssignEbiData</w:t>
            </w:r>
            <w:proofErr w:type="spellEnd"/>
          </w:p>
        </w:tc>
        <w:tc>
          <w:tcPr>
            <w:tcW w:w="597" w:type="dxa"/>
            <w:tcBorders>
              <w:top w:val="single" w:sz="4" w:space="0" w:color="auto"/>
              <w:left w:val="single" w:sz="6" w:space="0" w:color="000000"/>
              <w:bottom w:val="single" w:sz="6" w:space="0" w:color="000000"/>
              <w:right w:val="single" w:sz="6" w:space="0" w:color="000000"/>
            </w:tcBorders>
            <w:hideMark/>
          </w:tcPr>
          <w:p w14:paraId="78CB8D0E" w14:textId="77777777" w:rsidR="00BA1B1F" w:rsidRPr="003B2883" w:rsidRDefault="00BA1B1F" w:rsidP="00964075">
            <w:pPr>
              <w:pStyle w:val="TAC"/>
              <w:rPr>
                <w:lang w:eastAsia="zh-CN"/>
              </w:rPr>
            </w:pPr>
            <w:r w:rsidRPr="003B2883">
              <w:rPr>
                <w:rFonts w:hint="eastAsia"/>
                <w:lang w:eastAsia="zh-CN"/>
              </w:rPr>
              <w:t>M</w:t>
            </w:r>
          </w:p>
        </w:tc>
        <w:tc>
          <w:tcPr>
            <w:tcW w:w="1793" w:type="dxa"/>
            <w:tcBorders>
              <w:top w:val="single" w:sz="4" w:space="0" w:color="auto"/>
              <w:left w:val="single" w:sz="6" w:space="0" w:color="000000"/>
              <w:bottom w:val="single" w:sz="6" w:space="0" w:color="000000"/>
              <w:right w:val="single" w:sz="6" w:space="0" w:color="000000"/>
            </w:tcBorders>
            <w:hideMark/>
          </w:tcPr>
          <w:p w14:paraId="33EF4CF8" w14:textId="77777777" w:rsidR="00BA1B1F" w:rsidRPr="003B2883" w:rsidRDefault="00BA1B1F" w:rsidP="00964075">
            <w:pPr>
              <w:pStyle w:val="TAL"/>
              <w:rPr>
                <w:lang w:eastAsia="zh-CN"/>
              </w:rPr>
            </w:pPr>
            <w:r w:rsidRPr="003B2883">
              <w:rPr>
                <w:rFonts w:hint="eastAsia"/>
                <w:lang w:eastAsia="zh-CN"/>
              </w:rPr>
              <w:t>1</w:t>
            </w:r>
          </w:p>
        </w:tc>
        <w:tc>
          <w:tcPr>
            <w:tcW w:w="9057" w:type="dxa"/>
            <w:tcBorders>
              <w:top w:val="single" w:sz="4" w:space="0" w:color="auto"/>
              <w:left w:val="single" w:sz="6" w:space="0" w:color="000000"/>
              <w:bottom w:val="single" w:sz="6" w:space="0" w:color="000000"/>
              <w:right w:val="single" w:sz="6" w:space="0" w:color="000000"/>
            </w:tcBorders>
            <w:hideMark/>
          </w:tcPr>
          <w:p w14:paraId="7E689BBC" w14:textId="77777777" w:rsidR="00BA1B1F" w:rsidRPr="003B2883" w:rsidRDefault="00BA1B1F" w:rsidP="00964075">
            <w:pPr>
              <w:pStyle w:val="TAL"/>
              <w:rPr>
                <w:lang w:eastAsia="zh-CN"/>
              </w:rPr>
            </w:pPr>
            <w:r w:rsidRPr="003B2883">
              <w:rPr>
                <w:lang w:eastAsia="zh-CN"/>
              </w:rPr>
              <w:t>The information required for AMF to allocate EPS bearer ID(s)</w:t>
            </w:r>
            <w:r>
              <w:rPr>
                <w:lang w:eastAsia="zh-CN"/>
              </w:rPr>
              <w:t xml:space="preserve"> or to update 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rPr>
                <w:lang w:eastAsia="zh-CN"/>
              </w:rPr>
              <w:t>.</w:t>
            </w:r>
          </w:p>
        </w:tc>
      </w:tr>
    </w:tbl>
    <w:p w14:paraId="32F768CD" w14:textId="77777777" w:rsidR="00BA1B1F" w:rsidRPr="003B2883" w:rsidRDefault="00BA1B1F" w:rsidP="00BA1B1F"/>
    <w:p w14:paraId="587C47A7" w14:textId="77777777" w:rsidR="00BA1B1F" w:rsidRPr="003B2883" w:rsidRDefault="00BA1B1F" w:rsidP="00BA1B1F">
      <w:pPr>
        <w:pStyle w:val="TH"/>
      </w:pPr>
      <w:r w:rsidRPr="003B2883">
        <w:lastRenderedPageBreak/>
        <w:t xml:space="preserve">Table 6.1.3.2.4.3.2-2: Data structures supported by the </w:t>
      </w:r>
      <w:r w:rsidRPr="003B2883">
        <w:rPr>
          <w:rFonts w:hint="eastAsia"/>
          <w:lang w:eastAsia="zh-CN"/>
        </w:rPr>
        <w:t xml:space="preserve">(POST) </w:t>
      </w:r>
      <w:r w:rsidRPr="003B2883">
        <w:rPr>
          <w:lang w:eastAsia="zh-CN"/>
        </w:rPr>
        <w:t>assign-</w:t>
      </w:r>
      <w:proofErr w:type="spellStart"/>
      <w:r w:rsidRPr="003B2883">
        <w:rPr>
          <w:lang w:eastAsia="zh-CN"/>
        </w:rPr>
        <w:t>ebi</w:t>
      </w:r>
      <w:proofErr w:type="spellEnd"/>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0"/>
        <w:gridCol w:w="286"/>
        <w:gridCol w:w="1067"/>
        <w:gridCol w:w="1017"/>
        <w:gridCol w:w="5339"/>
      </w:tblGrid>
      <w:tr w:rsidR="00BA1B1F" w:rsidRPr="003B2883" w14:paraId="71C3141D" w14:textId="77777777" w:rsidTr="00964075">
        <w:trPr>
          <w:jc w:val="center"/>
        </w:trPr>
        <w:tc>
          <w:tcPr>
            <w:tcW w:w="1343" w:type="pct"/>
            <w:tcBorders>
              <w:top w:val="single" w:sz="4" w:space="0" w:color="auto"/>
              <w:left w:val="single" w:sz="4" w:space="0" w:color="auto"/>
              <w:bottom w:val="single" w:sz="4" w:space="0" w:color="auto"/>
              <w:right w:val="single" w:sz="4" w:space="0" w:color="auto"/>
            </w:tcBorders>
            <w:shd w:val="clear" w:color="auto" w:fill="C0C0C0"/>
            <w:hideMark/>
          </w:tcPr>
          <w:p w14:paraId="32D5C0F0" w14:textId="77777777" w:rsidR="00BA1B1F" w:rsidRPr="003B2883" w:rsidRDefault="00BA1B1F" w:rsidP="00964075">
            <w:pPr>
              <w:pStyle w:val="TAH"/>
            </w:pPr>
            <w:r w:rsidRPr="003B2883">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hideMark/>
          </w:tcPr>
          <w:p w14:paraId="4D5786E9" w14:textId="77777777" w:rsidR="00BA1B1F" w:rsidRPr="003B2883" w:rsidRDefault="00BA1B1F" w:rsidP="00964075">
            <w:pPr>
              <w:pStyle w:val="TAH"/>
            </w:pPr>
            <w:r w:rsidRPr="003B2883">
              <w:t>P</w:t>
            </w:r>
          </w:p>
        </w:tc>
        <w:tc>
          <w:tcPr>
            <w:tcW w:w="509" w:type="pct"/>
            <w:tcBorders>
              <w:top w:val="single" w:sz="4" w:space="0" w:color="auto"/>
              <w:left w:val="single" w:sz="4" w:space="0" w:color="auto"/>
              <w:bottom w:val="single" w:sz="4" w:space="0" w:color="auto"/>
              <w:right w:val="single" w:sz="4" w:space="0" w:color="auto"/>
            </w:tcBorders>
            <w:shd w:val="clear" w:color="auto" w:fill="C0C0C0"/>
            <w:hideMark/>
          </w:tcPr>
          <w:p w14:paraId="31DF7CAD" w14:textId="77777777" w:rsidR="00BA1B1F" w:rsidRPr="003B2883" w:rsidRDefault="00BA1B1F" w:rsidP="00964075">
            <w:pPr>
              <w:pStyle w:val="TAH"/>
            </w:pPr>
            <w:r w:rsidRPr="003B2883">
              <w:t>Cardinality</w:t>
            </w:r>
          </w:p>
        </w:tc>
        <w:tc>
          <w:tcPr>
            <w:tcW w:w="485" w:type="pct"/>
            <w:tcBorders>
              <w:top w:val="single" w:sz="4" w:space="0" w:color="auto"/>
              <w:left w:val="single" w:sz="4" w:space="0" w:color="auto"/>
              <w:bottom w:val="single" w:sz="4" w:space="0" w:color="auto"/>
              <w:right w:val="single" w:sz="4" w:space="0" w:color="auto"/>
            </w:tcBorders>
            <w:shd w:val="clear" w:color="auto" w:fill="C0C0C0"/>
            <w:hideMark/>
          </w:tcPr>
          <w:p w14:paraId="65BEBF21" w14:textId="77777777" w:rsidR="00BA1B1F" w:rsidRPr="003B2883" w:rsidRDefault="00BA1B1F" w:rsidP="00964075">
            <w:pPr>
              <w:pStyle w:val="TAH"/>
            </w:pPr>
            <w:r w:rsidRPr="003B2883">
              <w:t>Response</w:t>
            </w:r>
          </w:p>
          <w:p w14:paraId="61B73D5D" w14:textId="77777777" w:rsidR="00BA1B1F" w:rsidRPr="003B2883" w:rsidRDefault="00BA1B1F" w:rsidP="00964075">
            <w:pPr>
              <w:pStyle w:val="TAH"/>
            </w:pPr>
            <w:r w:rsidRPr="003B2883">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4DB9F399" w14:textId="77777777" w:rsidR="00BA1B1F" w:rsidRPr="003B2883" w:rsidRDefault="00BA1B1F" w:rsidP="00964075">
            <w:pPr>
              <w:pStyle w:val="TAH"/>
            </w:pPr>
            <w:r w:rsidRPr="003B2883">
              <w:t>Description</w:t>
            </w:r>
          </w:p>
        </w:tc>
      </w:tr>
      <w:tr w:rsidR="00BA1B1F" w:rsidRPr="003B2883" w14:paraId="572BAF4A"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63E78D13" w14:textId="77777777" w:rsidR="00BA1B1F" w:rsidRPr="003B2883" w:rsidRDefault="00BA1B1F" w:rsidP="00964075">
            <w:pPr>
              <w:pStyle w:val="TAL"/>
            </w:pPr>
            <w:proofErr w:type="spellStart"/>
            <w:r w:rsidRPr="003B2883">
              <w:t>AssignedEbiData</w:t>
            </w:r>
            <w:proofErr w:type="spellEnd"/>
          </w:p>
        </w:tc>
        <w:tc>
          <w:tcPr>
            <w:tcW w:w="141" w:type="pct"/>
            <w:tcBorders>
              <w:top w:val="single" w:sz="4" w:space="0" w:color="auto"/>
              <w:left w:val="single" w:sz="6" w:space="0" w:color="000000"/>
              <w:bottom w:val="single" w:sz="4" w:space="0" w:color="auto"/>
              <w:right w:val="single" w:sz="6" w:space="0" w:color="000000"/>
            </w:tcBorders>
          </w:tcPr>
          <w:p w14:paraId="451C0B83" w14:textId="77777777" w:rsidR="00BA1B1F" w:rsidRPr="003B2883" w:rsidRDefault="00BA1B1F" w:rsidP="00964075">
            <w:pPr>
              <w:pStyle w:val="TAC"/>
            </w:pPr>
            <w:r w:rsidRPr="003B2883">
              <w:t>M</w:t>
            </w:r>
          </w:p>
        </w:tc>
        <w:tc>
          <w:tcPr>
            <w:tcW w:w="509" w:type="pct"/>
            <w:tcBorders>
              <w:top w:val="single" w:sz="4" w:space="0" w:color="auto"/>
              <w:left w:val="single" w:sz="6" w:space="0" w:color="000000"/>
              <w:bottom w:val="single" w:sz="4" w:space="0" w:color="auto"/>
              <w:right w:val="single" w:sz="6" w:space="0" w:color="000000"/>
            </w:tcBorders>
          </w:tcPr>
          <w:p w14:paraId="5FF272DC" w14:textId="77777777" w:rsidR="00BA1B1F" w:rsidRPr="003B2883" w:rsidRDefault="00BA1B1F" w:rsidP="00964075">
            <w:pPr>
              <w:pStyle w:val="TAL"/>
            </w:pPr>
            <w:r w:rsidRPr="003B2883">
              <w:t>1</w:t>
            </w:r>
          </w:p>
        </w:tc>
        <w:tc>
          <w:tcPr>
            <w:tcW w:w="485" w:type="pct"/>
            <w:tcBorders>
              <w:top w:val="single" w:sz="4" w:space="0" w:color="auto"/>
              <w:left w:val="single" w:sz="6" w:space="0" w:color="000000"/>
              <w:bottom w:val="single" w:sz="4" w:space="0" w:color="auto"/>
              <w:right w:val="single" w:sz="6" w:space="0" w:color="000000"/>
            </w:tcBorders>
          </w:tcPr>
          <w:p w14:paraId="732D4CB1" w14:textId="77777777" w:rsidR="00BA1B1F" w:rsidRPr="003B2883" w:rsidRDefault="00BA1B1F" w:rsidP="00964075">
            <w:pPr>
              <w:pStyle w:val="TAL"/>
            </w:pPr>
            <w:r w:rsidRPr="003B2883">
              <w:t>200 OK</w:t>
            </w:r>
          </w:p>
        </w:tc>
        <w:tc>
          <w:tcPr>
            <w:tcW w:w="2521" w:type="pct"/>
            <w:tcBorders>
              <w:top w:val="single" w:sz="4" w:space="0" w:color="auto"/>
              <w:left w:val="single" w:sz="6" w:space="0" w:color="000000"/>
              <w:bottom w:val="single" w:sz="4" w:space="0" w:color="auto"/>
              <w:right w:val="single" w:sz="6" w:space="0" w:color="000000"/>
            </w:tcBorders>
          </w:tcPr>
          <w:p w14:paraId="2BE41C49" w14:textId="77777777" w:rsidR="00BA1B1F" w:rsidRPr="003B2883" w:rsidRDefault="00BA1B1F" w:rsidP="00964075">
            <w:pPr>
              <w:pStyle w:val="TAL"/>
            </w:pPr>
            <w:r w:rsidRPr="003B2883">
              <w:t>Represent successful assignment of EPS bearer ID service operation, with the assigned EBIs included</w:t>
            </w:r>
            <w:r>
              <w:t>, or r</w:t>
            </w:r>
            <w:r w:rsidRPr="003B2883">
              <w:t>epresent</w:t>
            </w:r>
            <w:r>
              <w:t xml:space="preserve"> </w:t>
            </w:r>
            <w:r w:rsidRPr="003B2883">
              <w:t>successful</w:t>
            </w:r>
            <w:r>
              <w:t xml:space="preserve"> update of </w:t>
            </w:r>
            <w:r>
              <w:rPr>
                <w:lang w:eastAsia="zh-CN"/>
              </w:rPr>
              <w:t xml:space="preserve">the </w:t>
            </w:r>
            <w:r>
              <w:t xml:space="preserve">mapping of EBI and ARP for </w:t>
            </w:r>
            <w:r>
              <w:rPr>
                <w:rFonts w:cs="Arial" w:hint="eastAsia"/>
                <w:szCs w:val="18"/>
              </w:rPr>
              <w:t xml:space="preserve">a QoS flow </w:t>
            </w:r>
            <w:r>
              <w:rPr>
                <w:rFonts w:cs="Arial"/>
                <w:szCs w:val="18"/>
              </w:rPr>
              <w:t>to which an EBI is already</w:t>
            </w:r>
            <w:r>
              <w:rPr>
                <w:rFonts w:cs="Arial" w:hint="eastAsia"/>
                <w:szCs w:val="18"/>
              </w:rPr>
              <w:t xml:space="preserve"> allocated</w:t>
            </w:r>
            <w:r w:rsidRPr="003B2883">
              <w:t>.</w:t>
            </w:r>
          </w:p>
          <w:p w14:paraId="691DEB44" w14:textId="77777777" w:rsidR="00BA1B1F" w:rsidRDefault="00BA1B1F" w:rsidP="00964075">
            <w:pPr>
              <w:pStyle w:val="TAL"/>
            </w:pPr>
            <w:r w:rsidRPr="003B2883">
              <w:t>AMF may allocate only a subset of the requested EBIs, when not enough available EBI(s) can be allocated, e.g. when other PDU sessions with higher ARP have occupied too many EBIs. If the POST request body contained "</w:t>
            </w:r>
            <w:proofErr w:type="spellStart"/>
            <w:r w:rsidRPr="003B2883">
              <w:t>releasedEbiList</w:t>
            </w:r>
            <w:proofErr w:type="spellEnd"/>
            <w:r w:rsidRPr="003B2883">
              <w:t>" the AMF shall release those EBI(s) and shall include the "</w:t>
            </w:r>
            <w:proofErr w:type="spellStart"/>
            <w:r w:rsidRPr="003B2883">
              <w:t>releaseEbiList</w:t>
            </w:r>
            <w:proofErr w:type="spellEnd"/>
            <w:r w:rsidRPr="003B2883">
              <w:t>" IE in the POST response body.</w:t>
            </w:r>
          </w:p>
          <w:p w14:paraId="3BD78C3C" w14:textId="77777777" w:rsidR="00BA1B1F" w:rsidRPr="003B2883" w:rsidRDefault="00BA1B1F" w:rsidP="00964075">
            <w:pPr>
              <w:pStyle w:val="TAL"/>
            </w:pPr>
            <w:r>
              <w:t>(NOTE 2)</w:t>
            </w:r>
          </w:p>
        </w:tc>
      </w:tr>
      <w:tr w:rsidR="00BA1B1F" w:rsidRPr="003B2883" w14:paraId="06077A35"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41F08D63" w14:textId="77777777" w:rsidR="00BA1B1F" w:rsidRPr="003B2883" w:rsidRDefault="00BA1B1F" w:rsidP="00964075">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46CF132" w14:textId="77777777" w:rsidR="00BA1B1F" w:rsidRPr="003B2883" w:rsidRDefault="00BA1B1F" w:rsidP="00964075">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226DEA07" w14:textId="77777777" w:rsidR="00BA1B1F" w:rsidRPr="003B2883" w:rsidRDefault="00BA1B1F" w:rsidP="00964075">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DB7C05E" w14:textId="77777777" w:rsidR="00BA1B1F" w:rsidRPr="003B2883" w:rsidRDefault="00BA1B1F" w:rsidP="00964075">
            <w:pPr>
              <w:pStyle w:val="TAL"/>
            </w:pPr>
            <w:r>
              <w:t>307 Temporary Redirect</w:t>
            </w:r>
          </w:p>
        </w:tc>
        <w:tc>
          <w:tcPr>
            <w:tcW w:w="2521" w:type="pct"/>
            <w:tcBorders>
              <w:top w:val="single" w:sz="4" w:space="0" w:color="auto"/>
              <w:left w:val="single" w:sz="6" w:space="0" w:color="000000"/>
              <w:bottom w:val="single" w:sz="4" w:space="0" w:color="auto"/>
              <w:right w:val="single" w:sz="6" w:space="0" w:color="000000"/>
            </w:tcBorders>
          </w:tcPr>
          <w:p w14:paraId="3D5BCE55" w14:textId="77777777" w:rsidR="00BA1B1F" w:rsidRPr="003B2883" w:rsidRDefault="00BA1B1F" w:rsidP="00964075">
            <w:pPr>
              <w:pStyle w:val="TAL"/>
            </w:pPr>
            <w:r>
              <w:t xml:space="preserve">Temporary redirection. </w:t>
            </w:r>
            <w:del w:id="12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71114204"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67E8093C" w14:textId="77777777" w:rsidR="00BA1B1F" w:rsidRPr="003B2883" w:rsidRDefault="00BA1B1F" w:rsidP="00964075">
            <w:pPr>
              <w:pStyle w:val="TAL"/>
            </w:pPr>
            <w:proofErr w:type="spellStart"/>
            <w:r>
              <w:t>RedirectResponse</w:t>
            </w:r>
            <w:proofErr w:type="spellEnd"/>
          </w:p>
        </w:tc>
        <w:tc>
          <w:tcPr>
            <w:tcW w:w="141" w:type="pct"/>
            <w:tcBorders>
              <w:top w:val="single" w:sz="4" w:space="0" w:color="auto"/>
              <w:left w:val="single" w:sz="6" w:space="0" w:color="000000"/>
              <w:bottom w:val="single" w:sz="4" w:space="0" w:color="auto"/>
              <w:right w:val="single" w:sz="6" w:space="0" w:color="000000"/>
            </w:tcBorders>
          </w:tcPr>
          <w:p w14:paraId="4BB735A9" w14:textId="77777777" w:rsidR="00BA1B1F" w:rsidRPr="003B2883" w:rsidRDefault="00BA1B1F" w:rsidP="00964075">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4E927FB1" w14:textId="77777777" w:rsidR="00BA1B1F" w:rsidRPr="003B2883" w:rsidRDefault="00BA1B1F" w:rsidP="00964075">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65398755" w14:textId="77777777" w:rsidR="00BA1B1F" w:rsidRPr="003B2883" w:rsidRDefault="00BA1B1F" w:rsidP="00964075">
            <w:pPr>
              <w:pStyle w:val="TAL"/>
            </w:pPr>
            <w:r>
              <w:t>308 Permanent Redirect</w:t>
            </w:r>
          </w:p>
        </w:tc>
        <w:tc>
          <w:tcPr>
            <w:tcW w:w="2521" w:type="pct"/>
            <w:tcBorders>
              <w:top w:val="single" w:sz="4" w:space="0" w:color="auto"/>
              <w:left w:val="single" w:sz="6" w:space="0" w:color="000000"/>
              <w:bottom w:val="single" w:sz="4" w:space="0" w:color="auto"/>
              <w:right w:val="single" w:sz="6" w:space="0" w:color="000000"/>
            </w:tcBorders>
          </w:tcPr>
          <w:p w14:paraId="6B09C681" w14:textId="77777777" w:rsidR="00BA1B1F" w:rsidRPr="003B2883" w:rsidRDefault="00BA1B1F" w:rsidP="00964075">
            <w:pPr>
              <w:pStyle w:val="TAL"/>
            </w:pPr>
            <w:r>
              <w:t xml:space="preserve">Permanent redirection. </w:t>
            </w:r>
            <w:del w:id="12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3D2472BC"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3E1E76BC" w14:textId="77777777" w:rsidR="00BA1B1F" w:rsidRPr="003B2883" w:rsidRDefault="00BA1B1F" w:rsidP="00964075">
            <w:pPr>
              <w:pStyle w:val="TAL"/>
            </w:pPr>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31BDD7B3" w14:textId="77777777" w:rsidR="00BA1B1F" w:rsidRPr="003B2883" w:rsidRDefault="00BA1B1F" w:rsidP="00964075">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B08B9DA" w14:textId="77777777" w:rsidR="00BA1B1F" w:rsidRPr="003B2883" w:rsidRDefault="00BA1B1F" w:rsidP="00964075">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78CED980" w14:textId="77777777" w:rsidR="00BA1B1F" w:rsidRPr="003B2883" w:rsidRDefault="00BA1B1F" w:rsidP="00964075">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327B06A0" w14:textId="77777777" w:rsidR="00BA1B1F" w:rsidRPr="003B2883" w:rsidRDefault="00BA1B1F" w:rsidP="00964075">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34B9FD2B" w14:textId="77777777" w:rsidR="00BA1B1F" w:rsidRPr="003B2883" w:rsidRDefault="00BA1B1F" w:rsidP="00964075">
            <w:pPr>
              <w:pStyle w:val="B1"/>
              <w:rPr>
                <w:rFonts w:ascii="Arial" w:hAnsi="Arial"/>
                <w:sz w:val="18"/>
              </w:rPr>
            </w:pPr>
            <w:bookmarkStart w:id="127" w:name="_PERM_MCCTEMPBM_CRPT03410063___7"/>
            <w:r w:rsidRPr="003B2883">
              <w:rPr>
                <w:rFonts w:ascii="Arial" w:hAnsi="Arial" w:hint="eastAsia"/>
                <w:sz w:val="18"/>
              </w:rPr>
              <w:t>-</w:t>
            </w:r>
            <w:r w:rsidRPr="003B2883">
              <w:rPr>
                <w:rFonts w:ascii="Arial" w:hAnsi="Arial" w:hint="eastAsia"/>
                <w:sz w:val="18"/>
              </w:rPr>
              <w:tab/>
              <w:t>EBI_EXHAUSTED, if the number of EBIs allocated for the UE has already reached the maximum limit</w:t>
            </w:r>
            <w:r w:rsidRPr="003B2883">
              <w:rPr>
                <w:rFonts w:ascii="Arial" w:hAnsi="Arial"/>
                <w:sz w:val="18"/>
              </w:rPr>
              <w:t>.</w:t>
            </w:r>
          </w:p>
          <w:p w14:paraId="5E323AAD" w14:textId="77777777" w:rsidR="00BA1B1F" w:rsidRPr="003B2883" w:rsidRDefault="00BA1B1F" w:rsidP="00964075">
            <w:pPr>
              <w:pStyle w:val="B1"/>
              <w:rPr>
                <w:rFonts w:ascii="Arial" w:hAnsi="Arial"/>
                <w:sz w:val="18"/>
              </w:rPr>
            </w:pPr>
            <w:bookmarkStart w:id="128" w:name="_PERM_MCCTEMPBM_CRPT03410064___7"/>
            <w:bookmarkEnd w:id="127"/>
            <w:r w:rsidRPr="003B2883">
              <w:rPr>
                <w:rFonts w:hint="eastAsia"/>
              </w:rPr>
              <w:t>-</w:t>
            </w:r>
            <w:r w:rsidRPr="003B2883">
              <w:rPr>
                <w:rFonts w:hint="eastAsia"/>
              </w:rPr>
              <w:tab/>
            </w:r>
            <w:r w:rsidRPr="003B2883">
              <w:rPr>
                <w:rFonts w:ascii="Arial" w:hAnsi="Arial"/>
                <w:sz w:val="18"/>
              </w:rPr>
              <w:t xml:space="preserve">EBI_REJECTED_LOCAL_POLICY, if the EBI allocation is rejected due to local policies at the AMF as specified in </w:t>
            </w:r>
            <w:r>
              <w:rPr>
                <w:rFonts w:ascii="Arial" w:hAnsi="Arial"/>
                <w:sz w:val="18"/>
              </w:rPr>
              <w:t>clause</w:t>
            </w:r>
            <w:r w:rsidRPr="003B2883">
              <w:rPr>
                <w:rFonts w:ascii="Arial" w:hAnsi="Arial"/>
                <w:sz w:val="18"/>
              </w:rPr>
              <w:t xml:space="preserve"> 4.11.1.4.1 of 3GPP TS 23.502 [3].</w:t>
            </w:r>
          </w:p>
          <w:p w14:paraId="4801F9CE" w14:textId="77777777" w:rsidR="00BA1B1F" w:rsidRDefault="00BA1B1F" w:rsidP="00964075">
            <w:pPr>
              <w:pStyle w:val="B1"/>
              <w:rPr>
                <w:rFonts w:ascii="Arial" w:hAnsi="Arial"/>
                <w:sz w:val="18"/>
              </w:rPr>
            </w:pPr>
            <w:bookmarkStart w:id="129" w:name="_PERM_MCCTEMPBM_CRPT03410065___7"/>
            <w:bookmarkEnd w:id="128"/>
            <w:r w:rsidRPr="003B2883">
              <w:rPr>
                <w:rFonts w:ascii="Arial" w:hAnsi="Arial"/>
                <w:sz w:val="18"/>
              </w:rPr>
              <w:t>-</w:t>
            </w:r>
            <w:r w:rsidRPr="003B2883">
              <w:rPr>
                <w:rFonts w:hint="eastAsia"/>
              </w:rPr>
              <w:tab/>
            </w:r>
            <w:r w:rsidRPr="003B2883">
              <w:rPr>
                <w:rFonts w:ascii="Arial" w:hAnsi="Arial"/>
                <w:sz w:val="18"/>
              </w:rPr>
              <w:t xml:space="preserve">EBI_REJECTED_NO_N26, if the EBI allocation was rejected when the AMF is in a serving PLMN that does not support 5GS-EPS interworking procedures with N26 interface as specified in </w:t>
            </w:r>
            <w:r>
              <w:rPr>
                <w:rFonts w:ascii="Arial" w:hAnsi="Arial"/>
                <w:sz w:val="18"/>
              </w:rPr>
              <w:t>clause</w:t>
            </w:r>
            <w:r w:rsidRPr="003B2883">
              <w:rPr>
                <w:rFonts w:ascii="Arial" w:hAnsi="Arial"/>
                <w:sz w:val="18"/>
              </w:rPr>
              <w:t xml:space="preserve"> 5.17.2.3.1 of 3GPP TS 23.501 [2].</w:t>
            </w:r>
            <w:bookmarkEnd w:id="129"/>
          </w:p>
          <w:p w14:paraId="0ED93073" w14:textId="77777777" w:rsidR="00BA1B1F" w:rsidRPr="003B2883" w:rsidRDefault="00BA1B1F" w:rsidP="00964075">
            <w:pPr>
              <w:pStyle w:val="TAL"/>
              <w:rPr>
                <w:lang w:val="en-US"/>
              </w:rPr>
            </w:pPr>
          </w:p>
        </w:tc>
      </w:tr>
      <w:tr w:rsidR="00BA1B1F" w:rsidRPr="003B2883" w14:paraId="7B9D4DC0"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3A5270A9" w14:textId="77777777" w:rsidR="00BA1B1F" w:rsidRPr="003B2883" w:rsidRDefault="00BA1B1F" w:rsidP="00964075">
            <w:pPr>
              <w:pStyle w:val="TAL"/>
            </w:pPr>
            <w:proofErr w:type="spellStart"/>
            <w:r>
              <w:t>ProblemDetails</w:t>
            </w:r>
            <w:proofErr w:type="spellEnd"/>
          </w:p>
        </w:tc>
        <w:tc>
          <w:tcPr>
            <w:tcW w:w="141" w:type="pct"/>
            <w:tcBorders>
              <w:top w:val="single" w:sz="4" w:space="0" w:color="auto"/>
              <w:left w:val="single" w:sz="6" w:space="0" w:color="000000"/>
              <w:bottom w:val="single" w:sz="4" w:space="0" w:color="auto"/>
              <w:right w:val="single" w:sz="6" w:space="0" w:color="000000"/>
            </w:tcBorders>
          </w:tcPr>
          <w:p w14:paraId="07B8DF7C" w14:textId="77777777" w:rsidR="00BA1B1F" w:rsidRDefault="00BA1B1F" w:rsidP="00964075">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5A625496" w14:textId="77777777" w:rsidR="00BA1B1F" w:rsidRDefault="00BA1B1F" w:rsidP="00964075">
            <w:pPr>
              <w:pStyle w:val="TAL"/>
            </w:pPr>
            <w:r>
              <w:t>0..1</w:t>
            </w:r>
          </w:p>
        </w:tc>
        <w:tc>
          <w:tcPr>
            <w:tcW w:w="485" w:type="pct"/>
            <w:tcBorders>
              <w:top w:val="single" w:sz="4" w:space="0" w:color="auto"/>
              <w:left w:val="single" w:sz="6" w:space="0" w:color="000000"/>
              <w:bottom w:val="single" w:sz="4" w:space="0" w:color="auto"/>
              <w:right w:val="single" w:sz="6" w:space="0" w:color="000000"/>
            </w:tcBorders>
          </w:tcPr>
          <w:p w14:paraId="0953F5B5" w14:textId="77777777" w:rsidR="00BA1B1F" w:rsidRPr="003B2883" w:rsidRDefault="00BA1B1F" w:rsidP="00964075">
            <w:pPr>
              <w:pStyle w:val="TAL"/>
            </w:pPr>
            <w:r w:rsidRPr="003B2883">
              <w:t>403 Forbidden</w:t>
            </w:r>
          </w:p>
        </w:tc>
        <w:tc>
          <w:tcPr>
            <w:tcW w:w="2521" w:type="pct"/>
            <w:tcBorders>
              <w:top w:val="single" w:sz="4" w:space="0" w:color="auto"/>
              <w:left w:val="single" w:sz="6" w:space="0" w:color="000000"/>
              <w:bottom w:val="single" w:sz="4" w:space="0" w:color="auto"/>
              <w:right w:val="single" w:sz="6" w:space="0" w:color="000000"/>
            </w:tcBorders>
          </w:tcPr>
          <w:p w14:paraId="7505D3DA" w14:textId="77777777" w:rsidR="00BA1B1F" w:rsidRPr="003B2883" w:rsidRDefault="00BA1B1F" w:rsidP="00964075">
            <w:pPr>
              <w:pStyle w:val="TAL"/>
            </w:pPr>
            <w:r>
              <w:t>This error shall only be returned by an SCP for errors it originates.</w:t>
            </w:r>
          </w:p>
        </w:tc>
      </w:tr>
      <w:tr w:rsidR="00BA1B1F" w:rsidRPr="003B2883" w14:paraId="3A900518" w14:textId="77777777" w:rsidTr="00964075">
        <w:trPr>
          <w:jc w:val="center"/>
        </w:trPr>
        <w:tc>
          <w:tcPr>
            <w:tcW w:w="1343" w:type="pct"/>
            <w:tcBorders>
              <w:top w:val="single" w:sz="4" w:space="0" w:color="auto"/>
              <w:left w:val="single" w:sz="6" w:space="0" w:color="000000"/>
              <w:bottom w:val="single" w:sz="4" w:space="0" w:color="auto"/>
              <w:right w:val="single" w:sz="6" w:space="0" w:color="000000"/>
            </w:tcBorders>
          </w:tcPr>
          <w:p w14:paraId="5CBCACD1" w14:textId="77777777" w:rsidR="00BA1B1F" w:rsidRPr="003B2883" w:rsidRDefault="00BA1B1F" w:rsidP="00964075">
            <w:pPr>
              <w:pStyle w:val="TAL"/>
            </w:pPr>
            <w:bookmarkStart w:id="130" w:name="_PERM_MCCTEMPBM_CRPT03410066___7" w:colFirst="4" w:colLast="4"/>
            <w:proofErr w:type="spellStart"/>
            <w:r w:rsidRPr="003B2883">
              <w:t>AssignEbiError</w:t>
            </w:r>
            <w:proofErr w:type="spellEnd"/>
          </w:p>
        </w:tc>
        <w:tc>
          <w:tcPr>
            <w:tcW w:w="141" w:type="pct"/>
            <w:tcBorders>
              <w:top w:val="single" w:sz="4" w:space="0" w:color="auto"/>
              <w:left w:val="single" w:sz="6" w:space="0" w:color="000000"/>
              <w:bottom w:val="single" w:sz="4" w:space="0" w:color="auto"/>
              <w:right w:val="single" w:sz="6" w:space="0" w:color="000000"/>
            </w:tcBorders>
          </w:tcPr>
          <w:p w14:paraId="4D3EC7AF" w14:textId="77777777" w:rsidR="00BA1B1F" w:rsidRPr="003B2883" w:rsidDel="00E801B3" w:rsidRDefault="00BA1B1F" w:rsidP="00964075">
            <w:pPr>
              <w:pStyle w:val="TAC"/>
            </w:pPr>
            <w:r>
              <w:t>O</w:t>
            </w:r>
          </w:p>
        </w:tc>
        <w:tc>
          <w:tcPr>
            <w:tcW w:w="509" w:type="pct"/>
            <w:tcBorders>
              <w:top w:val="single" w:sz="4" w:space="0" w:color="auto"/>
              <w:left w:val="single" w:sz="6" w:space="0" w:color="000000"/>
              <w:bottom w:val="single" w:sz="4" w:space="0" w:color="auto"/>
              <w:right w:val="single" w:sz="6" w:space="0" w:color="000000"/>
            </w:tcBorders>
          </w:tcPr>
          <w:p w14:paraId="7C7F64C7" w14:textId="77777777" w:rsidR="00BA1B1F" w:rsidRPr="003B2883" w:rsidRDefault="00BA1B1F" w:rsidP="00964075">
            <w:pPr>
              <w:pStyle w:val="TAL"/>
            </w:pPr>
            <w:r>
              <w:t>0..</w:t>
            </w:r>
            <w:r w:rsidRPr="003B2883">
              <w:t>1</w:t>
            </w:r>
          </w:p>
        </w:tc>
        <w:tc>
          <w:tcPr>
            <w:tcW w:w="485" w:type="pct"/>
            <w:tcBorders>
              <w:top w:val="single" w:sz="4" w:space="0" w:color="auto"/>
              <w:left w:val="single" w:sz="6" w:space="0" w:color="000000"/>
              <w:bottom w:val="single" w:sz="4" w:space="0" w:color="auto"/>
              <w:right w:val="single" w:sz="6" w:space="0" w:color="000000"/>
            </w:tcBorders>
          </w:tcPr>
          <w:p w14:paraId="3E4A2F30" w14:textId="77777777" w:rsidR="00BA1B1F" w:rsidRPr="003B2883" w:rsidRDefault="00BA1B1F" w:rsidP="00964075">
            <w:pPr>
              <w:pStyle w:val="TAL"/>
            </w:pPr>
            <w:r w:rsidRPr="003B2883">
              <w:rPr>
                <w:rFonts w:hint="eastAsia"/>
              </w:rPr>
              <w:t>409 Conflict</w:t>
            </w:r>
          </w:p>
        </w:tc>
        <w:tc>
          <w:tcPr>
            <w:tcW w:w="2521" w:type="pct"/>
            <w:tcBorders>
              <w:top w:val="single" w:sz="4" w:space="0" w:color="auto"/>
              <w:left w:val="single" w:sz="6" w:space="0" w:color="000000"/>
              <w:bottom w:val="single" w:sz="4" w:space="0" w:color="auto"/>
              <w:right w:val="single" w:sz="6" w:space="0" w:color="000000"/>
            </w:tcBorders>
          </w:tcPr>
          <w:p w14:paraId="3F0118E2" w14:textId="77777777" w:rsidR="00BA1B1F" w:rsidRPr="003B2883" w:rsidRDefault="00BA1B1F" w:rsidP="00964075">
            <w:pPr>
              <w:pStyle w:val="TAL"/>
              <w:rPr>
                <w:lang w:val="en-US"/>
              </w:rPr>
            </w:pPr>
            <w:r w:rsidRPr="003B2883">
              <w:t xml:space="preserve">This represents the case when none of the requested EBI(s) can be assigned by the AMF. The "cause" attribute of the </w:t>
            </w:r>
            <w:proofErr w:type="spellStart"/>
            <w:r w:rsidRPr="003B2883">
              <w:t>ProblemDetails</w:t>
            </w:r>
            <w:proofErr w:type="spellEnd"/>
            <w:r w:rsidRPr="003B2883">
              <w:t xml:space="preserve"> shall be set to</w:t>
            </w:r>
            <w:r w:rsidRPr="003B2883">
              <w:rPr>
                <w:lang w:val="en-US"/>
              </w:rPr>
              <w:t>:</w:t>
            </w:r>
          </w:p>
          <w:p w14:paraId="282464C7" w14:textId="77777777" w:rsidR="00BA1B1F" w:rsidRPr="000F43AB" w:rsidRDefault="00BA1B1F" w:rsidP="00964075">
            <w:pPr>
              <w:pStyle w:val="B1"/>
              <w:rPr>
                <w:rFonts w:ascii="Arial" w:hAnsi="Arial"/>
                <w:sz w:val="18"/>
              </w:rPr>
            </w:pPr>
            <w:r w:rsidRPr="000F43AB">
              <w:rPr>
                <w:rFonts w:ascii="Arial" w:hAnsi="Arial"/>
                <w:sz w:val="18"/>
              </w:rPr>
              <w:t>-</w:t>
            </w:r>
            <w:r w:rsidRPr="000F43AB">
              <w:rPr>
                <w:rFonts w:ascii="Arial" w:hAnsi="Arial"/>
                <w:sz w:val="18"/>
              </w:rPr>
              <w:tab/>
              <w:t>TEMPORARY_REJECT_REGISTRATION_ONGOING, if there is an ongoing registration procedure.</w:t>
            </w:r>
          </w:p>
          <w:p w14:paraId="173AF57F" w14:textId="77777777" w:rsidR="00BA1B1F" w:rsidRDefault="00BA1B1F" w:rsidP="00964075">
            <w:pPr>
              <w:pStyle w:val="B1"/>
              <w:rPr>
                <w:rFonts w:ascii="Arial" w:hAnsi="Arial" w:cs="Arial"/>
                <w:sz w:val="18"/>
                <w:szCs w:val="18"/>
              </w:rPr>
            </w:pPr>
            <w:r w:rsidRPr="00B44C23">
              <w:rPr>
                <w:rFonts w:ascii="Arial" w:hAnsi="Arial" w:cs="Arial"/>
                <w:sz w:val="18"/>
                <w:szCs w:val="18"/>
              </w:rPr>
              <w:t>-</w:t>
            </w:r>
            <w:r w:rsidRPr="00B44C23">
              <w:rPr>
                <w:rFonts w:ascii="Arial" w:hAnsi="Arial" w:cs="Arial"/>
                <w:sz w:val="18"/>
                <w:szCs w:val="18"/>
              </w:rPr>
              <w:tab/>
              <w:t>TEMPORARY_REJECT_HANDOVER_ONGOING, if there is an ongoing N2 handover procedure</w:t>
            </w:r>
            <w:r>
              <w:rPr>
                <w:rFonts w:ascii="Arial" w:hAnsi="Arial" w:cs="Arial"/>
                <w:sz w:val="18"/>
                <w:szCs w:val="18"/>
              </w:rPr>
              <w:t xml:space="preserve"> or an ongoing </w:t>
            </w:r>
            <w:proofErr w:type="spellStart"/>
            <w:r>
              <w:rPr>
                <w:rFonts w:ascii="Arial" w:hAnsi="Arial" w:cs="Arial"/>
                <w:sz w:val="18"/>
                <w:szCs w:val="18"/>
              </w:rPr>
              <w:t>Xn</w:t>
            </w:r>
            <w:proofErr w:type="spellEnd"/>
            <w:r>
              <w:rPr>
                <w:rFonts w:ascii="Arial" w:hAnsi="Arial" w:cs="Arial"/>
                <w:sz w:val="18"/>
                <w:szCs w:val="18"/>
              </w:rPr>
              <w:t xml:space="preserve"> handover procedure</w:t>
            </w:r>
            <w:r w:rsidRPr="00B44C23">
              <w:rPr>
                <w:rFonts w:ascii="Arial" w:hAnsi="Arial" w:cs="Arial"/>
                <w:sz w:val="18"/>
                <w:szCs w:val="18"/>
              </w:rPr>
              <w:t>.</w:t>
            </w:r>
          </w:p>
          <w:p w14:paraId="4BE8BC63" w14:textId="77777777" w:rsidR="00BA1B1F" w:rsidRPr="00C70AF3" w:rsidRDefault="00BA1B1F" w:rsidP="00964075">
            <w:pPr>
              <w:pStyle w:val="TAL"/>
              <w:rPr>
                <w:rFonts w:cs="Arial"/>
                <w:szCs w:val="18"/>
              </w:rPr>
            </w:pPr>
            <w:r>
              <w:rPr>
                <w:lang w:val="en-US"/>
              </w:rPr>
              <w:t>(NOTE 2)</w:t>
            </w:r>
          </w:p>
        </w:tc>
      </w:tr>
      <w:bookmarkEnd w:id="130"/>
      <w:tr w:rsidR="00BA1B1F" w:rsidRPr="003B2883" w14:paraId="44D915A2"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2204F79" w14:textId="77777777" w:rsidR="00BA1B1F" w:rsidRDefault="00BA1B1F" w:rsidP="00964075">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6C95A20E" w14:textId="77777777" w:rsidR="00BA1B1F" w:rsidRDefault="00BA1B1F" w:rsidP="00964075">
            <w:pPr>
              <w:pStyle w:val="TAN"/>
            </w:pPr>
            <w:r w:rsidRPr="008D1EFF">
              <w:t xml:space="preserve">NOTE </w:t>
            </w:r>
            <w:r>
              <w:t>2</w:t>
            </w:r>
            <w:r w:rsidRPr="008D1EFF">
              <w:t>:</w:t>
            </w:r>
            <w:r w:rsidRPr="008D1EFF">
              <w:tab/>
            </w:r>
            <w:r w:rsidRPr="00B6134A">
              <w:t xml:space="preserve">When receiving EBI assignment request during </w:t>
            </w:r>
            <w:proofErr w:type="spellStart"/>
            <w:r w:rsidRPr="00B6134A">
              <w:t>Xn</w:t>
            </w:r>
            <w:proofErr w:type="spellEnd"/>
            <w:r w:rsidRPr="00B6134A">
              <w:t xml:space="preserve"> Handover or N2 Handover, the AMF may either reject the request with the TEMPORARY_REJECT_HANDOVER_ONGOING </w:t>
            </w:r>
            <w:r>
              <w:t xml:space="preserve">application error </w:t>
            </w:r>
            <w:r w:rsidRPr="00B6134A">
              <w:t xml:space="preserve">in a 409 Conflict response or proceed with assigning EBIs with </w:t>
            </w:r>
            <w:r>
              <w:t xml:space="preserve">a </w:t>
            </w:r>
            <w:r w:rsidRPr="00B6134A">
              <w:t xml:space="preserve">200 OK response. </w:t>
            </w:r>
            <w:r>
              <w:t xml:space="preserve">In the latter case, upon receipt of the </w:t>
            </w:r>
            <w:r w:rsidRPr="00B6134A">
              <w:t>200 OK response, the SMF shall take the assigned EBIs into account in subsequent processing.</w:t>
            </w:r>
          </w:p>
          <w:p w14:paraId="4376EFC4" w14:textId="77777777" w:rsidR="00BA1B1F" w:rsidRPr="003B2883" w:rsidRDefault="00BA1B1F" w:rsidP="00964075">
            <w:pPr>
              <w:pStyle w:val="TAN"/>
            </w:pPr>
          </w:p>
        </w:tc>
      </w:tr>
    </w:tbl>
    <w:p w14:paraId="571FC31D" w14:textId="77777777" w:rsidR="00BA1B1F" w:rsidRDefault="00BA1B1F" w:rsidP="00BA1B1F"/>
    <w:p w14:paraId="788D1283" w14:textId="77777777" w:rsidR="00BA1B1F" w:rsidRDefault="00BA1B1F" w:rsidP="00BA1B1F">
      <w:pPr>
        <w:pStyle w:val="TH"/>
      </w:pPr>
      <w:r w:rsidRPr="00D67AB2">
        <w:lastRenderedPageBreak/>
        <w:t xml:space="preserve">Table </w:t>
      </w:r>
      <w:r w:rsidRPr="003B2883">
        <w:t>6.1.3.2.4.3.2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FFA857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C29C5"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B3FEA"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BFA33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53917"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CC0577" w14:textId="77777777" w:rsidR="00BA1B1F" w:rsidRPr="00D67AB2" w:rsidRDefault="00BA1B1F" w:rsidP="00964075">
            <w:pPr>
              <w:pStyle w:val="TAH"/>
            </w:pPr>
            <w:r w:rsidRPr="00D67AB2">
              <w:t>Description</w:t>
            </w:r>
          </w:p>
        </w:tc>
      </w:tr>
      <w:tr w:rsidR="00BA1B1F" w:rsidRPr="00D67AB2" w14:paraId="7E6ADF5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DEFAE7"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4C2D23"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C5A8D"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DAADF7"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508EEF"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42883520" w14:textId="394A43ED" w:rsidR="00BA1B1F" w:rsidRPr="00D67AB2" w:rsidRDefault="00BA1B1F" w:rsidP="00964075">
            <w:pPr>
              <w:pStyle w:val="TAL"/>
            </w:pPr>
            <w:del w:id="131" w:author="Giorgi Gulbani" w:date="2023-04-07T19:13:00Z">
              <w:r w:rsidDel="005122B7">
                <w:delText>Or the same URI, if a request is redirected to the same target resource via a different SCP.</w:delText>
              </w:r>
            </w:del>
            <w:ins w:id="132" w:author="Giorgi Gulbani" w:date="2023-04-07T19:13:00Z">
              <w:r w:rsidR="005122B7">
                <w:t>For the case, when a request is redirected to the same target resource via a different SCP, see clause 6.10.9.1 in 3GPP TS 29.500 [4].</w:t>
              </w:r>
            </w:ins>
          </w:p>
        </w:tc>
      </w:tr>
      <w:tr w:rsidR="00BA1B1F" w:rsidRPr="00D67AB2" w14:paraId="4944C290"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72130"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910FC5"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16D089"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4AD4B1"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CE3143" w14:textId="77777777" w:rsidR="00BA1B1F" w:rsidRPr="00D70312" w:rsidRDefault="00BA1B1F" w:rsidP="00964075">
            <w:pPr>
              <w:pStyle w:val="TAL"/>
            </w:pPr>
            <w:r w:rsidRPr="00525507">
              <w:t>Identifier of the target NF (service) instance ID towards which the request is redirected</w:t>
            </w:r>
          </w:p>
        </w:tc>
      </w:tr>
    </w:tbl>
    <w:p w14:paraId="6DE8FC61" w14:textId="77777777" w:rsidR="00BA1B1F" w:rsidRDefault="00BA1B1F" w:rsidP="00BA1B1F"/>
    <w:p w14:paraId="1E270EED" w14:textId="77777777" w:rsidR="00BA1B1F" w:rsidRDefault="00BA1B1F" w:rsidP="00BA1B1F">
      <w:pPr>
        <w:pStyle w:val="TH"/>
      </w:pPr>
      <w:r w:rsidRPr="00D67AB2">
        <w:t xml:space="preserve">Table </w:t>
      </w:r>
      <w:r w:rsidRPr="003B2883">
        <w:t>6.1.3.2.4.3.2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AB7A2D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744CF9"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9D31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4AD2A"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D415DA"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570DC2" w14:textId="77777777" w:rsidR="00BA1B1F" w:rsidRPr="00D67AB2" w:rsidRDefault="00BA1B1F" w:rsidP="00964075">
            <w:pPr>
              <w:pStyle w:val="TAH"/>
            </w:pPr>
            <w:r w:rsidRPr="00D67AB2">
              <w:t>Description</w:t>
            </w:r>
          </w:p>
        </w:tc>
      </w:tr>
      <w:tr w:rsidR="00BA1B1F" w:rsidRPr="00D67AB2" w14:paraId="4B7F719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EF0A5E"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D8015"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D7677E"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AA19A7"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A6DD15"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F7C380F" w14:textId="711CB010" w:rsidR="00BA1B1F" w:rsidRPr="00D67AB2" w:rsidRDefault="00BA1B1F" w:rsidP="00964075">
            <w:pPr>
              <w:pStyle w:val="TAL"/>
            </w:pPr>
            <w:del w:id="133" w:author="Giorgi Gulbani" w:date="2023-04-07T19:13:00Z">
              <w:r w:rsidDel="005122B7">
                <w:delText>Or the same URI, if a request is redirected to the same target resource via a different SCP.</w:delText>
              </w:r>
            </w:del>
            <w:ins w:id="134" w:author="Giorgi Gulbani" w:date="2023-04-07T19:13:00Z">
              <w:r w:rsidR="005122B7">
                <w:t>For the case, when a request is redirected to the same target resource via a different SCP, see clause 6.10.9.1 in 3GPP TS 29.500 [4].</w:t>
              </w:r>
            </w:ins>
          </w:p>
        </w:tc>
      </w:tr>
      <w:tr w:rsidR="00BA1B1F" w:rsidRPr="00D67AB2" w14:paraId="5A62894B"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357509"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D7C989"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5B82EE"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BACF75"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B5A408" w14:textId="77777777" w:rsidR="00BA1B1F" w:rsidRPr="00D70312" w:rsidRDefault="00BA1B1F" w:rsidP="00964075">
            <w:pPr>
              <w:pStyle w:val="TAL"/>
            </w:pPr>
            <w:r w:rsidRPr="00525507">
              <w:t>Identifier of the target NF (service) instance ID towards which the request is redirected</w:t>
            </w:r>
          </w:p>
        </w:tc>
      </w:tr>
    </w:tbl>
    <w:p w14:paraId="1139D98A" w14:textId="77777777" w:rsidR="00BA1B1F" w:rsidRPr="003B2883" w:rsidRDefault="00BA1B1F" w:rsidP="00BA1B1F"/>
    <w:p w14:paraId="735B4E0F" w14:textId="77777777" w:rsidR="00BA1B1F" w:rsidRPr="003B2883" w:rsidRDefault="00BA1B1F" w:rsidP="00BA1B1F">
      <w:pPr>
        <w:pStyle w:val="Heading6"/>
        <w:rPr>
          <w:lang w:eastAsia="zh-CN"/>
        </w:rPr>
      </w:pPr>
      <w:bookmarkStart w:id="135" w:name="_Toc25156279"/>
      <w:bookmarkStart w:id="136" w:name="_Toc34124579"/>
      <w:bookmarkStart w:id="137" w:name="_Toc43207697"/>
      <w:bookmarkStart w:id="138" w:name="_Toc49857173"/>
      <w:bookmarkStart w:id="139" w:name="_Toc56677008"/>
      <w:bookmarkStart w:id="140" w:name="_Toc56691531"/>
      <w:bookmarkStart w:id="141" w:name="_Toc56698795"/>
      <w:bookmarkStart w:id="142" w:name="_Toc89035019"/>
      <w:bookmarkStart w:id="143" w:name="_Toc89064817"/>
      <w:bookmarkStart w:id="144" w:name="_Toc89180116"/>
      <w:bookmarkStart w:id="145" w:name="_Toc97071795"/>
      <w:bookmarkStart w:id="146" w:name="_Toc120051197"/>
      <w:bookmarkStart w:id="147" w:name="_Toc130828814"/>
      <w:r w:rsidRPr="003B2883">
        <w:t>6.1.3.2.4.4</w:t>
      </w:r>
      <w:r w:rsidRPr="003B2883">
        <w:tab/>
        <w:t xml:space="preserve">Operation: </w:t>
      </w:r>
      <w:r w:rsidRPr="003B2883">
        <w:rPr>
          <w:lang w:eastAsia="zh-CN"/>
        </w:rPr>
        <w:t>transfer</w:t>
      </w:r>
      <w:bookmarkEnd w:id="135"/>
      <w:r>
        <w:rPr>
          <w:lang w:eastAsia="zh-CN"/>
        </w:rPr>
        <w:t xml:space="preserve"> </w:t>
      </w:r>
      <w:r w:rsidRPr="003B2883">
        <w:rPr>
          <w:rFonts w:hint="eastAsia"/>
          <w:lang w:eastAsia="zh-CN"/>
        </w:rPr>
        <w:t>(POST)</w:t>
      </w:r>
      <w:bookmarkEnd w:id="136"/>
      <w:bookmarkEnd w:id="137"/>
      <w:bookmarkEnd w:id="138"/>
      <w:bookmarkEnd w:id="139"/>
      <w:bookmarkEnd w:id="140"/>
      <w:bookmarkEnd w:id="141"/>
      <w:bookmarkEnd w:id="142"/>
      <w:bookmarkEnd w:id="143"/>
      <w:bookmarkEnd w:id="144"/>
      <w:bookmarkEnd w:id="145"/>
      <w:bookmarkEnd w:id="146"/>
      <w:bookmarkEnd w:id="147"/>
    </w:p>
    <w:p w14:paraId="10CE87DE" w14:textId="77777777" w:rsidR="00BA1B1F" w:rsidRPr="003B2883" w:rsidRDefault="00BA1B1F" w:rsidP="00BA1B1F">
      <w:pPr>
        <w:pStyle w:val="Heading7"/>
      </w:pPr>
      <w:bookmarkStart w:id="148" w:name="_Toc43207698"/>
      <w:bookmarkStart w:id="149" w:name="_Toc89035020"/>
      <w:bookmarkStart w:id="150" w:name="_Toc89064818"/>
      <w:bookmarkStart w:id="151" w:name="_Toc89180117"/>
      <w:bookmarkStart w:id="152" w:name="_Toc97071796"/>
      <w:bookmarkStart w:id="153" w:name="_Toc120051198"/>
      <w:bookmarkStart w:id="154" w:name="_Toc130828815"/>
      <w:r w:rsidRPr="003B2883">
        <w:t>6.1.3.2.4.4.1</w:t>
      </w:r>
      <w:r w:rsidRPr="003B2883">
        <w:tab/>
        <w:t>Description</w:t>
      </w:r>
      <w:bookmarkEnd w:id="148"/>
      <w:bookmarkEnd w:id="149"/>
      <w:bookmarkEnd w:id="150"/>
      <w:bookmarkEnd w:id="151"/>
      <w:bookmarkEnd w:id="152"/>
      <w:bookmarkEnd w:id="153"/>
      <w:bookmarkEnd w:id="154"/>
    </w:p>
    <w:p w14:paraId="5E3F1136"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or SUPI, see Table 6.1.3.2.2-1.</w:t>
      </w:r>
    </w:p>
    <w:p w14:paraId="34841BFC" w14:textId="77777777" w:rsidR="00BA1B1F" w:rsidRPr="003B2883" w:rsidRDefault="00BA1B1F" w:rsidP="00BA1B1F">
      <w:pPr>
        <w:pStyle w:val="Heading7"/>
      </w:pPr>
      <w:bookmarkStart w:id="155" w:name="_Toc43207699"/>
      <w:bookmarkStart w:id="156" w:name="_Toc89035021"/>
      <w:bookmarkStart w:id="157" w:name="_Toc89064819"/>
      <w:bookmarkStart w:id="158" w:name="_Toc89180118"/>
      <w:bookmarkStart w:id="159" w:name="_Toc97071797"/>
      <w:bookmarkStart w:id="160" w:name="_Toc120051199"/>
      <w:bookmarkStart w:id="161" w:name="_Toc130828816"/>
      <w:r w:rsidRPr="003B2883">
        <w:t>6.1.3.2.4.4.2</w:t>
      </w:r>
      <w:r w:rsidRPr="003B2883">
        <w:tab/>
        <w:t>Operation Definition</w:t>
      </w:r>
      <w:bookmarkEnd w:id="155"/>
      <w:bookmarkEnd w:id="156"/>
      <w:bookmarkEnd w:id="157"/>
      <w:bookmarkEnd w:id="158"/>
      <w:bookmarkEnd w:id="159"/>
      <w:bookmarkEnd w:id="160"/>
      <w:bookmarkEnd w:id="161"/>
    </w:p>
    <w:p w14:paraId="4B326471" w14:textId="77777777" w:rsidR="00BA1B1F" w:rsidRPr="003B2883" w:rsidRDefault="00BA1B1F" w:rsidP="00BA1B1F">
      <w:r w:rsidRPr="003B2883">
        <w:t>This operation shall support the request data structures specified in table 6.1.3.2.4.4.2-1 and the response data structure and response codes specified in table 6.1.3.2.4.4.2-2.</w:t>
      </w:r>
    </w:p>
    <w:p w14:paraId="67443158" w14:textId="77777777" w:rsidR="00BA1B1F" w:rsidRPr="003B2883" w:rsidRDefault="00BA1B1F" w:rsidP="00BA1B1F">
      <w:pPr>
        <w:pStyle w:val="TH"/>
      </w:pPr>
      <w:r w:rsidRPr="003B2883">
        <w:t xml:space="preserve">Table 6.1.3.2.4.4.2-1: Data structures supported by the </w:t>
      </w:r>
      <w:r w:rsidRPr="003B2883">
        <w:rPr>
          <w:rFonts w:hint="eastAsia"/>
          <w:lang w:eastAsia="zh-CN"/>
        </w:rPr>
        <w:t xml:space="preserve">(POST) </w:t>
      </w:r>
      <w:r w:rsidRPr="003B2883">
        <w:rPr>
          <w:lang w:eastAsia="zh-CN"/>
        </w:rPr>
        <w:t>transfer</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38A77D8B" w14:textId="77777777" w:rsidTr="00964075">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3E25E532" w14:textId="77777777" w:rsidR="00BA1B1F" w:rsidRPr="003B2883" w:rsidRDefault="00BA1B1F" w:rsidP="00964075">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D67C0A" w14:textId="77777777" w:rsidR="00BA1B1F" w:rsidRPr="003B2883" w:rsidRDefault="00BA1B1F" w:rsidP="00964075">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617369" w14:textId="77777777" w:rsidR="00BA1B1F" w:rsidRPr="003B2883" w:rsidRDefault="00BA1B1F" w:rsidP="00964075">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954C93" w14:textId="77777777" w:rsidR="00BA1B1F" w:rsidRPr="003B2883" w:rsidRDefault="00BA1B1F" w:rsidP="00964075">
            <w:pPr>
              <w:pStyle w:val="TAH"/>
            </w:pPr>
            <w:r w:rsidRPr="003B2883">
              <w:t>Description</w:t>
            </w:r>
          </w:p>
        </w:tc>
      </w:tr>
      <w:tr w:rsidR="00BA1B1F" w:rsidRPr="003B2883" w14:paraId="50217B1A" w14:textId="77777777" w:rsidTr="00964075">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C8804AE" w14:textId="77777777" w:rsidR="00BA1B1F" w:rsidRPr="003B2883" w:rsidRDefault="00BA1B1F" w:rsidP="00964075">
            <w:pPr>
              <w:pStyle w:val="TAL"/>
              <w:rPr>
                <w:lang w:eastAsia="zh-CN"/>
              </w:rPr>
            </w:pPr>
            <w:proofErr w:type="spellStart"/>
            <w:r w:rsidRPr="003B2883">
              <w:rPr>
                <w:lang w:eastAsia="zh-CN"/>
              </w:rPr>
              <w:t>UeContextTransferReqData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928501D" w14:textId="77777777" w:rsidR="00BA1B1F" w:rsidRPr="003B2883" w:rsidRDefault="00BA1B1F" w:rsidP="00964075">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A965E9E" w14:textId="77777777" w:rsidR="00BA1B1F" w:rsidRPr="003B2883" w:rsidRDefault="00BA1B1F" w:rsidP="00964075">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5B8DDCA" w14:textId="77777777" w:rsidR="00BA1B1F" w:rsidRPr="003B2883" w:rsidRDefault="00BA1B1F" w:rsidP="00964075">
            <w:pPr>
              <w:pStyle w:val="TAL"/>
              <w:rPr>
                <w:lang w:eastAsia="zh-CN"/>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2F7C83DD" w14:textId="77777777" w:rsidR="00BA1B1F" w:rsidRPr="003B2883" w:rsidRDefault="00BA1B1F" w:rsidP="00BA1B1F"/>
    <w:p w14:paraId="56DB92F2" w14:textId="77777777" w:rsidR="00BA1B1F" w:rsidRPr="003B2883" w:rsidRDefault="00BA1B1F" w:rsidP="00BA1B1F">
      <w:pPr>
        <w:pStyle w:val="TH"/>
      </w:pPr>
      <w:r w:rsidRPr="003B2883">
        <w:lastRenderedPageBreak/>
        <w:t xml:space="preserve">Table 6.1.3.2.4.4.2-2: Data structures supported by the </w:t>
      </w:r>
      <w:r w:rsidRPr="003B2883">
        <w:rPr>
          <w:rFonts w:hint="eastAsia"/>
          <w:lang w:eastAsia="zh-CN"/>
        </w:rPr>
        <w:t xml:space="preserve">(POST) </w:t>
      </w:r>
      <w:r w:rsidRPr="003B2883">
        <w:rPr>
          <w:lang w:eastAsia="zh-CN"/>
        </w:rPr>
        <w:t>transfer</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1DAE3A8C" w14:textId="77777777" w:rsidTr="00964075">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0A129B4" w14:textId="77777777" w:rsidR="00BA1B1F" w:rsidRPr="003B2883" w:rsidRDefault="00BA1B1F" w:rsidP="00964075">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01C9A56D" w14:textId="77777777" w:rsidR="00BA1B1F" w:rsidRPr="003B2883" w:rsidRDefault="00BA1B1F" w:rsidP="00964075">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2FDC0191" w14:textId="77777777" w:rsidR="00BA1B1F" w:rsidRPr="003B2883" w:rsidRDefault="00BA1B1F" w:rsidP="00964075">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634EFA5" w14:textId="77777777" w:rsidR="00BA1B1F" w:rsidRPr="003B2883" w:rsidRDefault="00BA1B1F" w:rsidP="00964075">
            <w:pPr>
              <w:pStyle w:val="TAH"/>
            </w:pPr>
            <w:r w:rsidRPr="003B2883">
              <w:t>Response</w:t>
            </w:r>
          </w:p>
          <w:p w14:paraId="57DA60DC" w14:textId="77777777" w:rsidR="00BA1B1F" w:rsidRPr="003B2883" w:rsidRDefault="00BA1B1F" w:rsidP="00964075">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6FC2C28B" w14:textId="77777777" w:rsidR="00BA1B1F" w:rsidRPr="003B2883" w:rsidRDefault="00BA1B1F" w:rsidP="00964075">
            <w:pPr>
              <w:pStyle w:val="TAH"/>
            </w:pPr>
            <w:r w:rsidRPr="003B2883">
              <w:t>Description</w:t>
            </w:r>
          </w:p>
        </w:tc>
      </w:tr>
      <w:tr w:rsidR="00BA1B1F" w:rsidRPr="003B2883" w14:paraId="74C7C3FD"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4008BDA3" w14:textId="77777777" w:rsidR="00BA1B1F" w:rsidRPr="003B2883" w:rsidRDefault="00BA1B1F" w:rsidP="00964075">
            <w:pPr>
              <w:pStyle w:val="TAL"/>
            </w:pPr>
            <w:proofErr w:type="spellStart"/>
            <w:r w:rsidRPr="003B2883">
              <w:t>UeContextTransferRspData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2A5FF992" w14:textId="77777777" w:rsidR="00BA1B1F" w:rsidRPr="003B2883" w:rsidRDefault="00BA1B1F" w:rsidP="00964075">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3EF62A55" w14:textId="77777777" w:rsidR="00BA1B1F" w:rsidRPr="003B2883" w:rsidRDefault="00BA1B1F" w:rsidP="00964075">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4C2E5FC" w14:textId="77777777" w:rsidR="00BA1B1F" w:rsidRPr="003B2883" w:rsidRDefault="00BA1B1F" w:rsidP="00964075">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43FDA5A0" w14:textId="77777777" w:rsidR="00BA1B1F" w:rsidRPr="003B2883" w:rsidRDefault="00BA1B1F" w:rsidP="00964075">
            <w:pPr>
              <w:pStyle w:val="TAL"/>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BA1B1F" w:rsidRPr="003B2883" w14:paraId="5246E999"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2EB6AB16" w14:textId="77777777" w:rsidR="00BA1B1F" w:rsidRPr="003B2883" w:rsidRDefault="00BA1B1F" w:rsidP="00964075">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30CE2D4E"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ACD9A8"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3226F772" w14:textId="77777777" w:rsidR="00BA1B1F" w:rsidRPr="003B2883" w:rsidRDefault="00BA1B1F" w:rsidP="00964075">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1BEF9C2B" w14:textId="77777777" w:rsidR="00BA1B1F" w:rsidRPr="003B2883" w:rsidRDefault="00BA1B1F" w:rsidP="00964075">
            <w:pPr>
              <w:pStyle w:val="TAL"/>
            </w:pPr>
            <w:r>
              <w:t xml:space="preserve">Temporary redirection. </w:t>
            </w:r>
            <w:del w:id="16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0425F5F1"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057C7378" w14:textId="77777777" w:rsidR="00BA1B1F" w:rsidRPr="003B2883" w:rsidRDefault="00BA1B1F" w:rsidP="00964075">
            <w:pPr>
              <w:pStyle w:val="TAL"/>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126670C1"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F004B64"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49592CC5" w14:textId="77777777" w:rsidR="00BA1B1F" w:rsidRPr="003B2883" w:rsidRDefault="00BA1B1F" w:rsidP="00964075">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7D175BB4" w14:textId="77777777" w:rsidR="00BA1B1F" w:rsidRPr="003B2883" w:rsidRDefault="00BA1B1F" w:rsidP="00964075">
            <w:pPr>
              <w:pStyle w:val="TAL"/>
            </w:pPr>
            <w:r>
              <w:t xml:space="preserve">Permanent redirection. </w:t>
            </w:r>
            <w:del w:id="16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42458FFC"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3F58C13E" w14:textId="77777777" w:rsidR="00BA1B1F" w:rsidRPr="003B2883" w:rsidRDefault="00BA1B1F" w:rsidP="00964075">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AFA452F"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E3CF7DC"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3FDA052" w14:textId="77777777" w:rsidR="00BA1B1F" w:rsidRPr="003B2883" w:rsidRDefault="00BA1B1F" w:rsidP="00964075">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3FC24C2" w14:textId="77777777" w:rsidR="00BA1B1F" w:rsidRPr="003B2883" w:rsidRDefault="00BA1B1F" w:rsidP="00964075">
            <w:pPr>
              <w:pStyle w:val="TAL"/>
            </w:pPr>
            <w:r w:rsidRPr="003B2883">
              <w:t xml:space="preserve">Indicates that AMF can understand the request but cannot fulfil the request due to errors. </w:t>
            </w:r>
            <w:r w:rsidRPr="003B2883">
              <w:rPr>
                <w:rFonts w:hint="eastAsia"/>
              </w:rPr>
              <w:t xml:space="preserve">If the integrity check of the included complete registration message fails at the source AMF </w:t>
            </w:r>
            <w:r w:rsidRPr="003B2883">
              <w:t>the "cause" attribute is set to:</w:t>
            </w:r>
          </w:p>
          <w:p w14:paraId="6B1AFE71" w14:textId="77777777" w:rsidR="00BA1B1F" w:rsidRPr="003B2883" w:rsidRDefault="00BA1B1F" w:rsidP="00964075">
            <w:pPr>
              <w:pStyle w:val="B1"/>
              <w:rPr>
                <w:rFonts w:ascii="Arial" w:hAnsi="Arial" w:cs="Arial"/>
                <w:sz w:val="18"/>
              </w:rPr>
            </w:pPr>
            <w:bookmarkStart w:id="164" w:name="_PERM_MCCTEMPBM_CRPT03410067___7"/>
            <w:r w:rsidRPr="003B2883">
              <w:rPr>
                <w:rFonts w:ascii="Arial" w:hAnsi="Arial" w:cs="Arial"/>
                <w:sz w:val="18"/>
              </w:rPr>
              <w:t>-</w:t>
            </w:r>
            <w:r w:rsidRPr="003B2883">
              <w:rPr>
                <w:rFonts w:ascii="Arial" w:hAnsi="Arial" w:cs="Arial"/>
                <w:sz w:val="18"/>
              </w:rPr>
              <w:tab/>
              <w:t>INTEGRITY_CHECK_FAIL.</w:t>
            </w:r>
          </w:p>
          <w:bookmarkEnd w:id="164"/>
          <w:p w14:paraId="05A01856" w14:textId="77777777" w:rsidR="00BA1B1F" w:rsidRPr="003B2883" w:rsidRDefault="00BA1B1F" w:rsidP="00964075">
            <w:pPr>
              <w:pStyle w:val="TAL"/>
            </w:pPr>
          </w:p>
          <w:p w14:paraId="69D24247" w14:textId="77777777" w:rsidR="00BA1B1F" w:rsidRPr="003B2883" w:rsidRDefault="00BA1B1F" w:rsidP="00964075">
            <w:pPr>
              <w:pStyle w:val="TAL"/>
            </w:pPr>
            <w:r w:rsidRPr="003B2883">
              <w:t>See table 6.1.7.3-1 for the description of these errors.</w:t>
            </w:r>
          </w:p>
        </w:tc>
      </w:tr>
      <w:tr w:rsidR="00BA1B1F" w:rsidRPr="003B2883" w14:paraId="4ECFB3E2"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01B1897F" w14:textId="77777777" w:rsidR="00BA1B1F" w:rsidRPr="003B2883" w:rsidRDefault="00BA1B1F" w:rsidP="00964075">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12F4838A"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4966F3AA" w14:textId="77777777" w:rsidR="00BA1B1F" w:rsidRPr="003B2883" w:rsidRDefault="00BA1B1F" w:rsidP="00964075">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0D9EA9E3" w14:textId="77777777" w:rsidR="00BA1B1F" w:rsidRPr="003B2883" w:rsidRDefault="00BA1B1F" w:rsidP="00964075">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1AE816E0" w14:textId="77777777" w:rsidR="00BA1B1F" w:rsidRPr="003B2883" w:rsidRDefault="00BA1B1F" w:rsidP="00964075">
            <w:pPr>
              <w:pStyle w:val="TAL"/>
            </w:pPr>
            <w:r w:rsidRPr="003B2883">
              <w:rPr>
                <w:rFonts w:hint="eastAsia"/>
              </w:rPr>
              <w:t xml:space="preserve">If the AMF does not have the requested UE context, </w:t>
            </w:r>
            <w:r w:rsidRPr="003B2883">
              <w:t>the AMF shall return this status code</w:t>
            </w:r>
            <w:r>
              <w:t xml:space="preserve"> and</w:t>
            </w:r>
            <w:r w:rsidRPr="003B2883">
              <w:t xml:space="preserve"> </w:t>
            </w:r>
            <w:r>
              <w:t>t</w:t>
            </w:r>
            <w:r w:rsidRPr="003B2883">
              <w:t>he "cause" attribute is set to:</w:t>
            </w:r>
          </w:p>
          <w:p w14:paraId="54C245B2" w14:textId="77777777" w:rsidR="00BA1B1F" w:rsidRPr="003B2883" w:rsidRDefault="00BA1B1F" w:rsidP="00964075">
            <w:pPr>
              <w:pStyle w:val="B1"/>
              <w:rPr>
                <w:rFonts w:ascii="Arial" w:hAnsi="Arial" w:cs="Arial"/>
                <w:sz w:val="18"/>
              </w:rPr>
            </w:pPr>
            <w:bookmarkStart w:id="165" w:name="_PERM_MCCTEMPBM_CRPT03410068___7"/>
            <w:r w:rsidRPr="003B2883">
              <w:rPr>
                <w:rFonts w:ascii="Arial" w:hAnsi="Arial" w:cs="Arial"/>
                <w:sz w:val="18"/>
              </w:rPr>
              <w:t>-</w:t>
            </w:r>
            <w:r w:rsidRPr="003B2883">
              <w:rPr>
                <w:rFonts w:ascii="Arial" w:hAnsi="Arial" w:cs="Arial"/>
                <w:sz w:val="18"/>
              </w:rPr>
              <w:tab/>
              <w:t>CONTEXT_NOT_FOUND</w:t>
            </w:r>
          </w:p>
          <w:bookmarkEnd w:id="165"/>
          <w:p w14:paraId="3BF8B1F4" w14:textId="77777777" w:rsidR="00BA1B1F" w:rsidRPr="003B2883" w:rsidRDefault="00BA1B1F" w:rsidP="00964075">
            <w:pPr>
              <w:pStyle w:val="TAL"/>
            </w:pPr>
            <w:r w:rsidRPr="003B2883">
              <w:t>See table 6.1.7.3-1 for the description of these errors.</w:t>
            </w:r>
          </w:p>
        </w:tc>
      </w:tr>
      <w:tr w:rsidR="00BA1B1F" w:rsidRPr="003B2883" w14:paraId="2FF290B3" w14:textId="77777777" w:rsidTr="00964075">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1134C191"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7A5DF46" w14:textId="77777777" w:rsidR="00BA1B1F" w:rsidRDefault="00BA1B1F" w:rsidP="00BA1B1F"/>
    <w:p w14:paraId="01733568" w14:textId="77777777" w:rsidR="00BA1B1F" w:rsidRDefault="00BA1B1F" w:rsidP="00BA1B1F">
      <w:pPr>
        <w:pStyle w:val="TH"/>
      </w:pPr>
      <w:r w:rsidRPr="00D67AB2">
        <w:t xml:space="preserve">Table </w:t>
      </w:r>
      <w:r w:rsidRPr="003B2883">
        <w:t>6.1.3.2.4.4.2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028C03"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D49A5E"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32DBD8"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28CEA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8CA6B2"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E3E631" w14:textId="77777777" w:rsidR="00BA1B1F" w:rsidRPr="00D67AB2" w:rsidRDefault="00BA1B1F" w:rsidP="00964075">
            <w:pPr>
              <w:pStyle w:val="TAH"/>
            </w:pPr>
            <w:r w:rsidRPr="00D67AB2">
              <w:t>Description</w:t>
            </w:r>
          </w:p>
        </w:tc>
      </w:tr>
      <w:tr w:rsidR="00BA1B1F" w:rsidRPr="00D67AB2" w14:paraId="58A9ED9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C2415A"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5219F9"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E18"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4A1A59"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E1BD71"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D2D9494" w14:textId="749B5543" w:rsidR="00BA1B1F" w:rsidRPr="00D67AB2" w:rsidRDefault="00BA1B1F" w:rsidP="00964075">
            <w:pPr>
              <w:pStyle w:val="TAL"/>
            </w:pPr>
            <w:del w:id="166" w:author="Giorgi Gulbani" w:date="2023-04-07T19:13:00Z">
              <w:r w:rsidDel="005122B7">
                <w:delText>Or the same URI, if a request is redirected to the same target resource via a different SCP.</w:delText>
              </w:r>
            </w:del>
            <w:ins w:id="167" w:author="Giorgi Gulbani" w:date="2023-04-07T19:13:00Z">
              <w:r w:rsidR="005122B7">
                <w:t>For the case, when a request is redirected to the same target resource via a different SCP, see clause 6.10.9.1 in 3GPP TS 29.500 [4].</w:t>
              </w:r>
            </w:ins>
          </w:p>
        </w:tc>
      </w:tr>
      <w:tr w:rsidR="00BA1B1F" w:rsidRPr="00D67AB2" w14:paraId="248FE36A"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0DD05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FE82CE"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ECF394"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4926F7"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68C665" w14:textId="77777777" w:rsidR="00BA1B1F" w:rsidRPr="00D70312" w:rsidRDefault="00BA1B1F" w:rsidP="00964075">
            <w:pPr>
              <w:pStyle w:val="TAL"/>
            </w:pPr>
            <w:r w:rsidRPr="00525507">
              <w:t>Identifier of the target NF (service) instance ID towards which the request is redirected</w:t>
            </w:r>
          </w:p>
        </w:tc>
      </w:tr>
    </w:tbl>
    <w:p w14:paraId="3F14215D" w14:textId="77777777" w:rsidR="00BA1B1F" w:rsidRDefault="00BA1B1F" w:rsidP="00BA1B1F"/>
    <w:p w14:paraId="0250CE0C" w14:textId="77777777" w:rsidR="00BA1B1F" w:rsidRDefault="00BA1B1F" w:rsidP="00BA1B1F">
      <w:pPr>
        <w:pStyle w:val="TH"/>
      </w:pPr>
      <w:r w:rsidRPr="00D67AB2">
        <w:lastRenderedPageBreak/>
        <w:t xml:space="preserve">Table </w:t>
      </w:r>
      <w:r w:rsidRPr="003B2883">
        <w:t>6.1.3.2.4.4.2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14FB5B"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FD4CFE"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7F93A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137E0"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97906"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9D58" w14:textId="77777777" w:rsidR="00BA1B1F" w:rsidRPr="00D67AB2" w:rsidRDefault="00BA1B1F" w:rsidP="00964075">
            <w:pPr>
              <w:pStyle w:val="TAH"/>
            </w:pPr>
            <w:r w:rsidRPr="00D67AB2">
              <w:t>Description</w:t>
            </w:r>
          </w:p>
        </w:tc>
      </w:tr>
      <w:tr w:rsidR="00BA1B1F" w:rsidRPr="00D67AB2" w14:paraId="21CE2C7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FBA95A"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9CACA1"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97422D"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D2A033"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894ED"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B561E1E" w14:textId="0622EA7F" w:rsidR="00BA1B1F" w:rsidRPr="00D67AB2" w:rsidRDefault="00BA1B1F" w:rsidP="00964075">
            <w:pPr>
              <w:pStyle w:val="TAL"/>
            </w:pPr>
            <w:del w:id="168" w:author="Giorgi Gulbani" w:date="2023-04-07T19:13:00Z">
              <w:r w:rsidDel="005122B7">
                <w:delText>Or the same URI, if a request is redirected to the same target resource via a different SCP.</w:delText>
              </w:r>
            </w:del>
            <w:ins w:id="169" w:author="Giorgi Gulbani" w:date="2023-04-07T19:13:00Z">
              <w:r w:rsidR="005122B7">
                <w:t>For the case, when a request is redirected to the same target resource via a different SCP, see clause 6.10.9.1 in 3GPP TS 29.500 [4].</w:t>
              </w:r>
            </w:ins>
          </w:p>
        </w:tc>
      </w:tr>
      <w:tr w:rsidR="00BA1B1F" w:rsidRPr="00D67AB2" w14:paraId="73A6E337"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8C49E2"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FB6AF3"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D42ABE5"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C92BD5"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A37AB3" w14:textId="77777777" w:rsidR="00BA1B1F" w:rsidRPr="00D70312" w:rsidRDefault="00BA1B1F" w:rsidP="00964075">
            <w:pPr>
              <w:pStyle w:val="TAL"/>
            </w:pPr>
            <w:r w:rsidRPr="00525507">
              <w:t>Identifier of the target NF (service) instance ID towards which the request is redirected</w:t>
            </w:r>
          </w:p>
        </w:tc>
      </w:tr>
    </w:tbl>
    <w:p w14:paraId="6467AC0A" w14:textId="77777777" w:rsidR="00BA1B1F" w:rsidRPr="003B2883" w:rsidRDefault="00BA1B1F" w:rsidP="00BA1B1F"/>
    <w:p w14:paraId="783FED98" w14:textId="77777777" w:rsidR="00BA1B1F" w:rsidRPr="003B2883" w:rsidRDefault="00BA1B1F" w:rsidP="00BA1B1F">
      <w:pPr>
        <w:pStyle w:val="Heading6"/>
        <w:rPr>
          <w:lang w:eastAsia="zh-CN"/>
        </w:rPr>
      </w:pPr>
      <w:bookmarkStart w:id="170" w:name="_Toc25156280"/>
      <w:bookmarkStart w:id="171" w:name="_Toc34124580"/>
      <w:bookmarkStart w:id="172" w:name="_Toc43207700"/>
      <w:bookmarkStart w:id="173" w:name="_Toc49857174"/>
      <w:bookmarkStart w:id="174" w:name="_Toc56677009"/>
      <w:bookmarkStart w:id="175" w:name="_Toc56691532"/>
      <w:bookmarkStart w:id="176" w:name="_Toc56698796"/>
      <w:bookmarkStart w:id="177" w:name="_Toc89035022"/>
      <w:bookmarkStart w:id="178" w:name="_Toc89064820"/>
      <w:bookmarkStart w:id="179" w:name="_Toc89180119"/>
      <w:bookmarkStart w:id="180" w:name="_Toc97071798"/>
      <w:bookmarkStart w:id="181" w:name="_Toc120051200"/>
      <w:bookmarkStart w:id="182" w:name="_Toc130828817"/>
      <w:r w:rsidRPr="003B2883">
        <w:t>6.1.3.2.4.5</w:t>
      </w:r>
      <w:r w:rsidRPr="003B2883">
        <w:tab/>
        <w:t xml:space="preserve">Operation: </w:t>
      </w:r>
      <w:r w:rsidRPr="003B2883">
        <w:rPr>
          <w:lang w:eastAsia="zh-CN"/>
        </w:rPr>
        <w:t>transfer-update</w:t>
      </w:r>
      <w:bookmarkEnd w:id="170"/>
      <w:r>
        <w:rPr>
          <w:lang w:eastAsia="zh-CN"/>
        </w:rPr>
        <w:t xml:space="preserve"> </w:t>
      </w:r>
      <w:r w:rsidRPr="003B2883">
        <w:rPr>
          <w:rFonts w:hint="eastAsia"/>
          <w:lang w:eastAsia="zh-CN"/>
        </w:rPr>
        <w:t>(POST)</w:t>
      </w:r>
      <w:bookmarkEnd w:id="171"/>
      <w:bookmarkEnd w:id="172"/>
      <w:bookmarkEnd w:id="173"/>
      <w:bookmarkEnd w:id="174"/>
      <w:bookmarkEnd w:id="175"/>
      <w:bookmarkEnd w:id="176"/>
      <w:bookmarkEnd w:id="177"/>
      <w:bookmarkEnd w:id="178"/>
      <w:bookmarkEnd w:id="179"/>
      <w:bookmarkEnd w:id="180"/>
      <w:bookmarkEnd w:id="181"/>
      <w:bookmarkEnd w:id="182"/>
    </w:p>
    <w:p w14:paraId="478AEAFC" w14:textId="77777777" w:rsidR="00BA1B1F" w:rsidRPr="003B2883" w:rsidRDefault="00BA1B1F" w:rsidP="00BA1B1F">
      <w:pPr>
        <w:pStyle w:val="Heading7"/>
      </w:pPr>
      <w:bookmarkStart w:id="183" w:name="_Toc43207701"/>
      <w:bookmarkStart w:id="184" w:name="_Toc89035023"/>
      <w:bookmarkStart w:id="185" w:name="_Toc89064821"/>
      <w:bookmarkStart w:id="186" w:name="_Toc89180120"/>
      <w:bookmarkStart w:id="187" w:name="_Toc97071799"/>
      <w:bookmarkStart w:id="188" w:name="_Toc120051201"/>
      <w:bookmarkStart w:id="189" w:name="_Toc130828818"/>
      <w:r w:rsidRPr="003B2883">
        <w:t>6.1.3.2.4.5.1</w:t>
      </w:r>
      <w:r w:rsidRPr="003B2883">
        <w:tab/>
        <w:t>Description</w:t>
      </w:r>
      <w:bookmarkEnd w:id="183"/>
      <w:bookmarkEnd w:id="184"/>
      <w:bookmarkEnd w:id="185"/>
      <w:bookmarkEnd w:id="186"/>
      <w:bookmarkEnd w:id="187"/>
      <w:bookmarkEnd w:id="188"/>
      <w:bookmarkEnd w:id="189"/>
    </w:p>
    <w:p w14:paraId="3765AEAC"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5G-GUTI, see Table 6.1.3.2.2-1.</w:t>
      </w:r>
    </w:p>
    <w:p w14:paraId="52EAD041" w14:textId="77777777" w:rsidR="00BA1B1F" w:rsidRPr="003B2883" w:rsidRDefault="00BA1B1F" w:rsidP="00BA1B1F">
      <w:pPr>
        <w:pStyle w:val="Heading7"/>
      </w:pPr>
      <w:bookmarkStart w:id="190" w:name="_Toc43207702"/>
      <w:bookmarkStart w:id="191" w:name="_Toc89035024"/>
      <w:bookmarkStart w:id="192" w:name="_Toc89064822"/>
      <w:bookmarkStart w:id="193" w:name="_Toc89180121"/>
      <w:bookmarkStart w:id="194" w:name="_Toc97071800"/>
      <w:bookmarkStart w:id="195" w:name="_Toc120051202"/>
      <w:bookmarkStart w:id="196" w:name="_Toc130828819"/>
      <w:r w:rsidRPr="003B2883">
        <w:t>6.1.3.2.4.5.2</w:t>
      </w:r>
      <w:r w:rsidRPr="003B2883">
        <w:tab/>
        <w:t>Operation Definition</w:t>
      </w:r>
      <w:bookmarkEnd w:id="190"/>
      <w:bookmarkEnd w:id="191"/>
      <w:bookmarkEnd w:id="192"/>
      <w:bookmarkEnd w:id="193"/>
      <w:bookmarkEnd w:id="194"/>
      <w:bookmarkEnd w:id="195"/>
      <w:bookmarkEnd w:id="196"/>
    </w:p>
    <w:p w14:paraId="15442A4D" w14:textId="77777777" w:rsidR="00BA1B1F" w:rsidRPr="003B2883" w:rsidRDefault="00BA1B1F" w:rsidP="00BA1B1F">
      <w:r w:rsidRPr="003B2883">
        <w:t>This operation shall support the request data structures specified in table 6.1.3.2.4.5.2-1 and the response data structure and response codes specified in table 6.1.3.2.4.5.2-2.</w:t>
      </w:r>
    </w:p>
    <w:p w14:paraId="731799E5" w14:textId="77777777" w:rsidR="00BA1B1F" w:rsidRPr="003B2883" w:rsidRDefault="00BA1B1F" w:rsidP="00BA1B1F">
      <w:pPr>
        <w:pStyle w:val="TH"/>
      </w:pPr>
      <w:r w:rsidRPr="003B2883">
        <w:t xml:space="preserve">Table 6.1.3.2.4.5.2-1: Data structures supported by the </w:t>
      </w:r>
      <w:r w:rsidRPr="003B2883">
        <w:rPr>
          <w:rFonts w:hint="eastAsia"/>
          <w:lang w:eastAsia="zh-CN"/>
        </w:rPr>
        <w:t xml:space="preserve">(POST) </w:t>
      </w:r>
      <w:r w:rsidRPr="003B2883">
        <w:rPr>
          <w:lang w:eastAsia="zh-CN"/>
        </w:rPr>
        <w:t>transfer-update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4577427B" w14:textId="77777777" w:rsidTr="00964075">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6B77E2CB" w14:textId="77777777" w:rsidR="00BA1B1F" w:rsidRPr="003B2883" w:rsidRDefault="00BA1B1F" w:rsidP="00964075">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14488A5" w14:textId="77777777" w:rsidR="00BA1B1F" w:rsidRPr="003B2883" w:rsidRDefault="00BA1B1F" w:rsidP="00964075">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D3B085E" w14:textId="77777777" w:rsidR="00BA1B1F" w:rsidRPr="003B2883" w:rsidRDefault="00BA1B1F" w:rsidP="00964075">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BCE3AE" w14:textId="77777777" w:rsidR="00BA1B1F" w:rsidRPr="003B2883" w:rsidRDefault="00BA1B1F" w:rsidP="00964075">
            <w:pPr>
              <w:pStyle w:val="TAH"/>
            </w:pPr>
            <w:r w:rsidRPr="003B2883">
              <w:t>Description</w:t>
            </w:r>
          </w:p>
        </w:tc>
      </w:tr>
      <w:tr w:rsidR="00BA1B1F" w:rsidRPr="003B2883" w14:paraId="753E0AF4" w14:textId="77777777" w:rsidTr="00964075">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0B3E5256" w14:textId="77777777" w:rsidR="00BA1B1F" w:rsidRPr="003B2883" w:rsidRDefault="00BA1B1F" w:rsidP="00964075">
            <w:pPr>
              <w:pStyle w:val="TAL"/>
              <w:rPr>
                <w:lang w:eastAsia="zh-CN"/>
              </w:rPr>
            </w:pPr>
            <w:proofErr w:type="spellStart"/>
            <w:r w:rsidRPr="003B2883">
              <w:rPr>
                <w:lang w:eastAsia="zh-CN"/>
              </w:rPr>
              <w:t>UeRegStatusUpdateReqData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0E96510" w14:textId="77777777" w:rsidR="00BA1B1F" w:rsidRPr="003B2883" w:rsidRDefault="00BA1B1F" w:rsidP="00964075">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44D6FD04" w14:textId="77777777" w:rsidR="00BA1B1F" w:rsidRPr="003B2883" w:rsidRDefault="00BA1B1F" w:rsidP="00964075">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06B55301" w14:textId="77777777" w:rsidR="00BA1B1F" w:rsidRPr="003B2883" w:rsidRDefault="00BA1B1F" w:rsidP="00964075">
            <w:pPr>
              <w:pStyle w:val="TAL"/>
              <w:rPr>
                <w:lang w:eastAsia="zh-CN"/>
              </w:rPr>
            </w:pPr>
            <w:r w:rsidRPr="003B2883">
              <w:rPr>
                <w:lang w:eastAsia="zh-CN"/>
              </w:rPr>
              <w:t xml:space="preserve">Represents to the update of status on the transferring of an individual </w:t>
            </w:r>
            <w:proofErr w:type="spellStart"/>
            <w:r w:rsidRPr="003B2883">
              <w:rPr>
                <w:lang w:eastAsia="zh-CN"/>
              </w:rPr>
              <w:t>ueContext</w:t>
            </w:r>
            <w:proofErr w:type="spellEnd"/>
            <w:r w:rsidRPr="003B2883">
              <w:rPr>
                <w:lang w:eastAsia="zh-CN"/>
              </w:rPr>
              <w:t xml:space="preserve"> resource from old AMF to new AMF.</w:t>
            </w:r>
          </w:p>
        </w:tc>
      </w:tr>
    </w:tbl>
    <w:p w14:paraId="68371851" w14:textId="77777777" w:rsidR="00BA1B1F" w:rsidRPr="003B2883" w:rsidRDefault="00BA1B1F" w:rsidP="00BA1B1F"/>
    <w:p w14:paraId="24ACC800" w14:textId="77777777" w:rsidR="00BA1B1F" w:rsidRPr="003B2883" w:rsidRDefault="00BA1B1F" w:rsidP="00BA1B1F">
      <w:pPr>
        <w:pStyle w:val="TH"/>
      </w:pPr>
      <w:r w:rsidRPr="003B2883">
        <w:t xml:space="preserve">Table 6.1.3.2.4.5.2-2: Data structures supported by the </w:t>
      </w:r>
      <w:r w:rsidRPr="003B2883">
        <w:rPr>
          <w:rFonts w:hint="eastAsia"/>
          <w:lang w:eastAsia="zh-CN"/>
        </w:rPr>
        <w:t xml:space="preserve">(POST) </w:t>
      </w:r>
      <w:r w:rsidRPr="003B2883">
        <w:rPr>
          <w:lang w:eastAsia="zh-CN"/>
        </w:rPr>
        <w:t>transfer-update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7B59E6C2" w14:textId="77777777" w:rsidTr="00964075">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1381630C" w14:textId="77777777" w:rsidR="00BA1B1F" w:rsidRPr="003B2883" w:rsidRDefault="00BA1B1F" w:rsidP="00964075">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65C17BEE" w14:textId="77777777" w:rsidR="00BA1B1F" w:rsidRPr="003B2883" w:rsidRDefault="00BA1B1F" w:rsidP="00964075">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ABC389F" w14:textId="77777777" w:rsidR="00BA1B1F" w:rsidRPr="003B2883" w:rsidRDefault="00BA1B1F" w:rsidP="00964075">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D4F977" w14:textId="77777777" w:rsidR="00BA1B1F" w:rsidRPr="003B2883" w:rsidRDefault="00BA1B1F" w:rsidP="00964075">
            <w:pPr>
              <w:pStyle w:val="TAH"/>
            </w:pPr>
            <w:r w:rsidRPr="003B2883">
              <w:t>Response</w:t>
            </w:r>
          </w:p>
          <w:p w14:paraId="52730B91" w14:textId="77777777" w:rsidR="00BA1B1F" w:rsidRPr="003B2883" w:rsidRDefault="00BA1B1F" w:rsidP="00964075">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228FA281" w14:textId="77777777" w:rsidR="00BA1B1F" w:rsidRPr="003B2883" w:rsidRDefault="00BA1B1F" w:rsidP="00964075">
            <w:pPr>
              <w:pStyle w:val="TAH"/>
            </w:pPr>
            <w:r w:rsidRPr="003B2883">
              <w:t>Description</w:t>
            </w:r>
          </w:p>
        </w:tc>
      </w:tr>
      <w:tr w:rsidR="00BA1B1F" w:rsidRPr="003B2883" w14:paraId="0F1CF33A"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42F68DA6" w14:textId="77777777" w:rsidR="00BA1B1F" w:rsidRPr="003B2883" w:rsidRDefault="00BA1B1F" w:rsidP="00964075">
            <w:pPr>
              <w:pStyle w:val="TAL"/>
            </w:pPr>
            <w:proofErr w:type="spellStart"/>
            <w:r w:rsidRPr="003B2883">
              <w:rPr>
                <w:lang w:eastAsia="zh-CN"/>
              </w:rPr>
              <w:t>UeRegStatusUpdateRspData</w:t>
            </w:r>
            <w:proofErr w:type="spellEnd"/>
          </w:p>
        </w:tc>
        <w:tc>
          <w:tcPr>
            <w:tcW w:w="268" w:type="dxa"/>
            <w:tcBorders>
              <w:top w:val="single" w:sz="4" w:space="0" w:color="auto"/>
              <w:left w:val="single" w:sz="6" w:space="0" w:color="000000"/>
              <w:bottom w:val="single" w:sz="4" w:space="0" w:color="auto"/>
              <w:right w:val="single" w:sz="6" w:space="0" w:color="000000"/>
            </w:tcBorders>
          </w:tcPr>
          <w:p w14:paraId="07A4E5CF" w14:textId="77777777" w:rsidR="00BA1B1F" w:rsidRPr="003B2883" w:rsidRDefault="00BA1B1F" w:rsidP="00964075">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5C10FB22" w14:textId="77777777" w:rsidR="00BA1B1F" w:rsidRPr="003B2883" w:rsidRDefault="00BA1B1F" w:rsidP="00964075">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127F2564" w14:textId="77777777" w:rsidR="00BA1B1F" w:rsidRPr="003B2883" w:rsidRDefault="00BA1B1F" w:rsidP="00964075">
            <w:pPr>
              <w:pStyle w:val="TAL"/>
            </w:pPr>
            <w:r w:rsidRPr="003B2883">
              <w:t>200 OK</w:t>
            </w:r>
          </w:p>
        </w:tc>
        <w:tc>
          <w:tcPr>
            <w:tcW w:w="4181" w:type="dxa"/>
            <w:tcBorders>
              <w:top w:val="single" w:sz="4" w:space="0" w:color="auto"/>
              <w:left w:val="single" w:sz="6" w:space="0" w:color="000000"/>
              <w:bottom w:val="single" w:sz="4" w:space="0" w:color="auto"/>
              <w:right w:val="single" w:sz="6" w:space="0" w:color="000000"/>
            </w:tcBorders>
          </w:tcPr>
          <w:p w14:paraId="32CA1F3B" w14:textId="77777777" w:rsidR="00BA1B1F" w:rsidRPr="003B2883" w:rsidRDefault="00BA1B1F" w:rsidP="00964075">
            <w:pPr>
              <w:pStyle w:val="TAL"/>
            </w:pPr>
            <w:r w:rsidRPr="003B2883">
              <w:t>Indicates the update of UE context transfer status is successful at the source AMF.</w:t>
            </w:r>
          </w:p>
        </w:tc>
      </w:tr>
      <w:tr w:rsidR="00BA1B1F" w:rsidRPr="003B2883" w14:paraId="215B40EC"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64ABB4E9" w14:textId="77777777" w:rsidR="00BA1B1F" w:rsidRPr="003B2883" w:rsidRDefault="00BA1B1F" w:rsidP="00964075">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2A483B5E"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301A4E21"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C341EAD" w14:textId="77777777" w:rsidR="00BA1B1F" w:rsidRPr="003B2883" w:rsidRDefault="00BA1B1F" w:rsidP="00964075">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7689D91E" w14:textId="77777777" w:rsidR="00BA1B1F" w:rsidRPr="003B2883" w:rsidRDefault="00BA1B1F" w:rsidP="00964075">
            <w:pPr>
              <w:pStyle w:val="TAL"/>
            </w:pPr>
            <w:r>
              <w:t xml:space="preserve">Temporary redirection. </w:t>
            </w:r>
            <w:del w:id="19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2D81FB1F"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44D65C4D" w14:textId="77777777" w:rsidR="00BA1B1F" w:rsidRPr="003B2883" w:rsidRDefault="00BA1B1F" w:rsidP="00964075">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6E9FC325"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020E6618"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D6F5FBC" w14:textId="77777777" w:rsidR="00BA1B1F" w:rsidRPr="003B2883" w:rsidRDefault="00BA1B1F" w:rsidP="00964075">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34B8B845" w14:textId="77777777" w:rsidR="00BA1B1F" w:rsidRPr="003B2883" w:rsidRDefault="00BA1B1F" w:rsidP="00964075">
            <w:pPr>
              <w:pStyle w:val="TAL"/>
            </w:pPr>
            <w:r>
              <w:t xml:space="preserve">Permanent redirection. </w:t>
            </w:r>
            <w:del w:id="19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3FF30493"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6E8B95BF" w14:textId="77777777" w:rsidR="00BA1B1F" w:rsidRPr="003B2883" w:rsidRDefault="00BA1B1F" w:rsidP="00964075">
            <w:pPr>
              <w:pStyle w:val="TAL"/>
            </w:pPr>
            <w:proofErr w:type="spellStart"/>
            <w:r w:rsidRPr="003B2883">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7BFCB725"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90B02E6"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7B0028" w14:textId="77777777" w:rsidR="00BA1B1F" w:rsidRPr="003B2883" w:rsidRDefault="00BA1B1F" w:rsidP="00964075">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7C1C6C3" w14:textId="77777777" w:rsidR="00BA1B1F" w:rsidRPr="003B2883" w:rsidRDefault="00BA1B1F" w:rsidP="00964075">
            <w:pPr>
              <w:pStyle w:val="TAL"/>
            </w:pPr>
            <w:r w:rsidRPr="003B2883">
              <w:t>Indicates that AMF can understand the request but cannot fulfil the request due to errors.</w:t>
            </w:r>
          </w:p>
        </w:tc>
      </w:tr>
      <w:tr w:rsidR="00BA1B1F" w:rsidRPr="003B2883" w14:paraId="0A440DAF"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69035E28" w14:textId="77777777" w:rsidR="00BA1B1F" w:rsidRPr="003B2883" w:rsidRDefault="00BA1B1F" w:rsidP="00964075">
            <w:pPr>
              <w:pStyle w:val="TAL"/>
            </w:pPr>
            <w:proofErr w:type="spellStart"/>
            <w:r w:rsidRPr="003B2883">
              <w:rPr>
                <w:lang w:eastAsia="zh-CN"/>
              </w:rPr>
              <w:t>ProblemDetails</w:t>
            </w:r>
            <w:proofErr w:type="spellEnd"/>
          </w:p>
        </w:tc>
        <w:tc>
          <w:tcPr>
            <w:tcW w:w="268" w:type="dxa"/>
            <w:tcBorders>
              <w:top w:val="single" w:sz="4" w:space="0" w:color="auto"/>
              <w:left w:val="single" w:sz="6" w:space="0" w:color="000000"/>
              <w:bottom w:val="single" w:sz="4" w:space="0" w:color="auto"/>
              <w:right w:val="single" w:sz="6" w:space="0" w:color="000000"/>
            </w:tcBorders>
          </w:tcPr>
          <w:p w14:paraId="41400DCE"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515E798B" w14:textId="77777777" w:rsidR="00BA1B1F" w:rsidRPr="003B2883" w:rsidRDefault="00BA1B1F" w:rsidP="00964075">
            <w:pPr>
              <w:pStyle w:val="TAL"/>
            </w:pPr>
            <w:r>
              <w:t>0..</w:t>
            </w:r>
            <w:r w:rsidRPr="003B2883">
              <w:rPr>
                <w:rFonts w:hint="eastAsia"/>
              </w:rPr>
              <w:t>1</w:t>
            </w:r>
          </w:p>
        </w:tc>
        <w:tc>
          <w:tcPr>
            <w:tcW w:w="1418" w:type="dxa"/>
            <w:tcBorders>
              <w:top w:val="single" w:sz="4" w:space="0" w:color="auto"/>
              <w:left w:val="single" w:sz="6" w:space="0" w:color="000000"/>
              <w:bottom w:val="single" w:sz="4" w:space="0" w:color="auto"/>
              <w:right w:val="single" w:sz="6" w:space="0" w:color="000000"/>
            </w:tcBorders>
          </w:tcPr>
          <w:p w14:paraId="30699DF1" w14:textId="77777777" w:rsidR="00BA1B1F" w:rsidRPr="003B2883" w:rsidRDefault="00BA1B1F" w:rsidP="00964075">
            <w:pPr>
              <w:pStyle w:val="TAL"/>
            </w:pPr>
            <w:r w:rsidRPr="003B2883">
              <w:rPr>
                <w:rFonts w:hint="eastAsia"/>
              </w:rPr>
              <w:t>404 Not F</w:t>
            </w:r>
            <w:r w:rsidRPr="003B2883">
              <w:t>ound</w:t>
            </w:r>
          </w:p>
        </w:tc>
        <w:tc>
          <w:tcPr>
            <w:tcW w:w="4181" w:type="dxa"/>
            <w:tcBorders>
              <w:top w:val="single" w:sz="4" w:space="0" w:color="auto"/>
              <w:left w:val="single" w:sz="6" w:space="0" w:color="000000"/>
              <w:bottom w:val="single" w:sz="4" w:space="0" w:color="auto"/>
              <w:right w:val="single" w:sz="6" w:space="0" w:color="000000"/>
            </w:tcBorders>
          </w:tcPr>
          <w:p w14:paraId="5EDCF539" w14:textId="77777777" w:rsidR="00BA1B1F" w:rsidRPr="003B2883" w:rsidRDefault="00BA1B1F" w:rsidP="00964075">
            <w:pPr>
              <w:pStyle w:val="TAL"/>
            </w:pPr>
            <w:r w:rsidRPr="003B2883">
              <w:rPr>
                <w:rFonts w:hint="eastAsia"/>
              </w:rPr>
              <w:t xml:space="preserve">If the AMF does not have the requested UE context, </w:t>
            </w:r>
            <w:r w:rsidRPr="003B2883">
              <w:t>the AMF shall return this status code</w:t>
            </w:r>
            <w:r>
              <w:t xml:space="preserve"> and t</w:t>
            </w:r>
            <w:r w:rsidRPr="003B2883">
              <w:t>he "cause" attribute is set to:</w:t>
            </w:r>
          </w:p>
          <w:p w14:paraId="5DB88145" w14:textId="77777777" w:rsidR="00BA1B1F" w:rsidRPr="003B2883" w:rsidRDefault="00BA1B1F" w:rsidP="00964075">
            <w:pPr>
              <w:pStyle w:val="B1"/>
            </w:pPr>
            <w:bookmarkStart w:id="199" w:name="_PERM_MCCTEMPBM_CRPT03410069___7"/>
            <w:r w:rsidRPr="003B2883">
              <w:t>-</w:t>
            </w:r>
            <w:r w:rsidRPr="003B2883">
              <w:tab/>
            </w:r>
            <w:r w:rsidRPr="003B2883">
              <w:rPr>
                <w:rFonts w:ascii="Arial" w:hAnsi="Arial"/>
                <w:sz w:val="18"/>
              </w:rPr>
              <w:t>CONTEXT_NOT_FOUND</w:t>
            </w:r>
            <w:bookmarkEnd w:id="199"/>
          </w:p>
        </w:tc>
      </w:tr>
      <w:tr w:rsidR="00BA1B1F" w:rsidRPr="003B2883" w14:paraId="40CC825C" w14:textId="77777777" w:rsidTr="00964075">
        <w:trPr>
          <w:jc w:val="center"/>
        </w:trPr>
        <w:tc>
          <w:tcPr>
            <w:tcW w:w="9334" w:type="dxa"/>
            <w:gridSpan w:val="5"/>
            <w:tcBorders>
              <w:top w:val="single" w:sz="4" w:space="0" w:color="auto"/>
              <w:left w:val="single" w:sz="6" w:space="0" w:color="000000"/>
              <w:bottom w:val="single" w:sz="6" w:space="0" w:color="000000"/>
              <w:right w:val="single" w:sz="6" w:space="0" w:color="000000"/>
            </w:tcBorders>
          </w:tcPr>
          <w:p w14:paraId="6FCDAF57"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0B1D0AD" w14:textId="77777777" w:rsidR="00BA1B1F" w:rsidRDefault="00BA1B1F" w:rsidP="00BA1B1F"/>
    <w:p w14:paraId="409F3ABD" w14:textId="77777777" w:rsidR="00BA1B1F" w:rsidRDefault="00BA1B1F" w:rsidP="00BA1B1F">
      <w:pPr>
        <w:pStyle w:val="TH"/>
      </w:pPr>
      <w:r w:rsidRPr="00D67AB2">
        <w:lastRenderedPageBreak/>
        <w:t xml:space="preserve">Table </w:t>
      </w:r>
      <w:r w:rsidRPr="003B2883">
        <w:t>6.1.3.2.4.5.2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C291D39"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9D3FDA"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A74F4F"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9A5D9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66105"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C4E8F0" w14:textId="77777777" w:rsidR="00BA1B1F" w:rsidRPr="00D67AB2" w:rsidRDefault="00BA1B1F" w:rsidP="00964075">
            <w:pPr>
              <w:pStyle w:val="TAH"/>
            </w:pPr>
            <w:r w:rsidRPr="00D67AB2">
              <w:t>Description</w:t>
            </w:r>
          </w:p>
        </w:tc>
      </w:tr>
      <w:tr w:rsidR="00BA1B1F" w:rsidRPr="00D67AB2" w14:paraId="143CA1B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52EBF9"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33883E"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EBC17"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82AB14"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E751"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115C1274" w14:textId="048AC70F" w:rsidR="00BA1B1F" w:rsidRPr="00D67AB2" w:rsidRDefault="00BA1B1F" w:rsidP="00964075">
            <w:pPr>
              <w:pStyle w:val="TAL"/>
            </w:pPr>
            <w:del w:id="200" w:author="Giorgi Gulbani" w:date="2023-04-07T19:13:00Z">
              <w:r w:rsidDel="005122B7">
                <w:delText>Or the same URI, if a request is redirected to the same target resource via a different SCP.</w:delText>
              </w:r>
            </w:del>
            <w:ins w:id="201" w:author="Giorgi Gulbani" w:date="2023-04-07T19:13:00Z">
              <w:r w:rsidR="005122B7">
                <w:t>For the case, when a request is redirected to the same target resource via a different SCP, see clause 6.10.9.1 in 3GPP TS 29.500 [4].</w:t>
              </w:r>
            </w:ins>
          </w:p>
        </w:tc>
      </w:tr>
      <w:tr w:rsidR="00BA1B1F" w:rsidRPr="00D67AB2" w14:paraId="3616533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14BE72"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B1ADE"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A28F70"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659EE4"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D7D8D" w14:textId="77777777" w:rsidR="00BA1B1F" w:rsidRPr="00D70312" w:rsidRDefault="00BA1B1F" w:rsidP="00964075">
            <w:pPr>
              <w:pStyle w:val="TAL"/>
            </w:pPr>
            <w:r w:rsidRPr="00525507">
              <w:t>Identifier of the target NF (service) instance ID towards which the request is redirected</w:t>
            </w:r>
          </w:p>
        </w:tc>
      </w:tr>
    </w:tbl>
    <w:p w14:paraId="1182C896" w14:textId="77777777" w:rsidR="00BA1B1F" w:rsidRDefault="00BA1B1F" w:rsidP="00BA1B1F"/>
    <w:p w14:paraId="6155DC09" w14:textId="77777777" w:rsidR="00BA1B1F" w:rsidRDefault="00BA1B1F" w:rsidP="00BA1B1F">
      <w:pPr>
        <w:pStyle w:val="TH"/>
      </w:pPr>
      <w:r w:rsidRPr="00D67AB2">
        <w:t xml:space="preserve">Table </w:t>
      </w:r>
      <w:r w:rsidRPr="003B2883">
        <w:t>6.1.3.2.4.5.2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F063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7324B"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8125BE"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189D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62EB0F"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0627C" w14:textId="77777777" w:rsidR="00BA1B1F" w:rsidRPr="00D67AB2" w:rsidRDefault="00BA1B1F" w:rsidP="00964075">
            <w:pPr>
              <w:pStyle w:val="TAH"/>
            </w:pPr>
            <w:r w:rsidRPr="00D67AB2">
              <w:t>Description</w:t>
            </w:r>
          </w:p>
        </w:tc>
      </w:tr>
      <w:tr w:rsidR="00BA1B1F" w:rsidRPr="00D67AB2" w14:paraId="67D5A3C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0D42CB"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83A0B"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778BC"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8F9BBD"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A567A87"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02A750DB" w14:textId="5B033169" w:rsidR="00BA1B1F" w:rsidRPr="00D67AB2" w:rsidRDefault="00BA1B1F" w:rsidP="00964075">
            <w:pPr>
              <w:pStyle w:val="TAL"/>
            </w:pPr>
            <w:del w:id="202" w:author="Giorgi Gulbani" w:date="2023-04-07T19:13:00Z">
              <w:r w:rsidDel="005122B7">
                <w:delText>Or the same URI, if a request is redirected to the same target resource via a different SCP.</w:delText>
              </w:r>
            </w:del>
            <w:ins w:id="203" w:author="Giorgi Gulbani" w:date="2023-04-07T19:13:00Z">
              <w:r w:rsidR="005122B7">
                <w:t>For the case, when a request is redirected to the same target resource via a different SCP, see clause 6.10.9.1 in 3GPP TS 29.500 [4].</w:t>
              </w:r>
            </w:ins>
          </w:p>
        </w:tc>
      </w:tr>
      <w:tr w:rsidR="00BA1B1F" w:rsidRPr="00D67AB2" w14:paraId="1C4D0AD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9927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74C967"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F5D06"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0522C"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D3528" w14:textId="77777777" w:rsidR="00BA1B1F" w:rsidRPr="00D70312" w:rsidRDefault="00BA1B1F" w:rsidP="00964075">
            <w:pPr>
              <w:pStyle w:val="TAL"/>
            </w:pPr>
            <w:r w:rsidRPr="00525507">
              <w:t>Identifier of the target NF (service) instance ID towards which the request is redirected</w:t>
            </w:r>
          </w:p>
        </w:tc>
      </w:tr>
    </w:tbl>
    <w:p w14:paraId="52A57C46" w14:textId="77777777" w:rsidR="00BA1B1F" w:rsidRDefault="00BA1B1F" w:rsidP="00BA1B1F"/>
    <w:p w14:paraId="319D5CAD" w14:textId="77777777" w:rsidR="00BA1B1F" w:rsidRPr="003B2883" w:rsidRDefault="00BA1B1F" w:rsidP="00BA1B1F">
      <w:pPr>
        <w:pStyle w:val="Heading6"/>
        <w:rPr>
          <w:lang w:eastAsia="zh-CN"/>
        </w:rPr>
      </w:pPr>
      <w:bookmarkStart w:id="204" w:name="_Toc56677010"/>
      <w:bookmarkStart w:id="205" w:name="_Toc56691533"/>
      <w:bookmarkStart w:id="206" w:name="_Toc56698797"/>
      <w:bookmarkStart w:id="207" w:name="_Toc89035025"/>
      <w:bookmarkStart w:id="208" w:name="_Toc89064823"/>
      <w:bookmarkStart w:id="209" w:name="_Toc89180122"/>
      <w:bookmarkStart w:id="210" w:name="_Toc97071801"/>
      <w:bookmarkStart w:id="211" w:name="_Toc120051203"/>
      <w:bookmarkStart w:id="212" w:name="_Toc130828820"/>
      <w:r w:rsidRPr="003B2883">
        <w:t>6.1.3.2.4.</w:t>
      </w:r>
      <w:r>
        <w:t>6</w:t>
      </w:r>
      <w:r w:rsidRPr="003B2883">
        <w:tab/>
        <w:t xml:space="preserve">Operation: </w:t>
      </w:r>
      <w:r>
        <w:t>relocate</w:t>
      </w:r>
      <w:r>
        <w:rPr>
          <w:lang w:eastAsia="zh-CN"/>
        </w:rPr>
        <w:t xml:space="preserve"> </w:t>
      </w:r>
      <w:r w:rsidRPr="003B2883">
        <w:rPr>
          <w:rFonts w:hint="eastAsia"/>
          <w:lang w:eastAsia="zh-CN"/>
        </w:rPr>
        <w:t>(POST)</w:t>
      </w:r>
      <w:bookmarkEnd w:id="204"/>
      <w:bookmarkEnd w:id="205"/>
      <w:bookmarkEnd w:id="206"/>
      <w:bookmarkEnd w:id="207"/>
      <w:bookmarkEnd w:id="208"/>
      <w:bookmarkEnd w:id="209"/>
      <w:bookmarkEnd w:id="210"/>
      <w:bookmarkEnd w:id="211"/>
      <w:bookmarkEnd w:id="212"/>
    </w:p>
    <w:p w14:paraId="7CF92B1E" w14:textId="77777777" w:rsidR="00BA1B1F" w:rsidRPr="003B2883" w:rsidRDefault="00BA1B1F" w:rsidP="00BA1B1F">
      <w:pPr>
        <w:pStyle w:val="Heading7"/>
      </w:pPr>
      <w:bookmarkStart w:id="213" w:name="_Toc45030448"/>
      <w:bookmarkStart w:id="214" w:name="_Toc89035026"/>
      <w:bookmarkStart w:id="215" w:name="_Toc89064824"/>
      <w:bookmarkStart w:id="216" w:name="_Toc89180123"/>
      <w:bookmarkStart w:id="217" w:name="_Toc97071802"/>
      <w:bookmarkStart w:id="218" w:name="_Toc120051204"/>
      <w:bookmarkStart w:id="219" w:name="_Toc130828821"/>
      <w:r w:rsidRPr="003B2883">
        <w:t>6.1.3.2.4.</w:t>
      </w:r>
      <w:r>
        <w:t>6</w:t>
      </w:r>
      <w:r w:rsidRPr="003B2883">
        <w:t>.1</w:t>
      </w:r>
      <w:r w:rsidRPr="003B2883">
        <w:tab/>
        <w:t>Description</w:t>
      </w:r>
      <w:bookmarkEnd w:id="213"/>
      <w:bookmarkEnd w:id="214"/>
      <w:bookmarkEnd w:id="215"/>
      <w:bookmarkEnd w:id="216"/>
      <w:bookmarkEnd w:id="217"/>
      <w:bookmarkEnd w:id="218"/>
      <w:bookmarkEnd w:id="219"/>
    </w:p>
    <w:p w14:paraId="7DF808AB" w14:textId="77777777" w:rsidR="00BA1B1F" w:rsidRPr="003B2883" w:rsidRDefault="00BA1B1F" w:rsidP="00BA1B1F">
      <w:r w:rsidRPr="003B2883">
        <w:t>Th</w:t>
      </w:r>
      <w:r>
        <w:t>e</w:t>
      </w:r>
      <w:r w:rsidRPr="003B2883">
        <w:t xml:space="preserve">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 xml:space="preserve">is composed by UE's </w:t>
      </w:r>
      <w:r>
        <w:t>SUPI or PEI</w:t>
      </w:r>
      <w:r w:rsidRPr="003B2883">
        <w:t>, see Table 6.1.3.2.2-1.</w:t>
      </w:r>
    </w:p>
    <w:p w14:paraId="2F71822E" w14:textId="77777777" w:rsidR="00BA1B1F" w:rsidRPr="003B2883" w:rsidRDefault="00BA1B1F" w:rsidP="00BA1B1F">
      <w:pPr>
        <w:pStyle w:val="Heading7"/>
      </w:pPr>
      <w:bookmarkStart w:id="220" w:name="_Toc45030449"/>
      <w:bookmarkStart w:id="221" w:name="_Toc89035027"/>
      <w:bookmarkStart w:id="222" w:name="_Toc89064825"/>
      <w:bookmarkStart w:id="223" w:name="_Toc89180124"/>
      <w:bookmarkStart w:id="224" w:name="_Toc97071803"/>
      <w:bookmarkStart w:id="225" w:name="_Toc120051205"/>
      <w:bookmarkStart w:id="226" w:name="_Toc130828822"/>
      <w:r w:rsidRPr="003B2883">
        <w:t>6.1.3.2.4.</w:t>
      </w:r>
      <w:r>
        <w:t>6</w:t>
      </w:r>
      <w:r w:rsidRPr="003B2883">
        <w:t>.2</w:t>
      </w:r>
      <w:r w:rsidRPr="003B2883">
        <w:tab/>
        <w:t>Operation Definition</w:t>
      </w:r>
      <w:bookmarkEnd w:id="220"/>
      <w:bookmarkEnd w:id="221"/>
      <w:bookmarkEnd w:id="222"/>
      <w:bookmarkEnd w:id="223"/>
      <w:bookmarkEnd w:id="224"/>
      <w:bookmarkEnd w:id="225"/>
      <w:bookmarkEnd w:id="226"/>
    </w:p>
    <w:p w14:paraId="309BF481" w14:textId="77777777" w:rsidR="00BA1B1F" w:rsidRPr="003B2883" w:rsidRDefault="00BA1B1F" w:rsidP="00BA1B1F">
      <w:r w:rsidRPr="003B2883">
        <w:t>This operation shall support the request data structures specified in table 6.1.3.2.4.</w:t>
      </w:r>
      <w:r>
        <w:t>6</w:t>
      </w:r>
      <w:r w:rsidRPr="003B2883">
        <w:t>.2-1 and the response data structure and response codes specified in table 6.1.3.2.4.5.2-2.</w:t>
      </w:r>
    </w:p>
    <w:p w14:paraId="69FFD1E0" w14:textId="77777777" w:rsidR="00BA1B1F" w:rsidRPr="003B2883" w:rsidRDefault="00BA1B1F" w:rsidP="00BA1B1F">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BA1B1F" w:rsidRPr="003B2883" w14:paraId="2BE155AD" w14:textId="77777777" w:rsidTr="00964075">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1623767D" w14:textId="77777777" w:rsidR="00BA1B1F" w:rsidRPr="003B2883" w:rsidRDefault="00BA1B1F" w:rsidP="00964075">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9855367" w14:textId="77777777" w:rsidR="00BA1B1F" w:rsidRPr="003B2883" w:rsidRDefault="00BA1B1F" w:rsidP="00964075">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ADD86E3" w14:textId="77777777" w:rsidR="00BA1B1F" w:rsidRPr="003B2883" w:rsidRDefault="00BA1B1F" w:rsidP="00964075">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8C7E97" w14:textId="77777777" w:rsidR="00BA1B1F" w:rsidRPr="003B2883" w:rsidRDefault="00BA1B1F" w:rsidP="00964075">
            <w:pPr>
              <w:pStyle w:val="TAH"/>
            </w:pPr>
            <w:r w:rsidRPr="003B2883">
              <w:t>Description</w:t>
            </w:r>
          </w:p>
        </w:tc>
      </w:tr>
      <w:tr w:rsidR="00BA1B1F" w:rsidRPr="003B2883" w14:paraId="3186096F" w14:textId="77777777" w:rsidTr="00964075">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7EA09A1F" w14:textId="77777777" w:rsidR="00BA1B1F" w:rsidRPr="003B2883" w:rsidRDefault="00BA1B1F" w:rsidP="00964075">
            <w:pPr>
              <w:pStyle w:val="TAL"/>
              <w:rPr>
                <w:lang w:eastAsia="zh-CN"/>
              </w:rPr>
            </w:pPr>
            <w:proofErr w:type="spellStart"/>
            <w:r>
              <w:rPr>
                <w:lang w:eastAsia="zh-CN"/>
              </w:rPr>
              <w:t>UeContextRelocateData</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72459404" w14:textId="77777777" w:rsidR="00BA1B1F" w:rsidRPr="003B2883" w:rsidRDefault="00BA1B1F" w:rsidP="00964075">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724C47EC" w14:textId="77777777" w:rsidR="00BA1B1F" w:rsidRPr="003B2883" w:rsidRDefault="00BA1B1F" w:rsidP="00964075">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73702D48" w14:textId="77777777" w:rsidR="00BA1B1F" w:rsidRPr="003B2883" w:rsidRDefault="00BA1B1F" w:rsidP="00964075">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7E24BEE9" w14:textId="77777777" w:rsidR="00BA1B1F" w:rsidRPr="003B2883" w:rsidRDefault="00BA1B1F" w:rsidP="00BA1B1F"/>
    <w:p w14:paraId="62BCFDCF" w14:textId="77777777" w:rsidR="00BA1B1F" w:rsidRPr="003B2883" w:rsidRDefault="00BA1B1F" w:rsidP="00BA1B1F">
      <w:pPr>
        <w:pStyle w:val="TH"/>
      </w:pPr>
      <w:r w:rsidRPr="003B2883">
        <w:lastRenderedPageBreak/>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BA1B1F" w:rsidRPr="003B2883" w14:paraId="28DAC1E8" w14:textId="77777777" w:rsidTr="00964075">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0761D022" w14:textId="77777777" w:rsidR="00BA1B1F" w:rsidRPr="003B2883" w:rsidRDefault="00BA1B1F" w:rsidP="00964075">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4E7A6B56" w14:textId="77777777" w:rsidR="00BA1B1F" w:rsidRPr="003B2883" w:rsidRDefault="00BA1B1F" w:rsidP="00964075">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4974AAEB" w14:textId="77777777" w:rsidR="00BA1B1F" w:rsidRPr="003B2883" w:rsidRDefault="00BA1B1F" w:rsidP="00964075">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BCDC9B2" w14:textId="77777777" w:rsidR="00BA1B1F" w:rsidRPr="003B2883" w:rsidRDefault="00BA1B1F" w:rsidP="00964075">
            <w:pPr>
              <w:pStyle w:val="TAH"/>
            </w:pPr>
            <w:r w:rsidRPr="003B2883">
              <w:t>Response</w:t>
            </w:r>
          </w:p>
          <w:p w14:paraId="40BF80B7" w14:textId="77777777" w:rsidR="00BA1B1F" w:rsidRPr="003B2883" w:rsidRDefault="00BA1B1F" w:rsidP="00964075">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0DB9B829" w14:textId="77777777" w:rsidR="00BA1B1F" w:rsidRPr="003B2883" w:rsidRDefault="00BA1B1F" w:rsidP="00964075">
            <w:pPr>
              <w:pStyle w:val="TAH"/>
            </w:pPr>
            <w:r w:rsidRPr="003B2883">
              <w:t>Description</w:t>
            </w:r>
          </w:p>
        </w:tc>
      </w:tr>
      <w:tr w:rsidR="00BA1B1F" w:rsidRPr="003B2883" w14:paraId="03BB27C6"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6B4D9FEB" w14:textId="77777777" w:rsidR="00BA1B1F" w:rsidRPr="003B2883" w:rsidRDefault="00BA1B1F" w:rsidP="00964075">
            <w:pPr>
              <w:pStyle w:val="TAL"/>
              <w:rPr>
                <w:lang w:eastAsia="zh-CN"/>
              </w:rPr>
            </w:pPr>
            <w:proofErr w:type="spellStart"/>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roofErr w:type="spellEnd"/>
          </w:p>
          <w:p w14:paraId="1BFCF4E2" w14:textId="77777777" w:rsidR="00BA1B1F" w:rsidRPr="003B2883" w:rsidRDefault="00BA1B1F" w:rsidP="00964075">
            <w:pPr>
              <w:pStyle w:val="TAL"/>
            </w:pPr>
          </w:p>
        </w:tc>
        <w:tc>
          <w:tcPr>
            <w:tcW w:w="268" w:type="dxa"/>
            <w:tcBorders>
              <w:top w:val="single" w:sz="4" w:space="0" w:color="auto"/>
              <w:left w:val="single" w:sz="6" w:space="0" w:color="000000"/>
              <w:bottom w:val="single" w:sz="4" w:space="0" w:color="auto"/>
              <w:right w:val="single" w:sz="6" w:space="0" w:color="000000"/>
            </w:tcBorders>
          </w:tcPr>
          <w:p w14:paraId="524B34FA" w14:textId="77777777" w:rsidR="00BA1B1F" w:rsidRPr="003B2883" w:rsidRDefault="00BA1B1F" w:rsidP="00964075">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2A3C4179" w14:textId="77777777" w:rsidR="00BA1B1F" w:rsidRPr="003B2883" w:rsidRDefault="00BA1B1F" w:rsidP="00964075">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64A892F3" w14:textId="77777777" w:rsidR="00BA1B1F" w:rsidRPr="003B2883" w:rsidRDefault="00BA1B1F" w:rsidP="00964075">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321A65DF" w14:textId="77777777" w:rsidR="00BA1B1F" w:rsidRPr="003B2883" w:rsidRDefault="00BA1B1F" w:rsidP="00964075">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39C2DD93" w14:textId="77777777" w:rsidR="00BA1B1F" w:rsidRPr="003B2883" w:rsidRDefault="00BA1B1F" w:rsidP="00964075">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BA1B1F" w:rsidRPr="003B2883" w14:paraId="063F0CF8"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3DF18277" w14:textId="77777777" w:rsidR="00BA1B1F" w:rsidRPr="003B2883" w:rsidRDefault="00BA1B1F" w:rsidP="00964075">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7526D729"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6E19281E"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624FA36" w14:textId="77777777" w:rsidR="00BA1B1F" w:rsidRPr="003B2883" w:rsidRDefault="00BA1B1F" w:rsidP="00964075">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639FD86F" w14:textId="77777777" w:rsidR="00BA1B1F" w:rsidRPr="003B2883" w:rsidRDefault="00BA1B1F" w:rsidP="00964075">
            <w:pPr>
              <w:pStyle w:val="TAL"/>
            </w:pPr>
            <w:r>
              <w:t xml:space="preserve">Temporary redirection. </w:t>
            </w:r>
            <w:del w:id="22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4017378"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3BE13620" w14:textId="77777777" w:rsidR="00BA1B1F" w:rsidRPr="003B2883" w:rsidRDefault="00BA1B1F" w:rsidP="00964075">
            <w:pPr>
              <w:pStyle w:val="TAL"/>
              <w:rPr>
                <w:lang w:eastAsia="zh-CN"/>
              </w:rPr>
            </w:pPr>
            <w:proofErr w:type="spellStart"/>
            <w:r>
              <w:t>RedirectResponse</w:t>
            </w:r>
            <w:proofErr w:type="spellEnd"/>
          </w:p>
        </w:tc>
        <w:tc>
          <w:tcPr>
            <w:tcW w:w="268" w:type="dxa"/>
            <w:tcBorders>
              <w:top w:val="single" w:sz="4" w:space="0" w:color="auto"/>
              <w:left w:val="single" w:sz="6" w:space="0" w:color="000000"/>
              <w:bottom w:val="single" w:sz="4" w:space="0" w:color="auto"/>
              <w:right w:val="single" w:sz="6" w:space="0" w:color="000000"/>
            </w:tcBorders>
          </w:tcPr>
          <w:p w14:paraId="49E62DA9"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E72838A"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A2D0220" w14:textId="77777777" w:rsidR="00BA1B1F" w:rsidRPr="003B2883" w:rsidRDefault="00BA1B1F" w:rsidP="00964075">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1BB759EC" w14:textId="77777777" w:rsidR="00BA1B1F" w:rsidRPr="003B2883" w:rsidRDefault="00BA1B1F" w:rsidP="00964075">
            <w:pPr>
              <w:pStyle w:val="TAL"/>
            </w:pPr>
            <w:r>
              <w:t xml:space="preserve">Permanent redirection. </w:t>
            </w:r>
            <w:del w:id="22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44EC778" w14:textId="77777777" w:rsidTr="00964075">
        <w:trPr>
          <w:jc w:val="center"/>
        </w:trPr>
        <w:tc>
          <w:tcPr>
            <w:tcW w:w="2403" w:type="dxa"/>
            <w:tcBorders>
              <w:top w:val="single" w:sz="4" w:space="0" w:color="auto"/>
              <w:left w:val="single" w:sz="6" w:space="0" w:color="000000"/>
              <w:bottom w:val="single" w:sz="4" w:space="0" w:color="auto"/>
              <w:right w:val="single" w:sz="6" w:space="0" w:color="000000"/>
            </w:tcBorders>
          </w:tcPr>
          <w:p w14:paraId="26B7C066" w14:textId="77777777" w:rsidR="00BA1B1F" w:rsidRPr="003B2883" w:rsidRDefault="00BA1B1F" w:rsidP="00964075">
            <w:pPr>
              <w:pStyle w:val="TAL"/>
            </w:pPr>
            <w:proofErr w:type="spellStart"/>
            <w:r>
              <w:rPr>
                <w:lang w:eastAsia="zh-CN"/>
              </w:rPr>
              <w:t>ProblemDetail</w:t>
            </w:r>
            <w:proofErr w:type="spellEnd"/>
          </w:p>
        </w:tc>
        <w:tc>
          <w:tcPr>
            <w:tcW w:w="268" w:type="dxa"/>
            <w:tcBorders>
              <w:top w:val="single" w:sz="4" w:space="0" w:color="auto"/>
              <w:left w:val="single" w:sz="6" w:space="0" w:color="000000"/>
              <w:bottom w:val="single" w:sz="4" w:space="0" w:color="auto"/>
              <w:right w:val="single" w:sz="6" w:space="0" w:color="000000"/>
            </w:tcBorders>
          </w:tcPr>
          <w:p w14:paraId="725CE1EB" w14:textId="77777777" w:rsidR="00BA1B1F" w:rsidRPr="003B2883" w:rsidRDefault="00BA1B1F" w:rsidP="00964075">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7053DE8B" w14:textId="77777777" w:rsidR="00BA1B1F" w:rsidRPr="003B2883" w:rsidRDefault="00BA1B1F" w:rsidP="00964075">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5C8D632B" w14:textId="77777777" w:rsidR="00BA1B1F" w:rsidRPr="003B2883" w:rsidRDefault="00BA1B1F" w:rsidP="00964075">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37225F62" w14:textId="77777777" w:rsidR="00BA1B1F" w:rsidRPr="003B2883" w:rsidRDefault="00BA1B1F" w:rsidP="00964075">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3CB2089F" w14:textId="77777777" w:rsidR="00BA1B1F" w:rsidRPr="003B2883" w:rsidRDefault="00BA1B1F" w:rsidP="00964075">
            <w:pPr>
              <w:pStyle w:val="TAL"/>
            </w:pPr>
          </w:p>
          <w:p w14:paraId="15018352" w14:textId="77777777" w:rsidR="00BA1B1F" w:rsidRPr="00997D49" w:rsidRDefault="00BA1B1F" w:rsidP="00964075">
            <w:pPr>
              <w:pStyle w:val="TAL"/>
            </w:pPr>
            <w:r w:rsidRPr="00997D49">
              <w:t>The "cause" attribute may be used to indicate one of the following application errors:</w:t>
            </w:r>
          </w:p>
          <w:p w14:paraId="7617A62B" w14:textId="77777777" w:rsidR="00BA1B1F" w:rsidRPr="003B2883" w:rsidRDefault="00BA1B1F" w:rsidP="00964075">
            <w:pPr>
              <w:pStyle w:val="TAL"/>
            </w:pPr>
            <w:r w:rsidRPr="00997D49">
              <w:t>-</w:t>
            </w:r>
            <w:r w:rsidRPr="00997D49">
              <w:tab/>
              <w:t>HANDOVER_FAILURE</w:t>
            </w:r>
          </w:p>
        </w:tc>
      </w:tr>
      <w:tr w:rsidR="00BA1B1F" w:rsidRPr="003B2883" w14:paraId="08C60144" w14:textId="77777777" w:rsidTr="00964075">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5D470635"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F2B314C" w14:textId="77777777" w:rsidR="00BA1B1F" w:rsidRDefault="00BA1B1F" w:rsidP="00BA1B1F"/>
    <w:p w14:paraId="270EEECD" w14:textId="77777777" w:rsidR="00BA1B1F" w:rsidRDefault="00BA1B1F" w:rsidP="00BA1B1F">
      <w:pPr>
        <w:pStyle w:val="TH"/>
      </w:pPr>
      <w:r w:rsidRPr="00D67AB2">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C0F80EB"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BFF2D"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A90683"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6BAD08"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D9C36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B1D4B" w14:textId="77777777" w:rsidR="00BA1B1F" w:rsidRPr="00D67AB2" w:rsidRDefault="00BA1B1F" w:rsidP="00964075">
            <w:pPr>
              <w:pStyle w:val="TAH"/>
            </w:pPr>
            <w:r w:rsidRPr="00D67AB2">
              <w:t>Description</w:t>
            </w:r>
          </w:p>
        </w:tc>
      </w:tr>
      <w:tr w:rsidR="00BA1B1F" w:rsidRPr="00D67AB2" w14:paraId="1126193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17377"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4769A2"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AC37AE"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E0E128"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A984C"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4D214A24" w14:textId="248B745E" w:rsidR="00BA1B1F" w:rsidRPr="00D67AB2" w:rsidRDefault="00BA1B1F" w:rsidP="00964075">
            <w:pPr>
              <w:pStyle w:val="TAL"/>
            </w:pPr>
            <w:del w:id="229" w:author="Giorgi Gulbani" w:date="2023-04-07T19:13:00Z">
              <w:r w:rsidDel="005122B7">
                <w:delText xml:space="preserve">Or the same URI, </w:delText>
              </w:r>
              <w:r w:rsidRPr="00A563BE" w:rsidDel="005122B7">
                <w:delText>if a request is redirected to the same target resource via a different SCP.</w:delText>
              </w:r>
            </w:del>
            <w:ins w:id="230" w:author="Giorgi Gulbani" w:date="2023-04-07T19:13:00Z">
              <w:r w:rsidR="005122B7">
                <w:t>For the case, when a request is redirected to the same target resource via a different SCP, see clause 6.10.9.1 in 3GPP TS 29.500 [4].</w:t>
              </w:r>
            </w:ins>
          </w:p>
        </w:tc>
      </w:tr>
      <w:tr w:rsidR="00BA1B1F" w:rsidRPr="00D67AB2" w14:paraId="32A17FB1"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1965C"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1249A6"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A03374"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E2D449"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6EAFC" w14:textId="77777777" w:rsidR="00BA1B1F" w:rsidRPr="00D70312" w:rsidRDefault="00BA1B1F" w:rsidP="00964075">
            <w:pPr>
              <w:pStyle w:val="TAL"/>
            </w:pPr>
            <w:r w:rsidRPr="00525507">
              <w:t>Identifier of the target NF (service) instance ID towards which the request is redirected</w:t>
            </w:r>
          </w:p>
        </w:tc>
      </w:tr>
    </w:tbl>
    <w:p w14:paraId="78AC8157" w14:textId="77777777" w:rsidR="00BA1B1F" w:rsidRDefault="00BA1B1F" w:rsidP="00BA1B1F"/>
    <w:p w14:paraId="0CEAD0DB" w14:textId="77777777" w:rsidR="00BA1B1F" w:rsidRDefault="00BA1B1F" w:rsidP="00BA1B1F">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829C4E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5B2AEA"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8A262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E77E04"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DA280F"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FA1A9" w14:textId="77777777" w:rsidR="00BA1B1F" w:rsidRPr="00D67AB2" w:rsidRDefault="00BA1B1F" w:rsidP="00964075">
            <w:pPr>
              <w:pStyle w:val="TAH"/>
            </w:pPr>
            <w:r w:rsidRPr="00D67AB2">
              <w:t>Description</w:t>
            </w:r>
          </w:p>
        </w:tc>
      </w:tr>
      <w:tr w:rsidR="00BA1B1F" w:rsidRPr="00D67AB2" w14:paraId="37C4E11C"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3E382"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EBA2EE"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D660D8"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E3D40"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90809C"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44A2E200" w14:textId="14FC1138" w:rsidR="00BA1B1F" w:rsidRPr="00D67AB2" w:rsidRDefault="00BA1B1F" w:rsidP="00964075">
            <w:pPr>
              <w:pStyle w:val="TAL"/>
            </w:pPr>
            <w:del w:id="231" w:author="Giorgi Gulbani" w:date="2023-04-07T19:13:00Z">
              <w:r w:rsidDel="005122B7">
                <w:delText xml:space="preserve">Or the same URI, </w:delText>
              </w:r>
              <w:r w:rsidRPr="00A563BE" w:rsidDel="005122B7">
                <w:delText>if a request is redirected to the same target resource via a different SCP.</w:delText>
              </w:r>
            </w:del>
            <w:ins w:id="232" w:author="Giorgi Gulbani" w:date="2023-04-07T19:13:00Z">
              <w:r w:rsidR="005122B7">
                <w:t>For the case, when a request is redirected to the same target resource via a different SCP, see clause 6.10.9.1 in 3GPP TS 29.500 [4].</w:t>
              </w:r>
            </w:ins>
          </w:p>
        </w:tc>
      </w:tr>
      <w:tr w:rsidR="00BA1B1F" w:rsidRPr="00D67AB2" w14:paraId="5129B58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CB11D"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235303"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34A41C"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88901F"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0E002E" w14:textId="77777777" w:rsidR="00BA1B1F" w:rsidRPr="00D70312" w:rsidRDefault="00BA1B1F" w:rsidP="00964075">
            <w:pPr>
              <w:pStyle w:val="TAL"/>
            </w:pPr>
            <w:r w:rsidRPr="00525507">
              <w:t>Identifier of the target NF (service) instance ID towards which the request is redirected</w:t>
            </w:r>
          </w:p>
        </w:tc>
      </w:tr>
    </w:tbl>
    <w:p w14:paraId="4827086A" w14:textId="77777777" w:rsidR="00BA1B1F" w:rsidRDefault="00BA1B1F" w:rsidP="00BA1B1F"/>
    <w:p w14:paraId="1C7A9FB4" w14:textId="77777777" w:rsidR="00BA1B1F" w:rsidRPr="003B2883" w:rsidRDefault="00BA1B1F" w:rsidP="00BA1B1F">
      <w:pPr>
        <w:pStyle w:val="Heading6"/>
        <w:rPr>
          <w:lang w:eastAsia="zh-CN"/>
        </w:rPr>
      </w:pPr>
      <w:bookmarkStart w:id="233" w:name="_Toc89035028"/>
      <w:bookmarkStart w:id="234" w:name="_Toc89064826"/>
      <w:bookmarkStart w:id="235" w:name="_Toc89180125"/>
      <w:bookmarkStart w:id="236" w:name="_Toc97071804"/>
      <w:bookmarkStart w:id="237" w:name="_Toc120051206"/>
      <w:bookmarkStart w:id="238" w:name="_Toc130828823"/>
      <w:r w:rsidRPr="003B2883">
        <w:lastRenderedPageBreak/>
        <w:t>6.1.3.2.4.</w:t>
      </w:r>
      <w:r>
        <w:t>7</w:t>
      </w:r>
      <w:r w:rsidRPr="003B2883">
        <w:tab/>
        <w:t xml:space="preserve">Operation: </w:t>
      </w:r>
      <w:r>
        <w:t>cancel-relocate</w:t>
      </w:r>
      <w:r>
        <w:rPr>
          <w:lang w:eastAsia="zh-CN"/>
        </w:rPr>
        <w:t xml:space="preserve"> </w:t>
      </w:r>
      <w:r w:rsidRPr="003B2883">
        <w:rPr>
          <w:rFonts w:hint="eastAsia"/>
          <w:lang w:eastAsia="zh-CN"/>
        </w:rPr>
        <w:t>(POST)</w:t>
      </w:r>
      <w:bookmarkEnd w:id="233"/>
      <w:bookmarkEnd w:id="234"/>
      <w:bookmarkEnd w:id="235"/>
      <w:bookmarkEnd w:id="236"/>
      <w:bookmarkEnd w:id="237"/>
      <w:bookmarkEnd w:id="238"/>
    </w:p>
    <w:p w14:paraId="274D8406" w14:textId="77777777" w:rsidR="00BA1B1F" w:rsidRPr="003B2883" w:rsidRDefault="00BA1B1F" w:rsidP="00BA1B1F">
      <w:pPr>
        <w:pStyle w:val="Heading7"/>
      </w:pPr>
      <w:bookmarkStart w:id="239" w:name="_Toc89035029"/>
      <w:bookmarkStart w:id="240" w:name="_Toc89064827"/>
      <w:bookmarkStart w:id="241" w:name="_Toc89180126"/>
      <w:bookmarkStart w:id="242" w:name="_Toc97071805"/>
      <w:bookmarkStart w:id="243" w:name="_Toc120051207"/>
      <w:bookmarkStart w:id="244" w:name="_Toc130828824"/>
      <w:r w:rsidRPr="003B2883">
        <w:t>6.1.3.2.4.</w:t>
      </w:r>
      <w:r>
        <w:t>7</w:t>
      </w:r>
      <w:r w:rsidRPr="003B2883">
        <w:t>.1</w:t>
      </w:r>
      <w:r w:rsidRPr="003B2883">
        <w:tab/>
        <w:t>Description</w:t>
      </w:r>
      <w:bookmarkEnd w:id="239"/>
      <w:bookmarkEnd w:id="240"/>
      <w:bookmarkEnd w:id="241"/>
      <w:bookmarkEnd w:id="242"/>
      <w:bookmarkEnd w:id="243"/>
      <w:bookmarkEnd w:id="244"/>
    </w:p>
    <w:p w14:paraId="63CEA688" w14:textId="77777777" w:rsidR="00BA1B1F" w:rsidRPr="003B2883" w:rsidRDefault="00BA1B1F" w:rsidP="00BA1B1F">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r>
        <w:rPr>
          <w:lang w:eastAsia="zh-CN"/>
        </w:rPr>
        <w:t>ying</w:t>
      </w:r>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09D78CC5" w14:textId="77777777" w:rsidR="00BA1B1F" w:rsidRPr="003B2883" w:rsidRDefault="00BA1B1F" w:rsidP="00BA1B1F">
      <w:pPr>
        <w:pStyle w:val="Heading7"/>
      </w:pPr>
      <w:bookmarkStart w:id="245" w:name="_Toc89035030"/>
      <w:bookmarkStart w:id="246" w:name="_Toc89064828"/>
      <w:bookmarkStart w:id="247" w:name="_Toc89180127"/>
      <w:bookmarkStart w:id="248" w:name="_Toc97071806"/>
      <w:bookmarkStart w:id="249" w:name="_Toc120051208"/>
      <w:bookmarkStart w:id="250" w:name="_Toc130828825"/>
      <w:r w:rsidRPr="003B2883">
        <w:t>6.1.3.2.4.</w:t>
      </w:r>
      <w:r>
        <w:t>7</w:t>
      </w:r>
      <w:r w:rsidRPr="003B2883">
        <w:t>.2</w:t>
      </w:r>
      <w:r w:rsidRPr="003B2883">
        <w:tab/>
        <w:t>Operation Definition</w:t>
      </w:r>
      <w:bookmarkEnd w:id="245"/>
      <w:bookmarkEnd w:id="246"/>
      <w:bookmarkEnd w:id="247"/>
      <w:bookmarkEnd w:id="248"/>
      <w:bookmarkEnd w:id="249"/>
      <w:bookmarkEnd w:id="250"/>
    </w:p>
    <w:p w14:paraId="2D40217B" w14:textId="77777777" w:rsidR="00BA1B1F" w:rsidRDefault="00BA1B1F" w:rsidP="00BA1B1F">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10514334" w14:textId="77777777" w:rsidR="00BA1B1F" w:rsidRPr="003B2883" w:rsidRDefault="00BA1B1F" w:rsidP="00BA1B1F"/>
    <w:p w14:paraId="188BDB5D" w14:textId="77777777" w:rsidR="00BA1B1F" w:rsidRPr="003B2883" w:rsidRDefault="00BA1B1F" w:rsidP="00BA1B1F">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5A6D8B" w14:textId="77777777" w:rsidTr="0096407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86B3E79" w14:textId="77777777" w:rsidR="00BA1B1F" w:rsidRPr="003B2883" w:rsidRDefault="00BA1B1F"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54890EE" w14:textId="77777777" w:rsidR="00BA1B1F" w:rsidRPr="003B2883" w:rsidRDefault="00BA1B1F"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ECE6A8" w14:textId="77777777" w:rsidR="00BA1B1F" w:rsidRPr="003B2883" w:rsidRDefault="00BA1B1F" w:rsidP="00964075">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99FF6" w14:textId="77777777" w:rsidR="00BA1B1F" w:rsidRPr="003B2883" w:rsidRDefault="00BA1B1F" w:rsidP="00964075">
            <w:pPr>
              <w:pStyle w:val="TAH"/>
            </w:pPr>
            <w:r w:rsidRPr="003B2883">
              <w:t>Description</w:t>
            </w:r>
          </w:p>
        </w:tc>
      </w:tr>
      <w:tr w:rsidR="00BA1B1F" w:rsidRPr="003B2883" w14:paraId="4B61D8E2" w14:textId="77777777" w:rsidTr="0096407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7294AC8" w14:textId="77777777" w:rsidR="00BA1B1F" w:rsidRPr="003B2883" w:rsidRDefault="00BA1B1F" w:rsidP="00964075">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626B9F7" w14:textId="77777777" w:rsidR="00BA1B1F" w:rsidRPr="003B2883" w:rsidRDefault="00BA1B1F" w:rsidP="00964075">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06B9145F" w14:textId="77777777" w:rsidR="00BA1B1F" w:rsidRPr="003B2883" w:rsidRDefault="00BA1B1F" w:rsidP="00964075">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054F399C" w14:textId="77777777" w:rsidR="00BA1B1F" w:rsidRPr="003B2883" w:rsidRDefault="00BA1B1F" w:rsidP="00964075">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03CA2D52" w14:textId="77777777" w:rsidR="00BA1B1F" w:rsidRPr="003B2883" w:rsidRDefault="00BA1B1F" w:rsidP="00BA1B1F"/>
    <w:p w14:paraId="7E3966BF" w14:textId="77777777" w:rsidR="00BA1B1F" w:rsidRPr="003B2883" w:rsidRDefault="00BA1B1F" w:rsidP="00BA1B1F">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5293541"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B27A3EC" w14:textId="77777777" w:rsidR="00BA1B1F" w:rsidRPr="003B2883" w:rsidRDefault="00BA1B1F"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3AC87C5C"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57B75B"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821E10C" w14:textId="77777777" w:rsidR="00BA1B1F" w:rsidRPr="003B2883" w:rsidRDefault="00BA1B1F" w:rsidP="00964075">
            <w:pPr>
              <w:pStyle w:val="TAH"/>
            </w:pPr>
            <w:r w:rsidRPr="003B2883">
              <w:t>Response</w:t>
            </w:r>
          </w:p>
          <w:p w14:paraId="66C34BAB" w14:textId="77777777" w:rsidR="00BA1B1F" w:rsidRPr="003B2883" w:rsidRDefault="00BA1B1F"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6D3AD5CE" w14:textId="77777777" w:rsidR="00BA1B1F" w:rsidRPr="003B2883" w:rsidRDefault="00BA1B1F" w:rsidP="00964075">
            <w:pPr>
              <w:pStyle w:val="TAH"/>
            </w:pPr>
            <w:r w:rsidRPr="003B2883">
              <w:t>Description</w:t>
            </w:r>
          </w:p>
        </w:tc>
      </w:tr>
      <w:tr w:rsidR="00BA1B1F" w:rsidRPr="003B2883" w14:paraId="7ACE95E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8ECA401" w14:textId="77777777" w:rsidR="00BA1B1F" w:rsidRPr="003B2883" w:rsidRDefault="00BA1B1F"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5C8657" w14:textId="77777777" w:rsidR="00BA1B1F" w:rsidRPr="003B2883" w:rsidRDefault="00BA1B1F"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D9A987C" w14:textId="77777777" w:rsidR="00BA1B1F" w:rsidRPr="003B2883" w:rsidRDefault="00BA1B1F"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ED8C7EE" w14:textId="77777777" w:rsidR="00BA1B1F" w:rsidRPr="003B2883" w:rsidRDefault="00BA1B1F"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D7ACB1A" w14:textId="77777777" w:rsidR="00BA1B1F" w:rsidRPr="003B2883" w:rsidRDefault="00BA1B1F" w:rsidP="00964075">
            <w:pPr>
              <w:pStyle w:val="TAL"/>
            </w:pPr>
            <w:r w:rsidRPr="003B2883">
              <w:t xml:space="preserve">This case represents the handover is </w:t>
            </w:r>
            <w:r w:rsidRPr="003B2883">
              <w:rPr>
                <w:lang w:eastAsia="zh-CN"/>
              </w:rPr>
              <w:t xml:space="preserve">cancelled successfully. </w:t>
            </w:r>
          </w:p>
        </w:tc>
      </w:tr>
      <w:tr w:rsidR="00BA1B1F" w:rsidRPr="003B2883" w14:paraId="31AEF56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6258FF74"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B4CE4D4"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FF34AC5"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88326B" w14:textId="77777777" w:rsidR="00BA1B1F" w:rsidRPr="003B2883" w:rsidRDefault="00BA1B1F"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B031E52" w14:textId="77777777" w:rsidR="00BA1B1F" w:rsidRPr="003B2883" w:rsidRDefault="00BA1B1F" w:rsidP="00964075">
            <w:pPr>
              <w:pStyle w:val="TAL"/>
            </w:pPr>
            <w:r>
              <w:t xml:space="preserve">Temporary redirection. </w:t>
            </w:r>
            <w:del w:id="25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tc>
      </w:tr>
      <w:tr w:rsidR="00BA1B1F" w:rsidRPr="003B2883" w14:paraId="3A801F44"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20091A15"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83A4ACF"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F549D00"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C17CC83" w14:textId="77777777" w:rsidR="00BA1B1F" w:rsidRPr="003B2883" w:rsidRDefault="00BA1B1F"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80D8A50" w14:textId="77777777" w:rsidR="00BA1B1F" w:rsidRPr="003B2883" w:rsidRDefault="00BA1B1F" w:rsidP="00964075">
            <w:pPr>
              <w:pStyle w:val="TAL"/>
            </w:pPr>
            <w:r>
              <w:t xml:space="preserve">Permanent redirection. </w:t>
            </w:r>
            <w:del w:id="252" w:author="Giorgi Gulbani" w:date="2023-04-07T19:14:00Z">
              <w:r w:rsidDel="005122B7">
                <w:delText xml:space="preserve">The response shall include a Location header field containing a different URI, </w:delText>
              </w:r>
              <w:r w:rsidRPr="00A563BE" w:rsidDel="005122B7">
                <w:delText xml:space="preserve">or the same URI if a request is redirected to the same target resource via a different SCP. </w:delText>
              </w:r>
            </w:del>
            <w:r w:rsidRPr="00A563BE">
              <w:t>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BA1B1F" w:rsidRPr="003B2883" w14:paraId="6421F56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603C4573" w14:textId="77777777" w:rsidR="00BA1B1F" w:rsidRPr="003B2883" w:rsidRDefault="00BA1B1F" w:rsidP="00964075">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3412D24"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6D61D1"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D4E816B" w14:textId="77777777" w:rsidR="00BA1B1F" w:rsidRPr="003B2883" w:rsidRDefault="00BA1B1F" w:rsidP="00964075">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7C7C568" w14:textId="77777777" w:rsidR="00BA1B1F" w:rsidRPr="003B2883" w:rsidRDefault="00BA1B1F" w:rsidP="00964075">
            <w:pPr>
              <w:pStyle w:val="TAL"/>
            </w:pPr>
            <w:r w:rsidRPr="004D26C3">
              <w:t>The "cause" attribute may be used to indicate one of the following application errors:</w:t>
            </w:r>
          </w:p>
          <w:p w14:paraId="35ECF0F6" w14:textId="77777777" w:rsidR="00BA1B1F" w:rsidRPr="003B2883" w:rsidRDefault="00BA1B1F" w:rsidP="00964075">
            <w:pPr>
              <w:pStyle w:val="TAL"/>
              <w:ind w:left="284"/>
            </w:pPr>
            <w:bookmarkStart w:id="253" w:name="_PERM_MCCTEMPBM_CRPT03410070___2"/>
            <w:r w:rsidRPr="003B2883">
              <w:t>- UNSPECIFIED</w:t>
            </w:r>
          </w:p>
          <w:p w14:paraId="5DE4E076" w14:textId="77777777" w:rsidR="00BA1B1F" w:rsidRPr="003B2883" w:rsidRDefault="00BA1B1F" w:rsidP="00964075">
            <w:pPr>
              <w:pStyle w:val="TAL"/>
              <w:ind w:left="284"/>
            </w:pPr>
            <w:r w:rsidRPr="003B2883">
              <w:t>- SUPI_OR_PEI_UNKNOWN</w:t>
            </w:r>
          </w:p>
          <w:p w14:paraId="3083F991" w14:textId="77777777" w:rsidR="00BA1B1F" w:rsidRPr="003B2883" w:rsidRDefault="00BA1B1F" w:rsidP="00964075">
            <w:pPr>
              <w:pStyle w:val="TAL"/>
              <w:ind w:left="284"/>
            </w:pPr>
          </w:p>
          <w:bookmarkEnd w:id="253"/>
          <w:p w14:paraId="5209FC54" w14:textId="77777777" w:rsidR="00BA1B1F" w:rsidRPr="003B2883" w:rsidRDefault="00BA1B1F" w:rsidP="00964075">
            <w:pPr>
              <w:pStyle w:val="TAL"/>
            </w:pPr>
            <w:r w:rsidRPr="003B2883">
              <w:t>See table 6.1.7.3-1 for the description of this error.</w:t>
            </w:r>
          </w:p>
        </w:tc>
      </w:tr>
      <w:tr w:rsidR="00BA1B1F" w:rsidRPr="003B2883" w14:paraId="18DF2CC5"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5CFACC3" w14:textId="77777777" w:rsidR="00BA1B1F" w:rsidRPr="003B2883" w:rsidRDefault="00BA1B1F" w:rsidP="00964075">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0B23677F"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461E85"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B4AC" w14:textId="77777777" w:rsidR="00BA1B1F" w:rsidRPr="003B2883" w:rsidRDefault="00BA1B1F" w:rsidP="00964075">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59D91AF3" w14:textId="77777777" w:rsidR="00BA1B1F" w:rsidRPr="003B2883" w:rsidRDefault="00BA1B1F" w:rsidP="00964075">
            <w:pPr>
              <w:pStyle w:val="TAL"/>
            </w:pPr>
            <w:r w:rsidRPr="004D26C3">
              <w:t>The "cause" attribute may be used to indicate one of the following application errors:</w:t>
            </w:r>
          </w:p>
          <w:p w14:paraId="78EBCEC4" w14:textId="77777777" w:rsidR="00BA1B1F" w:rsidRPr="003B2883" w:rsidRDefault="00BA1B1F" w:rsidP="00964075">
            <w:pPr>
              <w:pStyle w:val="TAL"/>
              <w:ind w:left="284"/>
            </w:pPr>
            <w:bookmarkStart w:id="254" w:name="_PERM_MCCTEMPBM_CRPT03410071___2"/>
            <w:r w:rsidRPr="003B2883">
              <w:t>- CONTEXT_NOT_FOUND</w:t>
            </w:r>
          </w:p>
          <w:p w14:paraId="09682407" w14:textId="77777777" w:rsidR="00BA1B1F" w:rsidRPr="003B2883" w:rsidRDefault="00BA1B1F" w:rsidP="00964075">
            <w:pPr>
              <w:pStyle w:val="TAL"/>
              <w:ind w:left="284"/>
            </w:pPr>
          </w:p>
          <w:bookmarkEnd w:id="254"/>
          <w:p w14:paraId="7B3AC687" w14:textId="77777777" w:rsidR="00BA1B1F" w:rsidRPr="003B2883" w:rsidRDefault="00BA1B1F" w:rsidP="00964075">
            <w:pPr>
              <w:pStyle w:val="TAL"/>
            </w:pPr>
            <w:r w:rsidRPr="003B2883">
              <w:t>See table 6.1.7.3-1 for the description of this error.</w:t>
            </w:r>
          </w:p>
        </w:tc>
      </w:tr>
      <w:tr w:rsidR="00BA1B1F" w:rsidRPr="003B2883" w14:paraId="5E73A2F1"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4C541A1" w14:textId="77777777" w:rsidR="00BA1B1F" w:rsidRPr="004D26C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53ECF25" w14:textId="77777777" w:rsidR="00BA1B1F" w:rsidRDefault="00BA1B1F" w:rsidP="00BA1B1F"/>
    <w:p w14:paraId="259D7EE2" w14:textId="77777777" w:rsidR="00BA1B1F" w:rsidRDefault="00BA1B1F" w:rsidP="00BA1B1F">
      <w:pPr>
        <w:pStyle w:val="TH"/>
      </w:pPr>
      <w:r w:rsidRPr="00D67AB2">
        <w:lastRenderedPageBreak/>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DEF2EA"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195FAC"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780C79"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834045"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456763"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C3660" w14:textId="77777777" w:rsidR="00BA1B1F" w:rsidRPr="00D67AB2" w:rsidRDefault="00BA1B1F" w:rsidP="00964075">
            <w:pPr>
              <w:pStyle w:val="TAH"/>
            </w:pPr>
            <w:r w:rsidRPr="00D67AB2">
              <w:t>Description</w:t>
            </w:r>
          </w:p>
        </w:tc>
      </w:tr>
      <w:tr w:rsidR="00BA1B1F" w:rsidRPr="00D67AB2" w14:paraId="36907FA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9E661"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A7FC3D"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84AAAA"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43B5C"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61F26"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45D5CFC5" w14:textId="252D475E" w:rsidR="00BA1B1F" w:rsidRPr="00D67AB2" w:rsidRDefault="00BA1B1F" w:rsidP="00964075">
            <w:pPr>
              <w:pStyle w:val="TAL"/>
            </w:pPr>
            <w:del w:id="255" w:author="Giorgi Gulbani" w:date="2023-04-07T19:13:00Z">
              <w:r w:rsidDel="005122B7">
                <w:delText xml:space="preserve">Or the same URI, </w:delText>
              </w:r>
              <w:r w:rsidRPr="00A563BE" w:rsidDel="005122B7">
                <w:delText>if a request is redirected to the same target resource via a different SCP.</w:delText>
              </w:r>
            </w:del>
            <w:ins w:id="256" w:author="Giorgi Gulbani" w:date="2023-04-07T19:13:00Z">
              <w:r w:rsidR="005122B7">
                <w:t>For the case, when a request is redirected to the same target resource via a different SCP, see clause 6.10.9.1 in 3GPP TS 29.500 [4].</w:t>
              </w:r>
            </w:ins>
          </w:p>
        </w:tc>
      </w:tr>
      <w:tr w:rsidR="00BA1B1F" w:rsidRPr="00D67AB2" w14:paraId="11370192"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7ED1C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42DFDC"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9304F1"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315B82"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90486B" w14:textId="77777777" w:rsidR="00BA1B1F" w:rsidRPr="00D70312" w:rsidRDefault="00BA1B1F" w:rsidP="00964075">
            <w:pPr>
              <w:pStyle w:val="TAL"/>
            </w:pPr>
            <w:r w:rsidRPr="00525507">
              <w:t>Identifier of the target NF (service) instance ID towards which the request is redirected</w:t>
            </w:r>
          </w:p>
        </w:tc>
      </w:tr>
    </w:tbl>
    <w:p w14:paraId="06440992" w14:textId="77777777" w:rsidR="00BA1B1F" w:rsidRDefault="00BA1B1F" w:rsidP="00BA1B1F"/>
    <w:p w14:paraId="7B2FDD1C" w14:textId="77777777" w:rsidR="00BA1B1F" w:rsidRDefault="00BA1B1F" w:rsidP="00BA1B1F">
      <w:pPr>
        <w:pStyle w:val="TH"/>
      </w:pPr>
      <w:r w:rsidRPr="00D67AB2">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5886F66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42686A"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CA46A"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2C64BA"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2114E7"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2BB9E2" w14:textId="77777777" w:rsidR="00BA1B1F" w:rsidRPr="00D67AB2" w:rsidRDefault="00BA1B1F" w:rsidP="00964075">
            <w:pPr>
              <w:pStyle w:val="TAH"/>
            </w:pPr>
            <w:r w:rsidRPr="00D67AB2">
              <w:t>Description</w:t>
            </w:r>
          </w:p>
        </w:tc>
      </w:tr>
      <w:tr w:rsidR="00BA1B1F" w:rsidRPr="00D67AB2" w14:paraId="3E6BD8A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A6DB01"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C8131"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507C0"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E70726"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0A11B3"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7355D225" w14:textId="5517B990" w:rsidR="00BA1B1F" w:rsidRPr="00D67AB2" w:rsidRDefault="00BA1B1F" w:rsidP="00964075">
            <w:pPr>
              <w:pStyle w:val="TAL"/>
            </w:pPr>
            <w:del w:id="257" w:author="Giorgi Gulbani" w:date="2023-04-07T19:13:00Z">
              <w:r w:rsidDel="005122B7">
                <w:delText xml:space="preserve">Or the same URI, </w:delText>
              </w:r>
              <w:r w:rsidRPr="00A563BE" w:rsidDel="005122B7">
                <w:delText>if a request is redirected to the same target resource via a different SCP.</w:delText>
              </w:r>
            </w:del>
            <w:ins w:id="258" w:author="Giorgi Gulbani" w:date="2023-04-07T19:13:00Z">
              <w:r w:rsidR="005122B7">
                <w:t>For the case, when a request is redirected to the same target resource via a different SCP, see clause 6.10.9.1 in 3GPP TS 29.500 [4].</w:t>
              </w:r>
            </w:ins>
          </w:p>
        </w:tc>
      </w:tr>
      <w:tr w:rsidR="00BA1B1F" w:rsidRPr="00D67AB2" w14:paraId="604E3E71"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2E784"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5887EC"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6341D4"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4E1145F"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73663" w14:textId="77777777" w:rsidR="00BA1B1F" w:rsidRPr="00D70312" w:rsidRDefault="00BA1B1F" w:rsidP="00964075">
            <w:pPr>
              <w:pStyle w:val="TAL"/>
            </w:pPr>
            <w:r w:rsidRPr="00525507">
              <w:t>Identifier of the target NF (service) instance ID towards which the request is redirected</w:t>
            </w:r>
          </w:p>
        </w:tc>
      </w:tr>
    </w:tbl>
    <w:p w14:paraId="34BE6405" w14:textId="77777777" w:rsidR="00BA1B1F" w:rsidRPr="003B2883" w:rsidRDefault="00BA1B1F" w:rsidP="00BA1B1F"/>
    <w:p w14:paraId="070FEE09" w14:textId="77777777" w:rsidR="00BA1B1F" w:rsidRPr="003B2883" w:rsidRDefault="00BA1B1F" w:rsidP="00BA1B1F">
      <w:pPr>
        <w:pStyle w:val="Heading4"/>
      </w:pPr>
      <w:bookmarkStart w:id="259" w:name="_Toc25156281"/>
      <w:bookmarkStart w:id="260" w:name="_Toc34124581"/>
      <w:bookmarkStart w:id="261" w:name="_Toc43207703"/>
      <w:bookmarkStart w:id="262" w:name="_Toc49857175"/>
      <w:bookmarkStart w:id="263" w:name="_Toc56677011"/>
      <w:bookmarkStart w:id="264" w:name="_Toc56691534"/>
      <w:bookmarkStart w:id="265" w:name="_Toc56698798"/>
      <w:bookmarkStart w:id="266" w:name="_Toc89035031"/>
      <w:bookmarkStart w:id="267" w:name="_Toc89064829"/>
      <w:bookmarkStart w:id="268" w:name="_Toc89180128"/>
      <w:bookmarkStart w:id="269" w:name="_Toc97071807"/>
      <w:bookmarkStart w:id="270" w:name="_Toc120051209"/>
      <w:bookmarkStart w:id="271" w:name="_Toc130828826"/>
      <w:r w:rsidRPr="003B2883">
        <w:t>6.1.3.3</w:t>
      </w:r>
      <w:r w:rsidRPr="003B2883">
        <w:tab/>
        <w:t>Resource: N1N2 Subscriptions Collection for Individual UE Contexts</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92B770F" w14:textId="77777777" w:rsidR="00BA1B1F" w:rsidRPr="003B2883" w:rsidRDefault="00BA1B1F" w:rsidP="00BA1B1F">
      <w:pPr>
        <w:pStyle w:val="Heading5"/>
      </w:pPr>
      <w:bookmarkStart w:id="272" w:name="_Toc25156282"/>
      <w:bookmarkStart w:id="273" w:name="_Toc34124582"/>
      <w:bookmarkStart w:id="274" w:name="_Toc43207704"/>
      <w:bookmarkStart w:id="275" w:name="_Toc49857176"/>
      <w:bookmarkStart w:id="276" w:name="_Toc56677012"/>
      <w:bookmarkStart w:id="277" w:name="_Toc56691535"/>
      <w:bookmarkStart w:id="278" w:name="_Toc56698799"/>
      <w:bookmarkStart w:id="279" w:name="_Toc89035032"/>
      <w:bookmarkStart w:id="280" w:name="_Toc89064830"/>
      <w:bookmarkStart w:id="281" w:name="_Toc89180129"/>
      <w:bookmarkStart w:id="282" w:name="_Toc97071808"/>
      <w:bookmarkStart w:id="283" w:name="_Toc120051210"/>
      <w:bookmarkStart w:id="284" w:name="_Toc130828827"/>
      <w:r w:rsidRPr="003B2883">
        <w:t>6.1.3.3.1</w:t>
      </w:r>
      <w:r w:rsidRPr="003B2883">
        <w:tab/>
        <w:t>Description</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3833F3B" w14:textId="77777777" w:rsidR="00BA1B1F" w:rsidRPr="003B2883" w:rsidRDefault="00BA1B1F" w:rsidP="00BA1B1F">
      <w:pPr>
        <w:rPr>
          <w:lang w:eastAsia="zh-CN"/>
        </w:rPr>
      </w:pPr>
      <w:r w:rsidRPr="003B2883">
        <w:t xml:space="preserve">This resource represents the collection under an individual UE context for storing the subscriptions for notifications of UE specific N1 and N2 message types. This resource is modelled as the Collection resource archetype (see </w:t>
      </w:r>
      <w:r>
        <w:t>clause</w:t>
      </w:r>
      <w:r w:rsidRPr="003B2883">
        <w:t xml:space="preserve"> C.2 of</w:t>
      </w:r>
      <w:r>
        <w:t xml:space="preserve"> 3GPP TS </w:t>
      </w:r>
      <w:r w:rsidRPr="003B2883">
        <w:t>29.501</w:t>
      </w:r>
      <w:r>
        <w:t> </w:t>
      </w:r>
      <w:r w:rsidRPr="003B2883">
        <w:t>[5]).</w:t>
      </w:r>
    </w:p>
    <w:p w14:paraId="3D1DB0E5" w14:textId="77777777" w:rsidR="00BA1B1F" w:rsidRPr="003B2883" w:rsidRDefault="00BA1B1F" w:rsidP="00BA1B1F">
      <w:pPr>
        <w:pStyle w:val="Heading5"/>
      </w:pPr>
      <w:bookmarkStart w:id="285" w:name="_Toc25156283"/>
      <w:bookmarkStart w:id="286" w:name="_Toc34124583"/>
      <w:bookmarkStart w:id="287" w:name="_Toc43207705"/>
      <w:bookmarkStart w:id="288" w:name="_Toc49857177"/>
      <w:bookmarkStart w:id="289" w:name="_Toc56677013"/>
      <w:bookmarkStart w:id="290" w:name="_Toc56691536"/>
      <w:bookmarkStart w:id="291" w:name="_Toc56698800"/>
      <w:bookmarkStart w:id="292" w:name="_Toc89035033"/>
      <w:bookmarkStart w:id="293" w:name="_Toc89064831"/>
      <w:bookmarkStart w:id="294" w:name="_Toc89180130"/>
      <w:bookmarkStart w:id="295" w:name="_Toc97071809"/>
      <w:bookmarkStart w:id="296" w:name="_Toc120051211"/>
      <w:bookmarkStart w:id="297" w:name="_Toc130828828"/>
      <w:r w:rsidRPr="003B2883">
        <w:t>6.1.3.3.2</w:t>
      </w:r>
      <w:r w:rsidRPr="003B2883">
        <w:tab/>
        <w:t>Resource Definition</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371821B3"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w:t>
      </w:r>
    </w:p>
    <w:p w14:paraId="33D1A812" w14:textId="77777777" w:rsidR="00BA1B1F" w:rsidRDefault="00BA1B1F" w:rsidP="00BA1B1F"/>
    <w:p w14:paraId="0D297E6D" w14:textId="77777777" w:rsidR="00BA1B1F" w:rsidRPr="003B2883" w:rsidRDefault="00BA1B1F" w:rsidP="00BA1B1F">
      <w:pPr>
        <w:rPr>
          <w:rFonts w:ascii="Arial" w:hAnsi="Arial" w:cs="Arial"/>
        </w:rPr>
      </w:pPr>
      <w:r w:rsidRPr="008B2FDB">
        <w:t>This resource shall support the resource URI variables defined in table 6.1.3.3.2-1.</w:t>
      </w:r>
    </w:p>
    <w:p w14:paraId="0BE3E4CE" w14:textId="77777777" w:rsidR="00BA1B1F" w:rsidRPr="003B2883" w:rsidRDefault="00BA1B1F" w:rsidP="00BA1B1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717"/>
        <w:gridCol w:w="6798"/>
      </w:tblGrid>
      <w:tr w:rsidR="00BA1B1F" w:rsidRPr="003B2883" w14:paraId="33B4FB38"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40CD7812" w14:textId="77777777" w:rsidR="00BA1B1F" w:rsidRPr="003B2883" w:rsidRDefault="00BA1B1F" w:rsidP="00964075">
            <w:pPr>
              <w:pStyle w:val="TAH"/>
            </w:pPr>
            <w:r w:rsidRPr="003B2883">
              <w:t>Name</w:t>
            </w:r>
          </w:p>
        </w:tc>
        <w:tc>
          <w:tcPr>
            <w:tcW w:w="892" w:type="pct"/>
            <w:tcBorders>
              <w:top w:val="single" w:sz="6" w:space="0" w:color="000000"/>
              <w:left w:val="single" w:sz="6" w:space="0" w:color="000000"/>
              <w:bottom w:val="single" w:sz="6" w:space="0" w:color="000000"/>
              <w:right w:val="single" w:sz="6" w:space="0" w:color="000000"/>
            </w:tcBorders>
            <w:shd w:val="clear" w:color="auto" w:fill="CCCCCC"/>
          </w:tcPr>
          <w:p w14:paraId="25841E16" w14:textId="77777777" w:rsidR="00BA1B1F" w:rsidRPr="003B2883" w:rsidRDefault="00BA1B1F" w:rsidP="00964075">
            <w:pPr>
              <w:pStyle w:val="TAH"/>
            </w:pPr>
            <w:r w:rsidRPr="00A00FAB">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82F9C6" w14:textId="77777777" w:rsidR="00BA1B1F" w:rsidRPr="003B2883" w:rsidRDefault="00BA1B1F" w:rsidP="00964075">
            <w:pPr>
              <w:pStyle w:val="TAH"/>
            </w:pPr>
            <w:r w:rsidRPr="003B2883">
              <w:t>Definition</w:t>
            </w:r>
          </w:p>
        </w:tc>
      </w:tr>
      <w:tr w:rsidR="00BA1B1F" w:rsidRPr="003B2883" w14:paraId="02DF58BF"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41166876" w14:textId="77777777" w:rsidR="00BA1B1F" w:rsidRPr="003B2883" w:rsidRDefault="00BA1B1F" w:rsidP="00964075">
            <w:pPr>
              <w:pStyle w:val="TAL"/>
            </w:pPr>
            <w:proofErr w:type="spellStart"/>
            <w:r w:rsidRPr="003B2883">
              <w:rPr>
                <w:rFonts w:hint="eastAsia"/>
                <w:lang w:eastAsia="zh-CN"/>
              </w:rPr>
              <w:t>apiRoot</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13B25DE6" w14:textId="77777777" w:rsidR="00BA1B1F" w:rsidRPr="003B2883" w:rsidRDefault="00BA1B1F" w:rsidP="00964075">
            <w:pPr>
              <w:pStyle w:val="TAL"/>
              <w:rPr>
                <w:lang w:eastAsia="zh-CN"/>
              </w:rPr>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CC8EAAA" w14:textId="77777777" w:rsidR="00BA1B1F" w:rsidRPr="003B2883" w:rsidRDefault="00BA1B1F" w:rsidP="00964075">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458F8D7A"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4D5C5AD2" w14:textId="77777777" w:rsidR="00BA1B1F" w:rsidRPr="003B2883" w:rsidRDefault="00BA1B1F" w:rsidP="00964075">
            <w:pPr>
              <w:pStyle w:val="TAL"/>
              <w:rPr>
                <w:lang w:eastAsia="zh-CN"/>
              </w:rPr>
            </w:pPr>
            <w:proofErr w:type="spellStart"/>
            <w:r w:rsidRPr="003B2883">
              <w:t>apiVersion</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B151669" w14:textId="77777777" w:rsidR="00BA1B1F" w:rsidRPr="003B2883" w:rsidRDefault="00BA1B1F" w:rsidP="00964075">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2309AF1C" w14:textId="77777777" w:rsidR="00BA1B1F" w:rsidRPr="003B2883" w:rsidRDefault="00BA1B1F" w:rsidP="00964075">
            <w:pPr>
              <w:pStyle w:val="TAL"/>
              <w:rPr>
                <w:lang w:eastAsia="zh-CN"/>
              </w:rPr>
            </w:pPr>
            <w:r w:rsidRPr="003B2883">
              <w:t xml:space="preserve">See </w:t>
            </w:r>
            <w:r>
              <w:t>clause</w:t>
            </w:r>
            <w:r w:rsidRPr="003B2883">
              <w:t xml:space="preserve"> 6.1.1.</w:t>
            </w:r>
          </w:p>
        </w:tc>
      </w:tr>
      <w:tr w:rsidR="00BA1B1F" w:rsidRPr="003B2883" w14:paraId="27A35B66"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2F336606" w14:textId="77777777" w:rsidR="00BA1B1F" w:rsidRPr="003B2883" w:rsidRDefault="00BA1B1F" w:rsidP="00964075">
            <w:pPr>
              <w:pStyle w:val="TAL"/>
              <w:rPr>
                <w:lang w:eastAsia="zh-CN"/>
              </w:rPr>
            </w:pPr>
            <w:proofErr w:type="spellStart"/>
            <w:r w:rsidRPr="003B2883">
              <w:rPr>
                <w:lang w:eastAsia="zh-CN"/>
              </w:rPr>
              <w:t>ueContextId</w:t>
            </w:r>
            <w:proofErr w:type="spellEnd"/>
          </w:p>
        </w:tc>
        <w:tc>
          <w:tcPr>
            <w:tcW w:w="892" w:type="pct"/>
            <w:tcBorders>
              <w:top w:val="single" w:sz="6" w:space="0" w:color="000000"/>
              <w:left w:val="single" w:sz="6" w:space="0" w:color="000000"/>
              <w:bottom w:val="single" w:sz="6" w:space="0" w:color="000000"/>
              <w:right w:val="single" w:sz="6" w:space="0" w:color="000000"/>
            </w:tcBorders>
          </w:tcPr>
          <w:p w14:paraId="61DDD2D0" w14:textId="77777777" w:rsidR="00BA1B1F" w:rsidRPr="003B2883" w:rsidRDefault="00BA1B1F" w:rsidP="00964075">
            <w:pPr>
              <w:pStyle w:val="TAL"/>
            </w:pPr>
            <w:r w:rsidRPr="00A00FAB">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5ED5F37" w14:textId="77777777" w:rsidR="00BA1B1F" w:rsidRPr="003B2883" w:rsidRDefault="00BA1B1F" w:rsidP="00964075">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4E6A78CD" w14:textId="77777777" w:rsidR="00BA1B1F" w:rsidRPr="003B2883" w:rsidRDefault="00BA1B1F" w:rsidP="00964075">
            <w:pPr>
              <w:pStyle w:val="TAL"/>
            </w:pPr>
            <w:r w:rsidRPr="003B2883">
              <w:t>Or represents the Permanent Equipment Identifier (see 3GPP TS 23.501 [2] clause 5.9.3)</w:t>
            </w:r>
          </w:p>
          <w:p w14:paraId="65A936AC" w14:textId="77777777" w:rsidR="00BA1B1F" w:rsidRPr="003B2883" w:rsidRDefault="00BA1B1F" w:rsidP="00964075">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bl>
    <w:p w14:paraId="40F615A5" w14:textId="77777777" w:rsidR="00BA1B1F" w:rsidRDefault="00BA1B1F" w:rsidP="00BA1B1F"/>
    <w:p w14:paraId="3BA9409F" w14:textId="77777777" w:rsidR="00BA1B1F" w:rsidRPr="00C70AF3" w:rsidRDefault="00BA1B1F" w:rsidP="00BA1B1F">
      <w:pPr>
        <w:pStyle w:val="Heading5"/>
        <w:rPr>
          <w:rFonts w:cs="Arial"/>
        </w:rPr>
      </w:pPr>
      <w:bookmarkStart w:id="298" w:name="_Toc34124584"/>
      <w:bookmarkStart w:id="299" w:name="_Toc43207706"/>
      <w:bookmarkStart w:id="300" w:name="_Toc49857178"/>
      <w:bookmarkStart w:id="301" w:name="_Toc56677014"/>
      <w:bookmarkStart w:id="302" w:name="_Toc56691537"/>
      <w:bookmarkStart w:id="303" w:name="_Toc56698801"/>
      <w:bookmarkStart w:id="304" w:name="_Toc89035034"/>
      <w:bookmarkStart w:id="305" w:name="_Toc89064832"/>
      <w:bookmarkStart w:id="306" w:name="_Toc89180131"/>
      <w:bookmarkStart w:id="307" w:name="_Toc97071810"/>
      <w:bookmarkStart w:id="308" w:name="_Toc120051212"/>
      <w:bookmarkStart w:id="309" w:name="_Toc130828829"/>
      <w:r w:rsidRPr="00333BC8">
        <w:rPr>
          <w:rFonts w:cs="Arial"/>
        </w:rPr>
        <w:t>6.1.3.3.3</w:t>
      </w:r>
      <w:r w:rsidRPr="00333BC8">
        <w:rPr>
          <w:rFonts w:cs="Arial"/>
        </w:rPr>
        <w:tab/>
        <w:t>Resource Standard Methods</w:t>
      </w:r>
      <w:bookmarkEnd w:id="298"/>
      <w:bookmarkEnd w:id="299"/>
      <w:bookmarkEnd w:id="300"/>
      <w:bookmarkEnd w:id="301"/>
      <w:bookmarkEnd w:id="302"/>
      <w:bookmarkEnd w:id="303"/>
      <w:bookmarkEnd w:id="304"/>
      <w:bookmarkEnd w:id="305"/>
      <w:bookmarkEnd w:id="306"/>
      <w:bookmarkEnd w:id="307"/>
      <w:bookmarkEnd w:id="308"/>
      <w:bookmarkEnd w:id="309"/>
    </w:p>
    <w:p w14:paraId="6720D9E4" w14:textId="77777777" w:rsidR="00BA1B1F" w:rsidRPr="003B2883" w:rsidRDefault="00BA1B1F" w:rsidP="00BA1B1F">
      <w:pPr>
        <w:pStyle w:val="Heading6"/>
      </w:pPr>
      <w:bookmarkStart w:id="310" w:name="_Toc25156284"/>
      <w:bookmarkStart w:id="311" w:name="_Toc34124585"/>
      <w:bookmarkStart w:id="312" w:name="_Toc43207707"/>
      <w:bookmarkStart w:id="313" w:name="_Toc49857179"/>
      <w:bookmarkStart w:id="314" w:name="_Toc56677015"/>
      <w:bookmarkStart w:id="315" w:name="_Toc56691538"/>
      <w:bookmarkStart w:id="316" w:name="_Toc56698802"/>
      <w:bookmarkStart w:id="317" w:name="_Toc89035035"/>
      <w:bookmarkStart w:id="318" w:name="_Toc89064833"/>
      <w:bookmarkStart w:id="319" w:name="_Toc89180132"/>
      <w:bookmarkStart w:id="320" w:name="_Toc97071811"/>
      <w:bookmarkStart w:id="321" w:name="_Toc120051213"/>
      <w:bookmarkStart w:id="322" w:name="_Toc130828830"/>
      <w:r w:rsidRPr="003B2883">
        <w:t>6.1.3.3.3.1</w:t>
      </w:r>
      <w:r w:rsidRPr="003B2883">
        <w:tab/>
        <w:t>POST</w:t>
      </w:r>
      <w:bookmarkEnd w:id="310"/>
      <w:bookmarkEnd w:id="311"/>
      <w:bookmarkEnd w:id="312"/>
      <w:bookmarkEnd w:id="313"/>
      <w:bookmarkEnd w:id="314"/>
      <w:bookmarkEnd w:id="315"/>
      <w:bookmarkEnd w:id="316"/>
      <w:bookmarkEnd w:id="317"/>
      <w:bookmarkEnd w:id="318"/>
      <w:bookmarkEnd w:id="319"/>
      <w:bookmarkEnd w:id="320"/>
      <w:bookmarkEnd w:id="321"/>
      <w:bookmarkEnd w:id="322"/>
    </w:p>
    <w:p w14:paraId="725400A1" w14:textId="77777777" w:rsidR="00BA1B1F" w:rsidRPr="003B2883" w:rsidRDefault="00BA1B1F" w:rsidP="00BA1B1F">
      <w:r w:rsidRPr="003B2883">
        <w:t xml:space="preserve">This method creates an individual N1/N2 information subscription resource for UE related N1/N2 information. This method is used by NF Service Consumers (e.g. </w:t>
      </w:r>
      <w:r>
        <w:t>PCF</w:t>
      </w:r>
      <w:r w:rsidRPr="003B2883">
        <w:t>) to subscribe for notifications about UE related N1/N2 Information.</w:t>
      </w:r>
    </w:p>
    <w:p w14:paraId="1BA9038C" w14:textId="77777777" w:rsidR="00BA1B1F" w:rsidRDefault="00BA1B1F" w:rsidP="00BA1B1F"/>
    <w:p w14:paraId="3DF9CA6E" w14:textId="77777777" w:rsidR="00BA1B1F" w:rsidRPr="003B2883" w:rsidRDefault="00BA1B1F" w:rsidP="00BA1B1F">
      <w:r w:rsidRPr="003B2883">
        <w:t>This method shall support the request data structures specified in table 6.1.3.3.3.1-2 and the response data structures and response codes specified in table 6.1.3.3.3.1-3.</w:t>
      </w:r>
    </w:p>
    <w:p w14:paraId="32D7BD1F" w14:textId="77777777" w:rsidR="00BA1B1F" w:rsidRPr="003B2883" w:rsidRDefault="00BA1B1F" w:rsidP="00BA1B1F">
      <w:pPr>
        <w:pStyle w:val="TH"/>
      </w:pPr>
      <w:r w:rsidRPr="003B2883">
        <w:lastRenderedPageBreak/>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68BE3825" w14:textId="77777777" w:rsidTr="0096407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97F1BF7"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C609412"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1D3900" w14:textId="77777777" w:rsidR="00BA1B1F" w:rsidRPr="003B2883" w:rsidRDefault="00BA1B1F" w:rsidP="00964075">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209342" w14:textId="77777777" w:rsidR="00BA1B1F" w:rsidRPr="003B2883" w:rsidRDefault="00BA1B1F" w:rsidP="00964075">
            <w:pPr>
              <w:pStyle w:val="TAH"/>
            </w:pPr>
            <w:r w:rsidRPr="003B2883">
              <w:t>Description</w:t>
            </w:r>
          </w:p>
        </w:tc>
      </w:tr>
      <w:tr w:rsidR="00BA1B1F" w:rsidRPr="003B2883" w14:paraId="068AF45C" w14:textId="77777777" w:rsidTr="00964075">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647CD63B" w14:textId="77777777" w:rsidR="00BA1B1F" w:rsidRPr="003B2883" w:rsidRDefault="00BA1B1F" w:rsidP="00964075">
            <w:pPr>
              <w:pStyle w:val="TAL"/>
            </w:pPr>
            <w:r w:rsidRPr="003B2883">
              <w:t>UeN1N2InfoSubscriptionCreateData</w:t>
            </w:r>
          </w:p>
        </w:tc>
        <w:tc>
          <w:tcPr>
            <w:tcW w:w="425" w:type="dxa"/>
            <w:tcBorders>
              <w:top w:val="single" w:sz="4" w:space="0" w:color="auto"/>
              <w:left w:val="single" w:sz="6" w:space="0" w:color="000000"/>
              <w:bottom w:val="single" w:sz="4" w:space="0" w:color="auto"/>
              <w:right w:val="single" w:sz="6" w:space="0" w:color="000000"/>
            </w:tcBorders>
          </w:tcPr>
          <w:p w14:paraId="243379C4" w14:textId="77777777" w:rsidR="00BA1B1F" w:rsidRPr="003B2883" w:rsidRDefault="00BA1B1F" w:rsidP="00964075">
            <w:pPr>
              <w:pStyle w:val="TAC"/>
            </w:pPr>
            <w:r w:rsidRPr="003B2883">
              <w:t>C</w:t>
            </w:r>
          </w:p>
        </w:tc>
        <w:tc>
          <w:tcPr>
            <w:tcW w:w="1276" w:type="dxa"/>
            <w:tcBorders>
              <w:top w:val="single" w:sz="4" w:space="0" w:color="auto"/>
              <w:left w:val="single" w:sz="6" w:space="0" w:color="000000"/>
              <w:bottom w:val="single" w:sz="4" w:space="0" w:color="auto"/>
              <w:right w:val="single" w:sz="6" w:space="0" w:color="000000"/>
            </w:tcBorders>
          </w:tcPr>
          <w:p w14:paraId="65D30FFE" w14:textId="77777777" w:rsidR="00BA1B1F" w:rsidRPr="003B2883" w:rsidRDefault="00BA1B1F" w:rsidP="00964075">
            <w:pPr>
              <w:pStyle w:val="TAL"/>
            </w:pPr>
            <w:r w:rsidRPr="003B2883">
              <w:t>0..1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D198186" w14:textId="77777777" w:rsidR="00BA1B1F" w:rsidRPr="003B2883" w:rsidRDefault="00BA1B1F" w:rsidP="00964075">
            <w:pPr>
              <w:pStyle w:val="TAL"/>
            </w:pPr>
            <w:r w:rsidRPr="003B2883">
              <w:t xml:space="preserve">Representation of the subscription for N1 and/or N2 information notification. It shall contain the information regarding N1 and/or N2 information to be notified and the </w:t>
            </w:r>
            <w:proofErr w:type="spellStart"/>
            <w:r w:rsidRPr="003B2883">
              <w:t>callback</w:t>
            </w:r>
            <w:proofErr w:type="spellEnd"/>
            <w:r w:rsidRPr="003B2883">
              <w:t xml:space="preserve"> URI for the respective notifications.</w:t>
            </w:r>
          </w:p>
        </w:tc>
      </w:tr>
    </w:tbl>
    <w:p w14:paraId="1BCD1882" w14:textId="77777777" w:rsidR="00BA1B1F" w:rsidRPr="003B2883" w:rsidRDefault="00BA1B1F" w:rsidP="00BA1B1F"/>
    <w:p w14:paraId="2631F7B7" w14:textId="77777777" w:rsidR="00BA1B1F" w:rsidRPr="003B2883" w:rsidRDefault="00BA1B1F" w:rsidP="00BA1B1F">
      <w:pPr>
        <w:pStyle w:val="TH"/>
      </w:pPr>
      <w:r w:rsidRPr="003B2883">
        <w:t>Table 6.1.3.3.3.1-3: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1F1FFBB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F8DBB4" w14:textId="77777777" w:rsidR="00BA1B1F" w:rsidRPr="003B2883" w:rsidRDefault="00BA1B1F"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117963" w14:textId="77777777" w:rsidR="00BA1B1F" w:rsidRPr="003B2883" w:rsidRDefault="00BA1B1F"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6A7B26" w14:textId="77777777" w:rsidR="00BA1B1F" w:rsidRPr="003B2883" w:rsidRDefault="00BA1B1F"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030C69" w14:textId="77777777" w:rsidR="00BA1B1F" w:rsidRPr="003B2883" w:rsidRDefault="00BA1B1F" w:rsidP="00964075">
            <w:pPr>
              <w:pStyle w:val="TAH"/>
            </w:pPr>
            <w:r w:rsidRPr="003B2883">
              <w:t>Response</w:t>
            </w:r>
          </w:p>
          <w:p w14:paraId="14000D69" w14:textId="77777777" w:rsidR="00BA1B1F" w:rsidRPr="003B2883" w:rsidRDefault="00BA1B1F"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0F32E2" w14:textId="77777777" w:rsidR="00BA1B1F" w:rsidRPr="003B2883" w:rsidRDefault="00BA1B1F" w:rsidP="00964075">
            <w:pPr>
              <w:pStyle w:val="TAH"/>
            </w:pPr>
            <w:r w:rsidRPr="003B2883">
              <w:t>Description</w:t>
            </w:r>
          </w:p>
        </w:tc>
      </w:tr>
      <w:tr w:rsidR="00BA1B1F" w:rsidRPr="003B2883" w14:paraId="7F4653C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087FBC" w14:textId="77777777" w:rsidR="00BA1B1F" w:rsidRPr="003B2883" w:rsidDel="00793F63" w:rsidRDefault="00BA1B1F" w:rsidP="00964075">
            <w:pPr>
              <w:pStyle w:val="TAL"/>
            </w:pPr>
            <w:r w:rsidRPr="003B2883">
              <w:t>UeN1N2InfoSubscriptionCreatedData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46192A7C" w14:textId="77777777" w:rsidR="00BA1B1F" w:rsidRPr="003B2883" w:rsidDel="00793F63" w:rsidRDefault="00BA1B1F" w:rsidP="00964075">
            <w:pPr>
              <w:pStyle w:val="TAC"/>
            </w:pPr>
            <w:r w:rsidRPr="003B2883">
              <w:t>C</w:t>
            </w:r>
          </w:p>
        </w:tc>
        <w:tc>
          <w:tcPr>
            <w:tcW w:w="649" w:type="pct"/>
            <w:tcBorders>
              <w:top w:val="single" w:sz="4" w:space="0" w:color="auto"/>
              <w:left w:val="single" w:sz="6" w:space="0" w:color="000000"/>
              <w:bottom w:val="single" w:sz="4" w:space="0" w:color="auto"/>
              <w:right w:val="single" w:sz="6" w:space="0" w:color="000000"/>
            </w:tcBorders>
          </w:tcPr>
          <w:p w14:paraId="4E7FB30F" w14:textId="77777777" w:rsidR="00BA1B1F" w:rsidRPr="003B2883" w:rsidDel="00793F63" w:rsidRDefault="00BA1B1F" w:rsidP="00964075">
            <w:pPr>
              <w:pStyle w:val="TAL"/>
            </w:pPr>
            <w:r w:rsidRPr="003B2883">
              <w:t>0..1</w:t>
            </w:r>
          </w:p>
        </w:tc>
        <w:tc>
          <w:tcPr>
            <w:tcW w:w="583" w:type="pct"/>
            <w:tcBorders>
              <w:top w:val="single" w:sz="4" w:space="0" w:color="auto"/>
              <w:left w:val="single" w:sz="6" w:space="0" w:color="000000"/>
              <w:bottom w:val="single" w:sz="4" w:space="0" w:color="auto"/>
              <w:right w:val="single" w:sz="6" w:space="0" w:color="000000"/>
            </w:tcBorders>
          </w:tcPr>
          <w:p w14:paraId="14052264" w14:textId="77777777" w:rsidR="00BA1B1F" w:rsidRPr="003B2883" w:rsidDel="00793F63" w:rsidRDefault="00BA1B1F" w:rsidP="00964075">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0504F0" w14:textId="77777777" w:rsidR="00BA1B1F" w:rsidRPr="003B2883" w:rsidRDefault="00BA1B1F" w:rsidP="00964075">
            <w:pPr>
              <w:pStyle w:val="TAL"/>
            </w:pPr>
            <w:r w:rsidRPr="003B2883">
              <w:t>This case represents the successful creation of the subscription for N1 and/or N2 information notification.</w:t>
            </w:r>
          </w:p>
          <w:p w14:paraId="6F9B1DE9" w14:textId="77777777" w:rsidR="00BA1B1F" w:rsidRPr="003B2883" w:rsidRDefault="00BA1B1F" w:rsidP="00964075">
            <w:pPr>
              <w:pStyle w:val="TAL"/>
            </w:pPr>
          </w:p>
          <w:p w14:paraId="2CD772B9" w14:textId="77777777" w:rsidR="00BA1B1F" w:rsidRPr="003B2883" w:rsidRDefault="00BA1B1F" w:rsidP="00964075">
            <w:pPr>
              <w:pStyle w:val="TAL"/>
            </w:pPr>
            <w:r w:rsidRPr="003B2883">
              <w:t>Upon success, a response body is returned containing the representation describing the status of the request.</w:t>
            </w:r>
          </w:p>
          <w:p w14:paraId="6058FF71" w14:textId="77777777" w:rsidR="00BA1B1F" w:rsidRPr="003B2883" w:rsidRDefault="00BA1B1F" w:rsidP="00964075">
            <w:pPr>
              <w:pStyle w:val="TAL"/>
            </w:pPr>
          </w:p>
          <w:p w14:paraId="514C82E4" w14:textId="77777777" w:rsidR="00BA1B1F" w:rsidRPr="003B2883" w:rsidDel="00793F63" w:rsidRDefault="00BA1B1F" w:rsidP="00964075">
            <w:pPr>
              <w:pStyle w:val="TAL"/>
            </w:pPr>
            <w:r w:rsidRPr="003B2883">
              <w:t>The Location header shall contain the location (URI) of the created subscription resource.</w:t>
            </w:r>
          </w:p>
        </w:tc>
      </w:tr>
      <w:tr w:rsidR="00BA1B1F" w:rsidRPr="003B2883" w14:paraId="144CCDF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99353"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265A54E" w14:textId="77777777" w:rsidR="00BA1B1F" w:rsidRPr="003B288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0836620" w14:textId="77777777" w:rsidR="00BA1B1F" w:rsidRPr="003B288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F1835C" w14:textId="77777777" w:rsidR="00BA1B1F" w:rsidRPr="003B2883" w:rsidRDefault="00BA1B1F" w:rsidP="00964075">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B4940EF" w14:textId="77777777" w:rsidR="00BA1B1F" w:rsidRPr="003B2883" w:rsidRDefault="00BA1B1F" w:rsidP="00964075">
            <w:pPr>
              <w:pStyle w:val="TAL"/>
            </w:pPr>
            <w:r>
              <w:t xml:space="preserve">Temporary redirection. </w:t>
            </w:r>
            <w:del w:id="32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28D019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65EF6"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F5E239" w14:textId="77777777" w:rsidR="00BA1B1F" w:rsidRPr="003B288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5F4A343" w14:textId="77777777" w:rsidR="00BA1B1F" w:rsidRPr="003B288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528133C" w14:textId="77777777" w:rsidR="00BA1B1F" w:rsidRPr="003B2883" w:rsidRDefault="00BA1B1F" w:rsidP="00964075">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76D317" w14:textId="77777777" w:rsidR="00BA1B1F" w:rsidRPr="003B2883" w:rsidRDefault="00BA1B1F" w:rsidP="00964075">
            <w:pPr>
              <w:pStyle w:val="TAL"/>
            </w:pPr>
            <w:r>
              <w:t xml:space="preserve">Permanent redirection. </w:t>
            </w:r>
            <w:del w:id="32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572BB402"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6827E16" w14:textId="77777777" w:rsidR="00BA1B1F"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2A59C66" w14:textId="77777777" w:rsidR="00BA1B1F" w:rsidRDefault="00BA1B1F" w:rsidP="00BA1B1F"/>
    <w:p w14:paraId="666DCF91" w14:textId="77777777" w:rsidR="00BA1B1F" w:rsidRDefault="00BA1B1F" w:rsidP="00BA1B1F">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315A1C7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D7B4"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FC8B2"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62FFE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FECF9"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3052C" w14:textId="77777777" w:rsidR="00BA1B1F" w:rsidRPr="00D67AB2" w:rsidRDefault="00BA1B1F" w:rsidP="00964075">
            <w:pPr>
              <w:pStyle w:val="TAH"/>
            </w:pPr>
            <w:r w:rsidRPr="00D67AB2">
              <w:t>Description</w:t>
            </w:r>
          </w:p>
        </w:tc>
      </w:tr>
      <w:tr w:rsidR="00BA1B1F" w:rsidRPr="00D67AB2" w14:paraId="060DAFC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02AC89"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6A20386"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6DF9E8" w14:textId="77777777" w:rsidR="00BA1B1F" w:rsidRPr="00D67AB2" w:rsidRDefault="00BA1B1F"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619050A"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E2F640" w14:textId="77777777" w:rsidR="00BA1B1F" w:rsidRPr="00D67AB2" w:rsidRDefault="00BA1B1F" w:rsidP="00964075">
            <w:pPr>
              <w:pStyle w:val="TAL"/>
            </w:pPr>
            <w:r w:rsidRPr="007168BE">
              <w:t>Contains the URI of the newly created resource, according to the structure: {apiRoot}/namf-comm/&lt;apiVersion&gt;/ue-contexts/{ueContextId}/n1-n2-messages/subscriptions/{subscriptionId}</w:t>
            </w:r>
          </w:p>
        </w:tc>
      </w:tr>
    </w:tbl>
    <w:p w14:paraId="561CED16" w14:textId="77777777" w:rsidR="00BA1B1F" w:rsidRDefault="00BA1B1F" w:rsidP="00BA1B1F"/>
    <w:p w14:paraId="2EC03AA3" w14:textId="77777777" w:rsidR="00BA1B1F" w:rsidRDefault="00BA1B1F" w:rsidP="00BA1B1F">
      <w:pPr>
        <w:pStyle w:val="TH"/>
      </w:pPr>
      <w:r w:rsidRPr="00D67AB2">
        <w:t>Table 6.1.</w:t>
      </w:r>
      <w:r>
        <w:t>3</w:t>
      </w:r>
      <w:r w:rsidRPr="00D67AB2">
        <w:t>.</w:t>
      </w:r>
      <w:r>
        <w:t>3</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3C81257"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64A4C"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ACF93C"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E2526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030E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1E983" w14:textId="77777777" w:rsidR="00BA1B1F" w:rsidRPr="00D67AB2" w:rsidRDefault="00BA1B1F" w:rsidP="00964075">
            <w:pPr>
              <w:pStyle w:val="TAH"/>
            </w:pPr>
            <w:r w:rsidRPr="00D67AB2">
              <w:t>Description</w:t>
            </w:r>
          </w:p>
        </w:tc>
      </w:tr>
      <w:tr w:rsidR="00BA1B1F" w:rsidRPr="00D67AB2" w14:paraId="00D9CAE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7485F3"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375CC"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0AE7A2"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64E121"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DA06F"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22A075F4" w14:textId="0A36B00B" w:rsidR="00BA1B1F" w:rsidRPr="00D67AB2" w:rsidRDefault="00BA1B1F" w:rsidP="00964075">
            <w:pPr>
              <w:pStyle w:val="TAL"/>
            </w:pPr>
            <w:del w:id="325" w:author="Giorgi Gulbani" w:date="2023-04-07T19:13:00Z">
              <w:r w:rsidDel="005122B7">
                <w:delText xml:space="preserve">Or the same URI, </w:delText>
              </w:r>
              <w:r w:rsidRPr="00A563BE" w:rsidDel="005122B7">
                <w:delText>if a request is redirected to the same target resource via a different SCP.</w:delText>
              </w:r>
            </w:del>
            <w:ins w:id="326" w:author="Giorgi Gulbani" w:date="2023-04-07T19:13:00Z">
              <w:r w:rsidR="005122B7">
                <w:t>For the case, when a request is redirected to the same target resource via a different SCP, see clause 6.10.9.1 in 3GPP TS 29.500 [4].</w:t>
              </w:r>
            </w:ins>
          </w:p>
        </w:tc>
      </w:tr>
      <w:tr w:rsidR="00BA1B1F" w:rsidRPr="00D67AB2" w14:paraId="52519F5E"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94E9E"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9C94F"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8CACB3"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7CA1010"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D72920" w14:textId="77777777" w:rsidR="00BA1B1F" w:rsidRPr="00D70312" w:rsidRDefault="00BA1B1F" w:rsidP="00964075">
            <w:pPr>
              <w:pStyle w:val="TAL"/>
            </w:pPr>
            <w:r w:rsidRPr="00525507">
              <w:t>Identifier of the target NF (service) instance ID towards which the request is redirected</w:t>
            </w:r>
          </w:p>
        </w:tc>
      </w:tr>
    </w:tbl>
    <w:p w14:paraId="205BC4D3" w14:textId="77777777" w:rsidR="00BA1B1F" w:rsidRDefault="00BA1B1F" w:rsidP="00BA1B1F"/>
    <w:p w14:paraId="7B9A86CD" w14:textId="77777777" w:rsidR="00BA1B1F" w:rsidRDefault="00BA1B1F" w:rsidP="00BA1B1F">
      <w:pPr>
        <w:pStyle w:val="TH"/>
      </w:pPr>
      <w:r w:rsidRPr="00D67AB2">
        <w:lastRenderedPageBreak/>
        <w:t>Table 6.1.</w:t>
      </w:r>
      <w:r>
        <w:t>3</w:t>
      </w:r>
      <w:r w:rsidRPr="00D67AB2">
        <w:t>.</w:t>
      </w:r>
      <w:r>
        <w:t>3</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3B1DA6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32507E"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6F2E1"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E05404"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03F2B9"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371CE" w14:textId="77777777" w:rsidR="00BA1B1F" w:rsidRPr="00D67AB2" w:rsidRDefault="00BA1B1F" w:rsidP="00964075">
            <w:pPr>
              <w:pStyle w:val="TAH"/>
            </w:pPr>
            <w:r w:rsidRPr="00D67AB2">
              <w:t>Description</w:t>
            </w:r>
          </w:p>
        </w:tc>
      </w:tr>
      <w:tr w:rsidR="00BA1B1F" w:rsidRPr="00D67AB2" w14:paraId="743D920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158BB1"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9D0E6B"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63F084D"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2E14E4"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E43B07"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5BB97154" w14:textId="6F0C4A98" w:rsidR="00BA1B1F" w:rsidRPr="00D67AB2" w:rsidRDefault="00BA1B1F" w:rsidP="00964075">
            <w:pPr>
              <w:pStyle w:val="TAL"/>
            </w:pPr>
            <w:del w:id="327" w:author="Giorgi Gulbani" w:date="2023-04-07T19:13:00Z">
              <w:r w:rsidDel="005122B7">
                <w:delText xml:space="preserve">Or the same URI, </w:delText>
              </w:r>
              <w:r w:rsidRPr="00A563BE" w:rsidDel="005122B7">
                <w:delText>if a request is redirected to the same target resource via a different SCP.</w:delText>
              </w:r>
            </w:del>
            <w:ins w:id="328" w:author="Giorgi Gulbani" w:date="2023-04-07T19:13:00Z">
              <w:r w:rsidR="005122B7">
                <w:t>For the case, when a request is redirected to the same target resource via a different SCP, see clause 6.10.9.1 in 3GPP TS 29.500 [4].</w:t>
              </w:r>
            </w:ins>
          </w:p>
        </w:tc>
      </w:tr>
      <w:tr w:rsidR="00BA1B1F" w:rsidRPr="00D67AB2" w14:paraId="62E25FB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183A09"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77524C"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9CFE28"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F287D"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5102B9" w14:textId="77777777" w:rsidR="00BA1B1F" w:rsidRPr="00D70312" w:rsidRDefault="00BA1B1F" w:rsidP="00964075">
            <w:pPr>
              <w:pStyle w:val="TAL"/>
            </w:pPr>
            <w:r w:rsidRPr="00525507">
              <w:t>Identifier of the target NF (service) instance ID towards which the request is redirected</w:t>
            </w:r>
          </w:p>
        </w:tc>
      </w:tr>
    </w:tbl>
    <w:p w14:paraId="217E56D5" w14:textId="77777777" w:rsidR="00BA1B1F" w:rsidRPr="003B2883" w:rsidRDefault="00BA1B1F" w:rsidP="00BA1B1F"/>
    <w:p w14:paraId="06D5E613" w14:textId="77777777" w:rsidR="00BA1B1F" w:rsidRPr="003B2883" w:rsidRDefault="00BA1B1F" w:rsidP="00BA1B1F">
      <w:pPr>
        <w:pStyle w:val="Heading5"/>
      </w:pPr>
      <w:bookmarkStart w:id="329" w:name="_Toc25156285"/>
      <w:bookmarkStart w:id="330" w:name="_Toc34124586"/>
      <w:bookmarkStart w:id="331" w:name="_Toc43207708"/>
      <w:bookmarkStart w:id="332" w:name="_Toc49857180"/>
      <w:bookmarkStart w:id="333" w:name="_Toc56677016"/>
      <w:bookmarkStart w:id="334" w:name="_Toc56691539"/>
      <w:bookmarkStart w:id="335" w:name="_Toc56698803"/>
      <w:bookmarkStart w:id="336" w:name="_Toc89035036"/>
      <w:bookmarkStart w:id="337" w:name="_Toc89064834"/>
      <w:bookmarkStart w:id="338" w:name="_Toc89180133"/>
      <w:bookmarkStart w:id="339" w:name="_Toc97071812"/>
      <w:bookmarkStart w:id="340" w:name="_Toc120051214"/>
      <w:bookmarkStart w:id="341" w:name="_Toc130828831"/>
      <w:r w:rsidRPr="003B2883">
        <w:t>6.1.3.3.4</w:t>
      </w:r>
      <w:r w:rsidRPr="003B2883">
        <w:tab/>
        <w:t>Resource Custom Operations</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56E81F53" w14:textId="77777777" w:rsidR="00BA1B1F" w:rsidRPr="003B2883" w:rsidRDefault="00BA1B1F" w:rsidP="00BA1B1F">
      <w:r w:rsidRPr="003B2883">
        <w:t>There are no custom operations supported on this resource.</w:t>
      </w:r>
    </w:p>
    <w:p w14:paraId="22068460" w14:textId="77777777" w:rsidR="00BA1B1F" w:rsidRPr="003B2883" w:rsidRDefault="00BA1B1F" w:rsidP="00BA1B1F">
      <w:pPr>
        <w:pStyle w:val="Heading4"/>
      </w:pPr>
      <w:bookmarkStart w:id="342" w:name="_Toc25156286"/>
      <w:bookmarkStart w:id="343" w:name="_Toc34124587"/>
      <w:bookmarkStart w:id="344" w:name="_Toc43207709"/>
      <w:bookmarkStart w:id="345" w:name="_Toc49857181"/>
      <w:bookmarkStart w:id="346" w:name="_Toc56677017"/>
      <w:bookmarkStart w:id="347" w:name="_Toc56691540"/>
      <w:bookmarkStart w:id="348" w:name="_Toc56698804"/>
      <w:bookmarkStart w:id="349" w:name="_Toc89035037"/>
      <w:bookmarkStart w:id="350" w:name="_Toc89064835"/>
      <w:bookmarkStart w:id="351" w:name="_Toc89180134"/>
      <w:bookmarkStart w:id="352" w:name="_Toc97071813"/>
      <w:bookmarkStart w:id="353" w:name="_Toc120051215"/>
      <w:bookmarkStart w:id="354" w:name="_Toc130828832"/>
      <w:r w:rsidRPr="003B2883">
        <w:t>6.1.3.4</w:t>
      </w:r>
      <w:r w:rsidRPr="003B2883">
        <w:tab/>
        <w:t>Resource: N1N2 Individual Subscription</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6F112CD1" w14:textId="77777777" w:rsidR="00BA1B1F" w:rsidRPr="003B2883" w:rsidRDefault="00BA1B1F" w:rsidP="00BA1B1F">
      <w:pPr>
        <w:pStyle w:val="Heading5"/>
      </w:pPr>
      <w:bookmarkStart w:id="355" w:name="_Toc25156287"/>
      <w:bookmarkStart w:id="356" w:name="_Toc34124588"/>
      <w:bookmarkStart w:id="357" w:name="_Toc43207710"/>
      <w:bookmarkStart w:id="358" w:name="_Toc49857182"/>
      <w:bookmarkStart w:id="359" w:name="_Toc56677018"/>
      <w:bookmarkStart w:id="360" w:name="_Toc56691541"/>
      <w:bookmarkStart w:id="361" w:name="_Toc56698805"/>
      <w:bookmarkStart w:id="362" w:name="_Toc89035038"/>
      <w:bookmarkStart w:id="363" w:name="_Toc89064836"/>
      <w:bookmarkStart w:id="364" w:name="_Toc89180135"/>
      <w:bookmarkStart w:id="365" w:name="_Toc97071814"/>
      <w:bookmarkStart w:id="366" w:name="_Toc120051216"/>
      <w:bookmarkStart w:id="367" w:name="_Toc130828833"/>
      <w:r w:rsidRPr="003B2883">
        <w:t>6.1.3.4.1</w:t>
      </w:r>
      <w:r w:rsidRPr="003B2883">
        <w:tab/>
        <w:t>Description</w:t>
      </w:r>
      <w:bookmarkEnd w:id="355"/>
      <w:bookmarkEnd w:id="356"/>
      <w:bookmarkEnd w:id="357"/>
      <w:bookmarkEnd w:id="358"/>
      <w:bookmarkEnd w:id="359"/>
      <w:bookmarkEnd w:id="360"/>
      <w:bookmarkEnd w:id="361"/>
      <w:bookmarkEnd w:id="362"/>
      <w:bookmarkEnd w:id="363"/>
      <w:bookmarkEnd w:id="364"/>
      <w:bookmarkEnd w:id="365"/>
      <w:bookmarkEnd w:id="366"/>
      <w:bookmarkEnd w:id="367"/>
    </w:p>
    <w:p w14:paraId="00F134E2" w14:textId="77777777" w:rsidR="00BA1B1F" w:rsidRDefault="00BA1B1F" w:rsidP="00BA1B1F">
      <w:r w:rsidRPr="003B2883">
        <w:t>This resource represents the individual subscription for the subscription for notifications of UE specific N1 and N2 message types.</w:t>
      </w:r>
    </w:p>
    <w:p w14:paraId="40866565" w14:textId="77777777" w:rsidR="00BA1B1F" w:rsidRPr="003B2883" w:rsidRDefault="00BA1B1F" w:rsidP="00BA1B1F">
      <w:pPr>
        <w:rPr>
          <w:lang w:eastAsia="zh-CN"/>
        </w:rPr>
      </w:pPr>
      <w:r w:rsidRPr="003B2883">
        <w:t xml:space="preserve">This resource is modelled as the Document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7EEC9C5F" w14:textId="77777777" w:rsidR="00BA1B1F" w:rsidRPr="003B2883" w:rsidRDefault="00BA1B1F" w:rsidP="00BA1B1F">
      <w:pPr>
        <w:pStyle w:val="Heading5"/>
      </w:pPr>
      <w:bookmarkStart w:id="368" w:name="_Toc25156288"/>
      <w:bookmarkStart w:id="369" w:name="_Toc34124589"/>
      <w:bookmarkStart w:id="370" w:name="_Toc43207711"/>
      <w:bookmarkStart w:id="371" w:name="_Toc49857183"/>
      <w:bookmarkStart w:id="372" w:name="_Toc56677019"/>
      <w:bookmarkStart w:id="373" w:name="_Toc56691542"/>
      <w:bookmarkStart w:id="374" w:name="_Toc56698806"/>
      <w:bookmarkStart w:id="375" w:name="_Toc89035039"/>
      <w:bookmarkStart w:id="376" w:name="_Toc89064837"/>
      <w:bookmarkStart w:id="377" w:name="_Toc89180136"/>
      <w:bookmarkStart w:id="378" w:name="_Toc97071815"/>
      <w:bookmarkStart w:id="379" w:name="_Toc120051217"/>
      <w:bookmarkStart w:id="380" w:name="_Toc130828834"/>
      <w:r w:rsidRPr="003B2883">
        <w:t>6.1.3.4.2</w:t>
      </w:r>
      <w:r w:rsidRPr="003B2883">
        <w:tab/>
        <w:t>Resource Definition</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5637D528"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/&lt;apiVersion&gt;/{ueContextId}/n1-n2-messages/subscriptions/{subscriptionId}</w:t>
      </w:r>
    </w:p>
    <w:p w14:paraId="36F9480F" w14:textId="77777777" w:rsidR="00BA1B1F" w:rsidRPr="003B2883" w:rsidRDefault="00BA1B1F" w:rsidP="00BA1B1F">
      <w:pPr>
        <w:rPr>
          <w:rFonts w:ascii="Arial" w:hAnsi="Arial" w:cs="Arial"/>
        </w:rPr>
      </w:pPr>
      <w:r w:rsidRPr="008B2FDB">
        <w:t>This resource shall support the resource URI variables defined in table 6.1.3.4.2-1.</w:t>
      </w:r>
    </w:p>
    <w:p w14:paraId="144E29D7" w14:textId="77777777" w:rsidR="00BA1B1F" w:rsidRPr="003B2883" w:rsidRDefault="00BA1B1F" w:rsidP="00BA1B1F">
      <w:pPr>
        <w:pStyle w:val="TH"/>
        <w:rPr>
          <w:rFonts w:cs="Arial"/>
        </w:rPr>
      </w:pPr>
      <w:r w:rsidRPr="003B2883">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580"/>
        <w:gridCol w:w="6796"/>
      </w:tblGrid>
      <w:tr w:rsidR="00BA1B1F" w:rsidRPr="003B2883" w14:paraId="54150F9E"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5A7CE09" w14:textId="77777777" w:rsidR="00BA1B1F" w:rsidRPr="003B2883" w:rsidRDefault="00BA1B1F" w:rsidP="00964075">
            <w:pPr>
              <w:pStyle w:val="TAH"/>
            </w:pPr>
            <w:r w:rsidRPr="003B2883">
              <w:t>Name</w:t>
            </w:r>
          </w:p>
        </w:tc>
        <w:tc>
          <w:tcPr>
            <w:tcW w:w="821" w:type="pct"/>
            <w:tcBorders>
              <w:top w:val="single" w:sz="6" w:space="0" w:color="000000"/>
              <w:left w:val="single" w:sz="6" w:space="0" w:color="000000"/>
              <w:bottom w:val="single" w:sz="6" w:space="0" w:color="000000"/>
              <w:right w:val="single" w:sz="6" w:space="0" w:color="000000"/>
            </w:tcBorders>
            <w:shd w:val="clear" w:color="auto" w:fill="CCCCCC"/>
          </w:tcPr>
          <w:p w14:paraId="6197FA32" w14:textId="77777777" w:rsidR="00BA1B1F" w:rsidRPr="003B2883" w:rsidRDefault="00BA1B1F" w:rsidP="00964075">
            <w:pPr>
              <w:pStyle w:val="TAH"/>
            </w:pPr>
            <w:r w:rsidRPr="00FD5E88">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664295" w14:textId="77777777" w:rsidR="00BA1B1F" w:rsidRPr="003B2883" w:rsidRDefault="00BA1B1F" w:rsidP="00964075">
            <w:pPr>
              <w:pStyle w:val="TAH"/>
            </w:pPr>
            <w:r w:rsidRPr="003B2883">
              <w:t>Definition</w:t>
            </w:r>
          </w:p>
        </w:tc>
      </w:tr>
      <w:tr w:rsidR="00BA1B1F" w:rsidRPr="003B2883" w14:paraId="197D4D3F"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4704F0CC" w14:textId="77777777" w:rsidR="00BA1B1F" w:rsidRPr="003B2883" w:rsidRDefault="00BA1B1F" w:rsidP="00964075">
            <w:pPr>
              <w:pStyle w:val="TAL"/>
            </w:pPr>
            <w:proofErr w:type="spellStart"/>
            <w:r w:rsidRPr="003B2883">
              <w:rPr>
                <w:rFonts w:hint="eastAsia"/>
                <w:lang w:eastAsia="zh-CN"/>
              </w:rPr>
              <w:t>apiRoot</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3969821" w14:textId="77777777" w:rsidR="00BA1B1F" w:rsidRPr="003B2883" w:rsidRDefault="00BA1B1F" w:rsidP="00964075">
            <w:pPr>
              <w:pStyle w:val="TAL"/>
              <w:rPr>
                <w:lang w:eastAsia="zh-CN"/>
              </w:rPr>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6356F18B" w14:textId="77777777" w:rsidR="00BA1B1F" w:rsidRPr="003B2883" w:rsidRDefault="00BA1B1F" w:rsidP="00964075">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285A6B1A"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77092501" w14:textId="77777777" w:rsidR="00BA1B1F" w:rsidRPr="003B2883" w:rsidRDefault="00BA1B1F" w:rsidP="00964075">
            <w:pPr>
              <w:pStyle w:val="TAL"/>
              <w:rPr>
                <w:lang w:eastAsia="zh-CN"/>
              </w:rPr>
            </w:pPr>
            <w:proofErr w:type="spellStart"/>
            <w:r w:rsidRPr="003B2883">
              <w:t>apiVersion</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34DD7D44" w14:textId="77777777" w:rsidR="00BA1B1F" w:rsidRPr="003B2883" w:rsidRDefault="00BA1B1F" w:rsidP="00964075">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301B74BE" w14:textId="77777777" w:rsidR="00BA1B1F" w:rsidRPr="003B2883" w:rsidRDefault="00BA1B1F" w:rsidP="00964075">
            <w:pPr>
              <w:pStyle w:val="TAL"/>
              <w:rPr>
                <w:lang w:eastAsia="zh-CN"/>
              </w:rPr>
            </w:pPr>
            <w:r w:rsidRPr="003B2883">
              <w:t xml:space="preserve">See </w:t>
            </w:r>
            <w:r>
              <w:t>clause</w:t>
            </w:r>
            <w:r w:rsidRPr="003B2883">
              <w:t xml:space="preserve"> 6.1.1.</w:t>
            </w:r>
          </w:p>
        </w:tc>
      </w:tr>
      <w:tr w:rsidR="00BA1B1F" w:rsidRPr="003B2883" w14:paraId="7E535B93"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2FCB8243" w14:textId="77777777" w:rsidR="00BA1B1F" w:rsidRPr="003B2883" w:rsidRDefault="00BA1B1F" w:rsidP="00964075">
            <w:pPr>
              <w:pStyle w:val="TAL"/>
              <w:rPr>
                <w:lang w:eastAsia="zh-CN"/>
              </w:rPr>
            </w:pPr>
            <w:proofErr w:type="spellStart"/>
            <w:r w:rsidRPr="003B2883">
              <w:rPr>
                <w:lang w:eastAsia="zh-CN"/>
              </w:rPr>
              <w:t>ueContextId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2D511890" w14:textId="77777777" w:rsidR="00BA1B1F" w:rsidRPr="003B2883" w:rsidRDefault="00BA1B1F" w:rsidP="00964075">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B280616" w14:textId="77777777" w:rsidR="00BA1B1F" w:rsidRPr="003B2883" w:rsidRDefault="00BA1B1F" w:rsidP="00964075">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p w14:paraId="697E2F30" w14:textId="77777777" w:rsidR="00BA1B1F" w:rsidRPr="003B2883" w:rsidRDefault="00BA1B1F" w:rsidP="00964075">
            <w:pPr>
              <w:pStyle w:val="TAL"/>
            </w:pPr>
            <w:r w:rsidRPr="003B2883">
              <w:t>Or represents the Permanent Equipment Identifier (see 3GPP TS 23.501 [2] clause 5.9.3)</w:t>
            </w:r>
          </w:p>
          <w:p w14:paraId="28E5434B" w14:textId="77777777" w:rsidR="00BA1B1F" w:rsidRPr="003B2883" w:rsidRDefault="00BA1B1F" w:rsidP="00964075">
            <w:pPr>
              <w:pStyle w:val="TAL"/>
              <w:rPr>
                <w:lang w:eastAsia="zh-CN"/>
              </w:rPr>
            </w:pPr>
            <w:r w:rsidRPr="003B2883">
              <w:tab/>
              <w:t>pattern: "(</w:t>
            </w:r>
            <w:proofErr w:type="spellStart"/>
            <w:r w:rsidRPr="003B2883">
              <w:t>imei</w:t>
            </w:r>
            <w:proofErr w:type="spellEnd"/>
            <w:r w:rsidRPr="003B2883">
              <w:t>-[0-9]{15}</w:t>
            </w:r>
            <w:r>
              <w:t>|</w:t>
            </w:r>
            <w:proofErr w:type="spellStart"/>
            <w:r w:rsidRPr="0070726C">
              <w:t>imeisv</w:t>
            </w:r>
            <w:proofErr w:type="spellEnd"/>
            <w:r w:rsidRPr="0070726C">
              <w:t>-[0-9]{16}</w:t>
            </w:r>
            <w:r w:rsidRPr="003B2883">
              <w:rPr>
                <w:lang w:val="fi-FI"/>
              </w:rPr>
              <w:t>|.+</w:t>
            </w:r>
            <w:r w:rsidRPr="003B2883">
              <w:t>)"</w:t>
            </w:r>
          </w:p>
        </w:tc>
      </w:tr>
      <w:tr w:rsidR="00BA1B1F" w:rsidRPr="003B2883" w14:paraId="3A92A668"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5EED139B" w14:textId="77777777" w:rsidR="00BA1B1F" w:rsidRPr="003B2883" w:rsidRDefault="00BA1B1F" w:rsidP="00964075">
            <w:pPr>
              <w:pStyle w:val="TAL"/>
              <w:rPr>
                <w:lang w:eastAsia="zh-CN"/>
              </w:rPr>
            </w:pPr>
            <w:proofErr w:type="spellStart"/>
            <w:r w:rsidRPr="003B2883">
              <w:rPr>
                <w:lang w:eastAsia="zh-CN"/>
              </w:rPr>
              <w:t>subscriptionId</w:t>
            </w:r>
            <w:proofErr w:type="spellEnd"/>
          </w:p>
        </w:tc>
        <w:tc>
          <w:tcPr>
            <w:tcW w:w="821" w:type="pct"/>
            <w:tcBorders>
              <w:top w:val="single" w:sz="6" w:space="0" w:color="000000"/>
              <w:left w:val="single" w:sz="6" w:space="0" w:color="000000"/>
              <w:bottom w:val="single" w:sz="6" w:space="0" w:color="000000"/>
              <w:right w:val="single" w:sz="6" w:space="0" w:color="000000"/>
            </w:tcBorders>
          </w:tcPr>
          <w:p w14:paraId="48160F3A" w14:textId="77777777" w:rsidR="00BA1B1F" w:rsidRPr="003B2883" w:rsidRDefault="00BA1B1F" w:rsidP="00964075">
            <w:pPr>
              <w:pStyle w:val="TAL"/>
            </w:pPr>
            <w:r w:rsidRPr="00FD5E88">
              <w:t>string</w:t>
            </w:r>
          </w:p>
        </w:tc>
        <w:tc>
          <w:tcPr>
            <w:tcW w:w="3531" w:type="pct"/>
            <w:tcBorders>
              <w:top w:val="single" w:sz="6" w:space="0" w:color="000000"/>
              <w:left w:val="single" w:sz="6" w:space="0" w:color="000000"/>
              <w:bottom w:val="single" w:sz="6" w:space="0" w:color="000000"/>
              <w:right w:val="single" w:sz="6" w:space="0" w:color="000000"/>
            </w:tcBorders>
            <w:vAlign w:val="center"/>
          </w:tcPr>
          <w:p w14:paraId="11530FD2" w14:textId="77777777" w:rsidR="00BA1B1F" w:rsidRPr="003B2883" w:rsidRDefault="00BA1B1F" w:rsidP="00964075">
            <w:pPr>
              <w:pStyle w:val="TAL"/>
            </w:pPr>
            <w:r w:rsidRPr="003B2883">
              <w:t>Represents the individual subscription to the UE specific N1/N2 message notification.</w:t>
            </w:r>
          </w:p>
        </w:tc>
      </w:tr>
    </w:tbl>
    <w:p w14:paraId="2706C9B0" w14:textId="77777777" w:rsidR="00BA1B1F" w:rsidRDefault="00BA1B1F" w:rsidP="00BA1B1F"/>
    <w:p w14:paraId="4A74199D" w14:textId="77777777" w:rsidR="00BA1B1F" w:rsidRPr="00C70AF3" w:rsidRDefault="00BA1B1F" w:rsidP="00BA1B1F">
      <w:pPr>
        <w:pStyle w:val="Heading5"/>
        <w:rPr>
          <w:rFonts w:cs="Arial"/>
        </w:rPr>
      </w:pPr>
      <w:bookmarkStart w:id="381" w:name="_Toc34124590"/>
      <w:bookmarkStart w:id="382" w:name="_Toc43207712"/>
      <w:bookmarkStart w:id="383" w:name="_Toc49857184"/>
      <w:bookmarkStart w:id="384" w:name="_Toc56677020"/>
      <w:bookmarkStart w:id="385" w:name="_Toc56691543"/>
      <w:bookmarkStart w:id="386" w:name="_Toc56698807"/>
      <w:bookmarkStart w:id="387" w:name="_Toc89035040"/>
      <w:bookmarkStart w:id="388" w:name="_Toc89064838"/>
      <w:bookmarkStart w:id="389" w:name="_Toc89180137"/>
      <w:bookmarkStart w:id="390" w:name="_Toc97071816"/>
      <w:bookmarkStart w:id="391" w:name="_Toc120051218"/>
      <w:bookmarkStart w:id="392" w:name="_Toc130828835"/>
      <w:r w:rsidRPr="00333BC8">
        <w:rPr>
          <w:rFonts w:cs="Arial"/>
        </w:rPr>
        <w:t>6.1.3.4.3</w:t>
      </w:r>
      <w:r w:rsidRPr="00333BC8">
        <w:rPr>
          <w:rFonts w:cs="Arial"/>
        </w:rPr>
        <w:tab/>
        <w:t>Resource Standard Methods</w:t>
      </w:r>
      <w:bookmarkEnd w:id="381"/>
      <w:bookmarkEnd w:id="382"/>
      <w:bookmarkEnd w:id="383"/>
      <w:bookmarkEnd w:id="384"/>
      <w:bookmarkEnd w:id="385"/>
      <w:bookmarkEnd w:id="386"/>
      <w:bookmarkEnd w:id="387"/>
      <w:bookmarkEnd w:id="388"/>
      <w:bookmarkEnd w:id="389"/>
      <w:bookmarkEnd w:id="390"/>
      <w:bookmarkEnd w:id="391"/>
      <w:bookmarkEnd w:id="392"/>
    </w:p>
    <w:p w14:paraId="63076A1C" w14:textId="77777777" w:rsidR="00BA1B1F" w:rsidRPr="003B2883" w:rsidRDefault="00BA1B1F" w:rsidP="00BA1B1F">
      <w:pPr>
        <w:pStyle w:val="Heading6"/>
      </w:pPr>
      <w:bookmarkStart w:id="393" w:name="_Toc25156289"/>
      <w:bookmarkStart w:id="394" w:name="_Toc34124591"/>
      <w:bookmarkStart w:id="395" w:name="_Toc43207713"/>
      <w:bookmarkStart w:id="396" w:name="_Toc49857185"/>
      <w:bookmarkStart w:id="397" w:name="_Toc56677021"/>
      <w:bookmarkStart w:id="398" w:name="_Toc56691544"/>
      <w:bookmarkStart w:id="399" w:name="_Toc56698808"/>
      <w:bookmarkStart w:id="400" w:name="_Toc89035041"/>
      <w:bookmarkStart w:id="401" w:name="_Toc89064839"/>
      <w:bookmarkStart w:id="402" w:name="_Toc89180138"/>
      <w:bookmarkStart w:id="403" w:name="_Toc97071817"/>
      <w:bookmarkStart w:id="404" w:name="_Toc120051219"/>
      <w:bookmarkStart w:id="405" w:name="_Toc130828836"/>
      <w:r w:rsidRPr="003B2883">
        <w:t>6.1.3.4.3.1</w:t>
      </w:r>
      <w:r w:rsidRPr="003B2883">
        <w:tab/>
        <w:t>DELETE</w:t>
      </w:r>
      <w:bookmarkEnd w:id="393"/>
      <w:bookmarkEnd w:id="394"/>
      <w:bookmarkEnd w:id="395"/>
      <w:bookmarkEnd w:id="396"/>
      <w:bookmarkEnd w:id="397"/>
      <w:bookmarkEnd w:id="398"/>
      <w:bookmarkEnd w:id="399"/>
      <w:bookmarkEnd w:id="400"/>
      <w:bookmarkEnd w:id="401"/>
      <w:bookmarkEnd w:id="402"/>
      <w:bookmarkEnd w:id="403"/>
      <w:bookmarkEnd w:id="404"/>
      <w:bookmarkEnd w:id="405"/>
    </w:p>
    <w:p w14:paraId="2E7E985A" w14:textId="77777777" w:rsidR="00BA1B1F" w:rsidRDefault="00BA1B1F" w:rsidP="00BA1B1F">
      <w:r w:rsidRPr="003B2883">
        <w:t xml:space="preserve">This method deletes an individual N1/N2 message notification subscription resource for an individual UE. This method is used by NF Service Consumers (e.g. </w:t>
      </w:r>
      <w:r>
        <w:t>PCF</w:t>
      </w:r>
      <w:r w:rsidRPr="003B2883">
        <w:t>) to unsubscribe for notifications about UE related N1/N2 information.</w:t>
      </w:r>
    </w:p>
    <w:p w14:paraId="49A788EA" w14:textId="77777777" w:rsidR="00BA1B1F" w:rsidRPr="003B2883" w:rsidRDefault="00BA1B1F" w:rsidP="00BA1B1F">
      <w:r w:rsidRPr="003B2883">
        <w:t>This method shall support the request data structures specified in table 6.1.3.4.3.1-2 and the response data structures and response codes specified in table 6.1.3.4.3.1-3.</w:t>
      </w:r>
    </w:p>
    <w:p w14:paraId="3B3C5924" w14:textId="77777777" w:rsidR="00BA1B1F" w:rsidRPr="003B2883" w:rsidRDefault="00BA1B1F" w:rsidP="00BA1B1F">
      <w:pPr>
        <w:pStyle w:val="TH"/>
      </w:pPr>
      <w:r w:rsidRPr="003B2883">
        <w:t>Table 6.1.3.4.3.1-2: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2B17F80B" w14:textId="77777777" w:rsidTr="0096407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53495A5"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5D8D12"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F9B2DF" w14:textId="77777777" w:rsidR="00BA1B1F" w:rsidRPr="003B2883" w:rsidRDefault="00BA1B1F" w:rsidP="00964075">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FEBDB" w14:textId="77777777" w:rsidR="00BA1B1F" w:rsidRPr="003B2883" w:rsidRDefault="00BA1B1F" w:rsidP="00964075">
            <w:pPr>
              <w:pStyle w:val="TAH"/>
            </w:pPr>
            <w:r w:rsidRPr="003B2883">
              <w:t>Description</w:t>
            </w:r>
          </w:p>
        </w:tc>
      </w:tr>
      <w:tr w:rsidR="00BA1B1F" w:rsidRPr="003B2883" w14:paraId="17B6755C" w14:textId="77777777" w:rsidTr="00964075">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937C69" w14:textId="77777777" w:rsidR="00BA1B1F" w:rsidRPr="003B2883" w:rsidRDefault="00BA1B1F" w:rsidP="00964075">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2218ADC0" w14:textId="77777777" w:rsidR="00BA1B1F" w:rsidRPr="003B2883" w:rsidRDefault="00BA1B1F" w:rsidP="00964075">
            <w:pPr>
              <w:pStyle w:val="TAC"/>
            </w:pPr>
          </w:p>
        </w:tc>
        <w:tc>
          <w:tcPr>
            <w:tcW w:w="1276" w:type="dxa"/>
            <w:tcBorders>
              <w:top w:val="single" w:sz="4" w:space="0" w:color="auto"/>
              <w:left w:val="single" w:sz="6" w:space="0" w:color="000000"/>
              <w:bottom w:val="single" w:sz="4" w:space="0" w:color="auto"/>
              <w:right w:val="single" w:sz="6" w:space="0" w:color="000000"/>
            </w:tcBorders>
          </w:tcPr>
          <w:p w14:paraId="27CE5DEB" w14:textId="77777777" w:rsidR="00BA1B1F" w:rsidRPr="003B2883" w:rsidRDefault="00BA1B1F" w:rsidP="00964075">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2F5B892" w14:textId="77777777" w:rsidR="00BA1B1F" w:rsidRPr="003B2883" w:rsidRDefault="00BA1B1F" w:rsidP="00964075">
            <w:pPr>
              <w:pStyle w:val="TAL"/>
            </w:pPr>
          </w:p>
        </w:tc>
      </w:tr>
    </w:tbl>
    <w:p w14:paraId="4DC1065D" w14:textId="77777777" w:rsidR="00BA1B1F" w:rsidRPr="003B2883" w:rsidRDefault="00BA1B1F" w:rsidP="00BA1B1F"/>
    <w:p w14:paraId="011E039E" w14:textId="77777777" w:rsidR="00BA1B1F" w:rsidRPr="003B2883" w:rsidRDefault="00BA1B1F" w:rsidP="00BA1B1F">
      <w:pPr>
        <w:pStyle w:val="TH"/>
      </w:pPr>
      <w:r w:rsidRPr="003B2883">
        <w:lastRenderedPageBreak/>
        <w:t>Table 6.1.3.4.3.1-3: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6A8B423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D721A" w14:textId="77777777" w:rsidR="00BA1B1F" w:rsidRPr="003B2883" w:rsidRDefault="00BA1B1F"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28F4802" w14:textId="77777777" w:rsidR="00BA1B1F" w:rsidRPr="003B2883" w:rsidRDefault="00BA1B1F"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CA3DC7" w14:textId="77777777" w:rsidR="00BA1B1F" w:rsidRPr="003B2883" w:rsidRDefault="00BA1B1F"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B0FF52" w14:textId="77777777" w:rsidR="00BA1B1F" w:rsidRPr="003B2883" w:rsidRDefault="00BA1B1F" w:rsidP="00964075">
            <w:pPr>
              <w:pStyle w:val="TAH"/>
            </w:pPr>
            <w:r w:rsidRPr="003B2883">
              <w:t>Response</w:t>
            </w:r>
          </w:p>
          <w:p w14:paraId="5B3FA25D" w14:textId="77777777" w:rsidR="00BA1B1F" w:rsidRPr="003B2883" w:rsidRDefault="00BA1B1F"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449EC2" w14:textId="77777777" w:rsidR="00BA1B1F" w:rsidRPr="003B2883" w:rsidRDefault="00BA1B1F" w:rsidP="00964075">
            <w:pPr>
              <w:pStyle w:val="TAH"/>
            </w:pPr>
            <w:r w:rsidRPr="003B2883">
              <w:t>Description</w:t>
            </w:r>
          </w:p>
        </w:tc>
      </w:tr>
      <w:tr w:rsidR="00BA1B1F" w:rsidRPr="003B2883" w14:paraId="3E90215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7BAE6" w14:textId="77777777" w:rsidR="00BA1B1F" w:rsidRPr="003B2883" w:rsidDel="00793F63" w:rsidRDefault="00BA1B1F" w:rsidP="00964075">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3B4A0CFB" w14:textId="77777777" w:rsidR="00BA1B1F" w:rsidRPr="003B2883" w:rsidDel="00793F63" w:rsidRDefault="00BA1B1F" w:rsidP="00964075">
            <w:pPr>
              <w:pStyle w:val="TAC"/>
            </w:pPr>
          </w:p>
        </w:tc>
        <w:tc>
          <w:tcPr>
            <w:tcW w:w="649" w:type="pct"/>
            <w:tcBorders>
              <w:top w:val="single" w:sz="4" w:space="0" w:color="auto"/>
              <w:left w:val="single" w:sz="6" w:space="0" w:color="000000"/>
              <w:bottom w:val="single" w:sz="4" w:space="0" w:color="auto"/>
              <w:right w:val="single" w:sz="6" w:space="0" w:color="000000"/>
            </w:tcBorders>
          </w:tcPr>
          <w:p w14:paraId="22E0C3BD" w14:textId="77777777" w:rsidR="00BA1B1F" w:rsidRPr="003B2883" w:rsidDel="00793F63" w:rsidRDefault="00BA1B1F" w:rsidP="00964075">
            <w:pPr>
              <w:pStyle w:val="TAL"/>
            </w:pPr>
          </w:p>
        </w:tc>
        <w:tc>
          <w:tcPr>
            <w:tcW w:w="583" w:type="pct"/>
            <w:tcBorders>
              <w:top w:val="single" w:sz="4" w:space="0" w:color="auto"/>
              <w:left w:val="single" w:sz="6" w:space="0" w:color="000000"/>
              <w:bottom w:val="single" w:sz="4" w:space="0" w:color="auto"/>
              <w:right w:val="single" w:sz="6" w:space="0" w:color="000000"/>
            </w:tcBorders>
          </w:tcPr>
          <w:p w14:paraId="23C1F93C" w14:textId="77777777" w:rsidR="00BA1B1F" w:rsidRPr="003B2883" w:rsidDel="00793F63" w:rsidRDefault="00BA1B1F" w:rsidP="00964075">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8348E3" w14:textId="77777777" w:rsidR="00BA1B1F" w:rsidRPr="003B2883" w:rsidDel="00793F63" w:rsidRDefault="00BA1B1F" w:rsidP="00964075">
            <w:pPr>
              <w:pStyle w:val="TAL"/>
            </w:pPr>
          </w:p>
        </w:tc>
      </w:tr>
      <w:tr w:rsidR="00BA1B1F" w:rsidRPr="003B2883" w14:paraId="4BCBFD9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C6152"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50E68A6" w14:textId="77777777" w:rsidR="00BA1B1F" w:rsidRPr="003B2883" w:rsidDel="00793F6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D16453" w14:textId="77777777" w:rsidR="00BA1B1F" w:rsidRPr="003B2883" w:rsidDel="00793F6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0028A96" w14:textId="77777777" w:rsidR="00BA1B1F" w:rsidRPr="003B2883" w:rsidRDefault="00BA1B1F" w:rsidP="00964075">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8B6C71" w14:textId="77777777" w:rsidR="00BA1B1F" w:rsidRPr="003B2883" w:rsidDel="00793F63" w:rsidRDefault="00BA1B1F" w:rsidP="00964075">
            <w:pPr>
              <w:pStyle w:val="TAL"/>
            </w:pPr>
            <w:r>
              <w:t xml:space="preserve">Temporary redirection. </w:t>
            </w:r>
            <w:del w:id="40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6E4FF38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CD9D0B"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A0E987F" w14:textId="77777777" w:rsidR="00BA1B1F" w:rsidRPr="003B2883" w:rsidDel="00793F6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D1063" w14:textId="77777777" w:rsidR="00BA1B1F" w:rsidRPr="003B2883" w:rsidDel="00793F6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6A6E0D" w14:textId="77777777" w:rsidR="00BA1B1F" w:rsidRPr="003B2883" w:rsidRDefault="00BA1B1F" w:rsidP="00964075">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0C9229" w14:textId="77777777" w:rsidR="00BA1B1F" w:rsidRPr="003B2883" w:rsidDel="00793F63" w:rsidRDefault="00BA1B1F" w:rsidP="00964075">
            <w:pPr>
              <w:pStyle w:val="TAL"/>
            </w:pPr>
            <w:r>
              <w:t xml:space="preserve">Permanent redirection. </w:t>
            </w:r>
            <w:del w:id="40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145027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E6A92" w14:textId="77777777" w:rsidR="00BA1B1F" w:rsidRPr="003B2883" w:rsidRDefault="00BA1B1F" w:rsidP="00964075">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18B2580" w14:textId="77777777" w:rsidR="00BA1B1F"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22A7DC2" w14:textId="77777777" w:rsidR="00BA1B1F"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32768A6" w14:textId="77777777" w:rsidR="00BA1B1F" w:rsidRDefault="00BA1B1F" w:rsidP="00964075">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74BB" w14:textId="77777777" w:rsidR="00BA1B1F" w:rsidRPr="003B2883" w:rsidRDefault="00BA1B1F" w:rsidP="00964075">
            <w:pPr>
              <w:pStyle w:val="TAL"/>
            </w:pPr>
            <w:r w:rsidRPr="003B2883">
              <w:t>If the</w:t>
            </w:r>
            <w:r>
              <w:t xml:space="preserve"> resource corresponding to the </w:t>
            </w:r>
            <w:proofErr w:type="spellStart"/>
            <w:r>
              <w:t>SubscriptionId</w:t>
            </w:r>
            <w:proofErr w:type="spellEnd"/>
            <w:r>
              <w:t xml:space="preserve"> cannot be found</w:t>
            </w:r>
            <w:r w:rsidRPr="003B2883">
              <w:t>, the AMF shall return this status code. The "cause" attribute is set to:</w:t>
            </w:r>
          </w:p>
          <w:p w14:paraId="49190E43" w14:textId="77777777" w:rsidR="00BA1B1F" w:rsidRDefault="00BA1B1F" w:rsidP="00964075">
            <w:pPr>
              <w:pStyle w:val="TAL"/>
            </w:pPr>
            <w:r w:rsidRPr="003B2883">
              <w:t>-</w:t>
            </w:r>
            <w:r w:rsidRPr="003B2883">
              <w:tab/>
              <w:t>SUBSCRIPTION_NOT_FOUND</w:t>
            </w:r>
          </w:p>
        </w:tc>
      </w:tr>
      <w:tr w:rsidR="00BA1B1F" w:rsidRPr="003B2883" w14:paraId="008ADADC"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7D9A07"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9FAD501" w14:textId="77777777" w:rsidR="00BA1B1F" w:rsidRDefault="00BA1B1F" w:rsidP="00BA1B1F"/>
    <w:p w14:paraId="56CA7236" w14:textId="77777777" w:rsidR="00BA1B1F" w:rsidRDefault="00BA1B1F" w:rsidP="00BA1B1F">
      <w:pPr>
        <w:pStyle w:val="TH"/>
      </w:pPr>
      <w:r w:rsidRPr="00D67AB2">
        <w:t xml:space="preserve">Table </w:t>
      </w:r>
      <w:r w:rsidRPr="003B2883">
        <w:t>6.1.3.4.3.1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192612"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8C67AC"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71F419"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AE28EB"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647DEF"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402D5D" w14:textId="77777777" w:rsidR="00BA1B1F" w:rsidRPr="00D67AB2" w:rsidRDefault="00BA1B1F" w:rsidP="00964075">
            <w:pPr>
              <w:pStyle w:val="TAH"/>
            </w:pPr>
            <w:r w:rsidRPr="00D67AB2">
              <w:t>Description</w:t>
            </w:r>
          </w:p>
        </w:tc>
      </w:tr>
      <w:tr w:rsidR="00BA1B1F" w:rsidRPr="00D67AB2" w14:paraId="02214E5E"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65FD8"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27E378"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4E5221"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B1862B"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74F2B7"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5D90412D" w14:textId="459696B0" w:rsidR="00BA1B1F" w:rsidRPr="00D67AB2" w:rsidRDefault="00BA1B1F" w:rsidP="00964075">
            <w:pPr>
              <w:pStyle w:val="TAL"/>
            </w:pPr>
            <w:del w:id="408" w:author="Giorgi Gulbani" w:date="2023-04-07T19:13:00Z">
              <w:r w:rsidDel="005122B7">
                <w:delText xml:space="preserve">Or the same URI, </w:delText>
              </w:r>
              <w:r w:rsidRPr="00A563BE" w:rsidDel="005122B7">
                <w:delText>if a request is redirected to the same target resource via a different SCP.</w:delText>
              </w:r>
            </w:del>
            <w:ins w:id="409" w:author="Giorgi Gulbani" w:date="2023-04-07T19:13:00Z">
              <w:r w:rsidR="005122B7">
                <w:t>For the case, when a request is redirected to the same target resource via a different SCP, see clause 6.10.9.1 in 3GPP TS 29.500 [4].</w:t>
              </w:r>
            </w:ins>
          </w:p>
        </w:tc>
      </w:tr>
      <w:tr w:rsidR="00BA1B1F" w:rsidRPr="00D67AB2" w14:paraId="3DF89C15"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C818A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66BAD3"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1A20AC"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642F2B"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723F70" w14:textId="77777777" w:rsidR="00BA1B1F" w:rsidRPr="00D70312" w:rsidRDefault="00BA1B1F" w:rsidP="00964075">
            <w:pPr>
              <w:pStyle w:val="TAL"/>
            </w:pPr>
            <w:r w:rsidRPr="00525507">
              <w:t>Identifier of the target NF (service) instance ID towards which the request is redirected</w:t>
            </w:r>
          </w:p>
        </w:tc>
      </w:tr>
    </w:tbl>
    <w:p w14:paraId="058896CB" w14:textId="77777777" w:rsidR="00BA1B1F" w:rsidRDefault="00BA1B1F" w:rsidP="00BA1B1F"/>
    <w:p w14:paraId="640D8FF5" w14:textId="77777777" w:rsidR="00BA1B1F" w:rsidRDefault="00BA1B1F" w:rsidP="00BA1B1F">
      <w:pPr>
        <w:pStyle w:val="TH"/>
      </w:pPr>
      <w:r w:rsidRPr="00D67AB2">
        <w:t xml:space="preserve">Table </w:t>
      </w:r>
      <w:r w:rsidRPr="003B2883">
        <w:t>6.1.3.4.3.1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229D77A"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589C44"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6FDCFC"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D61D2"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1EB0EC"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761C56" w14:textId="77777777" w:rsidR="00BA1B1F" w:rsidRPr="00D67AB2" w:rsidRDefault="00BA1B1F" w:rsidP="00964075">
            <w:pPr>
              <w:pStyle w:val="TAH"/>
            </w:pPr>
            <w:r w:rsidRPr="00D67AB2">
              <w:t>Description</w:t>
            </w:r>
          </w:p>
        </w:tc>
      </w:tr>
      <w:tr w:rsidR="00BA1B1F" w:rsidRPr="00D67AB2" w14:paraId="694C507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3C1AB2"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D8DB10"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8A85D"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D06D"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BBADE"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3BACA540" w14:textId="3D1FC650" w:rsidR="00BA1B1F" w:rsidRPr="00D67AB2" w:rsidRDefault="00BA1B1F" w:rsidP="00964075">
            <w:pPr>
              <w:pStyle w:val="TAL"/>
            </w:pPr>
            <w:del w:id="410" w:author="Giorgi Gulbani" w:date="2023-04-07T19:13:00Z">
              <w:r w:rsidDel="005122B7">
                <w:delText xml:space="preserve">Or the same URI, </w:delText>
              </w:r>
              <w:r w:rsidRPr="00A563BE" w:rsidDel="005122B7">
                <w:delText>if a request is redirected to the same target resource via a different SCP.</w:delText>
              </w:r>
            </w:del>
            <w:ins w:id="411" w:author="Giorgi Gulbani" w:date="2023-04-07T19:13:00Z">
              <w:r w:rsidR="005122B7">
                <w:t>For the case, when a request is redirected to the same target resource via a different SCP, see clause 6.10.9.1 in 3GPP TS 29.500 [4].</w:t>
              </w:r>
            </w:ins>
          </w:p>
        </w:tc>
      </w:tr>
      <w:tr w:rsidR="00BA1B1F" w:rsidRPr="00D67AB2" w14:paraId="51E1E832"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85C6C"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BE57A0"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7347E65"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E1F0C3"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DE3D48" w14:textId="77777777" w:rsidR="00BA1B1F" w:rsidRPr="00D70312" w:rsidRDefault="00BA1B1F" w:rsidP="00964075">
            <w:pPr>
              <w:pStyle w:val="TAL"/>
            </w:pPr>
            <w:r w:rsidRPr="00525507">
              <w:t>Identifier of the target NF (service) instance ID towards which the request is redirected</w:t>
            </w:r>
          </w:p>
        </w:tc>
      </w:tr>
    </w:tbl>
    <w:p w14:paraId="62959583" w14:textId="77777777" w:rsidR="00BA1B1F" w:rsidRPr="003B2883" w:rsidRDefault="00BA1B1F" w:rsidP="00BA1B1F"/>
    <w:p w14:paraId="1F95AA25" w14:textId="77777777" w:rsidR="00BA1B1F" w:rsidRPr="003B2883" w:rsidRDefault="00BA1B1F" w:rsidP="00BA1B1F">
      <w:pPr>
        <w:pStyle w:val="Heading5"/>
      </w:pPr>
      <w:bookmarkStart w:id="412" w:name="_Toc25156290"/>
      <w:bookmarkStart w:id="413" w:name="_Toc34124592"/>
      <w:bookmarkStart w:id="414" w:name="_Toc43207714"/>
      <w:bookmarkStart w:id="415" w:name="_Toc49857186"/>
      <w:bookmarkStart w:id="416" w:name="_Toc56677022"/>
      <w:bookmarkStart w:id="417" w:name="_Toc56691545"/>
      <w:bookmarkStart w:id="418" w:name="_Toc56698809"/>
      <w:bookmarkStart w:id="419" w:name="_Toc89035042"/>
      <w:bookmarkStart w:id="420" w:name="_Toc89064840"/>
      <w:bookmarkStart w:id="421" w:name="_Toc89180139"/>
      <w:bookmarkStart w:id="422" w:name="_Toc97071818"/>
      <w:bookmarkStart w:id="423" w:name="_Toc120051220"/>
      <w:bookmarkStart w:id="424" w:name="_Toc130828837"/>
      <w:r w:rsidRPr="003B2883">
        <w:t>6.1.3.4.4</w:t>
      </w:r>
      <w:r w:rsidRPr="003B2883">
        <w:tab/>
        <w:t>Resource Custom Operations</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4BAD01F7" w14:textId="77777777" w:rsidR="00BA1B1F" w:rsidRPr="003B2883" w:rsidRDefault="00BA1B1F" w:rsidP="00BA1B1F">
      <w:r w:rsidRPr="003B2883">
        <w:t>There are no custom operations supported on this resource.</w:t>
      </w:r>
    </w:p>
    <w:p w14:paraId="4731473B" w14:textId="77777777" w:rsidR="00BA1B1F" w:rsidRPr="003B2883" w:rsidRDefault="00BA1B1F" w:rsidP="00BA1B1F">
      <w:pPr>
        <w:pStyle w:val="Heading4"/>
      </w:pPr>
      <w:bookmarkStart w:id="425" w:name="_Toc25156291"/>
      <w:bookmarkStart w:id="426" w:name="_Toc34124593"/>
      <w:bookmarkStart w:id="427" w:name="_Toc43207715"/>
      <w:bookmarkStart w:id="428" w:name="_Toc49857187"/>
      <w:bookmarkStart w:id="429" w:name="_Toc56677023"/>
      <w:bookmarkStart w:id="430" w:name="_Toc56691546"/>
      <w:bookmarkStart w:id="431" w:name="_Toc56698810"/>
      <w:bookmarkStart w:id="432" w:name="_Toc89035043"/>
      <w:bookmarkStart w:id="433" w:name="_Toc89064841"/>
      <w:bookmarkStart w:id="434" w:name="_Toc89180140"/>
      <w:bookmarkStart w:id="435" w:name="_Toc97071819"/>
      <w:bookmarkStart w:id="436" w:name="_Toc120051221"/>
      <w:bookmarkStart w:id="437" w:name="_Toc130828838"/>
      <w:r w:rsidRPr="003B2883">
        <w:t>6.1.3.5</w:t>
      </w:r>
      <w:r w:rsidRPr="003B2883">
        <w:tab/>
        <w:t>Resource: N1N2 Messages</w:t>
      </w:r>
      <w:r w:rsidRPr="003B2883">
        <w:rPr>
          <w:rFonts w:hint="eastAsia"/>
          <w:lang w:eastAsia="zh-CN"/>
        </w:rPr>
        <w:t xml:space="preserve"> </w:t>
      </w:r>
      <w:r w:rsidRPr="003B2883">
        <w:rPr>
          <w:lang w:eastAsia="zh-CN"/>
        </w:rPr>
        <w:t>C</w:t>
      </w:r>
      <w:r w:rsidRPr="003B2883">
        <w:rPr>
          <w:rFonts w:hint="eastAsia"/>
          <w:lang w:eastAsia="zh-CN"/>
        </w:rPr>
        <w:t>ollection</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48868EDB" w14:textId="77777777" w:rsidR="00BA1B1F" w:rsidRPr="003B2883" w:rsidRDefault="00BA1B1F" w:rsidP="00BA1B1F">
      <w:pPr>
        <w:pStyle w:val="Heading5"/>
      </w:pPr>
      <w:bookmarkStart w:id="438" w:name="_Toc25156292"/>
      <w:bookmarkStart w:id="439" w:name="_Toc34124594"/>
      <w:bookmarkStart w:id="440" w:name="_Toc43207716"/>
      <w:bookmarkStart w:id="441" w:name="_Toc49857188"/>
      <w:bookmarkStart w:id="442" w:name="_Toc56677024"/>
      <w:bookmarkStart w:id="443" w:name="_Toc56691547"/>
      <w:bookmarkStart w:id="444" w:name="_Toc56698811"/>
      <w:bookmarkStart w:id="445" w:name="_Toc89035044"/>
      <w:bookmarkStart w:id="446" w:name="_Toc89064842"/>
      <w:bookmarkStart w:id="447" w:name="_Toc89180141"/>
      <w:bookmarkStart w:id="448" w:name="_Toc97071820"/>
      <w:bookmarkStart w:id="449" w:name="_Toc120051222"/>
      <w:bookmarkStart w:id="450" w:name="_Toc130828839"/>
      <w:r w:rsidRPr="003B2883">
        <w:t>6.1.3.5.1</w:t>
      </w:r>
      <w:r w:rsidRPr="003B2883">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6D233B07" w14:textId="77777777" w:rsidR="00BA1B1F" w:rsidRPr="003B2883" w:rsidRDefault="00BA1B1F" w:rsidP="00BA1B1F">
      <w:r w:rsidRPr="003B2883">
        <w:t xml:space="preserve">This resource represents the collection on which UE related N1 messages and N2 information transfer are initiated and the N1 information for the UE is stored temporarily until the UE is reachable. This resource is modelled with the Collection resource archetype (see </w:t>
      </w:r>
      <w:r>
        <w:t>clause</w:t>
      </w:r>
      <w:r w:rsidRPr="003B2883">
        <w:t xml:space="preserve"> C.2 of</w:t>
      </w:r>
      <w:r>
        <w:t xml:space="preserve"> 3GPP TS </w:t>
      </w:r>
      <w:r w:rsidRPr="003B2883">
        <w:t>29.501</w:t>
      </w:r>
      <w:r>
        <w:t> </w:t>
      </w:r>
      <w:r w:rsidRPr="003B2883">
        <w:t>[5]).</w:t>
      </w:r>
    </w:p>
    <w:p w14:paraId="7B9C62B7" w14:textId="77777777" w:rsidR="00BA1B1F" w:rsidRPr="003B2883" w:rsidRDefault="00BA1B1F" w:rsidP="00BA1B1F">
      <w:pPr>
        <w:pStyle w:val="Heading5"/>
      </w:pPr>
      <w:bookmarkStart w:id="451" w:name="_Toc25156293"/>
      <w:bookmarkStart w:id="452" w:name="_Toc34124595"/>
      <w:bookmarkStart w:id="453" w:name="_Toc43207717"/>
      <w:bookmarkStart w:id="454" w:name="_Toc49857189"/>
      <w:bookmarkStart w:id="455" w:name="_Toc56677025"/>
      <w:bookmarkStart w:id="456" w:name="_Toc56691548"/>
      <w:bookmarkStart w:id="457" w:name="_Toc56698812"/>
      <w:bookmarkStart w:id="458" w:name="_Toc89035045"/>
      <w:bookmarkStart w:id="459" w:name="_Toc89064843"/>
      <w:bookmarkStart w:id="460" w:name="_Toc89180142"/>
      <w:bookmarkStart w:id="461" w:name="_Toc97071821"/>
      <w:bookmarkStart w:id="462" w:name="_Toc120051223"/>
      <w:bookmarkStart w:id="463" w:name="_Toc130828840"/>
      <w:r w:rsidRPr="003B2883">
        <w:lastRenderedPageBreak/>
        <w:t>6.1.3.5.2</w:t>
      </w:r>
      <w:r w:rsidRPr="003B2883">
        <w:tab/>
        <w:t>Resource Definition</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39840B54" w14:textId="77777777" w:rsidR="00BA1B1F" w:rsidRPr="003B2883" w:rsidRDefault="00BA1B1F" w:rsidP="00BA1B1F">
      <w:pPr>
        <w:rPr>
          <w:lang w:eastAsia="zh-CN"/>
        </w:rPr>
      </w:pPr>
      <w:r w:rsidRPr="003B2883">
        <w:t>Resource URI: {apiRoot}/</w:t>
      </w:r>
      <w:r w:rsidRPr="003B2883">
        <w:rPr>
          <w:rFonts w:hint="eastAsia"/>
          <w:lang w:eastAsia="zh-CN"/>
        </w:rPr>
        <w:t>n</w:t>
      </w:r>
      <w:r w:rsidRPr="003B2883">
        <w:t>amf</w:t>
      </w:r>
      <w:r w:rsidRPr="003B2883">
        <w:rPr>
          <w:rFonts w:hint="eastAsia"/>
          <w:lang w:eastAsia="zh-CN"/>
        </w:rPr>
        <w:t>-</w:t>
      </w:r>
      <w:r w:rsidRPr="003B2883">
        <w:rPr>
          <w:lang w:eastAsia="zh-CN"/>
        </w:rPr>
        <w:t>comm</w:t>
      </w:r>
      <w:r w:rsidRPr="003B2883">
        <w:t>/&lt;apiVersion&gt;/</w:t>
      </w:r>
      <w:r w:rsidRPr="003B2883">
        <w:rPr>
          <w:lang w:eastAsia="zh-CN"/>
        </w:rPr>
        <w:t>ue-contexts/{ueContextId}/n1-n2-messages</w:t>
      </w:r>
    </w:p>
    <w:p w14:paraId="19B3714E" w14:textId="77777777" w:rsidR="00BA1B1F" w:rsidRDefault="00BA1B1F" w:rsidP="00BA1B1F"/>
    <w:p w14:paraId="140E845F" w14:textId="77777777" w:rsidR="00BA1B1F" w:rsidRPr="003B2883" w:rsidRDefault="00BA1B1F" w:rsidP="00BA1B1F">
      <w:pPr>
        <w:rPr>
          <w:rFonts w:ascii="Arial" w:hAnsi="Arial" w:cs="Arial"/>
        </w:rPr>
      </w:pPr>
      <w:r w:rsidRPr="008B2FDB">
        <w:t>This resource shall support the resource URI variables defined in table 6.1.3.5.2-1.</w:t>
      </w:r>
    </w:p>
    <w:p w14:paraId="0BF8EB7C" w14:textId="77777777" w:rsidR="00BA1B1F" w:rsidRPr="003B2883" w:rsidRDefault="00BA1B1F" w:rsidP="00BA1B1F">
      <w:pPr>
        <w:pStyle w:val="TH"/>
        <w:rPr>
          <w:rFonts w:cs="Arial"/>
        </w:rPr>
      </w:pPr>
      <w:r w:rsidRPr="003B2883">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4253"/>
        <w:gridCol w:w="4263"/>
      </w:tblGrid>
      <w:tr w:rsidR="00BA1B1F" w:rsidRPr="003B2883" w14:paraId="57355C26" w14:textId="77777777" w:rsidTr="00964075">
        <w:trPr>
          <w:jc w:val="center"/>
        </w:trPr>
        <w:tc>
          <w:tcPr>
            <w:tcW w:w="575" w:type="pct"/>
            <w:tcBorders>
              <w:top w:val="single" w:sz="6" w:space="0" w:color="000000"/>
              <w:left w:val="single" w:sz="6" w:space="0" w:color="000000"/>
              <w:bottom w:val="single" w:sz="6" w:space="0" w:color="000000"/>
              <w:right w:val="single" w:sz="6" w:space="0" w:color="000000"/>
            </w:tcBorders>
            <w:shd w:val="clear" w:color="auto" w:fill="CCCCCC"/>
            <w:hideMark/>
          </w:tcPr>
          <w:p w14:paraId="676EA5A6" w14:textId="77777777" w:rsidR="00BA1B1F" w:rsidRPr="003B2883" w:rsidRDefault="00BA1B1F" w:rsidP="00964075">
            <w:pPr>
              <w:pStyle w:val="TAH"/>
            </w:pPr>
            <w:r w:rsidRPr="003B2883">
              <w:t>Name</w:t>
            </w:r>
          </w:p>
        </w:tc>
        <w:tc>
          <w:tcPr>
            <w:tcW w:w="2210" w:type="pct"/>
            <w:tcBorders>
              <w:top w:val="single" w:sz="6" w:space="0" w:color="000000"/>
              <w:left w:val="single" w:sz="6" w:space="0" w:color="000000"/>
              <w:bottom w:val="single" w:sz="6" w:space="0" w:color="000000"/>
              <w:right w:val="single" w:sz="6" w:space="0" w:color="000000"/>
            </w:tcBorders>
            <w:shd w:val="clear" w:color="auto" w:fill="CCCCCC"/>
          </w:tcPr>
          <w:p w14:paraId="1AD5B496" w14:textId="77777777" w:rsidR="00BA1B1F" w:rsidRPr="003B2883" w:rsidRDefault="00BA1B1F" w:rsidP="00964075">
            <w:pPr>
              <w:pStyle w:val="TAH"/>
            </w:pPr>
            <w:r>
              <w:t>Data type</w:t>
            </w:r>
          </w:p>
        </w:tc>
        <w:tc>
          <w:tcPr>
            <w:tcW w:w="22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37DABD2" w14:textId="77777777" w:rsidR="00BA1B1F" w:rsidRPr="003B2883" w:rsidRDefault="00BA1B1F" w:rsidP="00964075">
            <w:pPr>
              <w:pStyle w:val="TAH"/>
            </w:pPr>
            <w:r w:rsidRPr="003B2883">
              <w:t>Definition</w:t>
            </w:r>
          </w:p>
        </w:tc>
      </w:tr>
      <w:tr w:rsidR="00BA1B1F" w:rsidRPr="003B2883" w14:paraId="602E6252" w14:textId="77777777" w:rsidTr="00964075">
        <w:trPr>
          <w:jc w:val="center"/>
        </w:trPr>
        <w:tc>
          <w:tcPr>
            <w:tcW w:w="575" w:type="pct"/>
            <w:tcBorders>
              <w:top w:val="single" w:sz="6" w:space="0" w:color="000000"/>
              <w:left w:val="single" w:sz="6" w:space="0" w:color="000000"/>
              <w:bottom w:val="single" w:sz="6" w:space="0" w:color="000000"/>
              <w:right w:val="single" w:sz="6" w:space="0" w:color="000000"/>
            </w:tcBorders>
          </w:tcPr>
          <w:p w14:paraId="351CF4DF" w14:textId="77777777" w:rsidR="00BA1B1F" w:rsidRPr="003B2883" w:rsidRDefault="00BA1B1F" w:rsidP="00964075">
            <w:pPr>
              <w:pStyle w:val="TAL"/>
            </w:pPr>
            <w:proofErr w:type="spellStart"/>
            <w:r w:rsidRPr="003B2883">
              <w:t>apiRoot</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32EAEB66" w14:textId="77777777" w:rsidR="00BA1B1F" w:rsidRPr="003B2883" w:rsidRDefault="00BA1B1F" w:rsidP="00964075">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9558078" w14:textId="77777777" w:rsidR="00BA1B1F" w:rsidRPr="003B2883" w:rsidRDefault="00BA1B1F" w:rsidP="00964075">
            <w:pPr>
              <w:pStyle w:val="TAL"/>
            </w:pPr>
            <w:r w:rsidRPr="003B2883">
              <w:t xml:space="preserve">See </w:t>
            </w:r>
            <w:r>
              <w:t>clause</w:t>
            </w:r>
            <w:r w:rsidRPr="003B2883">
              <w:rPr>
                <w:lang w:val="en-US" w:eastAsia="zh-CN"/>
              </w:rPr>
              <w:t> </w:t>
            </w:r>
            <w:r w:rsidRPr="003B2883">
              <w:t>6.1.1</w:t>
            </w:r>
          </w:p>
        </w:tc>
      </w:tr>
      <w:tr w:rsidR="00BA1B1F" w:rsidRPr="003B2883" w14:paraId="0F4A7ABC" w14:textId="77777777" w:rsidTr="00964075">
        <w:trPr>
          <w:jc w:val="center"/>
        </w:trPr>
        <w:tc>
          <w:tcPr>
            <w:tcW w:w="575" w:type="pct"/>
            <w:tcBorders>
              <w:top w:val="single" w:sz="6" w:space="0" w:color="000000"/>
              <w:left w:val="single" w:sz="6" w:space="0" w:color="000000"/>
              <w:bottom w:val="single" w:sz="6" w:space="0" w:color="000000"/>
              <w:right w:val="single" w:sz="6" w:space="0" w:color="000000"/>
            </w:tcBorders>
          </w:tcPr>
          <w:p w14:paraId="6E7EBED3" w14:textId="77777777" w:rsidR="00BA1B1F" w:rsidRPr="003B2883" w:rsidRDefault="00BA1B1F" w:rsidP="00964075">
            <w:pPr>
              <w:pStyle w:val="TAL"/>
            </w:pPr>
            <w:proofErr w:type="spellStart"/>
            <w:r w:rsidRPr="003B2883">
              <w:t>apiVersion</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F6B9918" w14:textId="77777777" w:rsidR="00BA1B1F" w:rsidRPr="003B2883" w:rsidRDefault="00BA1B1F" w:rsidP="00964075">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2DDCEBB0" w14:textId="77777777" w:rsidR="00BA1B1F" w:rsidRPr="003B2883" w:rsidRDefault="00BA1B1F" w:rsidP="00964075">
            <w:pPr>
              <w:pStyle w:val="TAL"/>
            </w:pPr>
            <w:r w:rsidRPr="003B2883">
              <w:t xml:space="preserve">See </w:t>
            </w:r>
            <w:r>
              <w:t>clause</w:t>
            </w:r>
            <w:r w:rsidRPr="003B2883">
              <w:t xml:space="preserve"> 6.1.1.</w:t>
            </w:r>
          </w:p>
        </w:tc>
      </w:tr>
      <w:tr w:rsidR="00BA1B1F" w:rsidRPr="003B2883" w14:paraId="10206D22" w14:textId="77777777" w:rsidTr="00964075">
        <w:trPr>
          <w:jc w:val="center"/>
        </w:trPr>
        <w:tc>
          <w:tcPr>
            <w:tcW w:w="575" w:type="pct"/>
            <w:tcBorders>
              <w:top w:val="single" w:sz="6" w:space="0" w:color="000000"/>
              <w:left w:val="single" w:sz="6" w:space="0" w:color="000000"/>
              <w:bottom w:val="single" w:sz="6" w:space="0" w:color="000000"/>
              <w:right w:val="single" w:sz="6" w:space="0" w:color="000000"/>
            </w:tcBorders>
          </w:tcPr>
          <w:p w14:paraId="37532FD3" w14:textId="77777777" w:rsidR="00BA1B1F" w:rsidRPr="003B2883" w:rsidRDefault="00BA1B1F" w:rsidP="00964075">
            <w:pPr>
              <w:pStyle w:val="TAL"/>
            </w:pPr>
            <w:proofErr w:type="spellStart"/>
            <w:r w:rsidRPr="003B2883">
              <w:t>ueContextId</w:t>
            </w:r>
            <w:proofErr w:type="spellEnd"/>
          </w:p>
        </w:tc>
        <w:tc>
          <w:tcPr>
            <w:tcW w:w="2210" w:type="pct"/>
            <w:tcBorders>
              <w:top w:val="single" w:sz="6" w:space="0" w:color="000000"/>
              <w:left w:val="single" w:sz="6" w:space="0" w:color="000000"/>
              <w:bottom w:val="single" w:sz="6" w:space="0" w:color="000000"/>
              <w:right w:val="single" w:sz="6" w:space="0" w:color="000000"/>
            </w:tcBorders>
          </w:tcPr>
          <w:p w14:paraId="0D5E8DF8" w14:textId="77777777" w:rsidR="00BA1B1F" w:rsidRPr="003B2883" w:rsidRDefault="00BA1B1F" w:rsidP="00964075">
            <w:pPr>
              <w:pStyle w:val="TAL"/>
            </w:pPr>
            <w:r>
              <w:t>string</w:t>
            </w:r>
          </w:p>
        </w:tc>
        <w:tc>
          <w:tcPr>
            <w:tcW w:w="2215" w:type="pct"/>
            <w:tcBorders>
              <w:top w:val="single" w:sz="6" w:space="0" w:color="000000"/>
              <w:left w:val="single" w:sz="6" w:space="0" w:color="000000"/>
              <w:bottom w:val="single" w:sz="6" w:space="0" w:color="000000"/>
              <w:right w:val="single" w:sz="6" w:space="0" w:color="000000"/>
            </w:tcBorders>
            <w:vAlign w:val="center"/>
          </w:tcPr>
          <w:p w14:paraId="7F790E2D" w14:textId="77777777" w:rsidR="00BA1B1F" w:rsidRPr="003B2883" w:rsidRDefault="00BA1B1F" w:rsidP="00964075">
            <w:pPr>
              <w:pStyle w:val="TAL"/>
            </w:pPr>
            <w:r w:rsidRPr="003B2883">
              <w:t xml:space="preserve">Represents the Subscription Permanent Identifier (see 3GPP TS 23.501 [2] </w:t>
            </w:r>
            <w:r>
              <w:t>clause</w:t>
            </w:r>
            <w:r w:rsidRPr="003B2883">
              <w:t xml:space="preserve"> 5.9.2)</w:t>
            </w:r>
            <w:r w:rsidRPr="003B2883">
              <w:br/>
            </w:r>
            <w:r w:rsidRPr="003B2883">
              <w:tab/>
              <w:t xml:space="preserve">pattern: </w:t>
            </w:r>
            <w:r>
              <w:t xml:space="preserve">see pattern of type </w:t>
            </w:r>
            <w:proofErr w:type="spellStart"/>
            <w:r>
              <w:t>Supi</w:t>
            </w:r>
            <w:proofErr w:type="spellEnd"/>
            <w:r>
              <w:t xml:space="preserve"> in 3GPP TS 29.571 [6]</w:t>
            </w:r>
          </w:p>
          <w:p w14:paraId="6221BF32" w14:textId="77777777" w:rsidR="00BA1B1F" w:rsidRPr="003B2883" w:rsidRDefault="00BA1B1F" w:rsidP="00964075">
            <w:pPr>
              <w:pStyle w:val="TAL"/>
            </w:pPr>
            <w:r w:rsidRPr="003B2883">
              <w:t xml:space="preserve">Or represents the Permanent Equipment Identifier (see 3GPP TS 23.501 [2] </w:t>
            </w:r>
            <w:r>
              <w:t>clause</w:t>
            </w:r>
            <w:r w:rsidRPr="003B2883">
              <w:t xml:space="preserve"> 5.9.3)</w:t>
            </w:r>
          </w:p>
          <w:p w14:paraId="43B0BBE7" w14:textId="77777777" w:rsidR="00BA1B1F" w:rsidRPr="003B2883" w:rsidRDefault="00BA1B1F" w:rsidP="00964075">
            <w:pPr>
              <w:pStyle w:val="TAL"/>
            </w:pPr>
            <w:r w:rsidRPr="003B2883">
              <w:tab/>
              <w:t>pattern: "(</w:t>
            </w:r>
            <w:proofErr w:type="spellStart"/>
            <w:r w:rsidRPr="003B2883">
              <w:t>imei</w:t>
            </w:r>
            <w:proofErr w:type="spellEnd"/>
            <w:r w:rsidRPr="003B2883">
              <w:t>-[0-9]{15}|</w:t>
            </w:r>
            <w:proofErr w:type="spellStart"/>
            <w:r w:rsidRPr="003B2883">
              <w:t>imeisv</w:t>
            </w:r>
            <w:proofErr w:type="spellEnd"/>
            <w:r w:rsidRPr="003B2883">
              <w:t>-[0-9]{16})"</w:t>
            </w:r>
          </w:p>
          <w:p w14:paraId="6E25657B" w14:textId="77777777" w:rsidR="00BA1B1F" w:rsidRPr="003B2883" w:rsidRDefault="00BA1B1F" w:rsidP="00964075">
            <w:pPr>
              <w:pStyle w:val="TAL"/>
            </w:pPr>
            <w:r w:rsidRPr="003B2883">
              <w:t xml:space="preserve">Or represents the LCS Correlation ID (see 3GPP TS 29.572 [25] </w:t>
            </w:r>
            <w:r>
              <w:t>clause</w:t>
            </w:r>
            <w:r w:rsidRPr="003B2883">
              <w:t xml:space="preserve"> 6.1.6.3.2) (NOTE)</w:t>
            </w:r>
          </w:p>
          <w:p w14:paraId="2BB31459" w14:textId="77777777" w:rsidR="00BA1B1F" w:rsidRPr="003B2883" w:rsidRDefault="00BA1B1F" w:rsidP="00964075">
            <w:pPr>
              <w:pStyle w:val="TAL"/>
            </w:pPr>
            <w:r w:rsidRPr="003B2883">
              <w:tab/>
              <w:t>pattern: "(</w:t>
            </w:r>
            <w:proofErr w:type="spellStart"/>
            <w:r w:rsidRPr="003B2883">
              <w:t>cid</w:t>
            </w:r>
            <w:proofErr w:type="spellEnd"/>
            <w:r w:rsidRPr="003B2883">
              <w:t>-.{1,255})"</w:t>
            </w:r>
          </w:p>
        </w:tc>
      </w:tr>
      <w:tr w:rsidR="00BA1B1F" w:rsidRPr="003B2883" w14:paraId="000D5DB4" w14:textId="77777777" w:rsidTr="00964075">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470759D0" w14:textId="77777777" w:rsidR="00BA1B1F" w:rsidRPr="003B2883" w:rsidRDefault="00BA1B1F" w:rsidP="00964075">
            <w:pPr>
              <w:pStyle w:val="TAN"/>
            </w:pPr>
            <w:r w:rsidRPr="003B2883">
              <w:t>NOTE:</w:t>
            </w:r>
            <w:r w:rsidRPr="003B2883">
              <w:tab/>
              <w:t>The LCS Correlation ID shall only be applied when transferring LCS related UE-Specific N1 and/or N2 messages.</w:t>
            </w:r>
          </w:p>
        </w:tc>
      </w:tr>
    </w:tbl>
    <w:p w14:paraId="1BD06D67" w14:textId="77777777" w:rsidR="00BA1B1F" w:rsidRPr="003B2883" w:rsidRDefault="00BA1B1F" w:rsidP="00BA1B1F"/>
    <w:p w14:paraId="2601C5F0" w14:textId="77777777" w:rsidR="00BA1B1F" w:rsidRPr="003B2883" w:rsidRDefault="00BA1B1F" w:rsidP="00BA1B1F">
      <w:pPr>
        <w:pStyle w:val="Heading5"/>
      </w:pPr>
      <w:bookmarkStart w:id="464" w:name="_Toc25156294"/>
      <w:bookmarkStart w:id="465" w:name="_Toc34124596"/>
      <w:bookmarkStart w:id="466" w:name="_Toc43207718"/>
      <w:bookmarkStart w:id="467" w:name="_Toc49857190"/>
      <w:bookmarkStart w:id="468" w:name="_Toc56677026"/>
      <w:bookmarkStart w:id="469" w:name="_Toc56691549"/>
      <w:bookmarkStart w:id="470" w:name="_Toc56698813"/>
      <w:bookmarkStart w:id="471" w:name="_Toc89035046"/>
      <w:bookmarkStart w:id="472" w:name="_Toc89064844"/>
      <w:bookmarkStart w:id="473" w:name="_Toc89180143"/>
      <w:bookmarkStart w:id="474" w:name="_Toc97071822"/>
      <w:bookmarkStart w:id="475" w:name="_Toc120051224"/>
      <w:bookmarkStart w:id="476" w:name="_Toc130828841"/>
      <w:r w:rsidRPr="003B2883">
        <w:t>6.1.3.5.3</w:t>
      </w:r>
      <w:r w:rsidRPr="003B2883">
        <w:tab/>
        <w:t>Resource Standard Methods</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2D134E2C" w14:textId="77777777" w:rsidR="00BA1B1F" w:rsidRPr="003B2883" w:rsidRDefault="00BA1B1F" w:rsidP="00BA1B1F">
      <w:pPr>
        <w:pStyle w:val="Heading6"/>
        <w:rPr>
          <w:lang w:eastAsia="zh-CN"/>
        </w:rPr>
      </w:pPr>
      <w:bookmarkStart w:id="477" w:name="_Toc25156295"/>
      <w:bookmarkStart w:id="478" w:name="_Toc34124597"/>
      <w:bookmarkStart w:id="479" w:name="_Toc43207719"/>
      <w:bookmarkStart w:id="480" w:name="_Toc49857191"/>
      <w:bookmarkStart w:id="481" w:name="_Toc56677027"/>
      <w:bookmarkStart w:id="482" w:name="_Toc56691550"/>
      <w:bookmarkStart w:id="483" w:name="_Toc56698814"/>
      <w:bookmarkStart w:id="484" w:name="_Toc89035047"/>
      <w:bookmarkStart w:id="485" w:name="_Toc89064845"/>
      <w:bookmarkStart w:id="486" w:name="_Toc89180144"/>
      <w:bookmarkStart w:id="487" w:name="_Toc97071823"/>
      <w:bookmarkStart w:id="488" w:name="_Toc120051225"/>
      <w:bookmarkStart w:id="489" w:name="_Toc130828842"/>
      <w:r w:rsidRPr="003B2883">
        <w:t>6.1.3.5.3.1</w:t>
      </w:r>
      <w:r w:rsidRPr="003B2883">
        <w:tab/>
      </w:r>
      <w:r w:rsidRPr="003B2883">
        <w:rPr>
          <w:rFonts w:hint="eastAsia"/>
          <w:lang w:eastAsia="zh-CN"/>
        </w:rPr>
        <w:t>POST</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58AABA7C" w14:textId="77777777" w:rsidR="00BA1B1F" w:rsidRDefault="00BA1B1F" w:rsidP="00BA1B1F">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28C11259" w14:textId="77777777" w:rsidR="00BA1B1F" w:rsidRPr="003B2883" w:rsidRDefault="00BA1B1F" w:rsidP="00BA1B1F">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11E99802" w14:textId="77777777" w:rsidR="00BA1B1F" w:rsidRPr="003B2883" w:rsidRDefault="00BA1B1F" w:rsidP="00BA1B1F">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5736727A" w14:textId="77777777" w:rsidTr="00964075">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97936A1" w14:textId="77777777" w:rsidR="00BA1B1F" w:rsidRPr="003B2883" w:rsidRDefault="00BA1B1F"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319747" w14:textId="77777777" w:rsidR="00BA1B1F" w:rsidRPr="003B2883" w:rsidRDefault="00BA1B1F"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B8561FF" w14:textId="77777777" w:rsidR="00BA1B1F" w:rsidRPr="003B2883" w:rsidRDefault="00BA1B1F" w:rsidP="00964075">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D605B" w14:textId="77777777" w:rsidR="00BA1B1F" w:rsidRPr="003B2883" w:rsidRDefault="00BA1B1F" w:rsidP="00964075">
            <w:pPr>
              <w:pStyle w:val="TAH"/>
            </w:pPr>
            <w:r w:rsidRPr="003B2883">
              <w:t>Description</w:t>
            </w:r>
          </w:p>
        </w:tc>
      </w:tr>
      <w:tr w:rsidR="00BA1B1F" w:rsidRPr="003B2883" w14:paraId="673ABD0A" w14:textId="77777777" w:rsidTr="00964075">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ED2900E" w14:textId="77777777" w:rsidR="00BA1B1F" w:rsidRPr="003B2883" w:rsidRDefault="00BA1B1F" w:rsidP="00964075">
            <w:pPr>
              <w:pStyle w:val="TAL"/>
              <w:rPr>
                <w:lang w:eastAsia="zh-CN"/>
              </w:rPr>
            </w:pPr>
            <w:bookmarkStart w:id="490" w:name="_PERM_MCCTEMPBM_CRPT03410075___2" w:colFirst="3" w:colLast="3"/>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EED4BD7" w14:textId="77777777" w:rsidR="00BA1B1F" w:rsidRPr="003B2883" w:rsidRDefault="00BA1B1F" w:rsidP="00964075">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00836062" w14:textId="77777777" w:rsidR="00BA1B1F" w:rsidRPr="003B2883" w:rsidRDefault="00BA1B1F" w:rsidP="00964075">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B154AF2" w14:textId="77777777" w:rsidR="00BA1B1F" w:rsidRPr="003B2883" w:rsidRDefault="00BA1B1F" w:rsidP="00964075">
            <w:pPr>
              <w:pStyle w:val="TAL"/>
              <w:rPr>
                <w:rFonts w:cs="Arial"/>
                <w:szCs w:val="18"/>
                <w:lang w:val="en-US" w:eastAsia="zh-CN"/>
              </w:rPr>
            </w:pPr>
            <w:r w:rsidRPr="003B2883">
              <w:rPr>
                <w:rFonts w:cs="Arial"/>
                <w:szCs w:val="18"/>
                <w:lang w:val="en-US" w:eastAsia="zh-CN"/>
              </w:rPr>
              <w:t>This contains:</w:t>
            </w:r>
          </w:p>
          <w:p w14:paraId="0AE8FA5D" w14:textId="77777777" w:rsidR="00BA1B1F" w:rsidRPr="003B2883" w:rsidRDefault="00BA1B1F" w:rsidP="00964075">
            <w:pPr>
              <w:pStyle w:val="TAL"/>
              <w:ind w:left="301" w:hanging="301"/>
            </w:pPr>
            <w:r w:rsidRPr="003B2883">
              <w:t>-</w:t>
            </w:r>
            <w:r w:rsidRPr="003B2883">
              <w:tab/>
              <w:t>N1 message, if the NF Service Consumer requests to transfer an N1 message to the UE or;</w:t>
            </w:r>
          </w:p>
          <w:p w14:paraId="26D97590" w14:textId="77777777" w:rsidR="00BA1B1F" w:rsidRPr="003B2883" w:rsidRDefault="00BA1B1F" w:rsidP="00964075">
            <w:pPr>
              <w:pStyle w:val="TAL"/>
              <w:ind w:left="301" w:hanging="301"/>
            </w:pPr>
            <w:r w:rsidRPr="003B2883">
              <w:t>-</w:t>
            </w:r>
            <w:r w:rsidRPr="003B2883">
              <w:tab/>
              <w:t xml:space="preserve">N2 information, if the NF Service Consumer requests to transfer an N2 information to the 5G-AN </w:t>
            </w:r>
            <w:proofErr w:type="spellStart"/>
            <w:r w:rsidRPr="003B2883">
              <w:t>or</w:t>
            </w:r>
            <w:proofErr w:type="spellEnd"/>
            <w:r w:rsidRPr="003B2883">
              <w:t>;</w:t>
            </w:r>
          </w:p>
          <w:p w14:paraId="7F7FDC7E" w14:textId="77777777" w:rsidR="00BA1B1F" w:rsidRPr="003B2883" w:rsidRDefault="00BA1B1F" w:rsidP="00964075">
            <w:pPr>
              <w:pStyle w:val="TAL"/>
              <w:ind w:left="301" w:hanging="301"/>
              <w:rPr>
                <w:lang w:eastAsia="zh-CN"/>
              </w:rPr>
            </w:pPr>
            <w:r w:rsidRPr="003B2883">
              <w:t>-</w:t>
            </w:r>
            <w:r w:rsidRPr="003B2883">
              <w:tab/>
              <w:t>both, if the NF Service Consumer requests to transfer both an N1 message to the UE and an N2 information to the 5G-AN.</w:t>
            </w:r>
          </w:p>
        </w:tc>
      </w:tr>
      <w:bookmarkEnd w:id="490"/>
    </w:tbl>
    <w:p w14:paraId="53731ECB" w14:textId="77777777" w:rsidR="00BA1B1F" w:rsidRPr="003B2883" w:rsidRDefault="00BA1B1F" w:rsidP="00BA1B1F"/>
    <w:p w14:paraId="02713CBF" w14:textId="77777777" w:rsidR="00BA1B1F" w:rsidRPr="003B2883" w:rsidRDefault="00BA1B1F" w:rsidP="00BA1B1F">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BA1B1F" w:rsidRPr="003B2883" w14:paraId="62940075" w14:textId="77777777" w:rsidTr="00964075">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4D342D8C" w14:textId="77777777" w:rsidR="00BA1B1F" w:rsidRPr="003B2883" w:rsidRDefault="00BA1B1F" w:rsidP="00964075">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5C43C9C" w14:textId="77777777" w:rsidR="00BA1B1F" w:rsidRPr="003B2883" w:rsidRDefault="00BA1B1F" w:rsidP="00964075">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4561AF8" w14:textId="77777777" w:rsidR="00BA1B1F" w:rsidRPr="003B2883" w:rsidRDefault="00BA1B1F" w:rsidP="00964075">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66555DF4" w14:textId="77777777" w:rsidR="00BA1B1F" w:rsidRPr="003B2883" w:rsidRDefault="00BA1B1F" w:rsidP="00964075">
            <w:pPr>
              <w:pStyle w:val="TAH"/>
            </w:pPr>
            <w:r w:rsidRPr="003B2883">
              <w:t>Response</w:t>
            </w:r>
          </w:p>
          <w:p w14:paraId="74024CE1" w14:textId="77777777" w:rsidR="00BA1B1F" w:rsidRPr="003B2883" w:rsidRDefault="00BA1B1F" w:rsidP="00964075">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74C3B84" w14:textId="77777777" w:rsidR="00BA1B1F" w:rsidRPr="003B2883" w:rsidRDefault="00BA1B1F" w:rsidP="00964075">
            <w:pPr>
              <w:pStyle w:val="TAH"/>
            </w:pPr>
            <w:r w:rsidRPr="003B2883">
              <w:t>Description</w:t>
            </w:r>
          </w:p>
        </w:tc>
      </w:tr>
      <w:tr w:rsidR="00BA1B1F" w:rsidRPr="003B2883" w14:paraId="2442223A"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hideMark/>
          </w:tcPr>
          <w:p w14:paraId="62E2699C" w14:textId="77777777" w:rsidR="00BA1B1F" w:rsidRPr="003B2883" w:rsidRDefault="00BA1B1F" w:rsidP="00964075">
            <w:pPr>
              <w:pStyle w:val="TAL"/>
              <w:rPr>
                <w:lang w:eastAsia="zh-CN"/>
              </w:rPr>
            </w:pPr>
            <w:r w:rsidRPr="003B2883">
              <w:rPr>
                <w:lang w:eastAsia="zh-CN"/>
              </w:rPr>
              <w:t>N1N2MessageTransferRspData</w:t>
            </w:r>
          </w:p>
          <w:p w14:paraId="22FA6F19" w14:textId="77777777" w:rsidR="00BA1B1F" w:rsidRPr="003B2883" w:rsidRDefault="00BA1B1F" w:rsidP="00964075">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7C84DB5C" w14:textId="77777777" w:rsidR="00BA1B1F" w:rsidRPr="003B2883" w:rsidRDefault="00BA1B1F" w:rsidP="00964075">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0FE04AFE" w14:textId="77777777" w:rsidR="00BA1B1F" w:rsidRPr="003B2883" w:rsidRDefault="00BA1B1F" w:rsidP="00964075">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2AA99B69" w14:textId="77777777" w:rsidR="00BA1B1F" w:rsidRPr="003B2883" w:rsidRDefault="00BA1B1F" w:rsidP="00964075">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47BBDA45" w14:textId="77777777" w:rsidR="00BA1B1F" w:rsidRPr="003B2883" w:rsidRDefault="00BA1B1F" w:rsidP="00964075">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0CB15BB7" w14:textId="77777777" w:rsidR="00BA1B1F" w:rsidRPr="003B2883" w:rsidRDefault="00BA1B1F" w:rsidP="00964075">
            <w:pPr>
              <w:pStyle w:val="TAL"/>
            </w:pPr>
          </w:p>
          <w:p w14:paraId="0B183C5F" w14:textId="77777777" w:rsidR="00BA1B1F" w:rsidRPr="003B2883" w:rsidRDefault="00BA1B1F" w:rsidP="00964075">
            <w:pPr>
              <w:pStyle w:val="TAL"/>
            </w:pPr>
            <w:r w:rsidRPr="003B2883">
              <w:t>The cause included in the response body shall be set to one of the following values:</w:t>
            </w:r>
          </w:p>
          <w:p w14:paraId="3BD0C787" w14:textId="77777777" w:rsidR="00BA1B1F" w:rsidRPr="003B2883" w:rsidRDefault="00BA1B1F" w:rsidP="00964075">
            <w:pPr>
              <w:pStyle w:val="TAL"/>
            </w:pPr>
            <w:r w:rsidRPr="003B2883">
              <w:t>-</w:t>
            </w:r>
            <w:r w:rsidRPr="003B2883">
              <w:tab/>
              <w:t>WAITING_FOR_ASYNCHRONOUS_TRANSFER</w:t>
            </w:r>
          </w:p>
          <w:p w14:paraId="538356AA" w14:textId="77777777" w:rsidR="00BA1B1F" w:rsidRPr="003B2883" w:rsidRDefault="00BA1B1F" w:rsidP="00964075">
            <w:pPr>
              <w:pStyle w:val="TAL"/>
            </w:pPr>
            <w:r w:rsidRPr="003B2883">
              <w:t>-</w:t>
            </w:r>
            <w:r w:rsidRPr="003B2883">
              <w:tab/>
              <w:t>ATTEMPTING_TO_REACH_UE</w:t>
            </w:r>
          </w:p>
          <w:p w14:paraId="70A0A2AE" w14:textId="77777777" w:rsidR="00BA1B1F" w:rsidRPr="003B2883" w:rsidRDefault="00BA1B1F" w:rsidP="00964075">
            <w:pPr>
              <w:pStyle w:val="TAL"/>
            </w:pPr>
          </w:p>
          <w:p w14:paraId="5D8DCEC4" w14:textId="77777777" w:rsidR="00BA1B1F" w:rsidRPr="003B2883" w:rsidRDefault="00BA1B1F" w:rsidP="00964075">
            <w:pPr>
              <w:pStyle w:val="TAL"/>
            </w:pPr>
            <w:r w:rsidRPr="003B2883">
              <w:t>The HTTP response shall include a "Location" HTTP header that contains the resource URI of the created resource.</w:t>
            </w:r>
          </w:p>
        </w:tc>
      </w:tr>
      <w:tr w:rsidR="00BA1B1F" w:rsidRPr="003B2883" w14:paraId="51D503BC"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1827C990" w14:textId="77777777" w:rsidR="00BA1B1F" w:rsidRPr="003B2883" w:rsidRDefault="00BA1B1F" w:rsidP="00964075">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496C5F85" w14:textId="77777777" w:rsidR="00BA1B1F" w:rsidRPr="003B2883" w:rsidRDefault="00BA1B1F" w:rsidP="00964075">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5D9952B9" w14:textId="77777777" w:rsidR="00BA1B1F" w:rsidRPr="003B2883" w:rsidRDefault="00BA1B1F" w:rsidP="00964075">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5E076224" w14:textId="77777777" w:rsidR="00BA1B1F" w:rsidRPr="003B2883" w:rsidRDefault="00BA1B1F" w:rsidP="00964075">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5C4CDE3C" w14:textId="77777777" w:rsidR="00BA1B1F" w:rsidRDefault="00BA1B1F" w:rsidP="00964075">
            <w:pPr>
              <w:pStyle w:val="TAL"/>
            </w:pPr>
            <w:r w:rsidRPr="003B2883">
              <w:t>This represents the case</w:t>
            </w:r>
            <w:r>
              <w:t>s</w:t>
            </w:r>
            <w:r w:rsidRPr="003B2883">
              <w:t xml:space="preserve"> where</w:t>
            </w:r>
            <w:r>
              <w:t>:</w:t>
            </w:r>
          </w:p>
          <w:p w14:paraId="0BF697DD" w14:textId="77777777" w:rsidR="00BA1B1F" w:rsidRPr="00C0601D" w:rsidRDefault="00BA1B1F" w:rsidP="00964075">
            <w:pPr>
              <w:pStyle w:val="B1"/>
            </w:pPr>
            <w:bookmarkStart w:id="491" w:name="_PERM_MCCTEMPBM_CRPT03410076___7"/>
            <w:r>
              <w:rPr>
                <w:rFonts w:ascii="Arial" w:hAnsi="Arial"/>
                <w:sz w:val="18"/>
              </w:rPr>
              <w:t>-</w:t>
            </w:r>
            <w:r>
              <w:rPr>
                <w:rFonts w:ascii="Arial" w:hAnsi="Arial"/>
                <w:sz w:val="18"/>
              </w:rPr>
              <w:tab/>
            </w:r>
            <w:r w:rsidRPr="00C0601D">
              <w:rPr>
                <w:rFonts w:ascii="Arial" w:hAnsi="Arial"/>
                <w:sz w:val="18"/>
              </w:rPr>
              <w:t>the AMF is able to successfully transfer the N1/N2 message to the UE and/or the AN;</w:t>
            </w:r>
          </w:p>
          <w:p w14:paraId="0E2CBAA0" w14:textId="77777777" w:rsidR="00BA1B1F" w:rsidRPr="00C0601D" w:rsidRDefault="00BA1B1F" w:rsidP="00964075">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65004E96" w14:textId="77777777" w:rsidR="00BA1B1F" w:rsidRDefault="00BA1B1F" w:rsidP="00964075">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bookmarkEnd w:id="491"/>
          <w:p w14:paraId="57D3AEC0" w14:textId="77777777" w:rsidR="00BA1B1F" w:rsidRDefault="00BA1B1F" w:rsidP="00964075">
            <w:pPr>
              <w:pStyle w:val="TAL"/>
            </w:pPr>
          </w:p>
          <w:p w14:paraId="6EE3E8EB" w14:textId="77777777" w:rsidR="00BA1B1F" w:rsidRPr="003B2883" w:rsidRDefault="00BA1B1F" w:rsidP="00964075">
            <w:pPr>
              <w:pStyle w:val="TAL"/>
            </w:pPr>
            <w:r w:rsidRPr="003B2883">
              <w:t>The cause included in the response body shall be to one of the following values:</w:t>
            </w:r>
          </w:p>
          <w:p w14:paraId="386B7229" w14:textId="77777777" w:rsidR="00BA1B1F" w:rsidRPr="003B2883" w:rsidRDefault="00BA1B1F" w:rsidP="00964075">
            <w:pPr>
              <w:pStyle w:val="TAL"/>
            </w:pPr>
            <w:r w:rsidRPr="003B2883">
              <w:t>-</w:t>
            </w:r>
            <w:r w:rsidRPr="003B2883">
              <w:tab/>
              <w:t>N1_N2_TRANSFER_INITIATED</w:t>
            </w:r>
          </w:p>
          <w:p w14:paraId="0D07733A" w14:textId="77777777" w:rsidR="00BA1B1F" w:rsidRDefault="00BA1B1F" w:rsidP="00964075">
            <w:pPr>
              <w:pStyle w:val="TAL"/>
            </w:pPr>
            <w:r w:rsidRPr="003B2883">
              <w:t>-</w:t>
            </w:r>
            <w:r w:rsidRPr="003B2883">
              <w:tab/>
              <w:t>N1_MSG_NOT_TRANSFERRED</w:t>
            </w:r>
          </w:p>
          <w:p w14:paraId="71DC33DC" w14:textId="77777777" w:rsidR="00BA1B1F" w:rsidRPr="003B2883" w:rsidRDefault="00BA1B1F" w:rsidP="00964075">
            <w:pPr>
              <w:pStyle w:val="TAL"/>
            </w:pPr>
            <w:r>
              <w:t>-</w:t>
            </w:r>
            <w:r w:rsidRPr="003B2883">
              <w:tab/>
              <w:t>N</w:t>
            </w:r>
            <w:r>
              <w:t>2</w:t>
            </w:r>
            <w:r w:rsidRPr="003B2883">
              <w:t>_MSG_NOT_TRANSFERRED</w:t>
            </w:r>
          </w:p>
          <w:p w14:paraId="27BE7D2E" w14:textId="77777777" w:rsidR="00BA1B1F" w:rsidRPr="003B2883" w:rsidRDefault="00BA1B1F" w:rsidP="00964075">
            <w:pPr>
              <w:pStyle w:val="TAL"/>
            </w:pPr>
          </w:p>
        </w:tc>
      </w:tr>
      <w:tr w:rsidR="00BA1B1F" w:rsidRPr="003B2883" w14:paraId="0CAC9EA2"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73FD1BB6" w14:textId="77777777" w:rsidR="00BA1B1F" w:rsidRPr="003B2883" w:rsidRDefault="00BA1B1F" w:rsidP="00964075">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501CFBD8" w14:textId="77777777" w:rsidR="00BA1B1F" w:rsidRPr="003B2883"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2F66883" w14:textId="77777777" w:rsidR="00BA1B1F" w:rsidRPr="003B2883" w:rsidRDefault="00BA1B1F" w:rsidP="00964075">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214114D" w14:textId="77777777" w:rsidR="00BA1B1F" w:rsidRPr="003B2883" w:rsidRDefault="00BA1B1F" w:rsidP="00964075">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16E89B28" w14:textId="77777777" w:rsidR="00BA1B1F" w:rsidRPr="003B2883" w:rsidRDefault="00BA1B1F" w:rsidP="00964075">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74951263" w14:textId="77777777" w:rsidR="00BA1B1F" w:rsidRPr="003B2883" w:rsidRDefault="00BA1B1F" w:rsidP="00964075">
            <w:pPr>
              <w:pStyle w:val="TAL"/>
            </w:pPr>
            <w:r w:rsidRPr="003B2883">
              <w:t>-</w:t>
            </w:r>
            <w:r w:rsidRPr="003B2883">
              <w:tab/>
              <w:t>NF_CONSUMER_REDIRECT_ONE_TXN</w:t>
            </w:r>
          </w:p>
          <w:p w14:paraId="15EF5D66" w14:textId="77777777" w:rsidR="00BA1B1F" w:rsidRPr="003B2883" w:rsidRDefault="00BA1B1F" w:rsidP="00964075">
            <w:pPr>
              <w:pStyle w:val="TAL"/>
            </w:pPr>
          </w:p>
          <w:p w14:paraId="1ADEC83B" w14:textId="77777777" w:rsidR="00BA1B1F" w:rsidRPr="003B2883" w:rsidRDefault="00BA1B1F" w:rsidP="00964075">
            <w:pPr>
              <w:pStyle w:val="TAL"/>
            </w:pPr>
            <w:r w:rsidRPr="00163413">
              <w:t>See table 6.1.7.3-1 for the description of these errors</w:t>
            </w:r>
          </w:p>
          <w:p w14:paraId="6FB43F6B" w14:textId="77777777" w:rsidR="00BA1B1F" w:rsidRDefault="00BA1B1F" w:rsidP="00964075">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70F1F0B7" w14:textId="77777777" w:rsidR="00BA1B1F" w:rsidRPr="003B2883" w:rsidRDefault="00BA1B1F" w:rsidP="00964075">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A1B1F" w:rsidRPr="003B2883" w14:paraId="4B694C55"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554E73F5" w14:textId="77777777" w:rsidR="00BA1B1F" w:rsidRPr="003B2883" w:rsidRDefault="00BA1B1F" w:rsidP="00964075">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3DC3664E" w14:textId="77777777" w:rsidR="00BA1B1F"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C38922F" w14:textId="77777777" w:rsidR="00BA1B1F" w:rsidRDefault="00BA1B1F" w:rsidP="00964075">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14CD25D" w14:textId="77777777" w:rsidR="00BA1B1F" w:rsidRPr="003B2883" w:rsidRDefault="00BA1B1F" w:rsidP="00964075">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2B2F29F4" w14:textId="77777777" w:rsidR="00BA1B1F" w:rsidRDefault="00BA1B1F" w:rsidP="00964075">
            <w:pPr>
              <w:pStyle w:val="TAL"/>
            </w:pPr>
            <w:r>
              <w:t xml:space="preserve">Permanent redirection. </w:t>
            </w:r>
            <w:del w:id="492"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C35281B"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21A238CA" w14:textId="77777777" w:rsidR="00BA1B1F" w:rsidRPr="003B2883" w:rsidRDefault="00BA1B1F" w:rsidP="00964075">
            <w:pPr>
              <w:pStyle w:val="TAL"/>
            </w:pPr>
            <w:proofErr w:type="spellStart"/>
            <w:r w:rsidRPr="003B2883">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6769640A" w14:textId="77777777" w:rsidR="00BA1B1F" w:rsidRPr="003B2883"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12FB87C" w14:textId="77777777" w:rsidR="00BA1B1F" w:rsidRPr="003B2883" w:rsidRDefault="00BA1B1F" w:rsidP="00964075">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2EC5599F" w14:textId="77777777" w:rsidR="00BA1B1F" w:rsidRPr="003B2883" w:rsidRDefault="00BA1B1F" w:rsidP="00964075">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640BE3CE" w14:textId="77777777" w:rsidR="00BA1B1F" w:rsidRPr="003B2883" w:rsidRDefault="00BA1B1F" w:rsidP="00964075">
            <w:pPr>
              <w:pStyle w:val="TAL"/>
            </w:pPr>
            <w:r w:rsidRPr="00481773">
              <w:t>The "cause" attribute may be used to indicate one of the following application errors:</w:t>
            </w:r>
          </w:p>
          <w:p w14:paraId="372F34C5" w14:textId="77777777" w:rsidR="00BA1B1F" w:rsidRPr="003B2883" w:rsidRDefault="00BA1B1F" w:rsidP="00964075">
            <w:pPr>
              <w:pStyle w:val="TAL"/>
            </w:pPr>
            <w:r w:rsidRPr="003B2883">
              <w:t>-</w:t>
            </w:r>
            <w:r w:rsidRPr="003B2883">
              <w:tab/>
              <w:t>UE_IN_NON_ALLOWED_AREA</w:t>
            </w:r>
          </w:p>
          <w:p w14:paraId="290848BA" w14:textId="77777777" w:rsidR="00BA1B1F" w:rsidRPr="003B2883" w:rsidRDefault="00BA1B1F" w:rsidP="00964075">
            <w:pPr>
              <w:pStyle w:val="TAL"/>
            </w:pPr>
            <w:r w:rsidRPr="003B2883">
              <w:t>-</w:t>
            </w:r>
            <w:r w:rsidRPr="003B2883">
              <w:tab/>
              <w:t>UE_WITHOUT_N1_LPP_SUPPORT</w:t>
            </w:r>
          </w:p>
          <w:p w14:paraId="3DDAD545" w14:textId="77777777" w:rsidR="00BA1B1F" w:rsidRDefault="00BA1B1F" w:rsidP="00964075">
            <w:pPr>
              <w:pStyle w:val="TAL"/>
            </w:pPr>
            <w:r w:rsidRPr="003B2883">
              <w:t>-</w:t>
            </w:r>
            <w:r w:rsidRPr="003B2883">
              <w:tab/>
              <w:t>UNSPECIFIED</w:t>
            </w:r>
          </w:p>
          <w:p w14:paraId="0F349FC5" w14:textId="77777777" w:rsidR="00BA1B1F" w:rsidRPr="003B2883" w:rsidRDefault="00BA1B1F" w:rsidP="00964075">
            <w:pPr>
              <w:pStyle w:val="TAL"/>
            </w:pPr>
            <w:r>
              <w:t>-</w:t>
            </w:r>
            <w:r>
              <w:tab/>
              <w:t>SM_CONTEXT_RELOCATION_REQUIRED</w:t>
            </w:r>
          </w:p>
          <w:p w14:paraId="70E20B06" w14:textId="77777777" w:rsidR="00BA1B1F" w:rsidRPr="003B2883" w:rsidRDefault="00BA1B1F" w:rsidP="00964075">
            <w:pPr>
              <w:pStyle w:val="TAL"/>
            </w:pPr>
          </w:p>
          <w:p w14:paraId="2ACDE9CE" w14:textId="77777777" w:rsidR="00BA1B1F" w:rsidRPr="003B2883" w:rsidRDefault="00BA1B1F" w:rsidP="00964075">
            <w:pPr>
              <w:pStyle w:val="TAL"/>
            </w:pPr>
          </w:p>
          <w:p w14:paraId="388F4ACB" w14:textId="77777777" w:rsidR="00BA1B1F" w:rsidRPr="003B2883" w:rsidRDefault="00BA1B1F" w:rsidP="00964075">
            <w:pPr>
              <w:pStyle w:val="TAL"/>
            </w:pPr>
            <w:r w:rsidRPr="003B2883">
              <w:t>See table 6.1.7.3-1 for the description of these errors.</w:t>
            </w:r>
          </w:p>
        </w:tc>
      </w:tr>
      <w:tr w:rsidR="00BA1B1F" w:rsidRPr="003B2883" w14:paraId="2397FD2C"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4E509642" w14:textId="77777777" w:rsidR="00BA1B1F" w:rsidRPr="003B2883" w:rsidRDefault="00BA1B1F" w:rsidP="00964075">
            <w:pPr>
              <w:pStyle w:val="TAL"/>
              <w:rPr>
                <w:lang w:eastAsia="zh-CN"/>
              </w:rPr>
            </w:pPr>
            <w:proofErr w:type="spellStart"/>
            <w:r w:rsidRPr="003B2883">
              <w:lastRenderedPageBreak/>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04A144F6" w14:textId="77777777" w:rsidR="00BA1B1F" w:rsidRPr="003B2883"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DF42D2" w14:textId="77777777" w:rsidR="00BA1B1F" w:rsidRPr="003B2883" w:rsidRDefault="00BA1B1F" w:rsidP="00964075">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51347A2" w14:textId="77777777" w:rsidR="00BA1B1F" w:rsidRPr="003B2883" w:rsidRDefault="00BA1B1F" w:rsidP="00964075">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0FAFE76C" w14:textId="77777777" w:rsidR="00BA1B1F" w:rsidRPr="003B2883" w:rsidRDefault="00BA1B1F" w:rsidP="00964075">
            <w:pPr>
              <w:pStyle w:val="TAL"/>
            </w:pPr>
            <w:r>
              <w:t>W</w:t>
            </w:r>
            <w:r w:rsidRPr="003B2883">
              <w:t>hen the related UE is not found in the NF Service Consumer (e.g. AMF)</w:t>
            </w:r>
            <w:r>
              <w:t>, t</w:t>
            </w:r>
            <w:r w:rsidRPr="003B2883">
              <w:t>he "cause" attribute shall be set to:</w:t>
            </w:r>
          </w:p>
          <w:p w14:paraId="6A4DDE58" w14:textId="77777777" w:rsidR="00BA1B1F" w:rsidRPr="003B2883" w:rsidRDefault="00BA1B1F" w:rsidP="00964075">
            <w:pPr>
              <w:pStyle w:val="TAL"/>
            </w:pPr>
            <w:r w:rsidRPr="003B2883">
              <w:t>-</w:t>
            </w:r>
            <w:r w:rsidRPr="003B2883">
              <w:tab/>
            </w:r>
            <w:r w:rsidRPr="003B2883">
              <w:rPr>
                <w:rFonts w:hint="eastAsia"/>
              </w:rPr>
              <w:t>CONTEXT_NOT_FOUND</w:t>
            </w:r>
          </w:p>
          <w:p w14:paraId="4857B414" w14:textId="77777777" w:rsidR="00BA1B1F" w:rsidRPr="003B2883" w:rsidRDefault="00BA1B1F" w:rsidP="00964075">
            <w:pPr>
              <w:pStyle w:val="TAL"/>
            </w:pPr>
          </w:p>
          <w:p w14:paraId="67A4427F" w14:textId="77777777" w:rsidR="00BA1B1F" w:rsidRPr="003B2883" w:rsidRDefault="00BA1B1F" w:rsidP="00964075">
            <w:pPr>
              <w:pStyle w:val="TAL"/>
            </w:pPr>
            <w:r w:rsidRPr="003B2883">
              <w:t>See table 6.1.7.3-1 for the description of these errors.</w:t>
            </w:r>
          </w:p>
        </w:tc>
      </w:tr>
      <w:tr w:rsidR="00BA1B1F" w:rsidRPr="003B2883" w14:paraId="39E05FE7"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18D83E34" w14:textId="77777777" w:rsidR="00BA1B1F" w:rsidRPr="003B2883" w:rsidRDefault="00BA1B1F" w:rsidP="00964075">
            <w:pPr>
              <w:pStyle w:val="TAL"/>
              <w:rPr>
                <w:lang w:eastAsia="zh-CN"/>
              </w:rPr>
            </w:pPr>
            <w:bookmarkStart w:id="493" w:name="_PERM_MCCTEMPBM_CRPT03410078___2" w:colFirst="4" w:colLast="4"/>
            <w:r w:rsidRPr="003B2883">
              <w:rPr>
                <w:lang w:eastAsia="zh-CN"/>
              </w:rPr>
              <w:t>N1N2MessageTransferError</w:t>
            </w:r>
          </w:p>
          <w:p w14:paraId="3AD713BA" w14:textId="77777777" w:rsidR="00BA1B1F" w:rsidRPr="003B2883" w:rsidRDefault="00BA1B1F" w:rsidP="00964075">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681CA14E" w14:textId="77777777" w:rsidR="00BA1B1F" w:rsidRPr="003B2883"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D652C44" w14:textId="77777777" w:rsidR="00BA1B1F" w:rsidRPr="003B2883" w:rsidRDefault="00BA1B1F" w:rsidP="00964075">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D5FFB01" w14:textId="77777777" w:rsidR="00BA1B1F" w:rsidRPr="003B2883" w:rsidRDefault="00BA1B1F" w:rsidP="00964075">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62D2817" w14:textId="77777777" w:rsidR="00BA1B1F" w:rsidRPr="003B2883" w:rsidRDefault="00BA1B1F" w:rsidP="00964075">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 xml:space="preserve">The cause attribute of the </w:t>
            </w:r>
            <w:proofErr w:type="spellStart"/>
            <w:r w:rsidRPr="003B2883">
              <w:t>ProblemDetails</w:t>
            </w:r>
            <w:proofErr w:type="spellEnd"/>
            <w:r w:rsidRPr="003B2883">
              <w:t xml:space="preserve"> structure shall be set to:</w:t>
            </w:r>
          </w:p>
          <w:p w14:paraId="0D679BDA" w14:textId="77777777" w:rsidR="00BA1B1F" w:rsidRPr="003B2883" w:rsidRDefault="00BA1B1F" w:rsidP="00964075">
            <w:pPr>
              <w:pStyle w:val="TAL"/>
              <w:ind w:left="301" w:hanging="301"/>
            </w:pPr>
            <w:r w:rsidRPr="003B2883">
              <w:t>-</w:t>
            </w:r>
            <w:r w:rsidRPr="003B2883">
              <w:tab/>
            </w:r>
            <w:r w:rsidRPr="003B2883">
              <w:rPr>
                <w:rFonts w:hint="eastAsia"/>
              </w:rPr>
              <w:t>HIGHER_PRIORITY_RE</w:t>
            </w:r>
            <w:r w:rsidRPr="003B2883">
              <w:t>QUEST_ONGOING, if there is already an ongoing paging procedure with higher or same priority;</w:t>
            </w:r>
          </w:p>
          <w:p w14:paraId="5AD2B516" w14:textId="77777777" w:rsidR="00BA1B1F" w:rsidRPr="003B2883" w:rsidRDefault="00BA1B1F" w:rsidP="00964075">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
          <w:p w14:paraId="607A045A" w14:textId="77777777" w:rsidR="00BA1B1F" w:rsidRPr="003B2883" w:rsidRDefault="00BA1B1F" w:rsidP="00964075">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405D819" w14:textId="77777777" w:rsidR="00BA1B1F" w:rsidRPr="003B2883" w:rsidRDefault="00BA1B1F" w:rsidP="00964075">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2F400409" w14:textId="77777777" w:rsidR="00BA1B1F" w:rsidRDefault="00BA1B1F" w:rsidP="00964075">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45E795A6" w14:textId="77777777" w:rsidR="00BA1B1F" w:rsidRDefault="00BA1B1F" w:rsidP="00964075">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6064ECFA" w14:textId="77777777" w:rsidR="00BA1B1F" w:rsidRPr="003B2883" w:rsidRDefault="00BA1B1F" w:rsidP="00964075">
            <w:pPr>
              <w:pStyle w:val="TAL"/>
              <w:ind w:left="301" w:hanging="301"/>
            </w:pPr>
          </w:p>
          <w:p w14:paraId="1AE40D56" w14:textId="77777777" w:rsidR="00BA1B1F" w:rsidRPr="003B2883" w:rsidRDefault="00BA1B1F" w:rsidP="00964075">
            <w:pPr>
              <w:pStyle w:val="TAL"/>
              <w:ind w:left="301" w:hanging="301"/>
            </w:pPr>
            <w:r w:rsidRPr="003B2883">
              <w:t>See table 6.1.7.3-1 for the description of these errors.</w:t>
            </w:r>
          </w:p>
        </w:tc>
      </w:tr>
      <w:tr w:rsidR="00BA1B1F" w:rsidRPr="003B2883" w14:paraId="53D20B45"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6FCBFB94" w14:textId="77777777" w:rsidR="00BA1B1F" w:rsidRPr="003B2883" w:rsidRDefault="00BA1B1F" w:rsidP="00964075">
            <w:pPr>
              <w:pStyle w:val="TAL"/>
              <w:rPr>
                <w:lang w:eastAsia="zh-CN"/>
              </w:rPr>
            </w:pPr>
            <w:bookmarkStart w:id="494" w:name="_PERM_MCCTEMPBM_CRPT03410079___2" w:colFirst="4" w:colLast="4"/>
            <w:bookmarkEnd w:id="493"/>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7F7F54B9" w14:textId="77777777" w:rsidR="00BA1B1F" w:rsidRPr="003B2883"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2E23611" w14:textId="77777777" w:rsidR="00BA1B1F" w:rsidRPr="003B2883" w:rsidRDefault="00BA1B1F" w:rsidP="00964075">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B410391" w14:textId="77777777" w:rsidR="00BA1B1F" w:rsidRPr="003B2883" w:rsidRDefault="00BA1B1F" w:rsidP="00964075">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18329FE7" w14:textId="77777777" w:rsidR="00BA1B1F" w:rsidRPr="003B2883" w:rsidRDefault="00BA1B1F" w:rsidP="00964075">
            <w:pPr>
              <w:pStyle w:val="TAL"/>
            </w:pPr>
            <w:r w:rsidRPr="003B2883">
              <w:t xml:space="preserve">This represents the case where the UE is not reachable at the AMF and the AMF is unable to page the UE. The cause attribute of the </w:t>
            </w:r>
            <w:proofErr w:type="spellStart"/>
            <w:r w:rsidRPr="003B2883">
              <w:t>ProblemDetails</w:t>
            </w:r>
            <w:proofErr w:type="spellEnd"/>
            <w:r w:rsidRPr="003B2883">
              <w:t xml:space="preserve"> structure shall be set to:</w:t>
            </w:r>
          </w:p>
          <w:p w14:paraId="692D2CAB" w14:textId="77777777" w:rsidR="00BA1B1F" w:rsidRPr="003B2883" w:rsidRDefault="00BA1B1F" w:rsidP="00964075">
            <w:pPr>
              <w:pStyle w:val="TAL"/>
              <w:ind w:left="301" w:hanging="301"/>
            </w:pPr>
            <w:r w:rsidRPr="003B2883">
              <w:t>-</w:t>
            </w:r>
            <w:r w:rsidRPr="003B2883">
              <w:tab/>
              <w:t>UE_NOT_REACHABLE, if the UE is not reachable for paging;</w:t>
            </w:r>
          </w:p>
          <w:p w14:paraId="05178E77" w14:textId="77777777" w:rsidR="00BA1B1F" w:rsidRPr="003B2883" w:rsidRDefault="00BA1B1F" w:rsidP="00964075">
            <w:pPr>
              <w:pStyle w:val="TAL"/>
              <w:ind w:left="301" w:hanging="301"/>
            </w:pPr>
          </w:p>
          <w:p w14:paraId="73C125BF" w14:textId="77777777" w:rsidR="00BA1B1F" w:rsidRPr="003B2883" w:rsidRDefault="00BA1B1F" w:rsidP="00964075">
            <w:pPr>
              <w:pStyle w:val="TAL"/>
              <w:ind w:left="301" w:hanging="301"/>
            </w:pPr>
            <w:r w:rsidRPr="003B2883">
              <w:t>See table 6.1.7.3-1 for the description of these errors.</w:t>
            </w:r>
          </w:p>
        </w:tc>
      </w:tr>
      <w:bookmarkEnd w:id="494"/>
      <w:tr w:rsidR="00BA1B1F" w:rsidRPr="003B2883" w14:paraId="46CC55C9" w14:textId="77777777" w:rsidTr="00964075">
        <w:trPr>
          <w:jc w:val="center"/>
        </w:trPr>
        <w:tc>
          <w:tcPr>
            <w:tcW w:w="1378" w:type="pct"/>
            <w:tcBorders>
              <w:top w:val="single" w:sz="4" w:space="0" w:color="auto"/>
              <w:left w:val="single" w:sz="6" w:space="0" w:color="000000"/>
              <w:bottom w:val="single" w:sz="4" w:space="0" w:color="auto"/>
              <w:right w:val="single" w:sz="6" w:space="0" w:color="000000"/>
            </w:tcBorders>
          </w:tcPr>
          <w:p w14:paraId="3C072BB6" w14:textId="77777777" w:rsidR="00BA1B1F" w:rsidRPr="003B2883" w:rsidRDefault="00BA1B1F" w:rsidP="00964075">
            <w:pPr>
              <w:pStyle w:val="TAL"/>
              <w:rPr>
                <w:lang w:eastAsia="zh-CN"/>
              </w:rPr>
            </w:pPr>
            <w:proofErr w:type="spellStart"/>
            <w:r>
              <w:t>ProblemDetails</w:t>
            </w:r>
            <w:proofErr w:type="spellEnd"/>
          </w:p>
        </w:tc>
        <w:tc>
          <w:tcPr>
            <w:tcW w:w="139" w:type="pct"/>
            <w:tcBorders>
              <w:top w:val="single" w:sz="4" w:space="0" w:color="auto"/>
              <w:left w:val="single" w:sz="6" w:space="0" w:color="000000"/>
              <w:bottom w:val="single" w:sz="4" w:space="0" w:color="auto"/>
              <w:right w:val="single" w:sz="6" w:space="0" w:color="000000"/>
            </w:tcBorders>
          </w:tcPr>
          <w:p w14:paraId="7A24B031" w14:textId="77777777" w:rsidR="00BA1B1F" w:rsidRDefault="00BA1B1F" w:rsidP="00964075">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C884827" w14:textId="77777777" w:rsidR="00BA1B1F" w:rsidRDefault="00BA1B1F" w:rsidP="00964075">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4344DFDA" w14:textId="77777777" w:rsidR="00BA1B1F" w:rsidRPr="003B2883" w:rsidRDefault="00BA1B1F" w:rsidP="00964075">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444C8663" w14:textId="77777777" w:rsidR="00BA1B1F" w:rsidRPr="003B2883" w:rsidRDefault="00BA1B1F" w:rsidP="00964075">
            <w:pPr>
              <w:pStyle w:val="TAL"/>
            </w:pPr>
            <w:r>
              <w:t>This error shall only be returned by an SCP or a SEPP for errors they originate.</w:t>
            </w:r>
          </w:p>
        </w:tc>
      </w:tr>
      <w:tr w:rsidR="00BA1B1F" w:rsidRPr="003B2883" w14:paraId="38CF0751"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03E759" w14:textId="77777777" w:rsidR="00BA1B1F"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79587AED" w14:textId="77777777" w:rsidR="00BA1B1F" w:rsidRDefault="00BA1B1F" w:rsidP="00BA1B1F"/>
    <w:p w14:paraId="5270C165" w14:textId="77777777" w:rsidR="00BA1B1F" w:rsidRDefault="00BA1B1F" w:rsidP="00BA1B1F">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55A1AAB"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81DBA"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5940D7"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2A88"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81869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5FB64" w14:textId="77777777" w:rsidR="00BA1B1F" w:rsidRPr="00D67AB2" w:rsidRDefault="00BA1B1F" w:rsidP="00964075">
            <w:pPr>
              <w:pStyle w:val="TAH"/>
            </w:pPr>
            <w:r w:rsidRPr="00D67AB2">
              <w:t>Description</w:t>
            </w:r>
          </w:p>
        </w:tc>
      </w:tr>
      <w:tr w:rsidR="00BA1B1F" w:rsidRPr="00D67AB2" w14:paraId="3C0E9D0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BE0F2E"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2591155"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FAB781" w14:textId="77777777" w:rsidR="00BA1B1F" w:rsidRPr="00D67AB2" w:rsidRDefault="00BA1B1F"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65EB098"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9A43D" w14:textId="77777777" w:rsidR="00BA1B1F" w:rsidRPr="00D67AB2" w:rsidRDefault="00BA1B1F" w:rsidP="00964075">
            <w:pPr>
              <w:pStyle w:val="TAL"/>
            </w:pPr>
            <w:r w:rsidRPr="00697FDD">
              <w:t>The URI of the resource located on the AMF to which the status of the N1N2 message transfer is held</w:t>
            </w:r>
          </w:p>
        </w:tc>
      </w:tr>
    </w:tbl>
    <w:p w14:paraId="17AA68AA" w14:textId="77777777" w:rsidR="00BA1B1F" w:rsidRDefault="00BA1B1F" w:rsidP="00BA1B1F"/>
    <w:p w14:paraId="7F7DFCCC" w14:textId="77777777" w:rsidR="00BA1B1F" w:rsidRDefault="00BA1B1F" w:rsidP="00BA1B1F">
      <w:pPr>
        <w:pStyle w:val="TH"/>
      </w:pPr>
      <w:r w:rsidRPr="00D67AB2">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46041F2"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582369"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532C05"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CC6A1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100AD7"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CC361" w14:textId="77777777" w:rsidR="00BA1B1F" w:rsidRPr="00D67AB2" w:rsidRDefault="00BA1B1F" w:rsidP="00964075">
            <w:pPr>
              <w:pStyle w:val="TAH"/>
            </w:pPr>
            <w:r w:rsidRPr="00D67AB2">
              <w:t>Description</w:t>
            </w:r>
          </w:p>
        </w:tc>
      </w:tr>
      <w:tr w:rsidR="00BA1B1F" w:rsidRPr="00D67AB2" w14:paraId="32A1824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EB55C"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0591A"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36E349"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A1AC6"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A1DAB4" w14:textId="77777777" w:rsidR="00BA1B1F" w:rsidRDefault="00BA1B1F" w:rsidP="00964075">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204FDB6C" w14:textId="0707C5E1" w:rsidR="00BA1B1F" w:rsidRPr="00D67AB2" w:rsidRDefault="00BA1B1F" w:rsidP="00964075">
            <w:pPr>
              <w:pStyle w:val="TAL"/>
            </w:pPr>
            <w:del w:id="495" w:author="Giorgi Gulbani" w:date="2023-04-07T19:13:00Z">
              <w:r w:rsidDel="005122B7">
                <w:delText xml:space="preserve">Or the same URI, </w:delText>
              </w:r>
              <w:r w:rsidRPr="00A563BE" w:rsidDel="005122B7">
                <w:delText>if a request is redirected to the same target resource via a different SCP.</w:delText>
              </w:r>
            </w:del>
            <w:ins w:id="496" w:author="Giorgi Gulbani" w:date="2023-04-07T19:13:00Z">
              <w:r w:rsidR="005122B7">
                <w:t>For the case, when a request is redirected to the same target resource via a different SCP, see clause 6.10.9.1 in 3GPP TS 29.500 [4].</w:t>
              </w:r>
            </w:ins>
          </w:p>
        </w:tc>
      </w:tr>
      <w:tr w:rsidR="00BA1B1F" w:rsidRPr="00D67AB2" w14:paraId="2D0B8590"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0F6834"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D9C9B"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DE11F"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5820A93"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DC789A" w14:textId="77777777" w:rsidR="00BA1B1F" w:rsidRPr="00697FDD" w:rsidRDefault="00BA1B1F" w:rsidP="00964075">
            <w:pPr>
              <w:pStyle w:val="TAL"/>
            </w:pPr>
            <w:r w:rsidRPr="00525507">
              <w:t>Identifier of the target NF (service) instance ID towards which the request is redirected</w:t>
            </w:r>
          </w:p>
        </w:tc>
      </w:tr>
    </w:tbl>
    <w:p w14:paraId="2E0FA215" w14:textId="77777777" w:rsidR="00BA1B1F" w:rsidRDefault="00BA1B1F" w:rsidP="00BA1B1F"/>
    <w:p w14:paraId="28C9BF05" w14:textId="77777777" w:rsidR="00BA1B1F" w:rsidRDefault="00BA1B1F" w:rsidP="00BA1B1F">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A3C385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B1EFEB"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DE0B0"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1A35F"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D5287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7F06FF" w14:textId="77777777" w:rsidR="00BA1B1F" w:rsidRPr="00D67AB2" w:rsidRDefault="00BA1B1F" w:rsidP="00964075">
            <w:pPr>
              <w:pStyle w:val="TAH"/>
            </w:pPr>
            <w:r w:rsidRPr="00D67AB2">
              <w:t>Description</w:t>
            </w:r>
          </w:p>
        </w:tc>
      </w:tr>
      <w:tr w:rsidR="00BA1B1F" w:rsidRPr="00D67AB2" w14:paraId="2C57215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49EA98"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B9C1A0"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6136E"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449FE"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73F75"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40CA4F75" w14:textId="503F01E8" w:rsidR="00BA1B1F" w:rsidRPr="00D67AB2" w:rsidRDefault="00BA1B1F" w:rsidP="00964075">
            <w:pPr>
              <w:pStyle w:val="TAL"/>
            </w:pPr>
            <w:del w:id="497" w:author="Giorgi Gulbani" w:date="2023-04-07T19:13:00Z">
              <w:r w:rsidDel="005122B7">
                <w:delText xml:space="preserve">Or the same URI, </w:delText>
              </w:r>
              <w:r w:rsidRPr="00A563BE" w:rsidDel="005122B7">
                <w:delText>if a request is redirected to the same target resource via a different SCP.</w:delText>
              </w:r>
            </w:del>
            <w:ins w:id="498" w:author="Giorgi Gulbani" w:date="2023-04-07T19:13:00Z">
              <w:r w:rsidR="005122B7">
                <w:t>For the case, when a request is redirected to the same target resource via a different SCP, see clause 6.10.9.1 in 3GPP TS 29.500 [4].</w:t>
              </w:r>
            </w:ins>
          </w:p>
        </w:tc>
      </w:tr>
      <w:tr w:rsidR="00BA1B1F" w:rsidRPr="00D67AB2" w14:paraId="6714C4B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A68DF3"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1A0757A"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C786C4"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89BE96"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133FF" w14:textId="77777777" w:rsidR="00BA1B1F" w:rsidRPr="00D70312" w:rsidRDefault="00BA1B1F" w:rsidP="00964075">
            <w:pPr>
              <w:pStyle w:val="TAL"/>
            </w:pPr>
            <w:r w:rsidRPr="00525507">
              <w:t>Identifier of the target NF (service) instance ID towards which the request is redirected</w:t>
            </w:r>
          </w:p>
        </w:tc>
      </w:tr>
    </w:tbl>
    <w:p w14:paraId="22CB6EEF" w14:textId="77777777" w:rsidR="00BA1B1F" w:rsidRPr="003B2883" w:rsidRDefault="00BA1B1F" w:rsidP="00BA1B1F"/>
    <w:p w14:paraId="716B811E" w14:textId="77777777" w:rsidR="00BA1B1F" w:rsidRPr="003B2883" w:rsidRDefault="00BA1B1F" w:rsidP="00BA1B1F">
      <w:pPr>
        <w:pStyle w:val="Heading4"/>
      </w:pPr>
      <w:bookmarkStart w:id="499" w:name="_Toc25156296"/>
      <w:bookmarkStart w:id="500" w:name="_Toc34124598"/>
      <w:bookmarkStart w:id="501" w:name="_Toc43207720"/>
      <w:bookmarkStart w:id="502" w:name="_Toc49857192"/>
      <w:bookmarkStart w:id="503" w:name="_Toc56677028"/>
      <w:bookmarkStart w:id="504" w:name="_Toc56691551"/>
      <w:bookmarkStart w:id="505" w:name="_Toc56698815"/>
      <w:bookmarkStart w:id="506" w:name="_Toc89035048"/>
      <w:bookmarkStart w:id="507" w:name="_Toc89064846"/>
      <w:bookmarkStart w:id="508" w:name="_Toc89180145"/>
      <w:bookmarkStart w:id="509" w:name="_Toc97071824"/>
      <w:bookmarkStart w:id="510" w:name="_Toc120051226"/>
      <w:bookmarkStart w:id="511" w:name="_Toc130828843"/>
      <w:r w:rsidRPr="003B2883">
        <w:t>6.1.3.6</w:t>
      </w:r>
      <w:r w:rsidRPr="003B2883">
        <w:tab/>
        <w:t>Resource: subscriptions</w:t>
      </w:r>
      <w:r w:rsidRPr="003B2883">
        <w:rPr>
          <w:rFonts w:hint="eastAsia"/>
          <w:lang w:eastAsia="zh-CN"/>
        </w:rPr>
        <w:t xml:space="preserve"> collection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444541E0" w14:textId="77777777" w:rsidR="00BA1B1F" w:rsidRPr="003B2883" w:rsidRDefault="00BA1B1F" w:rsidP="00BA1B1F">
      <w:pPr>
        <w:pStyle w:val="Heading5"/>
      </w:pPr>
      <w:bookmarkStart w:id="512" w:name="_Toc25156297"/>
      <w:bookmarkStart w:id="513" w:name="_Toc34124599"/>
      <w:bookmarkStart w:id="514" w:name="_Toc43207721"/>
      <w:bookmarkStart w:id="515" w:name="_Toc49857193"/>
      <w:bookmarkStart w:id="516" w:name="_Toc56677029"/>
      <w:bookmarkStart w:id="517" w:name="_Toc56691552"/>
      <w:bookmarkStart w:id="518" w:name="_Toc56698816"/>
      <w:bookmarkStart w:id="519" w:name="_Toc89035049"/>
      <w:bookmarkStart w:id="520" w:name="_Toc89064847"/>
      <w:bookmarkStart w:id="521" w:name="_Toc89180146"/>
      <w:bookmarkStart w:id="522" w:name="_Toc97071825"/>
      <w:bookmarkStart w:id="523" w:name="_Toc120051227"/>
      <w:bookmarkStart w:id="524" w:name="_Toc130828844"/>
      <w:r w:rsidRPr="003B2883">
        <w:t>6.1.3.6.1</w:t>
      </w:r>
      <w:r w:rsidRPr="003B2883">
        <w:tab/>
        <w:t>Description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2FFD1075" w14:textId="77777777" w:rsidR="00BA1B1F" w:rsidRPr="003B2883" w:rsidRDefault="00BA1B1F" w:rsidP="00BA1B1F">
      <w:r w:rsidRPr="003B2883">
        <w:t xml:space="preserve">This resource represents a collection of subscriptions </w:t>
      </w:r>
      <w:r w:rsidRPr="003B2883">
        <w:rPr>
          <w:rFonts w:hint="eastAsia"/>
          <w:lang w:eastAsia="zh-CN"/>
        </w:rPr>
        <w:t>of NF service consumers to the status change of the AMF identified by the GUAMI(s)</w:t>
      </w:r>
      <w:r w:rsidRPr="003B2883">
        <w:t>.</w:t>
      </w:r>
    </w:p>
    <w:p w14:paraId="1A6D296E" w14:textId="77777777" w:rsidR="00BA1B1F" w:rsidRDefault="00BA1B1F" w:rsidP="00BA1B1F"/>
    <w:p w14:paraId="68DB1B07" w14:textId="77777777" w:rsidR="00BA1B1F" w:rsidRPr="003B2883" w:rsidRDefault="00BA1B1F" w:rsidP="00BA1B1F">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8A8D2FB" w14:textId="77777777" w:rsidR="00BA1B1F" w:rsidRPr="003B2883" w:rsidRDefault="00BA1B1F" w:rsidP="00BA1B1F">
      <w:pPr>
        <w:pStyle w:val="Heading5"/>
      </w:pPr>
      <w:bookmarkStart w:id="525" w:name="_Toc25156298"/>
      <w:bookmarkStart w:id="526" w:name="_Toc34124600"/>
      <w:bookmarkStart w:id="527" w:name="_Toc43207722"/>
      <w:bookmarkStart w:id="528" w:name="_Toc49857194"/>
      <w:bookmarkStart w:id="529" w:name="_Toc56677030"/>
      <w:bookmarkStart w:id="530" w:name="_Toc56691553"/>
      <w:bookmarkStart w:id="531" w:name="_Toc56698817"/>
      <w:bookmarkStart w:id="532" w:name="_Toc89035050"/>
      <w:bookmarkStart w:id="533" w:name="_Toc89064848"/>
      <w:bookmarkStart w:id="534" w:name="_Toc89180147"/>
      <w:bookmarkStart w:id="535" w:name="_Toc97071826"/>
      <w:bookmarkStart w:id="536" w:name="_Toc120051228"/>
      <w:bookmarkStart w:id="537" w:name="_Toc130828845"/>
      <w:r w:rsidRPr="003B2883">
        <w:t>6.1.3.6.2</w:t>
      </w:r>
      <w:r w:rsidRPr="003B2883">
        <w:tab/>
        <w:t>Resource Definition</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3FB2AF31" w14:textId="77777777" w:rsidR="00BA1B1F" w:rsidRPr="003B2883" w:rsidRDefault="00BA1B1F" w:rsidP="00BA1B1F">
      <w:pPr>
        <w:rPr>
          <w:lang w:eastAsia="zh-CN"/>
        </w:rPr>
      </w:pPr>
      <w:r w:rsidRPr="003B2883">
        <w:t>Resource URI:{</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rFonts w:hint="eastAsia"/>
          <w:lang w:eastAsia="zh-CN"/>
        </w:rPr>
        <w:t>subscription</w:t>
      </w:r>
      <w:r w:rsidRPr="003B2883">
        <w:t>s</w:t>
      </w:r>
    </w:p>
    <w:p w14:paraId="44F7B3A2" w14:textId="77777777" w:rsidR="00BA1B1F" w:rsidRPr="003B2883" w:rsidRDefault="00BA1B1F" w:rsidP="00BA1B1F">
      <w:pPr>
        <w:rPr>
          <w:rFonts w:ascii="Arial" w:hAnsi="Arial" w:cs="Arial"/>
        </w:rPr>
      </w:pPr>
      <w:r w:rsidRPr="008B2FDB">
        <w:t>This resource shall support the resource URI variables defined in table 6.1.3.6.2-1.</w:t>
      </w:r>
    </w:p>
    <w:p w14:paraId="6DB3169B" w14:textId="77777777" w:rsidR="00BA1B1F" w:rsidRPr="003B2883" w:rsidRDefault="00BA1B1F" w:rsidP="00BA1B1F">
      <w:pPr>
        <w:pStyle w:val="TH"/>
        <w:rPr>
          <w:rFonts w:cs="Arial"/>
        </w:rPr>
      </w:pPr>
      <w:r w:rsidRPr="003B2883">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09"/>
        <w:gridCol w:w="6938"/>
      </w:tblGrid>
      <w:tr w:rsidR="00BA1B1F" w:rsidRPr="003B2883" w14:paraId="207CF0DB"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772076" w14:textId="77777777" w:rsidR="00BA1B1F" w:rsidRPr="003B2883" w:rsidRDefault="00BA1B1F" w:rsidP="00964075">
            <w:pPr>
              <w:pStyle w:val="TAH"/>
            </w:pPr>
            <w:r w:rsidRPr="003B2883">
              <w:t>Name</w:t>
            </w:r>
          </w:p>
        </w:tc>
        <w:tc>
          <w:tcPr>
            <w:tcW w:w="836" w:type="pct"/>
            <w:tcBorders>
              <w:top w:val="single" w:sz="6" w:space="0" w:color="000000"/>
              <w:left w:val="single" w:sz="6" w:space="0" w:color="000000"/>
              <w:bottom w:val="single" w:sz="6" w:space="0" w:color="000000"/>
              <w:right w:val="single" w:sz="6" w:space="0" w:color="000000"/>
            </w:tcBorders>
            <w:shd w:val="clear" w:color="auto" w:fill="CCCCCC"/>
          </w:tcPr>
          <w:p w14:paraId="172514EE" w14:textId="77777777" w:rsidR="00BA1B1F" w:rsidRPr="003B2883" w:rsidRDefault="00BA1B1F" w:rsidP="00964075">
            <w:pPr>
              <w:pStyle w:val="TAH"/>
            </w:pPr>
            <w:r w:rsidRPr="00936A6E">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A09B92" w14:textId="77777777" w:rsidR="00BA1B1F" w:rsidRPr="003B2883" w:rsidRDefault="00BA1B1F" w:rsidP="00964075">
            <w:pPr>
              <w:pStyle w:val="TAH"/>
            </w:pPr>
            <w:r w:rsidRPr="003B2883">
              <w:t>Definition</w:t>
            </w:r>
          </w:p>
        </w:tc>
      </w:tr>
      <w:tr w:rsidR="00BA1B1F" w:rsidRPr="003B2883" w14:paraId="142CC905"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7430B99A" w14:textId="77777777" w:rsidR="00BA1B1F" w:rsidRPr="003B2883" w:rsidRDefault="00BA1B1F" w:rsidP="00964075">
            <w:pPr>
              <w:pStyle w:val="TAL"/>
            </w:pPr>
            <w:proofErr w:type="spellStart"/>
            <w:r w:rsidRPr="003B2883">
              <w:t>apiRoot</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0C4D440E" w14:textId="77777777" w:rsidR="00BA1B1F" w:rsidRPr="003B2883" w:rsidRDefault="00BA1B1F" w:rsidP="00964075">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B389159" w14:textId="77777777" w:rsidR="00BA1B1F" w:rsidRPr="003B2883" w:rsidRDefault="00BA1B1F" w:rsidP="00964075">
            <w:pPr>
              <w:pStyle w:val="TAL"/>
            </w:pPr>
            <w:r w:rsidRPr="003B2883">
              <w:t xml:space="preserve">See </w:t>
            </w:r>
            <w:r>
              <w:t>clause</w:t>
            </w:r>
            <w:r w:rsidRPr="003B2883">
              <w:rPr>
                <w:lang w:val="en-US" w:eastAsia="zh-CN"/>
              </w:rPr>
              <w:t> </w:t>
            </w:r>
            <w:r w:rsidRPr="003B2883">
              <w:t>6.1.1</w:t>
            </w:r>
          </w:p>
        </w:tc>
      </w:tr>
      <w:tr w:rsidR="00BA1B1F" w:rsidRPr="003B2883" w14:paraId="0A6F455D"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15287573" w14:textId="77777777" w:rsidR="00BA1B1F" w:rsidRPr="003B2883" w:rsidRDefault="00BA1B1F" w:rsidP="00964075">
            <w:pPr>
              <w:pStyle w:val="TAL"/>
            </w:pPr>
            <w:proofErr w:type="spellStart"/>
            <w:r w:rsidRPr="003B2883">
              <w:t>apiVersion</w:t>
            </w:r>
            <w:proofErr w:type="spellEnd"/>
          </w:p>
        </w:tc>
        <w:tc>
          <w:tcPr>
            <w:tcW w:w="836" w:type="pct"/>
            <w:tcBorders>
              <w:top w:val="single" w:sz="6" w:space="0" w:color="000000"/>
              <w:left w:val="single" w:sz="6" w:space="0" w:color="000000"/>
              <w:bottom w:val="single" w:sz="6" w:space="0" w:color="000000"/>
              <w:right w:val="single" w:sz="6" w:space="0" w:color="000000"/>
            </w:tcBorders>
          </w:tcPr>
          <w:p w14:paraId="4C2E6BD5" w14:textId="77777777" w:rsidR="00BA1B1F" w:rsidRPr="003B2883" w:rsidRDefault="00BA1B1F" w:rsidP="00964075">
            <w:pPr>
              <w:pStyle w:val="TAL"/>
            </w:pPr>
            <w:r w:rsidRPr="00936A6E">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2BEBA6EB" w14:textId="77777777" w:rsidR="00BA1B1F" w:rsidRPr="003B2883" w:rsidRDefault="00BA1B1F" w:rsidP="00964075">
            <w:pPr>
              <w:pStyle w:val="TAL"/>
            </w:pPr>
            <w:r w:rsidRPr="003B2883">
              <w:t xml:space="preserve">See </w:t>
            </w:r>
            <w:r>
              <w:t>clause</w:t>
            </w:r>
            <w:r w:rsidRPr="003B2883">
              <w:t xml:space="preserve"> 6.1.1.</w:t>
            </w:r>
          </w:p>
        </w:tc>
      </w:tr>
    </w:tbl>
    <w:p w14:paraId="69C4B8E7" w14:textId="77777777" w:rsidR="00BA1B1F" w:rsidRPr="003B2883" w:rsidRDefault="00BA1B1F" w:rsidP="00BA1B1F"/>
    <w:p w14:paraId="3AF677FE" w14:textId="77777777" w:rsidR="00BA1B1F" w:rsidRPr="003B2883" w:rsidRDefault="00BA1B1F" w:rsidP="00BA1B1F">
      <w:pPr>
        <w:pStyle w:val="Heading5"/>
      </w:pPr>
      <w:bookmarkStart w:id="538" w:name="_Toc25156299"/>
      <w:bookmarkStart w:id="539" w:name="_Toc34124601"/>
      <w:bookmarkStart w:id="540" w:name="_Toc43207723"/>
      <w:bookmarkStart w:id="541" w:name="_Toc49857195"/>
      <w:bookmarkStart w:id="542" w:name="_Toc56677031"/>
      <w:bookmarkStart w:id="543" w:name="_Toc56691554"/>
      <w:bookmarkStart w:id="544" w:name="_Toc56698818"/>
      <w:bookmarkStart w:id="545" w:name="_Toc89035051"/>
      <w:bookmarkStart w:id="546" w:name="_Toc89064849"/>
      <w:bookmarkStart w:id="547" w:name="_Toc89180148"/>
      <w:bookmarkStart w:id="548" w:name="_Toc97071827"/>
      <w:bookmarkStart w:id="549" w:name="_Toc120051229"/>
      <w:bookmarkStart w:id="550" w:name="_Toc130828846"/>
      <w:r w:rsidRPr="003B2883">
        <w:t>6.1.3.6.3</w:t>
      </w:r>
      <w:r w:rsidRPr="003B2883">
        <w:tab/>
        <w:t>Resource Standard Methods</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1C6631B4" w14:textId="77777777" w:rsidR="00BA1B1F" w:rsidRPr="003B2883" w:rsidRDefault="00BA1B1F" w:rsidP="00BA1B1F">
      <w:pPr>
        <w:pStyle w:val="Heading6"/>
        <w:rPr>
          <w:lang w:eastAsia="zh-CN"/>
        </w:rPr>
      </w:pPr>
      <w:bookmarkStart w:id="551" w:name="_Toc25156300"/>
      <w:bookmarkStart w:id="552" w:name="_Toc34124602"/>
      <w:bookmarkStart w:id="553" w:name="_Toc43207724"/>
      <w:bookmarkStart w:id="554" w:name="_Toc49857196"/>
      <w:bookmarkStart w:id="555" w:name="_Toc56677032"/>
      <w:bookmarkStart w:id="556" w:name="_Toc56691555"/>
      <w:bookmarkStart w:id="557" w:name="_Toc56698819"/>
      <w:bookmarkStart w:id="558" w:name="_Toc89035052"/>
      <w:bookmarkStart w:id="559" w:name="_Toc89064850"/>
      <w:bookmarkStart w:id="560" w:name="_Toc89180149"/>
      <w:bookmarkStart w:id="561" w:name="_Toc97071828"/>
      <w:bookmarkStart w:id="562" w:name="_Toc120051230"/>
      <w:bookmarkStart w:id="563" w:name="_Toc130828847"/>
      <w:r w:rsidRPr="003B2883">
        <w:t>6.1.3.6.3.1</w:t>
      </w:r>
      <w:r w:rsidRPr="003B2883">
        <w:tab/>
      </w:r>
      <w:r w:rsidRPr="003B2883">
        <w:rPr>
          <w:rFonts w:hint="eastAsia"/>
          <w:lang w:eastAsia="zh-CN"/>
        </w:rPr>
        <w:t>POST</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78D857C" w14:textId="77777777" w:rsidR="00BA1B1F" w:rsidRPr="003B2883" w:rsidRDefault="00BA1B1F" w:rsidP="00BA1B1F">
      <w:r w:rsidRPr="003B2883">
        <w:t>This method creates a new subscription.</w:t>
      </w:r>
      <w:r w:rsidRPr="003B2883">
        <w:rPr>
          <w:rFonts w:hint="eastAsia"/>
          <w:lang w:eastAsia="zh-CN"/>
        </w:rPr>
        <w:t xml:space="preserve"> </w:t>
      </w:r>
      <w:r w:rsidRPr="003B2883">
        <w:t>This method shall support the URI query parameters specified in table 6.1.3.6.3.1-1.</w:t>
      </w:r>
    </w:p>
    <w:p w14:paraId="2B469747" w14:textId="77777777" w:rsidR="00BA1B1F" w:rsidRPr="003B2883" w:rsidRDefault="00BA1B1F" w:rsidP="00BA1B1F">
      <w:pPr>
        <w:pStyle w:val="TH"/>
        <w:rPr>
          <w:rFonts w:cs="Arial"/>
        </w:rPr>
      </w:pPr>
      <w:r w:rsidRPr="003B2883">
        <w:t xml:space="preserve">Table 6.1.3.6.3.1-1: URI query parameters supported by the </w:t>
      </w:r>
      <w:r w:rsidRPr="003B2883">
        <w:rPr>
          <w:rFonts w:hint="eastAsia"/>
          <w:lang w:eastAsia="zh-CN"/>
        </w:rPr>
        <w:t>POST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60A461B2" w14:textId="77777777" w:rsidTr="0096407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4E263F3B" w14:textId="77777777" w:rsidR="00BA1B1F" w:rsidRPr="003B2883" w:rsidRDefault="00BA1B1F" w:rsidP="00964075">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2C549C5E" w14:textId="77777777" w:rsidR="00BA1B1F" w:rsidRPr="003B2883" w:rsidRDefault="00BA1B1F"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4FF8522" w14:textId="77777777" w:rsidR="00BA1B1F" w:rsidRPr="003B2883" w:rsidRDefault="00BA1B1F"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9A35207" w14:textId="77777777" w:rsidR="00BA1B1F" w:rsidRPr="003B2883" w:rsidRDefault="00BA1B1F"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EA6DE" w14:textId="77777777" w:rsidR="00BA1B1F" w:rsidRPr="003B2883" w:rsidRDefault="00BA1B1F" w:rsidP="00964075">
            <w:pPr>
              <w:pStyle w:val="TAH"/>
            </w:pPr>
            <w:r w:rsidRPr="003B2883">
              <w:t>Description</w:t>
            </w:r>
          </w:p>
        </w:tc>
      </w:tr>
      <w:tr w:rsidR="00BA1B1F" w:rsidRPr="003B2883" w14:paraId="714C1A5C" w14:textId="77777777" w:rsidTr="0096407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1D44DBB5" w14:textId="77777777" w:rsidR="00BA1B1F" w:rsidRPr="003B2883" w:rsidRDefault="00BA1B1F" w:rsidP="00964075">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75AD73C3" w14:textId="77777777" w:rsidR="00BA1B1F" w:rsidRPr="003B2883" w:rsidRDefault="00BA1B1F" w:rsidP="00964075">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1A3EE4D9" w14:textId="77777777" w:rsidR="00BA1B1F" w:rsidRPr="003B2883" w:rsidRDefault="00BA1B1F" w:rsidP="00964075">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79DE069C" w14:textId="77777777" w:rsidR="00BA1B1F" w:rsidRPr="003B2883" w:rsidRDefault="00BA1B1F"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55B08E33" w14:textId="77777777" w:rsidR="00BA1B1F" w:rsidRPr="003B2883" w:rsidRDefault="00BA1B1F" w:rsidP="00964075">
            <w:pPr>
              <w:pStyle w:val="TAL"/>
            </w:pPr>
          </w:p>
        </w:tc>
      </w:tr>
    </w:tbl>
    <w:p w14:paraId="0F9C217A" w14:textId="77777777" w:rsidR="00BA1B1F" w:rsidRPr="003B2883" w:rsidRDefault="00BA1B1F" w:rsidP="00BA1B1F"/>
    <w:p w14:paraId="73BD0814" w14:textId="77777777" w:rsidR="00BA1B1F" w:rsidRPr="003B2883" w:rsidRDefault="00BA1B1F" w:rsidP="00BA1B1F">
      <w:r w:rsidRPr="003B2883">
        <w:t>This method shall support the request data structures specified in table 6.1.3.6.3.1-2 and the response data structures and response codes specified in table 6.1.3.</w:t>
      </w:r>
      <w:r>
        <w:t>6</w:t>
      </w:r>
      <w:r w:rsidRPr="003B2883">
        <w:t>.3.1-3.</w:t>
      </w:r>
    </w:p>
    <w:p w14:paraId="35EBE166" w14:textId="77777777" w:rsidR="00BA1B1F" w:rsidRPr="003B2883" w:rsidRDefault="00BA1B1F" w:rsidP="00BA1B1F">
      <w:pPr>
        <w:pStyle w:val="TH"/>
      </w:pPr>
      <w:r w:rsidRPr="003B2883">
        <w:t xml:space="preserve">Table 6.1.3.6.3.1-2: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7736C248"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32E2E4"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3720B0"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EDF44D"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20B42" w14:textId="77777777" w:rsidR="00BA1B1F" w:rsidRPr="003B2883" w:rsidRDefault="00BA1B1F" w:rsidP="00964075">
            <w:pPr>
              <w:pStyle w:val="TAH"/>
            </w:pPr>
            <w:r w:rsidRPr="003B2883">
              <w:t>Description</w:t>
            </w:r>
          </w:p>
        </w:tc>
      </w:tr>
      <w:tr w:rsidR="00BA1B1F" w:rsidRPr="003B2883" w14:paraId="1710BBEC"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C84629" w14:textId="77777777" w:rsidR="00BA1B1F" w:rsidRPr="003B2883" w:rsidRDefault="00BA1B1F" w:rsidP="00964075">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0384C11" w14:textId="77777777" w:rsidR="00BA1B1F" w:rsidRPr="003B2883" w:rsidRDefault="00BA1B1F"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ACAF25B" w14:textId="77777777" w:rsidR="00BA1B1F" w:rsidRPr="003B2883" w:rsidRDefault="00BA1B1F"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6C06027" w14:textId="77777777" w:rsidR="00BA1B1F" w:rsidRPr="003B2883" w:rsidRDefault="00BA1B1F" w:rsidP="00964075">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D35A2DD" w14:textId="77777777" w:rsidR="00BA1B1F" w:rsidRPr="003B2883" w:rsidRDefault="00BA1B1F" w:rsidP="00964075">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0DB5EB4E" w14:textId="77777777" w:rsidR="00BA1B1F" w:rsidRPr="003B2883" w:rsidRDefault="00BA1B1F" w:rsidP="00964075">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78060321" w14:textId="77777777" w:rsidR="00BA1B1F" w:rsidRPr="003B2883" w:rsidRDefault="00BA1B1F" w:rsidP="00BA1B1F"/>
    <w:p w14:paraId="19B3043F" w14:textId="77777777" w:rsidR="00BA1B1F" w:rsidRPr="003B2883" w:rsidRDefault="00BA1B1F" w:rsidP="00BA1B1F">
      <w:pPr>
        <w:pStyle w:val="TH"/>
      </w:pPr>
      <w:r w:rsidRPr="003B2883">
        <w:lastRenderedPageBreak/>
        <w:t xml:space="preserve">Table 6.1.3.6.3.1-3: Data structures supported by the </w:t>
      </w:r>
      <w:r w:rsidRPr="003B2883">
        <w:rPr>
          <w:rFonts w:hint="eastAsia"/>
          <w:lang w:eastAsia="zh-CN"/>
        </w:rPr>
        <w:t>POST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480038A8"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3B6B716" w14:textId="77777777" w:rsidR="00BA1B1F" w:rsidRPr="003B2883" w:rsidRDefault="00BA1B1F"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39A8470"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9D76E11"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8A6508D" w14:textId="77777777" w:rsidR="00BA1B1F" w:rsidRPr="003B2883" w:rsidRDefault="00BA1B1F" w:rsidP="00964075">
            <w:pPr>
              <w:pStyle w:val="TAH"/>
            </w:pPr>
            <w:r w:rsidRPr="003B2883">
              <w:t>Response</w:t>
            </w:r>
          </w:p>
          <w:p w14:paraId="2F6D0AEA" w14:textId="77777777" w:rsidR="00BA1B1F" w:rsidRPr="003B2883" w:rsidRDefault="00BA1B1F"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54876BF" w14:textId="77777777" w:rsidR="00BA1B1F" w:rsidRPr="003B2883" w:rsidRDefault="00BA1B1F" w:rsidP="00964075">
            <w:pPr>
              <w:pStyle w:val="TAH"/>
            </w:pPr>
            <w:r w:rsidRPr="003B2883">
              <w:t>Description</w:t>
            </w:r>
          </w:p>
        </w:tc>
      </w:tr>
      <w:tr w:rsidR="00BA1B1F" w:rsidRPr="003B2883" w14:paraId="7F5C1A6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4B8A5282" w14:textId="77777777" w:rsidR="00BA1B1F" w:rsidRPr="003B2883" w:rsidRDefault="00BA1B1F" w:rsidP="00964075">
            <w:pPr>
              <w:pStyle w:val="TAL"/>
            </w:pPr>
            <w:proofErr w:type="spellStart"/>
            <w:r w:rsidRPr="003B2883">
              <w:t>SubscriptionData</w:t>
            </w:r>
            <w:proofErr w:type="spellEnd"/>
          </w:p>
          <w:p w14:paraId="148C1806" w14:textId="77777777" w:rsidR="00BA1B1F" w:rsidRPr="003B2883" w:rsidRDefault="00BA1B1F" w:rsidP="00964075">
            <w:pPr>
              <w:pStyle w:val="TAL"/>
            </w:pPr>
          </w:p>
        </w:tc>
        <w:tc>
          <w:tcPr>
            <w:tcW w:w="150" w:type="pct"/>
            <w:tcBorders>
              <w:top w:val="single" w:sz="4" w:space="0" w:color="auto"/>
              <w:left w:val="single" w:sz="6" w:space="0" w:color="000000"/>
              <w:bottom w:val="single" w:sz="4" w:space="0" w:color="auto"/>
              <w:right w:val="single" w:sz="6" w:space="0" w:color="000000"/>
            </w:tcBorders>
            <w:hideMark/>
          </w:tcPr>
          <w:p w14:paraId="5D826D01" w14:textId="77777777" w:rsidR="00BA1B1F" w:rsidRPr="003B2883" w:rsidRDefault="00BA1B1F"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F9C9C7F" w14:textId="77777777" w:rsidR="00BA1B1F" w:rsidRPr="003B2883" w:rsidRDefault="00BA1B1F"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62CABDF" w14:textId="77777777" w:rsidR="00BA1B1F" w:rsidRPr="003B2883" w:rsidRDefault="00BA1B1F" w:rsidP="00964075">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5ACA6E0A" w14:textId="77777777" w:rsidR="00BA1B1F" w:rsidRPr="003B2883" w:rsidRDefault="00BA1B1F" w:rsidP="00964075">
            <w:pPr>
              <w:pStyle w:val="TAL"/>
            </w:pPr>
            <w:r w:rsidRPr="003B2883">
              <w:t>This case represents the successful creation of a subscription.</w:t>
            </w:r>
          </w:p>
          <w:p w14:paraId="22EC6248" w14:textId="77777777" w:rsidR="00BA1B1F" w:rsidRPr="003B2883" w:rsidRDefault="00BA1B1F" w:rsidP="00964075">
            <w:pPr>
              <w:pStyle w:val="TAL"/>
            </w:pPr>
          </w:p>
          <w:p w14:paraId="6183262B" w14:textId="77777777" w:rsidR="00BA1B1F" w:rsidRPr="003B2883" w:rsidRDefault="00BA1B1F" w:rsidP="00964075">
            <w:pPr>
              <w:pStyle w:val="TAL"/>
            </w:pPr>
            <w:r w:rsidRPr="003B2883">
              <w:t>Upon success, the HTTP response shall include a "Location" HTTP header that contains the resource URI of the created resource.</w:t>
            </w:r>
          </w:p>
        </w:tc>
      </w:tr>
      <w:tr w:rsidR="00BA1B1F" w:rsidRPr="003B2883" w14:paraId="7980DE0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B6EF3DD" w14:textId="77777777" w:rsidR="00BA1B1F" w:rsidRPr="003B2883" w:rsidRDefault="00BA1B1F"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A8E092D"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602DD69"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6F4EBB8" w14:textId="77777777" w:rsidR="00BA1B1F" w:rsidRPr="003B2883" w:rsidRDefault="00BA1B1F"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D03E54F" w14:textId="77777777" w:rsidR="00BA1B1F" w:rsidRPr="003B2883" w:rsidRDefault="00BA1B1F" w:rsidP="00964075">
            <w:pPr>
              <w:pStyle w:val="TAL"/>
            </w:pPr>
            <w:r>
              <w:t xml:space="preserve">Temporary redirection. </w:t>
            </w:r>
            <w:del w:id="56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32CBED5"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FD222E2" w14:textId="77777777" w:rsidR="00BA1B1F" w:rsidRPr="003B2883" w:rsidRDefault="00BA1B1F"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B911371"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7A399A3"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A49D5E9" w14:textId="77777777" w:rsidR="00BA1B1F" w:rsidRPr="003B2883" w:rsidRDefault="00BA1B1F"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DA0215E" w14:textId="77777777" w:rsidR="00BA1B1F" w:rsidRPr="003B2883" w:rsidRDefault="00BA1B1F" w:rsidP="00964075">
            <w:pPr>
              <w:pStyle w:val="TAL"/>
            </w:pPr>
            <w:r>
              <w:t xml:space="preserve">Permanent redirection. </w:t>
            </w:r>
            <w:del w:id="56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6EE04FC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6A1C73E" w14:textId="77777777" w:rsidR="00BA1B1F" w:rsidRPr="003B2883" w:rsidRDefault="00BA1B1F"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7659BDF"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01987B6"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E7838D1" w14:textId="77777777" w:rsidR="00BA1B1F" w:rsidRPr="003B2883" w:rsidRDefault="00BA1B1F"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652892C0" w14:textId="77777777" w:rsidR="00BA1B1F" w:rsidRPr="003B2883" w:rsidRDefault="00BA1B1F" w:rsidP="00964075">
            <w:pPr>
              <w:pStyle w:val="TAL"/>
            </w:pPr>
            <w:r w:rsidRPr="007570C2">
              <w:t>The "cause" attribute may be used to indicate one of the following application errors:</w:t>
            </w:r>
          </w:p>
          <w:p w14:paraId="6092AE15" w14:textId="77777777" w:rsidR="00BA1B1F" w:rsidRPr="003B2883" w:rsidRDefault="00BA1B1F" w:rsidP="00964075">
            <w:pPr>
              <w:pStyle w:val="TAL"/>
              <w:ind w:left="284"/>
            </w:pPr>
            <w:bookmarkStart w:id="566" w:name="_PERM_MCCTEMPBM_CRPT03410081___2"/>
            <w:r w:rsidRPr="003B2883">
              <w:t>- UNSPECIFIED</w:t>
            </w:r>
          </w:p>
          <w:bookmarkEnd w:id="566"/>
          <w:p w14:paraId="762D4FC4" w14:textId="77777777" w:rsidR="00BA1B1F" w:rsidRPr="003B2883" w:rsidRDefault="00BA1B1F" w:rsidP="00964075">
            <w:pPr>
              <w:pStyle w:val="TAL"/>
            </w:pPr>
          </w:p>
          <w:p w14:paraId="435A00DF" w14:textId="77777777" w:rsidR="00BA1B1F" w:rsidRPr="003B2883" w:rsidRDefault="00BA1B1F" w:rsidP="00964075">
            <w:pPr>
              <w:pStyle w:val="TAL"/>
            </w:pPr>
            <w:r w:rsidRPr="003B2883">
              <w:t>See table 6.1.7.3-1 for the description of this error.</w:t>
            </w:r>
          </w:p>
        </w:tc>
      </w:tr>
      <w:tr w:rsidR="00BA1B1F" w:rsidRPr="003B2883" w14:paraId="7B8DF212"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61DDFD" w14:textId="77777777" w:rsidR="00BA1B1F" w:rsidRPr="007570C2"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F8CA177" w14:textId="77777777" w:rsidR="00BA1B1F" w:rsidRDefault="00BA1B1F" w:rsidP="00BA1B1F"/>
    <w:p w14:paraId="211B0EB3" w14:textId="77777777" w:rsidR="00BA1B1F" w:rsidRDefault="00BA1B1F" w:rsidP="00BA1B1F">
      <w:pPr>
        <w:pStyle w:val="TH"/>
      </w:pPr>
      <w:r w:rsidRPr="00D67AB2">
        <w:t>Table 6.1.</w:t>
      </w:r>
      <w:r>
        <w:t>3</w:t>
      </w:r>
      <w:r w:rsidRPr="00D67AB2">
        <w:t>.</w:t>
      </w:r>
      <w:r>
        <w:t>6</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0DCB97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0FB2E9"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4F4BDE"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1E587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4BEC0"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868659" w14:textId="77777777" w:rsidR="00BA1B1F" w:rsidRPr="00D67AB2" w:rsidRDefault="00BA1B1F" w:rsidP="00964075">
            <w:pPr>
              <w:pStyle w:val="TAH"/>
            </w:pPr>
            <w:r w:rsidRPr="00D67AB2">
              <w:t>Description</w:t>
            </w:r>
          </w:p>
        </w:tc>
      </w:tr>
      <w:tr w:rsidR="00BA1B1F" w:rsidRPr="00D67AB2" w14:paraId="6058FF0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38F06"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F52CAFF"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426F2F" w14:textId="77777777" w:rsidR="00BA1B1F" w:rsidRPr="00D67AB2" w:rsidRDefault="00BA1B1F"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DB009AF"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04D7A" w14:textId="77777777" w:rsidR="00BA1B1F" w:rsidRPr="00D67AB2" w:rsidRDefault="00BA1B1F" w:rsidP="00964075">
            <w:pPr>
              <w:pStyle w:val="TAL"/>
            </w:pPr>
            <w:r w:rsidRPr="007168BE">
              <w:t>Contains the URI of the newly created resource, according to the structure: {</w:t>
            </w:r>
            <w:proofErr w:type="spellStart"/>
            <w:r w:rsidRPr="007168BE">
              <w:t>apiRoot</w:t>
            </w:r>
            <w:proofErr w:type="spellEnd"/>
            <w:r w:rsidRPr="007168BE">
              <w:t>}/</w:t>
            </w:r>
            <w:proofErr w:type="spellStart"/>
            <w:r w:rsidRPr="007168BE">
              <w:t>namf</w:t>
            </w:r>
            <w:proofErr w:type="spellEnd"/>
            <w:r w:rsidRPr="007168BE">
              <w:t>-comm/&lt;</w:t>
            </w:r>
            <w:proofErr w:type="spellStart"/>
            <w:r w:rsidRPr="007168BE">
              <w:t>apiVersion</w:t>
            </w:r>
            <w:proofErr w:type="spellEnd"/>
            <w:r w:rsidRPr="007168BE">
              <w:t>&gt;/subscriptions/{</w:t>
            </w:r>
            <w:proofErr w:type="spellStart"/>
            <w:r w:rsidRPr="007168BE">
              <w:t>subscriptionId</w:t>
            </w:r>
            <w:proofErr w:type="spellEnd"/>
            <w:r w:rsidRPr="007168BE">
              <w:t>}</w:t>
            </w:r>
          </w:p>
        </w:tc>
      </w:tr>
    </w:tbl>
    <w:p w14:paraId="513DD610" w14:textId="77777777" w:rsidR="00BA1B1F" w:rsidRDefault="00BA1B1F" w:rsidP="00BA1B1F"/>
    <w:p w14:paraId="4C4A0811" w14:textId="77777777" w:rsidR="00BA1B1F" w:rsidRDefault="00BA1B1F" w:rsidP="00BA1B1F">
      <w:pPr>
        <w:pStyle w:val="TH"/>
      </w:pPr>
      <w:r w:rsidRPr="00D67AB2">
        <w:t>Table 6.1.</w:t>
      </w:r>
      <w:r>
        <w:t>3</w:t>
      </w:r>
      <w:r w:rsidRPr="00D67AB2">
        <w:t>.</w:t>
      </w:r>
      <w:r>
        <w:t>6</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D2BD319"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244F5D"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057ECC"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DE340C"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7F8553"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AC09A" w14:textId="77777777" w:rsidR="00BA1B1F" w:rsidRPr="00D67AB2" w:rsidRDefault="00BA1B1F" w:rsidP="00964075">
            <w:pPr>
              <w:pStyle w:val="TAH"/>
            </w:pPr>
            <w:r w:rsidRPr="00D67AB2">
              <w:t>Description</w:t>
            </w:r>
          </w:p>
        </w:tc>
      </w:tr>
      <w:tr w:rsidR="00BA1B1F" w:rsidRPr="00D67AB2" w14:paraId="269FDCA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4E495D"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61422F"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34F745"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FEBEA7"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E4C312"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051C3813" w14:textId="1C3911D3" w:rsidR="00BA1B1F" w:rsidRPr="00D67AB2" w:rsidRDefault="00BA1B1F" w:rsidP="00964075">
            <w:pPr>
              <w:pStyle w:val="TAL"/>
            </w:pPr>
            <w:del w:id="567" w:author="Giorgi Gulbani" w:date="2023-04-07T19:13:00Z">
              <w:r w:rsidDel="005122B7">
                <w:delText xml:space="preserve">Or the same URI, </w:delText>
              </w:r>
              <w:r w:rsidRPr="00A563BE" w:rsidDel="005122B7">
                <w:delText>if a request is redirected to the same target resource via a different SCP.</w:delText>
              </w:r>
            </w:del>
            <w:ins w:id="568" w:author="Giorgi Gulbani" w:date="2023-04-07T19:13:00Z">
              <w:r w:rsidR="005122B7">
                <w:t>For the case, when a request is redirected to the same target resource via a different SCP, see clause 6.10.9.1 in 3GPP TS 29.500 [4].</w:t>
              </w:r>
            </w:ins>
          </w:p>
        </w:tc>
      </w:tr>
      <w:tr w:rsidR="00BA1B1F" w:rsidRPr="00D67AB2" w14:paraId="480AD5C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11C3B"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04DF4C"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F7349B"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AA21E2"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2B371" w14:textId="77777777" w:rsidR="00BA1B1F" w:rsidRPr="00D70312" w:rsidRDefault="00BA1B1F" w:rsidP="00964075">
            <w:pPr>
              <w:pStyle w:val="TAL"/>
            </w:pPr>
            <w:r w:rsidRPr="00525507">
              <w:t>Identifier of the target NF (service) instance ID towards which the request is redirected</w:t>
            </w:r>
          </w:p>
        </w:tc>
      </w:tr>
    </w:tbl>
    <w:p w14:paraId="62B94548" w14:textId="77777777" w:rsidR="00BA1B1F" w:rsidRDefault="00BA1B1F" w:rsidP="00BA1B1F"/>
    <w:p w14:paraId="78A3C840" w14:textId="77777777" w:rsidR="00BA1B1F" w:rsidRDefault="00BA1B1F" w:rsidP="00BA1B1F">
      <w:pPr>
        <w:pStyle w:val="TH"/>
      </w:pPr>
      <w:r w:rsidRPr="00D67AB2">
        <w:t>Table 6.1.</w:t>
      </w:r>
      <w:r>
        <w:t>3</w:t>
      </w:r>
      <w:r w:rsidRPr="00D67AB2">
        <w:t>.</w:t>
      </w:r>
      <w:r>
        <w:t>6</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49CFA43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62B12"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EF3A11"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936091"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EC4B9B"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1D443D" w14:textId="77777777" w:rsidR="00BA1B1F" w:rsidRPr="00D67AB2" w:rsidRDefault="00BA1B1F" w:rsidP="00964075">
            <w:pPr>
              <w:pStyle w:val="TAH"/>
            </w:pPr>
            <w:r w:rsidRPr="00D67AB2">
              <w:t>Description</w:t>
            </w:r>
          </w:p>
        </w:tc>
      </w:tr>
      <w:tr w:rsidR="00BA1B1F" w:rsidRPr="00D67AB2" w14:paraId="0CA93D4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DB9378"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B532FE"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72104A"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E7D4CD"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DBA839"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4D14DFA" w14:textId="546D9EBF" w:rsidR="00BA1B1F" w:rsidRPr="00D67AB2" w:rsidRDefault="00BA1B1F" w:rsidP="00964075">
            <w:pPr>
              <w:pStyle w:val="TAL"/>
            </w:pPr>
            <w:del w:id="569" w:author="Giorgi Gulbani" w:date="2023-04-07T19:13:00Z">
              <w:r w:rsidDel="005122B7">
                <w:delText xml:space="preserve">Or the same URI, </w:delText>
              </w:r>
              <w:r w:rsidRPr="00A563BE" w:rsidDel="005122B7">
                <w:delText>if a request is redirected to the same target resource via a different SCP.</w:delText>
              </w:r>
            </w:del>
            <w:ins w:id="570" w:author="Giorgi Gulbani" w:date="2023-04-07T19:13:00Z">
              <w:r w:rsidR="005122B7">
                <w:t>For the case, when a request is redirected to the same target resource via a different SCP, see clause 6.10.9.1 in 3GPP TS 29.500 [4].</w:t>
              </w:r>
            </w:ins>
          </w:p>
        </w:tc>
      </w:tr>
      <w:tr w:rsidR="00BA1B1F" w:rsidRPr="00D67AB2" w14:paraId="7EE81A27"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A15F67"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D5E79A"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230271"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21A0DD"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2502C5" w14:textId="77777777" w:rsidR="00BA1B1F" w:rsidRPr="00D70312" w:rsidRDefault="00BA1B1F" w:rsidP="00964075">
            <w:pPr>
              <w:pStyle w:val="TAL"/>
            </w:pPr>
            <w:r w:rsidRPr="00525507">
              <w:t>Identifier of the target NF (service) instance ID towards which the request is redirected</w:t>
            </w:r>
          </w:p>
        </w:tc>
      </w:tr>
    </w:tbl>
    <w:p w14:paraId="29403B29" w14:textId="77777777" w:rsidR="00BA1B1F" w:rsidRPr="003B2883" w:rsidRDefault="00BA1B1F" w:rsidP="00BA1B1F"/>
    <w:p w14:paraId="202A6A70" w14:textId="77777777" w:rsidR="00BA1B1F" w:rsidRPr="003B2883" w:rsidRDefault="00BA1B1F" w:rsidP="00BA1B1F"/>
    <w:p w14:paraId="16421CA9" w14:textId="77777777" w:rsidR="00BA1B1F" w:rsidRPr="003B2883" w:rsidRDefault="00BA1B1F" w:rsidP="00BA1B1F">
      <w:pPr>
        <w:pStyle w:val="Heading4"/>
        <w:rPr>
          <w:lang w:eastAsia="zh-CN"/>
        </w:rPr>
      </w:pPr>
      <w:bookmarkStart w:id="571" w:name="_Toc25156301"/>
      <w:bookmarkStart w:id="572" w:name="_Toc34124603"/>
      <w:bookmarkStart w:id="573" w:name="_Toc43207725"/>
      <w:bookmarkStart w:id="574" w:name="_Toc49857197"/>
      <w:bookmarkStart w:id="575" w:name="_Toc56677033"/>
      <w:bookmarkStart w:id="576" w:name="_Toc56691556"/>
      <w:bookmarkStart w:id="577" w:name="_Toc56698820"/>
      <w:bookmarkStart w:id="578" w:name="_Toc89035053"/>
      <w:bookmarkStart w:id="579" w:name="_Toc89064851"/>
      <w:bookmarkStart w:id="580" w:name="_Toc89180150"/>
      <w:bookmarkStart w:id="581" w:name="_Toc97071829"/>
      <w:bookmarkStart w:id="582" w:name="_Toc120051231"/>
      <w:bookmarkStart w:id="583" w:name="_Toc130828848"/>
      <w:r w:rsidRPr="003B2883">
        <w:t>6.1.3.7</w:t>
      </w:r>
      <w:r w:rsidRPr="003B2883">
        <w:tab/>
        <w:t xml:space="preserve">Resource: </w:t>
      </w:r>
      <w:r w:rsidRPr="003B2883">
        <w:rPr>
          <w:rFonts w:hint="eastAsia"/>
          <w:lang w:eastAsia="zh-CN"/>
        </w:rPr>
        <w:t>individual subscription</w:t>
      </w:r>
      <w:bookmarkEnd w:id="571"/>
      <w:bookmarkEnd w:id="572"/>
      <w:bookmarkEnd w:id="573"/>
      <w:bookmarkEnd w:id="574"/>
      <w:bookmarkEnd w:id="575"/>
      <w:bookmarkEnd w:id="576"/>
      <w:bookmarkEnd w:id="577"/>
      <w:bookmarkEnd w:id="578"/>
      <w:bookmarkEnd w:id="579"/>
      <w:bookmarkEnd w:id="580"/>
      <w:bookmarkEnd w:id="581"/>
      <w:bookmarkEnd w:id="582"/>
      <w:bookmarkEnd w:id="583"/>
    </w:p>
    <w:p w14:paraId="01524E4C" w14:textId="77777777" w:rsidR="00BA1B1F" w:rsidRPr="003B2883" w:rsidRDefault="00BA1B1F" w:rsidP="00BA1B1F">
      <w:pPr>
        <w:pStyle w:val="Heading5"/>
      </w:pPr>
      <w:bookmarkStart w:id="584" w:name="_Toc25156302"/>
      <w:bookmarkStart w:id="585" w:name="_Toc34124604"/>
      <w:bookmarkStart w:id="586" w:name="_Toc43207726"/>
      <w:bookmarkStart w:id="587" w:name="_Toc49857198"/>
      <w:bookmarkStart w:id="588" w:name="_Toc56677034"/>
      <w:bookmarkStart w:id="589" w:name="_Toc56691557"/>
      <w:bookmarkStart w:id="590" w:name="_Toc56698821"/>
      <w:bookmarkStart w:id="591" w:name="_Toc89035054"/>
      <w:bookmarkStart w:id="592" w:name="_Toc89064852"/>
      <w:bookmarkStart w:id="593" w:name="_Toc89180151"/>
      <w:bookmarkStart w:id="594" w:name="_Toc97071830"/>
      <w:bookmarkStart w:id="595" w:name="_Toc120051232"/>
      <w:bookmarkStart w:id="596" w:name="_Toc130828849"/>
      <w:r w:rsidRPr="003B2883">
        <w:t>6.1.3.7.1</w:t>
      </w:r>
      <w:r w:rsidRPr="003B2883">
        <w:tab/>
        <w:t>Description</w:t>
      </w:r>
      <w:bookmarkEnd w:id="584"/>
      <w:bookmarkEnd w:id="585"/>
      <w:bookmarkEnd w:id="586"/>
      <w:bookmarkEnd w:id="587"/>
      <w:bookmarkEnd w:id="588"/>
      <w:bookmarkEnd w:id="589"/>
      <w:bookmarkEnd w:id="590"/>
      <w:bookmarkEnd w:id="591"/>
      <w:bookmarkEnd w:id="592"/>
      <w:bookmarkEnd w:id="593"/>
      <w:bookmarkEnd w:id="594"/>
      <w:bookmarkEnd w:id="595"/>
      <w:bookmarkEnd w:id="596"/>
    </w:p>
    <w:p w14:paraId="4D92775A" w14:textId="77777777" w:rsidR="00BA1B1F" w:rsidRDefault="00BA1B1F" w:rsidP="00BA1B1F">
      <w:r w:rsidRPr="003B2883">
        <w:t xml:space="preserve">This resource represents an </w:t>
      </w:r>
      <w:r w:rsidRPr="003B2883">
        <w:rPr>
          <w:rFonts w:hint="eastAsia"/>
          <w:lang w:eastAsia="zh-CN"/>
        </w:rPr>
        <w:t>individual</w:t>
      </w:r>
      <w:r w:rsidRPr="003B2883">
        <w:t xml:space="preserve"> subscription </w:t>
      </w:r>
      <w:r w:rsidRPr="003B2883">
        <w:rPr>
          <w:rFonts w:hint="eastAsia"/>
          <w:lang w:eastAsia="zh-CN"/>
        </w:rPr>
        <w:t>of a NF service consumer to the status change of the AMF identified by the GUAMI(s)</w:t>
      </w:r>
      <w:r w:rsidRPr="003B2883">
        <w:t>.</w:t>
      </w:r>
    </w:p>
    <w:p w14:paraId="06F984F4" w14:textId="77777777" w:rsidR="00BA1B1F" w:rsidRPr="003B2883" w:rsidRDefault="00BA1B1F" w:rsidP="00BA1B1F">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2D6E27A2" w14:textId="77777777" w:rsidR="00BA1B1F" w:rsidRPr="003B2883" w:rsidRDefault="00BA1B1F" w:rsidP="00BA1B1F">
      <w:pPr>
        <w:pStyle w:val="Heading5"/>
      </w:pPr>
      <w:bookmarkStart w:id="597" w:name="_Toc25156303"/>
      <w:bookmarkStart w:id="598" w:name="_Toc34124605"/>
      <w:bookmarkStart w:id="599" w:name="_Toc43207727"/>
      <w:bookmarkStart w:id="600" w:name="_Toc49857199"/>
      <w:bookmarkStart w:id="601" w:name="_Toc56677035"/>
      <w:bookmarkStart w:id="602" w:name="_Toc56691558"/>
      <w:bookmarkStart w:id="603" w:name="_Toc56698822"/>
      <w:bookmarkStart w:id="604" w:name="_Toc89035055"/>
      <w:bookmarkStart w:id="605" w:name="_Toc89064853"/>
      <w:bookmarkStart w:id="606" w:name="_Toc89180152"/>
      <w:bookmarkStart w:id="607" w:name="_Toc97071831"/>
      <w:bookmarkStart w:id="608" w:name="_Toc120051233"/>
      <w:bookmarkStart w:id="609" w:name="_Toc130828850"/>
      <w:r w:rsidRPr="003B2883">
        <w:t>6.1.3.7.2</w:t>
      </w:r>
      <w:r w:rsidRPr="003B2883">
        <w:tab/>
        <w:t>Resource Definition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75F34505" w14:textId="77777777" w:rsidR="00BA1B1F" w:rsidRDefault="00BA1B1F" w:rsidP="00BA1B1F">
      <w:r w:rsidRPr="003B2883">
        <w:t>Resource URI: {</w:t>
      </w:r>
      <w:proofErr w:type="spellStart"/>
      <w:r w:rsidRPr="003B2883">
        <w:t>apiRoot</w:t>
      </w:r>
      <w:proofErr w:type="spellEnd"/>
      <w:r w:rsidRPr="003B2883">
        <w:t>}/</w:t>
      </w:r>
      <w:proofErr w:type="spellStart"/>
      <w:r w:rsidRPr="003B2883">
        <w:rPr>
          <w:rFonts w:hint="eastAsia"/>
          <w:lang w:eastAsia="zh-CN"/>
        </w:rPr>
        <w:t>n</w:t>
      </w:r>
      <w:r w:rsidRPr="003B2883">
        <w:t>amf</w:t>
      </w:r>
      <w:proofErr w:type="spellEnd"/>
      <w:r w:rsidRPr="003B2883">
        <w:rPr>
          <w:rFonts w:hint="eastAsia"/>
          <w:lang w:eastAsia="zh-CN"/>
        </w:rPr>
        <w:t>-</w:t>
      </w:r>
      <w:r w:rsidRPr="003B2883">
        <w:rPr>
          <w:lang w:eastAsia="zh-CN"/>
        </w:rPr>
        <w:t>comm</w:t>
      </w:r>
      <w:r w:rsidRPr="003B2883">
        <w:t>/&lt;</w:t>
      </w:r>
      <w:proofErr w:type="spellStart"/>
      <w:r w:rsidRPr="003B2883">
        <w:t>apiVersion</w:t>
      </w:r>
      <w:proofErr w:type="spellEnd"/>
      <w:r w:rsidRPr="003B2883">
        <w:t>&gt;</w:t>
      </w:r>
      <w:r w:rsidRPr="003B2883">
        <w:rPr>
          <w:lang w:eastAsia="zh-CN"/>
        </w:rPr>
        <w:t>/</w:t>
      </w:r>
      <w:r w:rsidRPr="003B2883">
        <w:rPr>
          <w:rFonts w:hint="eastAsia"/>
          <w:lang w:eastAsia="zh-CN"/>
        </w:rPr>
        <w:t>subscription</w:t>
      </w:r>
      <w:r w:rsidRPr="003B2883">
        <w:rPr>
          <w:lang w:eastAsia="zh-CN"/>
        </w:rPr>
        <w:t>s</w:t>
      </w:r>
      <w:r w:rsidRPr="003B2883">
        <w:rPr>
          <w:rFonts w:hint="eastAsia"/>
          <w:lang w:eastAsia="zh-CN"/>
        </w:rPr>
        <w:t>/</w:t>
      </w:r>
      <w:r w:rsidRPr="003B2883">
        <w:rPr>
          <w:lang w:eastAsia="zh-CN"/>
        </w:rPr>
        <w:t>{</w:t>
      </w:r>
      <w:proofErr w:type="spellStart"/>
      <w:r w:rsidRPr="003B2883">
        <w:rPr>
          <w:lang w:eastAsia="zh-CN"/>
        </w:rPr>
        <w:t>subscription</w:t>
      </w:r>
      <w:r w:rsidRPr="003B2883">
        <w:rPr>
          <w:rFonts w:hint="eastAsia"/>
          <w:lang w:eastAsia="zh-CN"/>
        </w:rPr>
        <w:t>Id</w:t>
      </w:r>
      <w:proofErr w:type="spellEnd"/>
      <w:r w:rsidRPr="003B2883">
        <w:rPr>
          <w:lang w:eastAsia="zh-CN"/>
        </w:rPr>
        <w:t>}</w:t>
      </w:r>
    </w:p>
    <w:p w14:paraId="10ABC27C" w14:textId="77777777" w:rsidR="00BA1B1F" w:rsidRPr="003B2883" w:rsidRDefault="00BA1B1F" w:rsidP="00BA1B1F">
      <w:pPr>
        <w:rPr>
          <w:rFonts w:ascii="Arial" w:hAnsi="Arial" w:cs="Arial"/>
        </w:rPr>
      </w:pPr>
      <w:r w:rsidRPr="008B2FDB">
        <w:t>This resource shall support the resource URI variables defined in table 6.1.3.7.2-1.</w:t>
      </w:r>
    </w:p>
    <w:p w14:paraId="2850D7A7"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440"/>
        <w:gridCol w:w="6936"/>
      </w:tblGrid>
      <w:tr w:rsidR="00BA1B1F" w:rsidRPr="003B2883" w14:paraId="79744626"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406DFBE2" w14:textId="77777777" w:rsidR="00BA1B1F" w:rsidRPr="003B2883" w:rsidRDefault="00BA1B1F" w:rsidP="00964075">
            <w:pPr>
              <w:pStyle w:val="TAH"/>
            </w:pPr>
            <w:r w:rsidRPr="003B2883">
              <w:t>Name</w:t>
            </w:r>
          </w:p>
        </w:tc>
        <w:tc>
          <w:tcPr>
            <w:tcW w:w="748" w:type="pct"/>
            <w:tcBorders>
              <w:top w:val="single" w:sz="6" w:space="0" w:color="000000"/>
              <w:left w:val="single" w:sz="6" w:space="0" w:color="000000"/>
              <w:bottom w:val="single" w:sz="6" w:space="0" w:color="000000"/>
              <w:right w:val="single" w:sz="6" w:space="0" w:color="000000"/>
            </w:tcBorders>
            <w:shd w:val="clear" w:color="auto" w:fill="CCCCCC"/>
          </w:tcPr>
          <w:p w14:paraId="5664DB40" w14:textId="77777777" w:rsidR="00BA1B1F" w:rsidRPr="003B2883" w:rsidRDefault="00BA1B1F" w:rsidP="00964075">
            <w:pPr>
              <w:pStyle w:val="TAH"/>
            </w:pPr>
            <w:r w:rsidRPr="007C54D8">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3C1165" w14:textId="77777777" w:rsidR="00BA1B1F" w:rsidRPr="003B2883" w:rsidRDefault="00BA1B1F" w:rsidP="00964075">
            <w:pPr>
              <w:pStyle w:val="TAH"/>
            </w:pPr>
            <w:r w:rsidRPr="003B2883">
              <w:t>Definition</w:t>
            </w:r>
          </w:p>
        </w:tc>
      </w:tr>
      <w:tr w:rsidR="00BA1B1F" w:rsidRPr="003B2883" w14:paraId="0F76E7A7"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7CB426BF" w14:textId="77777777" w:rsidR="00BA1B1F" w:rsidRPr="003B2883" w:rsidRDefault="00BA1B1F" w:rsidP="00964075">
            <w:pPr>
              <w:pStyle w:val="TAL"/>
            </w:pPr>
            <w:proofErr w:type="spellStart"/>
            <w:r w:rsidRPr="003B2883">
              <w:t>apiRoot</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263F72D6" w14:textId="77777777" w:rsidR="00BA1B1F" w:rsidRPr="003B2883" w:rsidRDefault="00BA1B1F" w:rsidP="00964075">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B25428C" w14:textId="77777777" w:rsidR="00BA1B1F" w:rsidRPr="003B2883" w:rsidRDefault="00BA1B1F" w:rsidP="00964075">
            <w:pPr>
              <w:pStyle w:val="TAL"/>
            </w:pPr>
            <w:r w:rsidRPr="003B2883">
              <w:t xml:space="preserve">See </w:t>
            </w:r>
            <w:r>
              <w:t>clause</w:t>
            </w:r>
            <w:r w:rsidRPr="003B2883">
              <w:rPr>
                <w:lang w:val="en-US" w:eastAsia="zh-CN"/>
              </w:rPr>
              <w:t> </w:t>
            </w:r>
            <w:r w:rsidRPr="003B2883">
              <w:t>6.1.1</w:t>
            </w:r>
          </w:p>
        </w:tc>
      </w:tr>
      <w:tr w:rsidR="00BA1B1F" w:rsidRPr="003B2883" w14:paraId="249539B6"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5FA1AFA2" w14:textId="77777777" w:rsidR="00BA1B1F" w:rsidRPr="003B2883" w:rsidRDefault="00BA1B1F" w:rsidP="00964075">
            <w:pPr>
              <w:pStyle w:val="TAL"/>
            </w:pPr>
            <w:proofErr w:type="spellStart"/>
            <w:r w:rsidRPr="003B2883">
              <w:t>apiVersion</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8DBBC02" w14:textId="77777777" w:rsidR="00BA1B1F" w:rsidRPr="003B2883" w:rsidRDefault="00BA1B1F" w:rsidP="00964075">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00C8709F" w14:textId="77777777" w:rsidR="00BA1B1F" w:rsidRPr="003B2883" w:rsidRDefault="00BA1B1F" w:rsidP="00964075">
            <w:pPr>
              <w:pStyle w:val="TAL"/>
            </w:pPr>
            <w:r w:rsidRPr="003B2883">
              <w:t xml:space="preserve">See </w:t>
            </w:r>
            <w:r>
              <w:t>clause</w:t>
            </w:r>
            <w:r w:rsidRPr="003B2883">
              <w:t xml:space="preserve"> 6.1.1.</w:t>
            </w:r>
          </w:p>
        </w:tc>
      </w:tr>
      <w:tr w:rsidR="00BA1B1F" w:rsidRPr="003B2883" w14:paraId="3F7433EE"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0BD3CC92" w14:textId="77777777" w:rsidR="00BA1B1F" w:rsidRPr="003B2883" w:rsidRDefault="00BA1B1F" w:rsidP="00964075">
            <w:pPr>
              <w:pStyle w:val="TAL"/>
              <w:rPr>
                <w:lang w:eastAsia="zh-CN"/>
              </w:rPr>
            </w:pPr>
            <w:proofErr w:type="spellStart"/>
            <w:r w:rsidRPr="003B2883">
              <w:t>subscriptionI</w:t>
            </w:r>
            <w:r w:rsidRPr="003B2883">
              <w:rPr>
                <w:rFonts w:hint="eastAsia"/>
                <w:lang w:eastAsia="zh-CN"/>
              </w:rPr>
              <w:t>d</w:t>
            </w:r>
            <w:proofErr w:type="spellEnd"/>
          </w:p>
        </w:tc>
        <w:tc>
          <w:tcPr>
            <w:tcW w:w="748" w:type="pct"/>
            <w:tcBorders>
              <w:top w:val="single" w:sz="6" w:space="0" w:color="000000"/>
              <w:left w:val="single" w:sz="6" w:space="0" w:color="000000"/>
              <w:bottom w:val="single" w:sz="6" w:space="0" w:color="000000"/>
              <w:right w:val="single" w:sz="6" w:space="0" w:color="000000"/>
            </w:tcBorders>
          </w:tcPr>
          <w:p w14:paraId="575BA6A9" w14:textId="77777777" w:rsidR="00BA1B1F" w:rsidRPr="003B2883" w:rsidRDefault="00BA1B1F" w:rsidP="00964075">
            <w:pPr>
              <w:pStyle w:val="TAL"/>
            </w:pPr>
            <w:r w:rsidRPr="007C54D8">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72158AA1" w14:textId="77777777" w:rsidR="00BA1B1F" w:rsidRPr="003B2883" w:rsidRDefault="00BA1B1F" w:rsidP="00964075">
            <w:pPr>
              <w:pStyle w:val="TAL"/>
            </w:pPr>
            <w:r w:rsidRPr="003B2883">
              <w:t>Represents a specific subscription</w:t>
            </w:r>
          </w:p>
        </w:tc>
      </w:tr>
    </w:tbl>
    <w:p w14:paraId="67F90B99" w14:textId="77777777" w:rsidR="00BA1B1F" w:rsidRPr="003B2883" w:rsidRDefault="00BA1B1F" w:rsidP="00BA1B1F"/>
    <w:p w14:paraId="583EDA20" w14:textId="77777777" w:rsidR="00BA1B1F" w:rsidRPr="003B2883" w:rsidRDefault="00BA1B1F" w:rsidP="00BA1B1F">
      <w:pPr>
        <w:pStyle w:val="Heading5"/>
      </w:pPr>
      <w:bookmarkStart w:id="610" w:name="_Toc25156304"/>
      <w:bookmarkStart w:id="611" w:name="_Toc34124606"/>
      <w:bookmarkStart w:id="612" w:name="_Toc43207728"/>
      <w:bookmarkStart w:id="613" w:name="_Toc49857200"/>
      <w:bookmarkStart w:id="614" w:name="_Toc56677036"/>
      <w:bookmarkStart w:id="615" w:name="_Toc56691559"/>
      <w:bookmarkStart w:id="616" w:name="_Toc56698823"/>
      <w:bookmarkStart w:id="617" w:name="_Toc89035056"/>
      <w:bookmarkStart w:id="618" w:name="_Toc89064854"/>
      <w:bookmarkStart w:id="619" w:name="_Toc89180153"/>
      <w:bookmarkStart w:id="620" w:name="_Toc97071832"/>
      <w:bookmarkStart w:id="621" w:name="_Toc120051234"/>
      <w:bookmarkStart w:id="622" w:name="_Toc130828851"/>
      <w:r w:rsidRPr="003B2883">
        <w:t>6.1.3.7.3</w:t>
      </w:r>
      <w:r w:rsidRPr="003B2883">
        <w:tab/>
        <w:t>Resource Standard Methods</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7E42ECE4" w14:textId="77777777" w:rsidR="00BA1B1F" w:rsidRPr="003B2883" w:rsidRDefault="00BA1B1F" w:rsidP="00BA1B1F">
      <w:pPr>
        <w:pStyle w:val="Heading6"/>
        <w:rPr>
          <w:lang w:eastAsia="zh-CN"/>
        </w:rPr>
      </w:pPr>
      <w:bookmarkStart w:id="623" w:name="_Toc25156305"/>
      <w:bookmarkStart w:id="624" w:name="_Toc34124607"/>
      <w:bookmarkStart w:id="625" w:name="_Toc43207729"/>
      <w:bookmarkStart w:id="626" w:name="_Toc49857201"/>
      <w:bookmarkStart w:id="627" w:name="_Toc56677037"/>
      <w:bookmarkStart w:id="628" w:name="_Toc56691560"/>
      <w:bookmarkStart w:id="629" w:name="_Toc56698824"/>
      <w:bookmarkStart w:id="630" w:name="_Toc89035057"/>
      <w:bookmarkStart w:id="631" w:name="_Toc89064855"/>
      <w:bookmarkStart w:id="632" w:name="_Toc89180154"/>
      <w:bookmarkStart w:id="633" w:name="_Toc97071833"/>
      <w:bookmarkStart w:id="634" w:name="_Toc120051235"/>
      <w:bookmarkStart w:id="635" w:name="_Toc130828852"/>
      <w:r w:rsidRPr="003B2883">
        <w:t>6.1.3.7.3.1</w:t>
      </w:r>
      <w:r w:rsidRPr="003B2883">
        <w:tab/>
      </w:r>
      <w:r w:rsidRPr="003B2883">
        <w:rPr>
          <w:rFonts w:hint="eastAsia"/>
          <w:lang w:eastAsia="zh-CN"/>
        </w:rPr>
        <w:t>DELETE</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6886DCEA" w14:textId="77777777" w:rsidR="00BA1B1F" w:rsidRPr="003B2883" w:rsidRDefault="00BA1B1F" w:rsidP="00BA1B1F">
      <w:r w:rsidRPr="003B2883">
        <w:t>This method terminates an existing subscription.</w:t>
      </w:r>
      <w:r w:rsidRPr="003B2883">
        <w:rPr>
          <w:rFonts w:hint="eastAsia"/>
          <w:lang w:eastAsia="zh-CN"/>
        </w:rPr>
        <w:t xml:space="preserve"> </w:t>
      </w:r>
      <w:r w:rsidRPr="003B2883">
        <w:t>This method shall support the URI query parameters specified in table 6.1.3.7.3.1-1.</w:t>
      </w:r>
    </w:p>
    <w:p w14:paraId="18D5E10A" w14:textId="77777777" w:rsidR="00BA1B1F" w:rsidRPr="003B2883" w:rsidRDefault="00BA1B1F" w:rsidP="00BA1B1F">
      <w:pPr>
        <w:pStyle w:val="TH"/>
        <w:rPr>
          <w:rFonts w:cs="Arial"/>
        </w:rPr>
      </w:pPr>
      <w:r w:rsidRPr="003B2883">
        <w:t xml:space="preserve">Table 6.1.3.4.3.1-1: URI query parameters supported by the </w:t>
      </w:r>
      <w:r w:rsidRPr="003B2883">
        <w:rPr>
          <w:rFonts w:hint="eastAsia"/>
          <w:lang w:eastAsia="zh-CN"/>
        </w:rP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45086871" w14:textId="77777777" w:rsidTr="0096407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02702EA" w14:textId="77777777" w:rsidR="00BA1B1F" w:rsidRPr="003B2883" w:rsidRDefault="00BA1B1F" w:rsidP="00964075">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53A7B362" w14:textId="77777777" w:rsidR="00BA1B1F" w:rsidRPr="003B2883" w:rsidRDefault="00BA1B1F"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99916A" w14:textId="77777777" w:rsidR="00BA1B1F" w:rsidRPr="003B2883" w:rsidRDefault="00BA1B1F"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56C6F0B" w14:textId="77777777" w:rsidR="00BA1B1F" w:rsidRPr="003B2883" w:rsidRDefault="00BA1B1F"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CC32C" w14:textId="77777777" w:rsidR="00BA1B1F" w:rsidRPr="003B2883" w:rsidRDefault="00BA1B1F" w:rsidP="00964075">
            <w:pPr>
              <w:pStyle w:val="TAH"/>
            </w:pPr>
            <w:r w:rsidRPr="003B2883">
              <w:t>Description</w:t>
            </w:r>
          </w:p>
        </w:tc>
      </w:tr>
      <w:tr w:rsidR="00BA1B1F" w:rsidRPr="003B2883" w14:paraId="4B0D58AE" w14:textId="77777777" w:rsidTr="0096407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6E9BA1D2" w14:textId="77777777" w:rsidR="00BA1B1F" w:rsidRPr="003B2883" w:rsidRDefault="00BA1B1F" w:rsidP="00964075">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639BEF45" w14:textId="77777777" w:rsidR="00BA1B1F" w:rsidRPr="003B2883" w:rsidRDefault="00BA1B1F" w:rsidP="00964075">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70371F2D" w14:textId="77777777" w:rsidR="00BA1B1F" w:rsidRPr="003B2883" w:rsidRDefault="00BA1B1F" w:rsidP="00964075">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0DB3FDE2" w14:textId="77777777" w:rsidR="00BA1B1F" w:rsidRPr="003B2883" w:rsidRDefault="00BA1B1F"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4D1F7661" w14:textId="77777777" w:rsidR="00BA1B1F" w:rsidRPr="003B2883" w:rsidRDefault="00BA1B1F" w:rsidP="00964075">
            <w:pPr>
              <w:pStyle w:val="TAL"/>
            </w:pPr>
          </w:p>
        </w:tc>
      </w:tr>
    </w:tbl>
    <w:p w14:paraId="5A0FE533" w14:textId="77777777" w:rsidR="00BA1B1F" w:rsidRPr="003B2883" w:rsidRDefault="00BA1B1F" w:rsidP="00BA1B1F"/>
    <w:p w14:paraId="2ED8B523" w14:textId="77777777" w:rsidR="00BA1B1F" w:rsidRPr="003B2883" w:rsidRDefault="00BA1B1F" w:rsidP="00BA1B1F">
      <w:r w:rsidRPr="003B2883">
        <w:t>This method shall support the request data structures specified in table 6.1.3.7.3.1-2 and the response data structures and response codes specified in table 6.1.3.7.3.1-3.</w:t>
      </w:r>
    </w:p>
    <w:p w14:paraId="4AA9D0DD" w14:textId="77777777" w:rsidR="00BA1B1F" w:rsidRPr="003B2883" w:rsidRDefault="00BA1B1F" w:rsidP="00BA1B1F">
      <w:pPr>
        <w:pStyle w:val="TH"/>
      </w:pPr>
      <w:r w:rsidRPr="003B2883">
        <w:t xml:space="preserve">Table 6.1.3.7.3.1-2: Data structures supported by the </w:t>
      </w:r>
      <w:r w:rsidRPr="003B2883">
        <w:rPr>
          <w:rFonts w:hint="eastAsia"/>
          <w:lang w:eastAsia="zh-CN"/>
        </w:rP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4D59E28"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BE7D42"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D8380C"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6EB13ED"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6856C5" w14:textId="77777777" w:rsidR="00BA1B1F" w:rsidRPr="003B2883" w:rsidRDefault="00BA1B1F" w:rsidP="00964075">
            <w:pPr>
              <w:pStyle w:val="TAH"/>
            </w:pPr>
            <w:r w:rsidRPr="003B2883">
              <w:t>Description</w:t>
            </w:r>
          </w:p>
        </w:tc>
      </w:tr>
      <w:tr w:rsidR="00BA1B1F" w:rsidRPr="003B2883" w14:paraId="2F65AB5A"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2212F29" w14:textId="77777777" w:rsidR="00BA1B1F" w:rsidRPr="003B2883" w:rsidRDefault="00BA1B1F" w:rsidP="00964075">
            <w:pPr>
              <w:pStyle w:val="TAL"/>
              <w:rPr>
                <w:lang w:eastAsia="zh-CN"/>
              </w:rPr>
            </w:pPr>
            <w:r w:rsidRPr="003B2883">
              <w:t>n/a</w:t>
            </w:r>
          </w:p>
        </w:tc>
        <w:tc>
          <w:tcPr>
            <w:tcW w:w="425" w:type="dxa"/>
            <w:tcBorders>
              <w:top w:val="single" w:sz="4" w:space="0" w:color="auto"/>
              <w:left w:val="single" w:sz="6" w:space="0" w:color="000000"/>
              <w:bottom w:val="single" w:sz="6" w:space="0" w:color="000000"/>
              <w:right w:val="single" w:sz="6" w:space="0" w:color="000000"/>
            </w:tcBorders>
            <w:hideMark/>
          </w:tcPr>
          <w:p w14:paraId="5E1B0E6F" w14:textId="77777777" w:rsidR="00BA1B1F" w:rsidRPr="003B2883" w:rsidRDefault="00BA1B1F" w:rsidP="00964075">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hideMark/>
          </w:tcPr>
          <w:p w14:paraId="4F05B0A9" w14:textId="77777777" w:rsidR="00BA1B1F" w:rsidRPr="003B2883" w:rsidRDefault="00BA1B1F" w:rsidP="00964075">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hideMark/>
          </w:tcPr>
          <w:p w14:paraId="2857124C" w14:textId="77777777" w:rsidR="00BA1B1F" w:rsidRPr="003B2883" w:rsidRDefault="00BA1B1F" w:rsidP="00964075">
            <w:pPr>
              <w:pStyle w:val="TAL"/>
              <w:rPr>
                <w:lang w:eastAsia="zh-CN"/>
              </w:rPr>
            </w:pPr>
          </w:p>
        </w:tc>
      </w:tr>
    </w:tbl>
    <w:p w14:paraId="6A6B68F2" w14:textId="77777777" w:rsidR="00BA1B1F" w:rsidRPr="003B2883" w:rsidRDefault="00BA1B1F" w:rsidP="00BA1B1F"/>
    <w:p w14:paraId="35A5F02B" w14:textId="77777777" w:rsidR="00BA1B1F" w:rsidRPr="003B2883" w:rsidRDefault="00BA1B1F" w:rsidP="00BA1B1F">
      <w:pPr>
        <w:pStyle w:val="TH"/>
      </w:pPr>
      <w:r w:rsidRPr="003B2883">
        <w:lastRenderedPageBreak/>
        <w:t xml:space="preserve">Table 6.1.3.7.3.1-3: Data structures supported by the </w:t>
      </w:r>
      <w:r w:rsidRPr="003B2883">
        <w:rPr>
          <w:rFonts w:hint="eastAsia"/>
          <w:lang w:eastAsia="zh-CN"/>
        </w:rP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A1B1F" w:rsidRPr="003B2883" w14:paraId="00C7897F"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39FB7CCF" w14:textId="77777777" w:rsidR="00BA1B1F" w:rsidRPr="003B2883" w:rsidRDefault="00BA1B1F"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FEFED35"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26C0C8E"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2A78A0" w14:textId="77777777" w:rsidR="00BA1B1F" w:rsidRPr="003B2883" w:rsidRDefault="00BA1B1F" w:rsidP="00964075">
            <w:pPr>
              <w:pStyle w:val="TAH"/>
            </w:pPr>
            <w:r w:rsidRPr="003B2883">
              <w:t>Response</w:t>
            </w:r>
          </w:p>
          <w:p w14:paraId="5662988C" w14:textId="77777777" w:rsidR="00BA1B1F" w:rsidRPr="003B2883" w:rsidRDefault="00BA1B1F"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F83079B" w14:textId="77777777" w:rsidR="00BA1B1F" w:rsidRPr="003B2883" w:rsidRDefault="00BA1B1F" w:rsidP="00964075">
            <w:pPr>
              <w:pStyle w:val="TAH"/>
            </w:pPr>
            <w:r w:rsidRPr="003B2883">
              <w:t>Description</w:t>
            </w:r>
          </w:p>
        </w:tc>
      </w:tr>
      <w:tr w:rsidR="00BA1B1F" w:rsidRPr="003B2883" w14:paraId="27E5D5F5"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1F28BDB" w14:textId="77777777" w:rsidR="00BA1B1F" w:rsidRPr="003B2883" w:rsidRDefault="00BA1B1F" w:rsidP="00964075">
            <w:pPr>
              <w:pStyle w:val="TAL"/>
            </w:pPr>
          </w:p>
        </w:tc>
        <w:tc>
          <w:tcPr>
            <w:tcW w:w="145" w:type="pct"/>
            <w:tcBorders>
              <w:top w:val="single" w:sz="4" w:space="0" w:color="auto"/>
              <w:left w:val="single" w:sz="6" w:space="0" w:color="000000"/>
              <w:bottom w:val="single" w:sz="4" w:space="0" w:color="auto"/>
              <w:right w:val="single" w:sz="6" w:space="0" w:color="000000"/>
            </w:tcBorders>
            <w:hideMark/>
          </w:tcPr>
          <w:p w14:paraId="50EC054F" w14:textId="77777777" w:rsidR="00BA1B1F" w:rsidRPr="003B2883" w:rsidRDefault="00BA1B1F"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994883F" w14:textId="77777777" w:rsidR="00BA1B1F" w:rsidRPr="003B2883" w:rsidRDefault="00BA1B1F"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223B8A44" w14:textId="77777777" w:rsidR="00BA1B1F" w:rsidRPr="003B2883" w:rsidRDefault="00BA1B1F"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1342114" w14:textId="77777777" w:rsidR="00BA1B1F" w:rsidRPr="003B2883" w:rsidRDefault="00BA1B1F" w:rsidP="00964075">
            <w:pPr>
              <w:pStyle w:val="TAL"/>
            </w:pPr>
            <w:r w:rsidRPr="003B2883">
              <w:t xml:space="preserve">This case represents a successful </w:t>
            </w:r>
            <w:r w:rsidRPr="003B2883">
              <w:rPr>
                <w:rFonts w:hint="eastAsia"/>
                <w:lang w:eastAsia="zh-CN"/>
              </w:rPr>
              <w:t>deletion</w:t>
            </w:r>
            <w:r w:rsidRPr="003B2883">
              <w:t xml:space="preserve"> of the </w:t>
            </w:r>
            <w:r w:rsidRPr="003B2883">
              <w:rPr>
                <w:rFonts w:hint="eastAsia"/>
                <w:lang w:eastAsia="zh-CN"/>
              </w:rPr>
              <w:t>subscription</w:t>
            </w:r>
            <w:r w:rsidRPr="003B2883">
              <w:t>.</w:t>
            </w:r>
          </w:p>
        </w:tc>
      </w:tr>
      <w:tr w:rsidR="00BA1B1F" w:rsidRPr="003B2883" w14:paraId="1918609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74DDBBD"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0F3C34B"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97E1B8"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7BB4900" w14:textId="77777777" w:rsidR="00BA1B1F" w:rsidRPr="003B2883" w:rsidRDefault="00BA1B1F"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6EC7A30" w14:textId="77777777" w:rsidR="00BA1B1F" w:rsidRPr="003B2883" w:rsidRDefault="00BA1B1F" w:rsidP="00964075">
            <w:pPr>
              <w:pStyle w:val="TAL"/>
            </w:pPr>
            <w:r>
              <w:t xml:space="preserve">Temporary redirection. </w:t>
            </w:r>
            <w:del w:id="63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1C71DAFB"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73DB8C6" w14:textId="77777777" w:rsidR="00BA1B1F" w:rsidRPr="003B2883" w:rsidRDefault="00BA1B1F"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5E667CE"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3294EE9"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C50AE7" w14:textId="77777777" w:rsidR="00BA1B1F" w:rsidRPr="003B2883" w:rsidRDefault="00BA1B1F"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5C3FF39E" w14:textId="77777777" w:rsidR="00BA1B1F" w:rsidRPr="003B2883" w:rsidRDefault="00BA1B1F" w:rsidP="00964075">
            <w:pPr>
              <w:pStyle w:val="TAL"/>
            </w:pPr>
            <w:r>
              <w:t xml:space="preserve">Permanent redirection. </w:t>
            </w:r>
            <w:del w:id="63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27028009"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6EA8CD9" w14:textId="77777777" w:rsidR="00BA1B1F" w:rsidRPr="003B2883" w:rsidRDefault="00BA1B1F" w:rsidP="00964075">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F2A4D79"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B29B3"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CAB6C8E" w14:textId="77777777" w:rsidR="00BA1B1F" w:rsidRPr="003B2883" w:rsidRDefault="00BA1B1F" w:rsidP="00964075">
            <w:pPr>
              <w:pStyle w:val="TAL"/>
            </w:pPr>
            <w:r w:rsidRPr="003B2883">
              <w:rPr>
                <w:rFonts w:cs="Arial"/>
              </w:rPr>
              <w:t>404 Not Found</w:t>
            </w:r>
          </w:p>
        </w:tc>
        <w:tc>
          <w:tcPr>
            <w:tcW w:w="2274" w:type="pct"/>
            <w:tcBorders>
              <w:top w:val="single" w:sz="4" w:space="0" w:color="auto"/>
              <w:left w:val="single" w:sz="6" w:space="0" w:color="000000"/>
              <w:bottom w:val="single" w:sz="4" w:space="0" w:color="auto"/>
              <w:right w:val="single" w:sz="6" w:space="0" w:color="000000"/>
            </w:tcBorders>
          </w:tcPr>
          <w:p w14:paraId="777043B9" w14:textId="77777777" w:rsidR="00BA1B1F" w:rsidRPr="003B2883" w:rsidRDefault="00BA1B1F" w:rsidP="00964075">
            <w:pPr>
              <w:pStyle w:val="TAL"/>
            </w:pPr>
            <w:r w:rsidRPr="003B2883">
              <w:t xml:space="preserve">If the </w:t>
            </w:r>
            <w:r>
              <w:t xml:space="preserve">resource corresponding to the </w:t>
            </w:r>
            <w:proofErr w:type="spellStart"/>
            <w:r>
              <w:t>SubscriptionId</w:t>
            </w:r>
            <w:proofErr w:type="spellEnd"/>
            <w:r>
              <w:t xml:space="preserve"> cannot be found</w:t>
            </w:r>
            <w:r w:rsidRPr="003B2883">
              <w:t>, the AMF shall return this status code. The "cause" attribute is set to:</w:t>
            </w:r>
          </w:p>
          <w:p w14:paraId="28E2FCA1" w14:textId="77777777" w:rsidR="00BA1B1F" w:rsidRPr="003B2883" w:rsidRDefault="00BA1B1F" w:rsidP="00964075">
            <w:pPr>
              <w:pStyle w:val="B1"/>
            </w:pPr>
            <w:bookmarkStart w:id="638" w:name="_PERM_MCCTEMPBM_CRPT03410083___7"/>
            <w:r w:rsidRPr="003B2883">
              <w:t>-</w:t>
            </w:r>
            <w:r w:rsidRPr="003B2883">
              <w:tab/>
            </w:r>
            <w:r w:rsidRPr="003B2883">
              <w:rPr>
                <w:rFonts w:ascii="Arial" w:hAnsi="Arial"/>
                <w:sz w:val="18"/>
              </w:rPr>
              <w:t>SUBSCRIPTION_NOT_FOUND</w:t>
            </w:r>
            <w:bookmarkEnd w:id="638"/>
          </w:p>
        </w:tc>
      </w:tr>
      <w:tr w:rsidR="00BA1B1F" w:rsidRPr="003B2883" w14:paraId="018D4A04"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5F6A10E"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45D2A36" w14:textId="77777777" w:rsidR="00BA1B1F" w:rsidRDefault="00BA1B1F" w:rsidP="00BA1B1F">
      <w:pPr>
        <w:rPr>
          <w:lang w:eastAsia="zh-CN"/>
        </w:rPr>
      </w:pPr>
    </w:p>
    <w:p w14:paraId="25291A49" w14:textId="77777777" w:rsidR="00BA1B1F" w:rsidRDefault="00BA1B1F" w:rsidP="00BA1B1F">
      <w:pPr>
        <w:pStyle w:val="TH"/>
      </w:pPr>
      <w:r w:rsidRPr="00D67AB2">
        <w:t xml:space="preserve">Table </w:t>
      </w:r>
      <w:r w:rsidRPr="003B2883">
        <w:t>6.1.3.7.3.1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56893B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21822"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4959F"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ACDEF8"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F2CF53"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08671D" w14:textId="77777777" w:rsidR="00BA1B1F" w:rsidRPr="00D67AB2" w:rsidRDefault="00BA1B1F" w:rsidP="00964075">
            <w:pPr>
              <w:pStyle w:val="TAH"/>
            </w:pPr>
            <w:r w:rsidRPr="00D67AB2">
              <w:t>Description</w:t>
            </w:r>
          </w:p>
        </w:tc>
      </w:tr>
      <w:tr w:rsidR="00BA1B1F" w:rsidRPr="00D67AB2" w14:paraId="312F933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76E3A"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4CA15A"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D6E452"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01E37A"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806FF2"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505392B2" w14:textId="0C6FF017" w:rsidR="00BA1B1F" w:rsidRPr="00D67AB2" w:rsidRDefault="00BA1B1F" w:rsidP="00964075">
            <w:pPr>
              <w:pStyle w:val="TAL"/>
            </w:pPr>
            <w:del w:id="639" w:author="Giorgi Gulbani" w:date="2023-04-07T19:13:00Z">
              <w:r w:rsidDel="005122B7">
                <w:delText xml:space="preserve">Or the same URI, </w:delText>
              </w:r>
              <w:r w:rsidRPr="00A563BE" w:rsidDel="005122B7">
                <w:delText>if a request is redirected to the same target resource via a different SCP.</w:delText>
              </w:r>
            </w:del>
            <w:ins w:id="640" w:author="Giorgi Gulbani" w:date="2023-04-07T19:13:00Z">
              <w:r w:rsidR="005122B7">
                <w:t>For the case, when a request is redirected to the same target resource via a different SCP, see clause 6.10.9.1 in 3GPP TS 29.500 [4].</w:t>
              </w:r>
            </w:ins>
          </w:p>
        </w:tc>
      </w:tr>
      <w:tr w:rsidR="00BA1B1F" w:rsidRPr="00D67AB2" w14:paraId="4CD0FA67"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2EF1E2"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022338"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20E1D6C"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8B784C"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92E10F" w14:textId="77777777" w:rsidR="00BA1B1F" w:rsidRPr="00D70312" w:rsidRDefault="00BA1B1F" w:rsidP="00964075">
            <w:pPr>
              <w:pStyle w:val="TAL"/>
            </w:pPr>
            <w:r w:rsidRPr="00525507">
              <w:t>Identifier of the target NF (service) instance ID towards which the request is redirected</w:t>
            </w:r>
          </w:p>
        </w:tc>
      </w:tr>
    </w:tbl>
    <w:p w14:paraId="0823284C" w14:textId="77777777" w:rsidR="00BA1B1F" w:rsidRDefault="00BA1B1F" w:rsidP="00BA1B1F"/>
    <w:p w14:paraId="47CDAE25" w14:textId="77777777" w:rsidR="00BA1B1F" w:rsidRDefault="00BA1B1F" w:rsidP="00BA1B1F">
      <w:pPr>
        <w:pStyle w:val="TH"/>
      </w:pPr>
      <w:r w:rsidRPr="00D67AB2">
        <w:t xml:space="preserve">Table </w:t>
      </w:r>
      <w:r w:rsidRPr="003B2883">
        <w:t>6.1.3.7.3.1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11E2507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9EA6AC"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6CD72C"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7FCA"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E22D4"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CAEC90" w14:textId="77777777" w:rsidR="00BA1B1F" w:rsidRPr="00D67AB2" w:rsidRDefault="00BA1B1F" w:rsidP="00964075">
            <w:pPr>
              <w:pStyle w:val="TAH"/>
            </w:pPr>
            <w:r w:rsidRPr="00D67AB2">
              <w:t>Description</w:t>
            </w:r>
          </w:p>
        </w:tc>
      </w:tr>
      <w:tr w:rsidR="00BA1B1F" w:rsidRPr="00D67AB2" w14:paraId="434CB72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34C9C1"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2CCEA0"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FF9DFB"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5C4F17"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532C4E"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55D7650E" w14:textId="3D5A48A5" w:rsidR="00BA1B1F" w:rsidRPr="00D67AB2" w:rsidRDefault="00BA1B1F" w:rsidP="00964075">
            <w:pPr>
              <w:pStyle w:val="TAL"/>
            </w:pPr>
            <w:del w:id="641" w:author="Giorgi Gulbani" w:date="2023-04-07T19:13:00Z">
              <w:r w:rsidDel="005122B7">
                <w:delText xml:space="preserve">Or the same URI, </w:delText>
              </w:r>
              <w:r w:rsidRPr="00A563BE" w:rsidDel="005122B7">
                <w:delText>if a request is redirected to the same target resource via a different SCP.</w:delText>
              </w:r>
            </w:del>
            <w:ins w:id="642" w:author="Giorgi Gulbani" w:date="2023-04-07T19:13:00Z">
              <w:r w:rsidR="005122B7">
                <w:t>For the case, when a request is redirected to the same target resource via a different SCP, see clause 6.10.9.1 in 3GPP TS 29.500 [4].</w:t>
              </w:r>
            </w:ins>
          </w:p>
        </w:tc>
      </w:tr>
      <w:tr w:rsidR="00BA1B1F" w:rsidRPr="00D67AB2" w14:paraId="200E227E"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1C4B88"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8A88DB"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B11B7E"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7873C3"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DC227" w14:textId="77777777" w:rsidR="00BA1B1F" w:rsidRPr="00D70312" w:rsidRDefault="00BA1B1F" w:rsidP="00964075">
            <w:pPr>
              <w:pStyle w:val="TAL"/>
            </w:pPr>
            <w:r w:rsidRPr="00525507">
              <w:t>Identifier of the target NF (service) instance ID towards which the request is redirected</w:t>
            </w:r>
          </w:p>
        </w:tc>
      </w:tr>
    </w:tbl>
    <w:p w14:paraId="594E0AD2" w14:textId="77777777" w:rsidR="00BA1B1F" w:rsidRPr="003B2883" w:rsidRDefault="00BA1B1F" w:rsidP="00BA1B1F">
      <w:pPr>
        <w:rPr>
          <w:lang w:eastAsia="zh-CN"/>
        </w:rPr>
      </w:pPr>
    </w:p>
    <w:p w14:paraId="22020C55" w14:textId="77777777" w:rsidR="00BA1B1F" w:rsidRPr="003B2883" w:rsidRDefault="00BA1B1F" w:rsidP="00BA1B1F">
      <w:pPr>
        <w:pStyle w:val="Heading6"/>
        <w:rPr>
          <w:lang w:eastAsia="zh-CN"/>
        </w:rPr>
      </w:pPr>
      <w:bookmarkStart w:id="643" w:name="_Toc25156306"/>
      <w:bookmarkStart w:id="644" w:name="_Toc34124608"/>
      <w:bookmarkStart w:id="645" w:name="_Toc43207730"/>
      <w:bookmarkStart w:id="646" w:name="_Toc49857202"/>
      <w:bookmarkStart w:id="647" w:name="_Toc56677038"/>
      <w:bookmarkStart w:id="648" w:name="_Toc56691561"/>
      <w:bookmarkStart w:id="649" w:name="_Toc56698825"/>
      <w:bookmarkStart w:id="650" w:name="_Toc89035058"/>
      <w:bookmarkStart w:id="651" w:name="_Toc89064856"/>
      <w:bookmarkStart w:id="652" w:name="_Toc89180155"/>
      <w:bookmarkStart w:id="653" w:name="_Toc97071834"/>
      <w:bookmarkStart w:id="654" w:name="_Toc120051236"/>
      <w:bookmarkStart w:id="655" w:name="_Toc130828853"/>
      <w:r w:rsidRPr="003B2883">
        <w:t>6.1.3.7.3.2</w:t>
      </w:r>
      <w:r w:rsidRPr="003B2883">
        <w:tab/>
      </w:r>
      <w:r w:rsidRPr="003B2883">
        <w:rPr>
          <w:lang w:eastAsia="zh-CN"/>
        </w:rPr>
        <w:t>PUT</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439FDDE3" w14:textId="77777777" w:rsidR="00BA1B1F" w:rsidRPr="003B2883" w:rsidRDefault="00BA1B1F" w:rsidP="00BA1B1F">
      <w:r w:rsidRPr="003B2883">
        <w:t>This method replaces an existing subscription completely.</w:t>
      </w:r>
      <w:r w:rsidRPr="003B2883">
        <w:rPr>
          <w:rFonts w:hint="eastAsia"/>
          <w:lang w:eastAsia="zh-CN"/>
        </w:rPr>
        <w:t xml:space="preserve"> </w:t>
      </w:r>
      <w:r w:rsidRPr="003B2883">
        <w:t>This method shall support the URI query parameters specified in table 6.1.3.7.3.2-1.</w:t>
      </w:r>
    </w:p>
    <w:p w14:paraId="67103277" w14:textId="77777777" w:rsidR="00BA1B1F" w:rsidRPr="003B2883" w:rsidRDefault="00BA1B1F" w:rsidP="00BA1B1F">
      <w:pPr>
        <w:pStyle w:val="TH"/>
        <w:rPr>
          <w:rFonts w:cs="Arial"/>
        </w:rPr>
      </w:pPr>
      <w:r w:rsidRPr="003B2883">
        <w:t xml:space="preserve">Table 6.1.3.7.3.2-1: URI query parameters supported by the </w:t>
      </w:r>
      <w:r w:rsidRPr="003B2883">
        <w:rPr>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BA1B1F" w:rsidRPr="003B2883" w14:paraId="198E7607" w14:textId="77777777" w:rsidTr="00964075">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736CF9BC" w14:textId="77777777" w:rsidR="00BA1B1F" w:rsidRPr="003B2883" w:rsidRDefault="00BA1B1F" w:rsidP="00964075">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36B5A0D3" w14:textId="77777777" w:rsidR="00BA1B1F" w:rsidRPr="003B2883" w:rsidRDefault="00BA1B1F"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0E79E7C" w14:textId="77777777" w:rsidR="00BA1B1F" w:rsidRPr="003B2883" w:rsidRDefault="00BA1B1F"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0B7E11A" w14:textId="77777777" w:rsidR="00BA1B1F" w:rsidRPr="003B2883" w:rsidRDefault="00BA1B1F"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36535" w14:textId="77777777" w:rsidR="00BA1B1F" w:rsidRPr="003B2883" w:rsidRDefault="00BA1B1F" w:rsidP="00964075">
            <w:pPr>
              <w:pStyle w:val="TAH"/>
            </w:pPr>
            <w:r w:rsidRPr="003B2883">
              <w:t>Description</w:t>
            </w:r>
          </w:p>
        </w:tc>
      </w:tr>
      <w:tr w:rsidR="00BA1B1F" w:rsidRPr="003B2883" w14:paraId="36EC2D2A" w14:textId="77777777" w:rsidTr="00964075">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0952AC5F" w14:textId="77777777" w:rsidR="00BA1B1F" w:rsidRPr="003B2883" w:rsidRDefault="00BA1B1F" w:rsidP="00964075">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43AB6EB9" w14:textId="77777777" w:rsidR="00BA1B1F" w:rsidRPr="003B2883" w:rsidRDefault="00BA1B1F" w:rsidP="00964075">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22C385DD" w14:textId="77777777" w:rsidR="00BA1B1F" w:rsidRPr="003B2883" w:rsidRDefault="00BA1B1F" w:rsidP="00964075">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41F33891" w14:textId="77777777" w:rsidR="00BA1B1F" w:rsidRPr="003B2883" w:rsidRDefault="00BA1B1F"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2ACDDEE1" w14:textId="77777777" w:rsidR="00BA1B1F" w:rsidRPr="003B2883" w:rsidRDefault="00BA1B1F" w:rsidP="00964075">
            <w:pPr>
              <w:pStyle w:val="TAL"/>
            </w:pPr>
          </w:p>
        </w:tc>
      </w:tr>
    </w:tbl>
    <w:p w14:paraId="1D8D6C6B" w14:textId="77777777" w:rsidR="00BA1B1F" w:rsidRPr="003B2883" w:rsidRDefault="00BA1B1F" w:rsidP="00BA1B1F"/>
    <w:p w14:paraId="5584F546" w14:textId="77777777" w:rsidR="00BA1B1F" w:rsidRPr="003B2883" w:rsidRDefault="00BA1B1F" w:rsidP="00BA1B1F">
      <w:r w:rsidRPr="003B2883">
        <w:lastRenderedPageBreak/>
        <w:t>This method shall support the request data structures specified in table 6.1.3.7.3.2-2 and the response data structures and response codes specified in table 6.1.3.7.3.2-3.</w:t>
      </w:r>
    </w:p>
    <w:p w14:paraId="68C2654E" w14:textId="77777777" w:rsidR="00BA1B1F" w:rsidRPr="003B2883" w:rsidRDefault="00BA1B1F" w:rsidP="00BA1B1F">
      <w:pPr>
        <w:pStyle w:val="TH"/>
      </w:pPr>
      <w:r w:rsidRPr="003B2883">
        <w:t xml:space="preserve">Table 6.1.3.7.3.2-2: Data structures supported by the </w:t>
      </w:r>
      <w:r w:rsidRPr="003B2883">
        <w:rPr>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A1B1F" w:rsidRPr="003B2883" w14:paraId="4B81D2AE"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54A3D"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EDC507"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AC603A"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4843B" w14:textId="77777777" w:rsidR="00BA1B1F" w:rsidRPr="003B2883" w:rsidRDefault="00BA1B1F" w:rsidP="00964075">
            <w:pPr>
              <w:pStyle w:val="TAH"/>
            </w:pPr>
            <w:r w:rsidRPr="003B2883">
              <w:t>Description</w:t>
            </w:r>
          </w:p>
        </w:tc>
      </w:tr>
      <w:tr w:rsidR="00BA1B1F" w:rsidRPr="003B2883" w14:paraId="10C64DA7"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7C31CE" w14:textId="77777777" w:rsidR="00BA1B1F" w:rsidRPr="003B2883" w:rsidRDefault="00BA1B1F" w:rsidP="00964075">
            <w:pPr>
              <w:pStyle w:val="TAL"/>
              <w:rPr>
                <w:lang w:eastAsia="zh-CN"/>
              </w:rPr>
            </w:pPr>
            <w:proofErr w:type="spellStart"/>
            <w:r w:rsidRPr="003B2883">
              <w:t>SubscriptionData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8F8873" w14:textId="77777777" w:rsidR="00BA1B1F" w:rsidRPr="003B2883" w:rsidRDefault="00BA1B1F"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726ABC" w14:textId="77777777" w:rsidR="00BA1B1F" w:rsidRPr="003B2883" w:rsidRDefault="00BA1B1F"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E7588A8" w14:textId="77777777" w:rsidR="00BA1B1F" w:rsidRPr="003B2883" w:rsidRDefault="00BA1B1F" w:rsidP="00964075">
            <w:pPr>
              <w:pStyle w:val="TAL"/>
              <w:rPr>
                <w:rFonts w:cs="Arial"/>
                <w:szCs w:val="18"/>
                <w:lang w:val="en-US"/>
              </w:rPr>
            </w:pPr>
            <w:r w:rsidRPr="003B2883">
              <w:rPr>
                <w:rFonts w:cs="Arial" w:hint="eastAsia"/>
                <w:szCs w:val="18"/>
                <w:lang w:val="en-US" w:eastAsia="zh-CN"/>
              </w:rPr>
              <w:t>T</w:t>
            </w:r>
            <w:r w:rsidRPr="003B2883">
              <w:rPr>
                <w:rFonts w:cs="Arial"/>
                <w:szCs w:val="18"/>
                <w:lang w:val="en-US"/>
              </w:rPr>
              <w:t>he request body contains the input parameters for the subscription. These parameters include, e.g.:</w:t>
            </w:r>
          </w:p>
          <w:p w14:paraId="7E08977A" w14:textId="77777777" w:rsidR="00BA1B1F" w:rsidRPr="003B2883" w:rsidRDefault="00BA1B1F" w:rsidP="00964075">
            <w:pPr>
              <w:pStyle w:val="TAL"/>
              <w:rPr>
                <w:rFonts w:cs="Arial"/>
                <w:szCs w:val="18"/>
                <w:lang w:val="en-US" w:eastAsia="zh-CN"/>
              </w:rPr>
            </w:pPr>
            <w:r w:rsidRPr="003B2883">
              <w:rPr>
                <w:rFonts w:cs="Arial"/>
                <w:szCs w:val="18"/>
                <w:lang w:val="en-US"/>
              </w:rPr>
              <w:t xml:space="preserve">- </w:t>
            </w:r>
            <w:r w:rsidRPr="003B2883">
              <w:rPr>
                <w:rFonts w:cs="Arial" w:hint="eastAsia"/>
                <w:szCs w:val="18"/>
                <w:lang w:val="en-US" w:eastAsia="zh-CN"/>
              </w:rPr>
              <w:t>GUAMI(s)</w:t>
            </w:r>
          </w:p>
          <w:p w14:paraId="2AA82CAA" w14:textId="77777777" w:rsidR="00BA1B1F" w:rsidRPr="003B2883" w:rsidRDefault="00BA1B1F" w:rsidP="00964075">
            <w:pPr>
              <w:pStyle w:val="TAL"/>
              <w:rPr>
                <w:lang w:eastAsia="zh-CN"/>
              </w:rPr>
            </w:pPr>
            <w:r w:rsidRPr="003B2883">
              <w:rPr>
                <w:rFonts w:hint="eastAsia"/>
                <w:lang w:eastAsia="zh-CN"/>
              </w:rPr>
              <w:t xml:space="preserve">- </w:t>
            </w:r>
            <w:proofErr w:type="spellStart"/>
            <w:r w:rsidRPr="003B2883">
              <w:rPr>
                <w:rFonts w:hint="eastAsia"/>
                <w:lang w:eastAsia="zh-CN"/>
              </w:rPr>
              <w:t>amfStatusUri</w:t>
            </w:r>
            <w:proofErr w:type="spellEnd"/>
          </w:p>
        </w:tc>
      </w:tr>
    </w:tbl>
    <w:p w14:paraId="229DB59E" w14:textId="77777777" w:rsidR="00BA1B1F" w:rsidRPr="003B2883" w:rsidRDefault="00BA1B1F" w:rsidP="00BA1B1F"/>
    <w:p w14:paraId="174D3FD9" w14:textId="77777777" w:rsidR="00BA1B1F" w:rsidRPr="003B2883" w:rsidRDefault="00BA1B1F" w:rsidP="00BA1B1F">
      <w:pPr>
        <w:pStyle w:val="TH"/>
      </w:pPr>
      <w:r w:rsidRPr="003B2883">
        <w:t xml:space="preserve">Table 6.1.3.7.3.2-3: Data structures supported by the </w:t>
      </w:r>
      <w:r w:rsidRPr="003B2883">
        <w:rPr>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A1B1F" w:rsidRPr="003B2883" w14:paraId="29364606"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09972C52" w14:textId="77777777" w:rsidR="00BA1B1F" w:rsidRPr="003B2883" w:rsidRDefault="00BA1B1F"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78BFA05" w14:textId="77777777" w:rsidR="00BA1B1F" w:rsidRPr="003B2883" w:rsidRDefault="00BA1B1F"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033615" w14:textId="77777777" w:rsidR="00BA1B1F" w:rsidRPr="003B2883" w:rsidRDefault="00BA1B1F"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63E9A2C" w14:textId="77777777" w:rsidR="00BA1B1F" w:rsidRPr="003B2883" w:rsidRDefault="00BA1B1F" w:rsidP="00964075">
            <w:pPr>
              <w:pStyle w:val="TAH"/>
            </w:pPr>
            <w:r w:rsidRPr="003B2883">
              <w:t>Response</w:t>
            </w:r>
          </w:p>
          <w:p w14:paraId="1AAD5BF5" w14:textId="77777777" w:rsidR="00BA1B1F" w:rsidRPr="003B2883" w:rsidRDefault="00BA1B1F"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07AD94E8" w14:textId="77777777" w:rsidR="00BA1B1F" w:rsidRPr="003B2883" w:rsidRDefault="00BA1B1F" w:rsidP="00964075">
            <w:pPr>
              <w:pStyle w:val="TAH"/>
            </w:pPr>
            <w:r w:rsidRPr="003B2883">
              <w:t>Description</w:t>
            </w:r>
          </w:p>
        </w:tc>
      </w:tr>
      <w:tr w:rsidR="00BA1B1F" w:rsidRPr="003B2883" w14:paraId="4491535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229216F" w14:textId="77777777" w:rsidR="00BA1B1F" w:rsidRPr="003B2883" w:rsidRDefault="00BA1B1F" w:rsidP="00964075">
            <w:pPr>
              <w:pStyle w:val="TAL"/>
            </w:pPr>
            <w:proofErr w:type="spellStart"/>
            <w:r w:rsidRPr="003B2883">
              <w:t>SubscriptionData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EF45D38" w14:textId="77777777" w:rsidR="00BA1B1F" w:rsidRPr="003B2883" w:rsidRDefault="00BA1B1F"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FA8E22C" w14:textId="77777777" w:rsidR="00BA1B1F" w:rsidRPr="003B2883" w:rsidRDefault="00BA1B1F"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CF967A2" w14:textId="77777777" w:rsidR="00BA1B1F" w:rsidRPr="003B2883" w:rsidRDefault="00BA1B1F" w:rsidP="00964075">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7098DC9" w14:textId="77777777" w:rsidR="00BA1B1F" w:rsidRPr="003B2883" w:rsidRDefault="00BA1B1F" w:rsidP="00964075">
            <w:pPr>
              <w:pStyle w:val="TAL"/>
            </w:pPr>
            <w:r w:rsidRPr="003B2883">
              <w:t xml:space="preserve">This case represents a successful </w:t>
            </w:r>
            <w:r w:rsidRPr="003B2883">
              <w:rPr>
                <w:lang w:eastAsia="zh-CN"/>
              </w:rPr>
              <w:t>replacement</w:t>
            </w:r>
            <w:r w:rsidRPr="003B2883">
              <w:t xml:space="preserve"> of the </w:t>
            </w:r>
            <w:r w:rsidRPr="003B2883">
              <w:rPr>
                <w:rFonts w:hint="eastAsia"/>
                <w:lang w:eastAsia="zh-CN"/>
              </w:rPr>
              <w:t>subscription</w:t>
            </w:r>
            <w:r w:rsidRPr="003B2883">
              <w:t>.</w:t>
            </w:r>
          </w:p>
        </w:tc>
      </w:tr>
      <w:tr w:rsidR="00BA1B1F" w:rsidRPr="003B2883" w14:paraId="07D7B197"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16377CF0" w14:textId="77777777" w:rsidR="00BA1B1F" w:rsidRPr="003B2883" w:rsidRDefault="00BA1B1F" w:rsidP="00964075">
            <w:pPr>
              <w:pStyle w:val="TAL"/>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69C0C379" w14:textId="77777777" w:rsidR="00BA1B1F" w:rsidRPr="003B2883" w:rsidRDefault="00BA1B1F" w:rsidP="00964075">
            <w:pPr>
              <w:pStyle w:val="TAC"/>
            </w:pPr>
          </w:p>
        </w:tc>
        <w:tc>
          <w:tcPr>
            <w:tcW w:w="560" w:type="pct"/>
            <w:tcBorders>
              <w:top w:val="single" w:sz="4" w:space="0" w:color="auto"/>
              <w:left w:val="single" w:sz="6" w:space="0" w:color="000000"/>
              <w:bottom w:val="single" w:sz="4" w:space="0" w:color="auto"/>
              <w:right w:val="single" w:sz="6" w:space="0" w:color="000000"/>
            </w:tcBorders>
          </w:tcPr>
          <w:p w14:paraId="2317F351" w14:textId="77777777" w:rsidR="00BA1B1F" w:rsidRPr="003B2883" w:rsidRDefault="00BA1B1F" w:rsidP="00964075">
            <w:pPr>
              <w:pStyle w:val="TAL"/>
            </w:pPr>
          </w:p>
        </w:tc>
        <w:tc>
          <w:tcPr>
            <w:tcW w:w="533" w:type="pct"/>
            <w:tcBorders>
              <w:top w:val="single" w:sz="4" w:space="0" w:color="auto"/>
              <w:left w:val="single" w:sz="6" w:space="0" w:color="000000"/>
              <w:bottom w:val="single" w:sz="4" w:space="0" w:color="auto"/>
              <w:right w:val="single" w:sz="6" w:space="0" w:color="000000"/>
            </w:tcBorders>
          </w:tcPr>
          <w:p w14:paraId="68DE35A7" w14:textId="77777777" w:rsidR="00BA1B1F" w:rsidRPr="003B2883" w:rsidRDefault="00BA1B1F" w:rsidP="00964075">
            <w:pPr>
              <w:pStyle w:val="TAL"/>
            </w:pPr>
            <w:r w:rsidRPr="00656CC5">
              <w:rPr>
                <w:rFonts w:eastAsia="SimSun" w:hint="eastAsia"/>
              </w:rPr>
              <w:t>204 No Content</w:t>
            </w:r>
          </w:p>
        </w:tc>
        <w:tc>
          <w:tcPr>
            <w:tcW w:w="2269" w:type="pct"/>
            <w:tcBorders>
              <w:top w:val="single" w:sz="4" w:space="0" w:color="auto"/>
              <w:left w:val="single" w:sz="6" w:space="0" w:color="000000"/>
              <w:bottom w:val="single" w:sz="4" w:space="0" w:color="auto"/>
              <w:right w:val="single" w:sz="6" w:space="0" w:color="000000"/>
            </w:tcBorders>
          </w:tcPr>
          <w:p w14:paraId="2FBD2F98" w14:textId="77777777" w:rsidR="00BA1B1F" w:rsidRPr="003B2883" w:rsidRDefault="00BA1B1F" w:rsidP="00964075">
            <w:pPr>
              <w:pStyle w:val="TAL"/>
            </w:pPr>
            <w:r w:rsidRPr="00127E7B">
              <w:rPr>
                <w:rFonts w:eastAsia="SimSun" w:hint="eastAsia"/>
              </w:rPr>
              <w:t>Represents</w:t>
            </w:r>
            <w:r w:rsidRPr="00656CC5">
              <w:rPr>
                <w:rFonts w:eastAsia="SimSun"/>
              </w:rPr>
              <w:t xml:space="preserve"> the </w:t>
            </w:r>
            <w:r w:rsidRPr="00127E7B">
              <w:rPr>
                <w:rFonts w:eastAsia="SimSun" w:hint="eastAsia"/>
              </w:rPr>
              <w:t xml:space="preserve">events </w:t>
            </w:r>
            <w:r w:rsidRPr="00127E7B">
              <w:rPr>
                <w:rFonts w:eastAsia="SimSun"/>
              </w:rPr>
              <w:t>subscription</w:t>
            </w:r>
            <w:r w:rsidRPr="00656CC5">
              <w:rPr>
                <w:rFonts w:eastAsia="SimSun"/>
              </w:rPr>
              <w:t xml:space="preserve"> </w:t>
            </w:r>
            <w:r>
              <w:rPr>
                <w:rFonts w:eastAsia="SimSun"/>
              </w:rPr>
              <w:t xml:space="preserve">modification </w:t>
            </w:r>
            <w:r w:rsidRPr="00656CC5">
              <w:rPr>
                <w:rFonts w:eastAsia="SimSun"/>
              </w:rPr>
              <w:t xml:space="preserve">provided by the NF Service Consumer </w:t>
            </w:r>
            <w:r>
              <w:rPr>
                <w:rFonts w:eastAsia="SimSun"/>
              </w:rPr>
              <w:t xml:space="preserve">is </w:t>
            </w:r>
            <w:r w:rsidRPr="00656CC5">
              <w:rPr>
                <w:rFonts w:eastAsia="SimSun"/>
              </w:rPr>
              <w:t>accepted entirely</w:t>
            </w:r>
            <w:r>
              <w:rPr>
                <w:rFonts w:eastAsia="SimSun"/>
              </w:rPr>
              <w:t>.</w:t>
            </w:r>
          </w:p>
        </w:tc>
      </w:tr>
      <w:tr w:rsidR="00BA1B1F" w:rsidRPr="003B2883" w14:paraId="544E089D"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8C49963" w14:textId="77777777" w:rsidR="00BA1B1F" w:rsidRPr="003B2883" w:rsidRDefault="00BA1B1F"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93D5943"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1962134"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8494C4" w14:textId="77777777" w:rsidR="00BA1B1F" w:rsidRPr="003B2883" w:rsidRDefault="00BA1B1F"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44C0AFA" w14:textId="77777777" w:rsidR="00BA1B1F" w:rsidRPr="003B2883" w:rsidRDefault="00BA1B1F" w:rsidP="00964075">
            <w:pPr>
              <w:pStyle w:val="TAL"/>
            </w:pPr>
            <w:r>
              <w:t xml:space="preserve">Temporary redirection. </w:t>
            </w:r>
            <w:del w:id="65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5925F801"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0AD492C" w14:textId="77777777" w:rsidR="00BA1B1F" w:rsidRPr="003B2883" w:rsidRDefault="00BA1B1F"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2DD0A88"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E9CC50"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84FE8C9" w14:textId="77777777" w:rsidR="00BA1B1F" w:rsidRPr="003B2883" w:rsidRDefault="00BA1B1F"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CA24B0C" w14:textId="77777777" w:rsidR="00BA1B1F" w:rsidRPr="003B2883" w:rsidRDefault="00BA1B1F" w:rsidP="00964075">
            <w:pPr>
              <w:pStyle w:val="TAL"/>
            </w:pPr>
            <w:r>
              <w:t xml:space="preserve">Permanent redirection. </w:t>
            </w:r>
            <w:del w:id="65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7DDDAAE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0A826BE" w14:textId="77777777" w:rsidR="00BA1B1F" w:rsidRPr="003B2883" w:rsidRDefault="00BA1B1F" w:rsidP="00964075">
            <w:pPr>
              <w:pStyle w:val="TAL"/>
              <w:rPr>
                <w:lang w:eastAsia="zh-CN"/>
              </w:rPr>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DE2FB79" w14:textId="77777777" w:rsidR="00BA1B1F" w:rsidRPr="003B2883" w:rsidRDefault="00BA1B1F"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37D6307E" w14:textId="77777777" w:rsidR="00BA1B1F" w:rsidRPr="003B2883" w:rsidRDefault="00BA1B1F"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F0F1C07" w14:textId="77777777" w:rsidR="00BA1B1F" w:rsidRPr="003B2883" w:rsidRDefault="00BA1B1F" w:rsidP="00964075">
            <w:pPr>
              <w:pStyle w:val="TAL"/>
            </w:pPr>
            <w:r w:rsidRPr="003B2883">
              <w:rPr>
                <w:rFonts w:hint="eastAsia"/>
              </w:rPr>
              <w:t>403</w:t>
            </w:r>
            <w:r w:rsidRPr="003B2883">
              <w:t xml:space="preserve"> </w:t>
            </w:r>
            <w:r w:rsidRPr="003B2883">
              <w:rPr>
                <w:rFonts w:hint="eastAsia"/>
              </w:rPr>
              <w:t>Forbidden</w:t>
            </w:r>
          </w:p>
        </w:tc>
        <w:tc>
          <w:tcPr>
            <w:tcW w:w="2269" w:type="pct"/>
            <w:tcBorders>
              <w:top w:val="single" w:sz="4" w:space="0" w:color="auto"/>
              <w:left w:val="single" w:sz="6" w:space="0" w:color="000000"/>
              <w:bottom w:val="single" w:sz="4" w:space="0" w:color="auto"/>
              <w:right w:val="single" w:sz="6" w:space="0" w:color="000000"/>
            </w:tcBorders>
            <w:hideMark/>
          </w:tcPr>
          <w:p w14:paraId="71B3129B" w14:textId="77777777" w:rsidR="00BA1B1F" w:rsidRPr="003B2883" w:rsidRDefault="00BA1B1F" w:rsidP="00964075">
            <w:pPr>
              <w:pStyle w:val="TAL"/>
              <w:rPr>
                <w:lang w:eastAsia="zh-CN"/>
              </w:rPr>
            </w:pPr>
            <w:r w:rsidRPr="003B2883">
              <w:t>This case represents the failure update of an existing subscription</w:t>
            </w:r>
            <w:r w:rsidRPr="003B2883">
              <w:rPr>
                <w:rFonts w:hint="eastAsia"/>
                <w:lang w:eastAsia="zh-CN"/>
              </w:rPr>
              <w:t>.</w:t>
            </w:r>
          </w:p>
        </w:tc>
      </w:tr>
      <w:tr w:rsidR="00BA1B1F" w:rsidRPr="003B2883" w14:paraId="3DB6F812"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BF19391"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F578E93" w14:textId="77777777" w:rsidR="00BA1B1F" w:rsidRDefault="00BA1B1F" w:rsidP="00BA1B1F"/>
    <w:p w14:paraId="4D05748B" w14:textId="77777777" w:rsidR="00BA1B1F" w:rsidRDefault="00BA1B1F" w:rsidP="00BA1B1F">
      <w:pPr>
        <w:pStyle w:val="TH"/>
      </w:pPr>
      <w:r w:rsidRPr="00D67AB2">
        <w:t xml:space="preserve">Table </w:t>
      </w:r>
      <w:r w:rsidRPr="003B2883">
        <w:t>6.1.3.7.3.2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E8907BE"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4DBD9"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830E7E"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FB883"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65109"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BF78C5" w14:textId="77777777" w:rsidR="00BA1B1F" w:rsidRPr="00D67AB2" w:rsidRDefault="00BA1B1F" w:rsidP="00964075">
            <w:pPr>
              <w:pStyle w:val="TAH"/>
            </w:pPr>
            <w:r w:rsidRPr="00D67AB2">
              <w:t>Description</w:t>
            </w:r>
          </w:p>
        </w:tc>
      </w:tr>
      <w:tr w:rsidR="00BA1B1F" w:rsidRPr="00D67AB2" w14:paraId="36DED22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AC642"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94C1B3"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D79CD5"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A8890C"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9E59E4"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38EB5313" w14:textId="4BA1B4D0" w:rsidR="00BA1B1F" w:rsidRPr="00D67AB2" w:rsidRDefault="00BA1B1F" w:rsidP="00964075">
            <w:pPr>
              <w:pStyle w:val="TAL"/>
            </w:pPr>
            <w:del w:id="658" w:author="Giorgi Gulbani" w:date="2023-04-07T19:13:00Z">
              <w:r w:rsidDel="005122B7">
                <w:delText xml:space="preserve">Or the same URI, </w:delText>
              </w:r>
              <w:r w:rsidRPr="00A563BE" w:rsidDel="005122B7">
                <w:delText>if a request is redirected to the same target resource via a different SCP.</w:delText>
              </w:r>
            </w:del>
            <w:ins w:id="659" w:author="Giorgi Gulbani" w:date="2023-04-07T19:13:00Z">
              <w:r w:rsidR="005122B7">
                <w:t>For the case, when a request is redirected to the same target resource via a different SCP, see clause 6.10.9.1 in 3GPP TS 29.500 [4].</w:t>
              </w:r>
            </w:ins>
          </w:p>
        </w:tc>
      </w:tr>
      <w:tr w:rsidR="00BA1B1F" w:rsidRPr="00D67AB2" w14:paraId="1106DC3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1CCC2"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890219"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2247D6"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A8C8B"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EAC59" w14:textId="77777777" w:rsidR="00BA1B1F" w:rsidRPr="00D70312" w:rsidRDefault="00BA1B1F" w:rsidP="00964075">
            <w:pPr>
              <w:pStyle w:val="TAL"/>
            </w:pPr>
            <w:r w:rsidRPr="00525507">
              <w:t>Identifier of the target NF (service) instance ID towards which the request is redirected</w:t>
            </w:r>
          </w:p>
        </w:tc>
      </w:tr>
    </w:tbl>
    <w:p w14:paraId="4F3A72C2" w14:textId="77777777" w:rsidR="00BA1B1F" w:rsidRDefault="00BA1B1F" w:rsidP="00BA1B1F"/>
    <w:p w14:paraId="10515B57" w14:textId="77777777" w:rsidR="00BA1B1F" w:rsidRDefault="00BA1B1F" w:rsidP="00BA1B1F">
      <w:pPr>
        <w:pStyle w:val="TH"/>
      </w:pPr>
      <w:r w:rsidRPr="00D67AB2">
        <w:t xml:space="preserve">Table </w:t>
      </w:r>
      <w:r w:rsidRPr="003B2883">
        <w:t>6.1.3.7.3.2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4699C1E"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29CA6F"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47D626"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EF30C6"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EBB8C"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DDCB9" w14:textId="77777777" w:rsidR="00BA1B1F" w:rsidRPr="00D67AB2" w:rsidRDefault="00BA1B1F" w:rsidP="00964075">
            <w:pPr>
              <w:pStyle w:val="TAH"/>
            </w:pPr>
            <w:r w:rsidRPr="00D67AB2">
              <w:t>Description</w:t>
            </w:r>
          </w:p>
        </w:tc>
      </w:tr>
      <w:tr w:rsidR="00BA1B1F" w:rsidRPr="00D67AB2" w14:paraId="3B5AE95E"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970EDB"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21A706"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16540"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661A73"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16B38"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6B4B1B15" w14:textId="15A2655C" w:rsidR="00BA1B1F" w:rsidRPr="00D67AB2" w:rsidRDefault="00BA1B1F" w:rsidP="00964075">
            <w:pPr>
              <w:pStyle w:val="TAL"/>
            </w:pPr>
            <w:del w:id="660" w:author="Giorgi Gulbani" w:date="2023-04-07T19:13:00Z">
              <w:r w:rsidDel="005122B7">
                <w:delText xml:space="preserve">Or the same URI, </w:delText>
              </w:r>
              <w:r w:rsidRPr="00A563BE" w:rsidDel="005122B7">
                <w:delText>if a request is redirected to the same target resource via a different SCP.</w:delText>
              </w:r>
            </w:del>
            <w:ins w:id="661" w:author="Giorgi Gulbani" w:date="2023-04-07T19:13:00Z">
              <w:r w:rsidR="005122B7">
                <w:t>For the case, when a request is redirected to the same target resource via a different SCP, see clause 6.10.9.1 in 3GPP TS 29.500 [4].</w:t>
              </w:r>
            </w:ins>
          </w:p>
        </w:tc>
      </w:tr>
      <w:tr w:rsidR="00BA1B1F" w:rsidRPr="00D67AB2" w14:paraId="5223278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B794FD"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DB7F96"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9BA5085"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AFCC8B"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6D340" w14:textId="77777777" w:rsidR="00BA1B1F" w:rsidRPr="00D70312" w:rsidRDefault="00BA1B1F" w:rsidP="00964075">
            <w:pPr>
              <w:pStyle w:val="TAL"/>
            </w:pPr>
            <w:r w:rsidRPr="00525507">
              <w:t>Identifier of the target NF (service) instance ID towards which the request is redirected</w:t>
            </w:r>
          </w:p>
        </w:tc>
      </w:tr>
    </w:tbl>
    <w:p w14:paraId="29B02163" w14:textId="77777777" w:rsidR="00BA1B1F" w:rsidRPr="003B2883" w:rsidRDefault="00BA1B1F" w:rsidP="00BA1B1F"/>
    <w:p w14:paraId="64FDA768" w14:textId="77777777" w:rsidR="00BA1B1F" w:rsidRPr="003B2883" w:rsidRDefault="00BA1B1F" w:rsidP="00BA1B1F">
      <w:pPr>
        <w:pStyle w:val="Heading4"/>
      </w:pPr>
      <w:bookmarkStart w:id="662" w:name="_Toc25156307"/>
      <w:bookmarkStart w:id="663" w:name="_Toc34124609"/>
      <w:bookmarkStart w:id="664" w:name="_Toc43207731"/>
      <w:bookmarkStart w:id="665" w:name="_Toc49857203"/>
      <w:bookmarkStart w:id="666" w:name="_Toc56677039"/>
      <w:bookmarkStart w:id="667" w:name="_Toc56691562"/>
      <w:bookmarkStart w:id="668" w:name="_Toc56698826"/>
      <w:bookmarkStart w:id="669" w:name="_Toc89035059"/>
      <w:bookmarkStart w:id="670" w:name="_Toc89064857"/>
      <w:bookmarkStart w:id="671" w:name="_Toc89180156"/>
      <w:bookmarkStart w:id="672" w:name="_Toc97071835"/>
      <w:bookmarkStart w:id="673" w:name="_Toc120051237"/>
      <w:bookmarkStart w:id="674" w:name="_Toc130828854"/>
      <w:r w:rsidRPr="003B2883">
        <w:lastRenderedPageBreak/>
        <w:t>6.1.3.8</w:t>
      </w:r>
      <w:r w:rsidRPr="003B2883">
        <w:tab/>
        <w:t xml:space="preserve">Resource: </w:t>
      </w:r>
      <w:proofErr w:type="gramStart"/>
      <w:r w:rsidRPr="003B2883">
        <w:t>Non UE</w:t>
      </w:r>
      <w:proofErr w:type="gramEnd"/>
      <w:r w:rsidRPr="003B2883">
        <w:t xml:space="preserve"> N2</w:t>
      </w:r>
      <w:r>
        <w:t xml:space="preserve"> </w:t>
      </w:r>
      <w:r w:rsidRPr="003B2883">
        <w:t>Messages Collection</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720C35D1" w14:textId="77777777" w:rsidR="00BA1B1F" w:rsidRPr="003B2883" w:rsidRDefault="00BA1B1F" w:rsidP="00BA1B1F">
      <w:pPr>
        <w:pStyle w:val="Heading5"/>
      </w:pPr>
      <w:bookmarkStart w:id="675" w:name="_Toc25156308"/>
      <w:bookmarkStart w:id="676" w:name="_Toc34124610"/>
      <w:bookmarkStart w:id="677" w:name="_Toc43207732"/>
      <w:bookmarkStart w:id="678" w:name="_Toc49857204"/>
      <w:bookmarkStart w:id="679" w:name="_Toc56677040"/>
      <w:bookmarkStart w:id="680" w:name="_Toc56691563"/>
      <w:bookmarkStart w:id="681" w:name="_Toc56698827"/>
      <w:bookmarkStart w:id="682" w:name="_Toc89035060"/>
      <w:bookmarkStart w:id="683" w:name="_Toc89064858"/>
      <w:bookmarkStart w:id="684" w:name="_Toc89180157"/>
      <w:bookmarkStart w:id="685" w:name="_Toc97071836"/>
      <w:bookmarkStart w:id="686" w:name="_Toc120051238"/>
      <w:bookmarkStart w:id="687" w:name="_Toc130828855"/>
      <w:r w:rsidRPr="003B2883">
        <w:t>6.1.3.8.1</w:t>
      </w:r>
      <w:r w:rsidRPr="003B2883">
        <w:tab/>
        <w:t>Description</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5979887D" w14:textId="77777777" w:rsidR="00BA1B1F" w:rsidRPr="003B2883" w:rsidRDefault="00BA1B1F" w:rsidP="00BA1B1F">
      <w:pPr>
        <w:rPr>
          <w:lang w:eastAsia="zh-CN"/>
        </w:rPr>
      </w:pPr>
      <w:r w:rsidRPr="003B2883">
        <w:t xml:space="preserve">This resource represents the collection on which custom operations to transfer the N2 message towards the 5G-AN are specified. This resource is modelled with the Collection resource archetype (see </w:t>
      </w:r>
      <w:r>
        <w:t>clause</w:t>
      </w:r>
      <w:r w:rsidRPr="003B2883">
        <w:t xml:space="preserve"> C.2 of</w:t>
      </w:r>
      <w:r>
        <w:t xml:space="preserve"> 3GPP TS </w:t>
      </w:r>
      <w:r w:rsidRPr="003B2883">
        <w:t>29.501</w:t>
      </w:r>
      <w:r>
        <w:t> </w:t>
      </w:r>
      <w:r w:rsidRPr="003B2883">
        <w:t>[5]).</w:t>
      </w:r>
    </w:p>
    <w:p w14:paraId="2675FD1A" w14:textId="77777777" w:rsidR="00BA1B1F" w:rsidRPr="003B2883" w:rsidRDefault="00BA1B1F" w:rsidP="00BA1B1F">
      <w:pPr>
        <w:pStyle w:val="Heading5"/>
      </w:pPr>
      <w:bookmarkStart w:id="688" w:name="_Toc25156309"/>
      <w:bookmarkStart w:id="689" w:name="_Toc34124611"/>
      <w:bookmarkStart w:id="690" w:name="_Toc43207733"/>
      <w:bookmarkStart w:id="691" w:name="_Toc49857205"/>
      <w:bookmarkStart w:id="692" w:name="_Toc56677041"/>
      <w:bookmarkStart w:id="693" w:name="_Toc56691564"/>
      <w:bookmarkStart w:id="694" w:name="_Toc56698828"/>
      <w:bookmarkStart w:id="695" w:name="_Toc89035061"/>
      <w:bookmarkStart w:id="696" w:name="_Toc89064859"/>
      <w:bookmarkStart w:id="697" w:name="_Toc89180158"/>
      <w:bookmarkStart w:id="698" w:name="_Toc97071837"/>
      <w:bookmarkStart w:id="699" w:name="_Toc120051239"/>
      <w:bookmarkStart w:id="700" w:name="_Toc130828856"/>
      <w:r w:rsidRPr="003B2883">
        <w:t>6.1.3.8.2</w:t>
      </w:r>
      <w:r w:rsidRPr="003B2883">
        <w:tab/>
        <w:t>Resource Definition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177B922F" w14:textId="77777777" w:rsidR="00BA1B1F" w:rsidRPr="003B2883" w:rsidRDefault="00BA1B1F" w:rsidP="00BA1B1F">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&gt;/non-ue-n2-messages</w:t>
      </w:r>
    </w:p>
    <w:p w14:paraId="7AA3D057" w14:textId="77777777" w:rsidR="00BA1B1F" w:rsidRPr="003B2883" w:rsidRDefault="00BA1B1F" w:rsidP="00BA1B1F">
      <w:pPr>
        <w:rPr>
          <w:rFonts w:ascii="Arial" w:hAnsi="Arial" w:cs="Arial"/>
        </w:rPr>
      </w:pPr>
      <w:r w:rsidRPr="008B2FDB">
        <w:t>This resource shall support the resource URI variables defined in table 6.1.3.8.2-1.</w:t>
      </w:r>
    </w:p>
    <w:p w14:paraId="797C8D71" w14:textId="77777777" w:rsidR="00BA1B1F" w:rsidRPr="003B2883" w:rsidRDefault="00BA1B1F" w:rsidP="00BA1B1F">
      <w:pPr>
        <w:pStyle w:val="TH"/>
        <w:rPr>
          <w:rFonts w:cs="Arial"/>
        </w:rPr>
      </w:pPr>
      <w:r w:rsidRPr="003B2883">
        <w:t>Table 6.1.3.</w:t>
      </w:r>
      <w:r>
        <w:t>8</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29846442"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A4B215C" w14:textId="77777777" w:rsidR="00BA1B1F" w:rsidRPr="003B2883" w:rsidRDefault="00BA1B1F" w:rsidP="00964075">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6F4BA341" w14:textId="77777777" w:rsidR="00BA1B1F" w:rsidRPr="003B2883" w:rsidRDefault="00BA1B1F" w:rsidP="00964075">
            <w:pPr>
              <w:pStyle w:val="TAH"/>
            </w:pPr>
            <w:r>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2F6D7" w14:textId="77777777" w:rsidR="00BA1B1F" w:rsidRPr="003B2883" w:rsidRDefault="00BA1B1F" w:rsidP="00964075">
            <w:pPr>
              <w:pStyle w:val="TAH"/>
            </w:pPr>
            <w:r w:rsidRPr="003B2883">
              <w:t>Definition</w:t>
            </w:r>
          </w:p>
        </w:tc>
      </w:tr>
      <w:tr w:rsidR="00BA1B1F" w:rsidRPr="003B2883" w14:paraId="6BBAD3B4"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5706FCC2" w14:textId="77777777" w:rsidR="00BA1B1F" w:rsidRPr="003B2883" w:rsidRDefault="00BA1B1F" w:rsidP="00964075">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421B94F0" w14:textId="77777777" w:rsidR="00BA1B1F" w:rsidRPr="003B2883" w:rsidRDefault="00BA1B1F" w:rsidP="00964075">
            <w:pPr>
              <w:pStyle w:val="TAL"/>
              <w:rPr>
                <w:lang w:eastAsia="zh-CN"/>
              </w:rPr>
            </w:pPr>
            <w:r>
              <w:rPr>
                <w:lang w:eastAsia="zh-CN"/>
              </w:rP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372D9BB2" w14:textId="77777777" w:rsidR="00BA1B1F" w:rsidRPr="003B2883" w:rsidRDefault="00BA1B1F" w:rsidP="00964075">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05DF06D0"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79588AA3" w14:textId="77777777" w:rsidR="00BA1B1F" w:rsidRPr="003B2883" w:rsidRDefault="00BA1B1F" w:rsidP="00964075">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4CB7EEF" w14:textId="77777777" w:rsidR="00BA1B1F" w:rsidRPr="003B2883" w:rsidRDefault="00BA1B1F" w:rsidP="00964075">
            <w:pPr>
              <w:pStyle w:val="TAL"/>
            </w:pPr>
            <w:r>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1DD16A12" w14:textId="77777777" w:rsidR="00BA1B1F" w:rsidRPr="003B2883" w:rsidRDefault="00BA1B1F" w:rsidP="00964075">
            <w:pPr>
              <w:pStyle w:val="TAL"/>
              <w:rPr>
                <w:lang w:eastAsia="zh-CN"/>
              </w:rPr>
            </w:pPr>
            <w:r w:rsidRPr="003B2883">
              <w:t xml:space="preserve">See </w:t>
            </w:r>
            <w:r>
              <w:t>clause</w:t>
            </w:r>
            <w:r w:rsidRPr="003B2883">
              <w:t xml:space="preserve"> 6.1.1.</w:t>
            </w:r>
          </w:p>
        </w:tc>
      </w:tr>
    </w:tbl>
    <w:p w14:paraId="58151DF9" w14:textId="77777777" w:rsidR="00BA1B1F" w:rsidRPr="003B2883" w:rsidRDefault="00BA1B1F" w:rsidP="00BA1B1F"/>
    <w:p w14:paraId="3D2BAD14" w14:textId="77777777" w:rsidR="00BA1B1F" w:rsidRPr="003B2883" w:rsidRDefault="00BA1B1F" w:rsidP="00BA1B1F">
      <w:pPr>
        <w:pStyle w:val="Heading5"/>
      </w:pPr>
      <w:bookmarkStart w:id="701" w:name="_Toc25156310"/>
      <w:bookmarkStart w:id="702" w:name="_Toc34124612"/>
      <w:bookmarkStart w:id="703" w:name="_Toc43207734"/>
      <w:bookmarkStart w:id="704" w:name="_Toc49857206"/>
      <w:bookmarkStart w:id="705" w:name="_Toc56677042"/>
      <w:bookmarkStart w:id="706" w:name="_Toc56691565"/>
      <w:bookmarkStart w:id="707" w:name="_Toc56698829"/>
      <w:bookmarkStart w:id="708" w:name="_Toc89035062"/>
      <w:bookmarkStart w:id="709" w:name="_Toc89064860"/>
      <w:bookmarkStart w:id="710" w:name="_Toc89180159"/>
      <w:bookmarkStart w:id="711" w:name="_Toc97071838"/>
      <w:bookmarkStart w:id="712" w:name="_Toc120051240"/>
      <w:bookmarkStart w:id="713" w:name="_Toc130828857"/>
      <w:r w:rsidRPr="003B2883">
        <w:t>6.1.3.8.3</w:t>
      </w:r>
      <w:r w:rsidRPr="003B2883">
        <w:tab/>
        <w:t>Resource Standard Methods</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4F9BA704" w14:textId="77777777" w:rsidR="00BA1B1F" w:rsidRPr="003B2883" w:rsidRDefault="00BA1B1F" w:rsidP="00BA1B1F">
      <w:r w:rsidRPr="003B2883">
        <w:rPr>
          <w:rFonts w:hint="eastAsia"/>
        </w:rPr>
        <w:t>There are no resource standard methods for the non-ue-n2-messages collection resource in this release of t</w:t>
      </w:r>
      <w:r w:rsidRPr="003B2883">
        <w:t>his specification.</w:t>
      </w:r>
    </w:p>
    <w:p w14:paraId="21631A9F" w14:textId="77777777" w:rsidR="00BA1B1F" w:rsidRPr="003B2883" w:rsidRDefault="00BA1B1F" w:rsidP="00BA1B1F">
      <w:pPr>
        <w:pStyle w:val="Heading5"/>
      </w:pPr>
      <w:bookmarkStart w:id="714" w:name="_Toc25156311"/>
      <w:bookmarkStart w:id="715" w:name="_Toc34124613"/>
      <w:bookmarkStart w:id="716" w:name="_Toc43207735"/>
      <w:bookmarkStart w:id="717" w:name="_Toc49857207"/>
      <w:bookmarkStart w:id="718" w:name="_Toc56677043"/>
      <w:bookmarkStart w:id="719" w:name="_Toc56691566"/>
      <w:bookmarkStart w:id="720" w:name="_Toc56698830"/>
      <w:bookmarkStart w:id="721" w:name="_Toc89035063"/>
      <w:bookmarkStart w:id="722" w:name="_Toc89064861"/>
      <w:bookmarkStart w:id="723" w:name="_Toc89180160"/>
      <w:bookmarkStart w:id="724" w:name="_Toc97071839"/>
      <w:bookmarkStart w:id="725" w:name="_Toc120051241"/>
      <w:bookmarkStart w:id="726" w:name="_Toc130828858"/>
      <w:r w:rsidRPr="003B2883">
        <w:t>6.1.3.8.4</w:t>
      </w:r>
      <w:r w:rsidRPr="003B2883">
        <w:tab/>
        <w:t>Resource Custom Operations</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72011B41" w14:textId="77777777" w:rsidR="00BA1B1F" w:rsidRPr="003B2883" w:rsidRDefault="00BA1B1F" w:rsidP="00BA1B1F">
      <w:pPr>
        <w:pStyle w:val="Heading6"/>
      </w:pPr>
      <w:bookmarkStart w:id="727" w:name="_Toc25156312"/>
      <w:bookmarkStart w:id="728" w:name="_Toc34124614"/>
      <w:bookmarkStart w:id="729" w:name="_Toc43207736"/>
      <w:bookmarkStart w:id="730" w:name="_Toc49857208"/>
      <w:bookmarkStart w:id="731" w:name="_Toc56677044"/>
      <w:bookmarkStart w:id="732" w:name="_Toc56691567"/>
      <w:bookmarkStart w:id="733" w:name="_Toc56698831"/>
      <w:bookmarkStart w:id="734" w:name="_Toc89035064"/>
      <w:bookmarkStart w:id="735" w:name="_Toc89064862"/>
      <w:bookmarkStart w:id="736" w:name="_Toc89180161"/>
      <w:bookmarkStart w:id="737" w:name="_Toc97071840"/>
      <w:bookmarkStart w:id="738" w:name="_Toc120051242"/>
      <w:bookmarkStart w:id="739" w:name="_Toc130828859"/>
      <w:r w:rsidRPr="003B2883">
        <w:t>6.1.3.8.4.1</w:t>
      </w:r>
      <w:r w:rsidRPr="003B2883">
        <w:tab/>
        <w:t>Overview</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2F7F701F" w14:textId="77777777" w:rsidR="00BA1B1F" w:rsidRPr="003B2883" w:rsidRDefault="00BA1B1F" w:rsidP="00BA1B1F">
      <w:pPr>
        <w:pStyle w:val="TH"/>
      </w:pPr>
      <w:r w:rsidRPr="003B2883">
        <w:t>Table 6.1.3.8.4.1-1: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1B1F" w:rsidRPr="003B2883" w14:paraId="77ED9532" w14:textId="77777777" w:rsidTr="00964075">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46FD1121" w14:textId="77777777" w:rsidR="00BA1B1F" w:rsidRPr="003B2883" w:rsidRDefault="00BA1B1F" w:rsidP="00964075">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86FDD8" w14:textId="77777777" w:rsidR="00BA1B1F" w:rsidRPr="003B2883" w:rsidRDefault="00BA1B1F" w:rsidP="00964075">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54606" w14:textId="77777777" w:rsidR="00BA1B1F" w:rsidRPr="003B2883" w:rsidRDefault="00BA1B1F" w:rsidP="00964075">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1C2613" w14:textId="77777777" w:rsidR="00BA1B1F" w:rsidRPr="003B2883" w:rsidRDefault="00BA1B1F" w:rsidP="00964075">
            <w:pPr>
              <w:pStyle w:val="TAH"/>
            </w:pPr>
            <w:r w:rsidRPr="003B2883">
              <w:t>Description</w:t>
            </w:r>
          </w:p>
        </w:tc>
      </w:tr>
      <w:tr w:rsidR="00BA1B1F" w:rsidRPr="003B2883" w14:paraId="348BC075" w14:textId="77777777" w:rsidTr="00964075">
        <w:trPr>
          <w:jc w:val="center"/>
        </w:trPr>
        <w:tc>
          <w:tcPr>
            <w:tcW w:w="1351" w:type="pct"/>
            <w:tcBorders>
              <w:top w:val="single" w:sz="4" w:space="0" w:color="auto"/>
              <w:left w:val="single" w:sz="4" w:space="0" w:color="auto"/>
              <w:bottom w:val="single" w:sz="4" w:space="0" w:color="auto"/>
              <w:right w:val="single" w:sz="4" w:space="0" w:color="auto"/>
            </w:tcBorders>
          </w:tcPr>
          <w:p w14:paraId="70818763" w14:textId="77777777" w:rsidR="00BA1B1F" w:rsidRPr="003B2883" w:rsidRDefault="00BA1B1F" w:rsidP="00964075">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433D448" w14:textId="77777777" w:rsidR="00BA1B1F" w:rsidRPr="003B2883" w:rsidRDefault="00BA1B1F" w:rsidP="00964075">
            <w:pPr>
              <w:pStyle w:val="TAL"/>
            </w:pPr>
            <w:r w:rsidRPr="003B2883">
              <w:t>{</w:t>
            </w:r>
            <w:proofErr w:type="spellStart"/>
            <w:r w:rsidRPr="003B2883">
              <w:t>resourceUri</w:t>
            </w:r>
            <w:proofErr w:type="spellEnd"/>
            <w:r w:rsidRPr="003B2883">
              <w:t>}/transfer</w:t>
            </w:r>
          </w:p>
        </w:tc>
        <w:tc>
          <w:tcPr>
            <w:tcW w:w="703" w:type="pct"/>
            <w:tcBorders>
              <w:top w:val="single" w:sz="4" w:space="0" w:color="auto"/>
              <w:left w:val="single" w:sz="4" w:space="0" w:color="auto"/>
              <w:bottom w:val="single" w:sz="4" w:space="0" w:color="auto"/>
              <w:right w:val="single" w:sz="4" w:space="0" w:color="auto"/>
            </w:tcBorders>
            <w:hideMark/>
          </w:tcPr>
          <w:p w14:paraId="4363969D" w14:textId="77777777" w:rsidR="00BA1B1F" w:rsidRPr="003B2883" w:rsidRDefault="00BA1B1F" w:rsidP="00964075">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5E95D150" w14:textId="77777777" w:rsidR="00BA1B1F" w:rsidRPr="003B2883" w:rsidRDefault="00BA1B1F" w:rsidP="00964075">
            <w:pPr>
              <w:pStyle w:val="TAL"/>
            </w:pPr>
            <w:r w:rsidRPr="003B2883">
              <w:t>Transfer the N2 message to 5G-AN.</w:t>
            </w:r>
          </w:p>
        </w:tc>
      </w:tr>
    </w:tbl>
    <w:p w14:paraId="70630C89" w14:textId="77777777" w:rsidR="00BA1B1F" w:rsidRPr="003B2883" w:rsidRDefault="00BA1B1F" w:rsidP="00BA1B1F"/>
    <w:p w14:paraId="22E4E147" w14:textId="77777777" w:rsidR="00BA1B1F" w:rsidRPr="003B2883" w:rsidRDefault="00BA1B1F" w:rsidP="00BA1B1F">
      <w:pPr>
        <w:pStyle w:val="Heading6"/>
        <w:rPr>
          <w:lang w:eastAsia="zh-CN"/>
        </w:rPr>
      </w:pPr>
      <w:bookmarkStart w:id="740" w:name="_Toc25156313"/>
      <w:bookmarkStart w:id="741" w:name="_Toc34124615"/>
      <w:bookmarkStart w:id="742" w:name="_Toc43207737"/>
      <w:bookmarkStart w:id="743" w:name="_Toc49857209"/>
      <w:bookmarkStart w:id="744" w:name="_Toc56677045"/>
      <w:bookmarkStart w:id="745" w:name="_Toc56691568"/>
      <w:bookmarkStart w:id="746" w:name="_Toc56698832"/>
      <w:bookmarkStart w:id="747" w:name="_Toc89035065"/>
      <w:bookmarkStart w:id="748" w:name="_Toc89064863"/>
      <w:bookmarkStart w:id="749" w:name="_Toc89180162"/>
      <w:bookmarkStart w:id="750" w:name="_Toc97071841"/>
      <w:bookmarkStart w:id="751" w:name="_Toc120051243"/>
      <w:bookmarkStart w:id="752" w:name="_Toc130828860"/>
      <w:r w:rsidRPr="003B2883">
        <w:t>6.1.3.8.4.2</w:t>
      </w:r>
      <w:r w:rsidRPr="003B2883">
        <w:tab/>
        <w:t xml:space="preserve">Operation: </w:t>
      </w:r>
      <w:r w:rsidRPr="003B2883">
        <w:rPr>
          <w:lang w:eastAsia="zh-CN"/>
        </w:rPr>
        <w:t>transfer</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41A31DDC" w14:textId="77777777" w:rsidR="00BA1B1F" w:rsidRPr="003B2883" w:rsidRDefault="00BA1B1F" w:rsidP="00BA1B1F">
      <w:pPr>
        <w:pStyle w:val="Heading7"/>
      </w:pPr>
      <w:bookmarkStart w:id="753" w:name="_Toc43207738"/>
      <w:bookmarkStart w:id="754" w:name="_Toc89035066"/>
      <w:bookmarkStart w:id="755" w:name="_Toc89064864"/>
      <w:bookmarkStart w:id="756" w:name="_Toc89180163"/>
      <w:bookmarkStart w:id="757" w:name="_Toc97071842"/>
      <w:bookmarkStart w:id="758" w:name="_Toc120051244"/>
      <w:bookmarkStart w:id="759" w:name="_Toc130828861"/>
      <w:r w:rsidRPr="003B2883">
        <w:t>6.1.3.8.4.2.1</w:t>
      </w:r>
      <w:r w:rsidRPr="003B2883">
        <w:tab/>
        <w:t>Description</w:t>
      </w:r>
      <w:bookmarkEnd w:id="753"/>
      <w:bookmarkEnd w:id="754"/>
      <w:bookmarkEnd w:id="755"/>
      <w:bookmarkEnd w:id="756"/>
      <w:bookmarkEnd w:id="757"/>
      <w:bookmarkEnd w:id="758"/>
      <w:bookmarkEnd w:id="759"/>
    </w:p>
    <w:p w14:paraId="29BD5C30" w14:textId="77777777" w:rsidR="00BA1B1F" w:rsidRPr="003B2883" w:rsidRDefault="00BA1B1F" w:rsidP="00BA1B1F">
      <w:r w:rsidRPr="003B2883">
        <w:t>The {</w:t>
      </w:r>
      <w:proofErr w:type="spellStart"/>
      <w:r w:rsidRPr="003B2883">
        <w:t>resourceUri</w:t>
      </w:r>
      <w:proofErr w:type="spellEnd"/>
      <w:r w:rsidRPr="003B2883">
        <w:t xml:space="preserve">}/transfer custom operation is used to initiate a </w:t>
      </w:r>
      <w:proofErr w:type="gramStart"/>
      <w:r w:rsidRPr="003B2883">
        <w:t>non UE</w:t>
      </w:r>
      <w:proofErr w:type="gramEnd"/>
      <w:r w:rsidRPr="003B2883">
        <w:t xml:space="preserve"> associated N2 information transfer to the identified 5G-AN nodes. This custom operation uses the HTTP POST method.</w:t>
      </w:r>
    </w:p>
    <w:p w14:paraId="60865A0E" w14:textId="77777777" w:rsidR="00BA1B1F" w:rsidRPr="003B2883" w:rsidRDefault="00BA1B1F" w:rsidP="00BA1B1F">
      <w:pPr>
        <w:pStyle w:val="Heading7"/>
      </w:pPr>
      <w:bookmarkStart w:id="760" w:name="_Toc43207739"/>
      <w:bookmarkStart w:id="761" w:name="_Toc89035067"/>
      <w:bookmarkStart w:id="762" w:name="_Toc89064865"/>
      <w:bookmarkStart w:id="763" w:name="_Toc89180164"/>
      <w:bookmarkStart w:id="764" w:name="_Toc97071843"/>
      <w:bookmarkStart w:id="765" w:name="_Toc120051245"/>
      <w:bookmarkStart w:id="766" w:name="_Toc130828862"/>
      <w:r w:rsidRPr="003B2883">
        <w:t>6.1.3.8.4.2.2</w:t>
      </w:r>
      <w:r w:rsidRPr="003B2883">
        <w:tab/>
        <w:t>Operation Definition</w:t>
      </w:r>
      <w:bookmarkEnd w:id="760"/>
      <w:bookmarkEnd w:id="761"/>
      <w:bookmarkEnd w:id="762"/>
      <w:bookmarkEnd w:id="763"/>
      <w:bookmarkEnd w:id="764"/>
      <w:bookmarkEnd w:id="765"/>
      <w:bookmarkEnd w:id="766"/>
    </w:p>
    <w:p w14:paraId="1D39A2E8" w14:textId="77777777" w:rsidR="00BA1B1F" w:rsidRPr="003B2883" w:rsidRDefault="00BA1B1F" w:rsidP="00BA1B1F">
      <w:r w:rsidRPr="003B2883">
        <w:t>This operation shall support the request data structures specified in table 6.1.3.8.4.2.2-1 and the response data structure and response codes specified in table 6.1.3.8.4.2.2-2.</w:t>
      </w:r>
    </w:p>
    <w:p w14:paraId="472B4D43" w14:textId="77777777" w:rsidR="00BA1B1F" w:rsidRPr="003B2883" w:rsidRDefault="00BA1B1F" w:rsidP="00BA1B1F">
      <w:pPr>
        <w:pStyle w:val="TH"/>
      </w:pPr>
      <w:r w:rsidRPr="003B2883">
        <w:t xml:space="preserve">Table 6.1.3.8.4.2.2-1: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C656F38"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33FD8E8"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7126C2"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E89839"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24A1F0" w14:textId="77777777" w:rsidR="00BA1B1F" w:rsidRPr="003B2883" w:rsidRDefault="00BA1B1F" w:rsidP="00964075">
            <w:pPr>
              <w:pStyle w:val="TAH"/>
            </w:pPr>
            <w:r w:rsidRPr="003B2883">
              <w:t>Description</w:t>
            </w:r>
          </w:p>
        </w:tc>
      </w:tr>
      <w:tr w:rsidR="00BA1B1F" w:rsidRPr="003B2883" w14:paraId="38766D51"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689AED" w14:textId="77777777" w:rsidR="00BA1B1F" w:rsidRPr="003B2883" w:rsidRDefault="00BA1B1F" w:rsidP="00964075">
            <w:pPr>
              <w:pStyle w:val="TAL"/>
            </w:pPr>
            <w:r w:rsidRPr="003B2883">
              <w:t>N2InformationTransferReqData</w:t>
            </w:r>
          </w:p>
        </w:tc>
        <w:tc>
          <w:tcPr>
            <w:tcW w:w="425" w:type="dxa"/>
            <w:tcBorders>
              <w:top w:val="single" w:sz="4" w:space="0" w:color="auto"/>
              <w:left w:val="single" w:sz="6" w:space="0" w:color="000000"/>
              <w:bottom w:val="single" w:sz="6" w:space="0" w:color="000000"/>
              <w:right w:val="single" w:sz="6" w:space="0" w:color="000000"/>
            </w:tcBorders>
          </w:tcPr>
          <w:p w14:paraId="6A0C3902" w14:textId="77777777" w:rsidR="00BA1B1F" w:rsidRPr="003B2883" w:rsidRDefault="00BA1B1F"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71F3E36E" w14:textId="77777777" w:rsidR="00BA1B1F" w:rsidRPr="003B2883" w:rsidRDefault="00BA1B1F"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8EDC5" w14:textId="77777777" w:rsidR="00BA1B1F" w:rsidRPr="003B2883" w:rsidRDefault="00BA1B1F" w:rsidP="00964075">
            <w:pPr>
              <w:pStyle w:val="TAL"/>
            </w:pPr>
            <w:r w:rsidRPr="003B2883">
              <w:t xml:space="preserve">Representation of the data to be sent to the 5G-AN node(s) by the AMF. </w:t>
            </w:r>
          </w:p>
        </w:tc>
      </w:tr>
    </w:tbl>
    <w:p w14:paraId="324C9298" w14:textId="77777777" w:rsidR="00BA1B1F" w:rsidRPr="003B2883" w:rsidRDefault="00BA1B1F" w:rsidP="00BA1B1F"/>
    <w:p w14:paraId="3EA0A6B6" w14:textId="77777777" w:rsidR="00BA1B1F" w:rsidRPr="003B2883" w:rsidRDefault="00BA1B1F" w:rsidP="00BA1B1F">
      <w:pPr>
        <w:pStyle w:val="TH"/>
      </w:pPr>
      <w:r w:rsidRPr="003B2883">
        <w:lastRenderedPageBreak/>
        <w:t>Table 6.1.3.8.4.2.2-2: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7EDAA91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28779F" w14:textId="77777777" w:rsidR="00BA1B1F" w:rsidRPr="003B2883" w:rsidRDefault="00BA1B1F"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81F0FF" w14:textId="77777777" w:rsidR="00BA1B1F" w:rsidRPr="003B2883" w:rsidRDefault="00BA1B1F"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071F23" w14:textId="77777777" w:rsidR="00BA1B1F" w:rsidRPr="003B2883" w:rsidRDefault="00BA1B1F"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2338B" w14:textId="77777777" w:rsidR="00BA1B1F" w:rsidRPr="003B2883" w:rsidRDefault="00BA1B1F" w:rsidP="00964075">
            <w:pPr>
              <w:pStyle w:val="TAH"/>
            </w:pPr>
            <w:r w:rsidRPr="003B2883">
              <w:t>Response</w:t>
            </w:r>
          </w:p>
          <w:p w14:paraId="01C02D52" w14:textId="77777777" w:rsidR="00BA1B1F" w:rsidRPr="003B2883" w:rsidRDefault="00BA1B1F"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49763C0" w14:textId="77777777" w:rsidR="00BA1B1F" w:rsidRPr="003B2883" w:rsidRDefault="00BA1B1F" w:rsidP="00964075">
            <w:pPr>
              <w:pStyle w:val="TAH"/>
            </w:pPr>
            <w:r w:rsidRPr="003B2883">
              <w:t>Description</w:t>
            </w:r>
          </w:p>
        </w:tc>
      </w:tr>
      <w:tr w:rsidR="00BA1B1F" w:rsidRPr="003B2883" w14:paraId="4DA10F6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960797" w14:textId="77777777" w:rsidR="00BA1B1F" w:rsidRPr="003B2883" w:rsidRDefault="00BA1B1F" w:rsidP="00964075">
            <w:pPr>
              <w:pStyle w:val="TAL"/>
            </w:pPr>
            <w:r w:rsidRPr="003B2883">
              <w:t>N2InformationTransferRspData</w:t>
            </w:r>
          </w:p>
        </w:tc>
        <w:tc>
          <w:tcPr>
            <w:tcW w:w="225" w:type="pct"/>
            <w:tcBorders>
              <w:top w:val="single" w:sz="4" w:space="0" w:color="auto"/>
              <w:left w:val="single" w:sz="6" w:space="0" w:color="000000"/>
              <w:bottom w:val="single" w:sz="4" w:space="0" w:color="auto"/>
              <w:right w:val="single" w:sz="6" w:space="0" w:color="000000"/>
            </w:tcBorders>
          </w:tcPr>
          <w:p w14:paraId="07ADE7BA" w14:textId="77777777" w:rsidR="00BA1B1F" w:rsidRPr="003B2883" w:rsidRDefault="00BA1B1F" w:rsidP="00964075">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59F8311" w14:textId="77777777" w:rsidR="00BA1B1F" w:rsidRPr="003B2883" w:rsidRDefault="00BA1B1F" w:rsidP="00964075">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373FB5E" w14:textId="77777777" w:rsidR="00BA1B1F" w:rsidRPr="003B2883" w:rsidRDefault="00BA1B1F" w:rsidP="00964075">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7F16F8" w14:textId="77777777" w:rsidR="00BA1B1F" w:rsidRPr="003B2883" w:rsidRDefault="00BA1B1F" w:rsidP="00964075">
            <w:pPr>
              <w:pStyle w:val="TAL"/>
            </w:pPr>
            <w:r w:rsidRPr="003B2883">
              <w:t>Indicates AMF has successfully initiated the transferring of N2 Information to the AN..</w:t>
            </w:r>
          </w:p>
        </w:tc>
      </w:tr>
      <w:tr w:rsidR="00BA1B1F" w:rsidRPr="003B2883" w14:paraId="11E0846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96838"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D7FF8D8" w14:textId="77777777" w:rsidR="00BA1B1F" w:rsidRPr="003B2883"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7A61C4" w14:textId="77777777" w:rsidR="00BA1B1F" w:rsidRPr="003B2883" w:rsidRDefault="00BA1B1F" w:rsidP="0096407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057A3E" w14:textId="77777777" w:rsidR="00BA1B1F" w:rsidRPr="003B2883" w:rsidRDefault="00BA1B1F" w:rsidP="00964075">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2F4E6D" w14:textId="77777777" w:rsidR="00BA1B1F" w:rsidRPr="003B2883" w:rsidRDefault="00BA1B1F" w:rsidP="00964075">
            <w:pPr>
              <w:pStyle w:val="TAL"/>
            </w:pPr>
            <w:r>
              <w:t xml:space="preserve">Temporary redirection. </w:t>
            </w:r>
            <w:del w:id="76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3284DE39"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3AD2B"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573757" w14:textId="77777777" w:rsidR="00BA1B1F" w:rsidRPr="003B2883"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4F2F407" w14:textId="77777777" w:rsidR="00BA1B1F" w:rsidRPr="003B2883" w:rsidRDefault="00BA1B1F" w:rsidP="0096407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8867D8" w14:textId="77777777" w:rsidR="00BA1B1F" w:rsidRPr="003B2883" w:rsidRDefault="00BA1B1F" w:rsidP="00964075">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7047EE4" w14:textId="77777777" w:rsidR="00BA1B1F" w:rsidRPr="003B2883" w:rsidRDefault="00BA1B1F" w:rsidP="00964075">
            <w:pPr>
              <w:pStyle w:val="TAL"/>
            </w:pPr>
            <w:r>
              <w:t xml:space="preserve">Permanent redirection. </w:t>
            </w:r>
            <w:del w:id="76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0A74AB43"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E120A" w14:textId="77777777" w:rsidR="00BA1B1F" w:rsidRPr="003B2883" w:rsidRDefault="00BA1B1F" w:rsidP="00964075">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416E19A" w14:textId="77777777" w:rsidR="00BA1B1F" w:rsidRPr="003B2883" w:rsidRDefault="00BA1B1F" w:rsidP="0096407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CD98DDC" w14:textId="77777777" w:rsidR="00BA1B1F" w:rsidRPr="003B2883" w:rsidRDefault="00BA1B1F" w:rsidP="00964075">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124249D" w14:textId="77777777" w:rsidR="00BA1B1F" w:rsidRPr="003B2883" w:rsidRDefault="00BA1B1F" w:rsidP="00964075">
            <w:pPr>
              <w:pStyle w:val="TAL"/>
              <w:rPr>
                <w:lang w:eastAsia="zh-CN"/>
              </w:rPr>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9D5FE5" w14:textId="77777777" w:rsidR="00BA1B1F" w:rsidRPr="003B2883" w:rsidRDefault="00BA1B1F" w:rsidP="00964075">
            <w:pPr>
              <w:pStyle w:val="TAL"/>
            </w:pPr>
            <w:r w:rsidRPr="003B2883">
              <w:t xml:space="preserve">The "cause" attribute </w:t>
            </w:r>
            <w:r>
              <w:t>may</w:t>
            </w:r>
            <w:r w:rsidRPr="003B2883">
              <w:t xml:space="preserve"> be set to one of the errors defined in Table 5.2.7.2-1 of 3GPP TS 29.500 [4].</w:t>
            </w:r>
          </w:p>
        </w:tc>
      </w:tr>
      <w:tr w:rsidR="00BA1B1F" w:rsidRPr="003B2883" w14:paraId="7EC6C14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ADF5D" w14:textId="77777777" w:rsidR="00BA1B1F" w:rsidRPr="003B2883" w:rsidRDefault="00BA1B1F" w:rsidP="00964075">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FB7CB33" w14:textId="77777777" w:rsidR="00BA1B1F"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8FB4A42" w14:textId="77777777" w:rsidR="00BA1B1F" w:rsidRDefault="00BA1B1F" w:rsidP="0096407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B5C7A94" w14:textId="77777777" w:rsidR="00BA1B1F" w:rsidRPr="003B2883" w:rsidRDefault="00BA1B1F" w:rsidP="00964075">
            <w:pPr>
              <w:pStyle w:val="TAL"/>
            </w:pPr>
            <w:r w:rsidRPr="003B2883">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5D746E0" w14:textId="77777777" w:rsidR="00BA1B1F" w:rsidRPr="003B2883" w:rsidRDefault="00BA1B1F" w:rsidP="00964075">
            <w:pPr>
              <w:pStyle w:val="TAL"/>
            </w:pPr>
            <w:r>
              <w:t>This error shall only be returned by an SCP or a SEPP for errors they originate.</w:t>
            </w:r>
          </w:p>
        </w:tc>
      </w:tr>
      <w:tr w:rsidR="00BA1B1F" w:rsidRPr="003B2883" w14:paraId="3CD12ED0"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2EDE9" w14:textId="77777777" w:rsidR="00BA1B1F" w:rsidRPr="003B2883" w:rsidRDefault="00BA1B1F" w:rsidP="00964075">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79DC102" w14:textId="77777777" w:rsidR="00BA1B1F" w:rsidRPr="003B2883" w:rsidRDefault="00BA1B1F" w:rsidP="0096407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A0260DD" w14:textId="77777777" w:rsidR="00BA1B1F" w:rsidRPr="003B2883" w:rsidRDefault="00BA1B1F" w:rsidP="00964075">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4AD0C8" w14:textId="77777777" w:rsidR="00BA1B1F" w:rsidRPr="003B2883" w:rsidRDefault="00BA1B1F" w:rsidP="00964075">
            <w:pPr>
              <w:pStyle w:val="TAL"/>
              <w:rPr>
                <w:lang w:eastAsia="zh-CN"/>
              </w:rPr>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861F9" w14:textId="77777777" w:rsidR="00BA1B1F" w:rsidRPr="003B2883" w:rsidRDefault="00BA1B1F" w:rsidP="00964075">
            <w:pPr>
              <w:pStyle w:val="TAL"/>
            </w:pPr>
            <w:r w:rsidRPr="003B2883">
              <w:t xml:space="preserve">The "cause" attribute </w:t>
            </w:r>
            <w:r>
              <w:t>may</w:t>
            </w:r>
            <w:r w:rsidRPr="003B2883">
              <w:t xml:space="preserve"> be set to one of the following application errors:</w:t>
            </w:r>
          </w:p>
          <w:p w14:paraId="731354B6" w14:textId="77777777" w:rsidR="00BA1B1F" w:rsidRPr="003B2883" w:rsidRDefault="00BA1B1F" w:rsidP="00964075">
            <w:pPr>
              <w:pStyle w:val="TAL"/>
              <w:ind w:left="284"/>
            </w:pPr>
            <w:bookmarkStart w:id="769" w:name="_PERM_MCCTEMPBM_CRPT03410085___2"/>
            <w:r w:rsidRPr="003B2883">
              <w:t>- UNSPECIFIED</w:t>
            </w:r>
          </w:p>
          <w:bookmarkEnd w:id="769"/>
          <w:p w14:paraId="47A5C05B" w14:textId="77777777" w:rsidR="00BA1B1F" w:rsidRPr="003B2883" w:rsidRDefault="00BA1B1F" w:rsidP="00964075">
            <w:pPr>
              <w:pStyle w:val="TAL"/>
            </w:pPr>
            <w:r w:rsidRPr="003B2883">
              <w:t>See table 6.1.7.3-1 for the description of these errors.</w:t>
            </w:r>
          </w:p>
        </w:tc>
      </w:tr>
      <w:tr w:rsidR="00BA1B1F" w:rsidRPr="003B2883" w14:paraId="296FD9F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DAD8A" w14:textId="77777777" w:rsidR="00BA1B1F" w:rsidRPr="003B2883" w:rsidRDefault="00BA1B1F" w:rsidP="00964075">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F76805" w14:textId="77777777" w:rsidR="00BA1B1F"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5E35FA" w14:textId="77777777" w:rsidR="00BA1B1F" w:rsidRDefault="00BA1B1F" w:rsidP="0096407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3849671A" w14:textId="77777777" w:rsidR="00BA1B1F" w:rsidRPr="003B2883" w:rsidRDefault="00BA1B1F" w:rsidP="00964075">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053284" w14:textId="77777777" w:rsidR="00BA1B1F" w:rsidRPr="003B2883" w:rsidRDefault="00BA1B1F" w:rsidP="00964075">
            <w:pPr>
              <w:pStyle w:val="TAL"/>
            </w:pPr>
            <w:r>
              <w:t>This error shall only be returned by an SCP or a SEPP for errors they originate.</w:t>
            </w:r>
          </w:p>
        </w:tc>
      </w:tr>
      <w:tr w:rsidR="00BA1B1F" w:rsidRPr="003B2883" w14:paraId="3C75DEE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0943FA" w14:textId="77777777" w:rsidR="00BA1B1F" w:rsidRPr="003B2883" w:rsidRDefault="00BA1B1F" w:rsidP="00964075">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55819B98" w14:textId="77777777" w:rsidR="00BA1B1F" w:rsidRPr="003B2883" w:rsidRDefault="00BA1B1F" w:rsidP="0096407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83B04E3" w14:textId="77777777" w:rsidR="00BA1B1F" w:rsidRPr="003B2883" w:rsidRDefault="00BA1B1F" w:rsidP="00964075">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B375D2B" w14:textId="77777777" w:rsidR="00BA1B1F" w:rsidRPr="003B2883" w:rsidRDefault="00BA1B1F" w:rsidP="00964075">
            <w:pPr>
              <w:pStyle w:val="TAL"/>
              <w:rPr>
                <w:lang w:eastAsia="zh-CN"/>
              </w:rPr>
            </w:pPr>
            <w:r w:rsidRPr="003B28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5FE1941" w14:textId="77777777" w:rsidR="00BA1B1F" w:rsidRPr="003B2883" w:rsidRDefault="00BA1B1F" w:rsidP="00964075">
            <w:pPr>
              <w:pStyle w:val="TAL"/>
            </w:pPr>
            <w:r w:rsidRPr="003B2883">
              <w:t xml:space="preserve">The "cause" attribute </w:t>
            </w:r>
            <w:r>
              <w:t>may</w:t>
            </w:r>
            <w:r w:rsidRPr="003B2883">
              <w:t xml:space="preserve"> be set to one of the following application errors:</w:t>
            </w:r>
          </w:p>
          <w:p w14:paraId="101BBC44" w14:textId="77777777" w:rsidR="00BA1B1F" w:rsidRPr="003B2883" w:rsidRDefault="00BA1B1F" w:rsidP="00964075">
            <w:pPr>
              <w:pStyle w:val="TAL"/>
              <w:ind w:left="284"/>
            </w:pPr>
            <w:bookmarkStart w:id="770" w:name="_PERM_MCCTEMPBM_CRPT03410086___2"/>
            <w:r w:rsidRPr="003B2883">
              <w:t>- CONTEXT_NOT_FOUND</w:t>
            </w:r>
          </w:p>
          <w:bookmarkEnd w:id="770"/>
          <w:p w14:paraId="13123487" w14:textId="77777777" w:rsidR="00BA1B1F" w:rsidRPr="003B2883" w:rsidRDefault="00BA1B1F" w:rsidP="00964075">
            <w:pPr>
              <w:pStyle w:val="TAL"/>
            </w:pPr>
            <w:r w:rsidRPr="003B2883">
              <w:t>See table 6.1.7.3-1 for the description of these errors.</w:t>
            </w:r>
          </w:p>
        </w:tc>
      </w:tr>
      <w:tr w:rsidR="00BA1B1F" w:rsidRPr="003B2883" w14:paraId="7DD980B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454A7" w14:textId="77777777" w:rsidR="00BA1B1F" w:rsidRPr="003B2883" w:rsidRDefault="00BA1B1F" w:rsidP="00964075">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08604843" w14:textId="77777777" w:rsidR="00BA1B1F" w:rsidRPr="003B2883" w:rsidRDefault="00BA1B1F" w:rsidP="0096407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0C0F1A7" w14:textId="77777777" w:rsidR="00BA1B1F" w:rsidRPr="003B2883" w:rsidRDefault="00BA1B1F" w:rsidP="00964075">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503802A" w14:textId="77777777" w:rsidR="00BA1B1F" w:rsidRPr="003B2883" w:rsidRDefault="00BA1B1F" w:rsidP="00964075">
            <w:pPr>
              <w:pStyle w:val="TAL"/>
              <w:rPr>
                <w:lang w:eastAsia="zh-CN"/>
              </w:rPr>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58A5B2" w14:textId="77777777" w:rsidR="00BA1B1F" w:rsidRPr="003B2883" w:rsidRDefault="00BA1B1F" w:rsidP="00964075">
            <w:pPr>
              <w:pStyle w:val="TAL"/>
            </w:pPr>
            <w:r w:rsidRPr="003B2883">
              <w:t xml:space="preserve">The "cause" attribute </w:t>
            </w:r>
            <w:r>
              <w:t>may</w:t>
            </w:r>
            <w:r w:rsidRPr="003B2883">
              <w:t xml:space="preserve"> be set to one of the errors defined in Table 5.2.7.2-1 of 3GPP TS 29.500 [4].</w:t>
            </w:r>
          </w:p>
        </w:tc>
      </w:tr>
      <w:tr w:rsidR="00BA1B1F" w:rsidRPr="003B2883" w14:paraId="32C6AE3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BF1A1" w14:textId="77777777" w:rsidR="00BA1B1F" w:rsidRPr="003B2883" w:rsidRDefault="00BA1B1F" w:rsidP="00964075">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CE17EC9" w14:textId="77777777" w:rsidR="00BA1B1F"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1C9C1EE" w14:textId="77777777" w:rsidR="00BA1B1F" w:rsidRDefault="00BA1B1F" w:rsidP="0096407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4421AA4B" w14:textId="77777777" w:rsidR="00BA1B1F" w:rsidRPr="003B2883" w:rsidRDefault="00BA1B1F" w:rsidP="00964075">
            <w:pPr>
              <w:pStyle w:val="TAL"/>
            </w:pPr>
            <w:r w:rsidRPr="003B2883">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A8EC920" w14:textId="77777777" w:rsidR="00BA1B1F" w:rsidRPr="003B2883" w:rsidRDefault="00BA1B1F" w:rsidP="00964075">
            <w:pPr>
              <w:pStyle w:val="TAL"/>
            </w:pPr>
            <w:r>
              <w:t>This error shall only be returned by an SCP or a SEPP for errors they originate.</w:t>
            </w:r>
          </w:p>
        </w:tc>
      </w:tr>
      <w:tr w:rsidR="00BA1B1F" w:rsidRPr="003B2883" w14:paraId="5627B95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162271" w14:textId="77777777" w:rsidR="00BA1B1F" w:rsidRPr="003B2883" w:rsidRDefault="00BA1B1F" w:rsidP="00964075">
            <w:pPr>
              <w:pStyle w:val="TAL"/>
            </w:pPr>
            <w:r w:rsidRPr="003B2883">
              <w:t>N2InformationTransferError</w:t>
            </w:r>
          </w:p>
        </w:tc>
        <w:tc>
          <w:tcPr>
            <w:tcW w:w="225" w:type="pct"/>
            <w:tcBorders>
              <w:top w:val="single" w:sz="4" w:space="0" w:color="auto"/>
              <w:left w:val="single" w:sz="6" w:space="0" w:color="000000"/>
              <w:bottom w:val="single" w:sz="4" w:space="0" w:color="auto"/>
              <w:right w:val="single" w:sz="6" w:space="0" w:color="000000"/>
            </w:tcBorders>
          </w:tcPr>
          <w:p w14:paraId="6B33EDD7" w14:textId="77777777" w:rsidR="00BA1B1F" w:rsidRPr="003B2883" w:rsidRDefault="00BA1B1F" w:rsidP="00964075">
            <w:pPr>
              <w:pStyle w:val="TAC"/>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2383210" w14:textId="77777777" w:rsidR="00BA1B1F" w:rsidRPr="003B2883" w:rsidRDefault="00BA1B1F" w:rsidP="00964075">
            <w:pPr>
              <w:pStyle w:val="TAL"/>
              <w:rPr>
                <w:lang w:eastAsia="zh-CN"/>
              </w:rPr>
            </w:pPr>
            <w:r>
              <w:rPr>
                <w:lang w:eastAsia="zh-CN"/>
              </w:rPr>
              <w:t>0..</w:t>
            </w: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E56B74" w14:textId="77777777" w:rsidR="00BA1B1F" w:rsidRPr="003B2883" w:rsidRDefault="00BA1B1F" w:rsidP="00964075">
            <w:pPr>
              <w:pStyle w:val="TAL"/>
              <w:rPr>
                <w:lang w:eastAsia="zh-CN"/>
              </w:rPr>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57FA3C" w14:textId="77777777" w:rsidR="00BA1B1F" w:rsidRPr="003B2883" w:rsidRDefault="00BA1B1F" w:rsidP="00964075">
            <w:pPr>
              <w:pStyle w:val="TAL"/>
            </w:pPr>
            <w:r w:rsidRPr="003B2883">
              <w:t xml:space="preserve">The "cause" attribute </w:t>
            </w:r>
            <w:r>
              <w:t>may</w:t>
            </w:r>
            <w:r w:rsidRPr="003B2883">
              <w:t xml:space="preserve"> be set to one of the errors defined in Table 5.2.7.2-1 of 3GPP TS 29.500 [4].</w:t>
            </w:r>
          </w:p>
        </w:tc>
      </w:tr>
      <w:tr w:rsidR="00BA1B1F" w:rsidRPr="003B2883" w14:paraId="106F75D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F5457" w14:textId="77777777" w:rsidR="00BA1B1F" w:rsidRPr="003B2883" w:rsidRDefault="00BA1B1F" w:rsidP="00964075">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A537DD8" w14:textId="77777777" w:rsidR="00BA1B1F" w:rsidRDefault="00BA1B1F"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00FCB6A" w14:textId="77777777" w:rsidR="00BA1B1F" w:rsidRDefault="00BA1B1F" w:rsidP="00964075">
            <w:pPr>
              <w:pStyle w:val="TAL"/>
              <w:rPr>
                <w:lang w:eastAsia="zh-CN"/>
              </w:rPr>
            </w:pPr>
            <w:r>
              <w:t>0..1</w:t>
            </w:r>
          </w:p>
        </w:tc>
        <w:tc>
          <w:tcPr>
            <w:tcW w:w="583" w:type="pct"/>
            <w:tcBorders>
              <w:top w:val="single" w:sz="4" w:space="0" w:color="auto"/>
              <w:left w:val="single" w:sz="6" w:space="0" w:color="000000"/>
              <w:bottom w:val="single" w:sz="4" w:space="0" w:color="auto"/>
              <w:right w:val="single" w:sz="6" w:space="0" w:color="000000"/>
            </w:tcBorders>
          </w:tcPr>
          <w:p w14:paraId="28FB9CC4" w14:textId="77777777" w:rsidR="00BA1B1F" w:rsidRPr="003B2883" w:rsidRDefault="00BA1B1F" w:rsidP="00964075">
            <w:pPr>
              <w:pStyle w:val="TAL"/>
            </w:pPr>
            <w:r w:rsidRPr="003B2883">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B9DD66" w14:textId="77777777" w:rsidR="00BA1B1F" w:rsidRPr="003B2883" w:rsidRDefault="00BA1B1F" w:rsidP="00964075">
            <w:pPr>
              <w:pStyle w:val="TAL"/>
            </w:pPr>
            <w:r>
              <w:t>This error shall only be returned by an SCP or a SEPP for errors they originate.</w:t>
            </w:r>
          </w:p>
        </w:tc>
      </w:tr>
      <w:tr w:rsidR="00BA1B1F" w:rsidRPr="003B2883" w14:paraId="43685822"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F0950AA" w14:textId="77777777" w:rsidR="00BA1B1F"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509EA0B" w14:textId="77777777" w:rsidR="00BA1B1F" w:rsidRDefault="00BA1B1F" w:rsidP="00BA1B1F"/>
    <w:p w14:paraId="38646BBB" w14:textId="77777777" w:rsidR="00BA1B1F" w:rsidRDefault="00BA1B1F" w:rsidP="00BA1B1F">
      <w:pPr>
        <w:pStyle w:val="TH"/>
      </w:pPr>
      <w:r w:rsidRPr="00D67AB2">
        <w:t xml:space="preserve">Table </w:t>
      </w:r>
      <w:r w:rsidRPr="003B2883">
        <w:t>6.1.3.8.4.2.2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04FEC8FD"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85C690"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1F7627"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891D"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FA4C"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B0A80" w14:textId="77777777" w:rsidR="00BA1B1F" w:rsidRPr="00D67AB2" w:rsidRDefault="00BA1B1F" w:rsidP="00964075">
            <w:pPr>
              <w:pStyle w:val="TAH"/>
            </w:pPr>
            <w:r w:rsidRPr="00D67AB2">
              <w:t>Description</w:t>
            </w:r>
          </w:p>
        </w:tc>
      </w:tr>
      <w:tr w:rsidR="00BA1B1F" w:rsidRPr="00D67AB2" w14:paraId="5FF0451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14862"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F2B377"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DBAA3C"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1E76A5"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BA7049"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0A7259EB" w14:textId="12172D14" w:rsidR="00BA1B1F" w:rsidRPr="00D67AB2" w:rsidRDefault="00BA1B1F" w:rsidP="00964075">
            <w:pPr>
              <w:pStyle w:val="TAL"/>
            </w:pPr>
            <w:del w:id="771" w:author="Giorgi Gulbani" w:date="2023-04-07T19:13:00Z">
              <w:r w:rsidDel="005122B7">
                <w:delText xml:space="preserve">Or the same URI, </w:delText>
              </w:r>
              <w:r w:rsidRPr="00A563BE" w:rsidDel="005122B7">
                <w:delText>if a request is redirected to the same target resource via a different SCP.</w:delText>
              </w:r>
            </w:del>
            <w:ins w:id="772" w:author="Giorgi Gulbani" w:date="2023-04-07T19:13:00Z">
              <w:r w:rsidR="005122B7">
                <w:t>For the case, when a request is redirected to the same target resource via a different SCP, see clause 6.10.9.1 in 3GPP TS 29.500 [4].</w:t>
              </w:r>
            </w:ins>
          </w:p>
        </w:tc>
      </w:tr>
      <w:tr w:rsidR="00BA1B1F" w:rsidRPr="00D67AB2" w14:paraId="7D931F3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977074"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FC1D79A"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78F109"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C3A1B0"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1EB859" w14:textId="77777777" w:rsidR="00BA1B1F" w:rsidRPr="00D70312" w:rsidRDefault="00BA1B1F" w:rsidP="00964075">
            <w:pPr>
              <w:pStyle w:val="TAL"/>
            </w:pPr>
            <w:r w:rsidRPr="00525507">
              <w:t>Identifier of the target NF (service) instance ID towards which the request is redirected</w:t>
            </w:r>
          </w:p>
        </w:tc>
      </w:tr>
    </w:tbl>
    <w:p w14:paraId="1022A9D4" w14:textId="77777777" w:rsidR="00BA1B1F" w:rsidRDefault="00BA1B1F" w:rsidP="00BA1B1F"/>
    <w:p w14:paraId="1CD9D9E6" w14:textId="77777777" w:rsidR="00BA1B1F" w:rsidRDefault="00BA1B1F" w:rsidP="00BA1B1F">
      <w:pPr>
        <w:pStyle w:val="TH"/>
      </w:pPr>
      <w:r w:rsidRPr="00D67AB2">
        <w:lastRenderedPageBreak/>
        <w:t xml:space="preserve">Table </w:t>
      </w:r>
      <w:r w:rsidRPr="003B2883">
        <w:t>6.1.3.8.4.2.2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AEE525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8902A7"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37A00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3F566"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A52B9"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46908" w14:textId="77777777" w:rsidR="00BA1B1F" w:rsidRPr="00D67AB2" w:rsidRDefault="00BA1B1F" w:rsidP="00964075">
            <w:pPr>
              <w:pStyle w:val="TAH"/>
            </w:pPr>
            <w:r w:rsidRPr="00D67AB2">
              <w:t>Description</w:t>
            </w:r>
          </w:p>
        </w:tc>
      </w:tr>
      <w:tr w:rsidR="00BA1B1F" w:rsidRPr="00D67AB2" w14:paraId="4FD0159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9A5F3"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C04D18"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5A682F"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5BC470"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BF626"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6D6ED436" w14:textId="1E2903A7" w:rsidR="00BA1B1F" w:rsidRPr="00D67AB2" w:rsidRDefault="00BA1B1F" w:rsidP="00964075">
            <w:pPr>
              <w:pStyle w:val="TAL"/>
            </w:pPr>
            <w:del w:id="773" w:author="Giorgi Gulbani" w:date="2023-04-07T19:13:00Z">
              <w:r w:rsidDel="005122B7">
                <w:delText xml:space="preserve">Or the same URI, </w:delText>
              </w:r>
              <w:r w:rsidRPr="00A563BE" w:rsidDel="005122B7">
                <w:delText>if a request is redirected to the same target resource via a different SCP.</w:delText>
              </w:r>
            </w:del>
            <w:ins w:id="774" w:author="Giorgi Gulbani" w:date="2023-04-07T19:13:00Z">
              <w:r w:rsidR="005122B7">
                <w:t>For the case, when a request is redirected to the same target resource via a different SCP, see clause 6.10.9.1 in 3GPP TS 29.500 [4].</w:t>
              </w:r>
            </w:ins>
          </w:p>
        </w:tc>
      </w:tr>
      <w:tr w:rsidR="00BA1B1F" w:rsidRPr="00D67AB2" w14:paraId="78B8B369"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D983B1"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9E19D5"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51D606"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C6F41"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9510F7" w14:textId="77777777" w:rsidR="00BA1B1F" w:rsidRPr="00D70312" w:rsidRDefault="00BA1B1F" w:rsidP="00964075">
            <w:pPr>
              <w:pStyle w:val="TAL"/>
            </w:pPr>
            <w:r w:rsidRPr="00525507">
              <w:t>Identifier of the target NF (service) instance ID towards which the request is redirected</w:t>
            </w:r>
          </w:p>
        </w:tc>
      </w:tr>
    </w:tbl>
    <w:p w14:paraId="60C7C19F" w14:textId="77777777" w:rsidR="00BA1B1F" w:rsidRPr="003B2883" w:rsidRDefault="00BA1B1F" w:rsidP="00BA1B1F"/>
    <w:p w14:paraId="6A5BE1FA" w14:textId="77777777" w:rsidR="00BA1B1F" w:rsidRPr="003B2883" w:rsidRDefault="00BA1B1F" w:rsidP="00BA1B1F"/>
    <w:p w14:paraId="61F91F44" w14:textId="77777777" w:rsidR="00BA1B1F" w:rsidRPr="003B2883" w:rsidRDefault="00BA1B1F" w:rsidP="00BA1B1F">
      <w:pPr>
        <w:pStyle w:val="Heading4"/>
      </w:pPr>
      <w:bookmarkStart w:id="775" w:name="_Toc25156314"/>
      <w:bookmarkStart w:id="776" w:name="_Toc34124616"/>
      <w:bookmarkStart w:id="777" w:name="_Toc43207740"/>
      <w:bookmarkStart w:id="778" w:name="_Toc49857210"/>
      <w:bookmarkStart w:id="779" w:name="_Toc56677046"/>
      <w:bookmarkStart w:id="780" w:name="_Toc56691569"/>
      <w:bookmarkStart w:id="781" w:name="_Toc56698833"/>
      <w:bookmarkStart w:id="782" w:name="_Toc89035068"/>
      <w:bookmarkStart w:id="783" w:name="_Toc89064866"/>
      <w:bookmarkStart w:id="784" w:name="_Toc89180165"/>
      <w:bookmarkStart w:id="785" w:name="_Toc97071844"/>
      <w:bookmarkStart w:id="786" w:name="_Toc120051246"/>
      <w:bookmarkStart w:id="787" w:name="_Toc130828863"/>
      <w:r w:rsidRPr="003B2883">
        <w:t>6.1.3.9</w:t>
      </w:r>
      <w:r w:rsidRPr="003B2883">
        <w:tab/>
        <w:t xml:space="preserve">Resource: </w:t>
      </w:r>
      <w:proofErr w:type="gramStart"/>
      <w:r w:rsidRPr="003B2883">
        <w:t>Non UE</w:t>
      </w:r>
      <w:proofErr w:type="gramEnd"/>
      <w:r w:rsidRPr="003B2883">
        <w:t xml:space="preserve"> N2</w:t>
      </w:r>
      <w:r>
        <w:t xml:space="preserve"> </w:t>
      </w:r>
      <w:r w:rsidRPr="003B2883">
        <w:t>Messages Subscriptions Collection</w:t>
      </w:r>
      <w:bookmarkEnd w:id="775"/>
      <w:bookmarkEnd w:id="776"/>
      <w:bookmarkEnd w:id="777"/>
      <w:bookmarkEnd w:id="778"/>
      <w:bookmarkEnd w:id="779"/>
      <w:bookmarkEnd w:id="780"/>
      <w:bookmarkEnd w:id="781"/>
      <w:bookmarkEnd w:id="782"/>
      <w:bookmarkEnd w:id="783"/>
      <w:bookmarkEnd w:id="784"/>
      <w:bookmarkEnd w:id="785"/>
      <w:bookmarkEnd w:id="786"/>
      <w:bookmarkEnd w:id="787"/>
    </w:p>
    <w:p w14:paraId="2D315FAD" w14:textId="77777777" w:rsidR="00BA1B1F" w:rsidRPr="003B2883" w:rsidRDefault="00BA1B1F" w:rsidP="00BA1B1F">
      <w:pPr>
        <w:pStyle w:val="Heading5"/>
      </w:pPr>
      <w:bookmarkStart w:id="788" w:name="_Toc25156315"/>
      <w:bookmarkStart w:id="789" w:name="_Toc34124617"/>
      <w:bookmarkStart w:id="790" w:name="_Toc43207741"/>
      <w:bookmarkStart w:id="791" w:name="_Toc49857211"/>
      <w:bookmarkStart w:id="792" w:name="_Toc56677047"/>
      <w:bookmarkStart w:id="793" w:name="_Toc56691570"/>
      <w:bookmarkStart w:id="794" w:name="_Toc56698834"/>
      <w:bookmarkStart w:id="795" w:name="_Toc89035069"/>
      <w:bookmarkStart w:id="796" w:name="_Toc89064867"/>
      <w:bookmarkStart w:id="797" w:name="_Toc89180166"/>
      <w:bookmarkStart w:id="798" w:name="_Toc97071845"/>
      <w:bookmarkStart w:id="799" w:name="_Toc120051247"/>
      <w:bookmarkStart w:id="800" w:name="_Toc130828864"/>
      <w:r w:rsidRPr="003B2883">
        <w:t>6.1.3.9.1</w:t>
      </w:r>
      <w:r w:rsidRPr="003B2883">
        <w:tab/>
        <w:t>Description</w:t>
      </w:r>
      <w:bookmarkEnd w:id="788"/>
      <w:bookmarkEnd w:id="789"/>
      <w:bookmarkEnd w:id="790"/>
      <w:bookmarkEnd w:id="791"/>
      <w:bookmarkEnd w:id="792"/>
      <w:bookmarkEnd w:id="793"/>
      <w:bookmarkEnd w:id="794"/>
      <w:bookmarkEnd w:id="795"/>
      <w:bookmarkEnd w:id="796"/>
      <w:bookmarkEnd w:id="797"/>
      <w:bookmarkEnd w:id="798"/>
      <w:bookmarkEnd w:id="799"/>
      <w:bookmarkEnd w:id="800"/>
    </w:p>
    <w:p w14:paraId="5A303FDF" w14:textId="77777777" w:rsidR="00BA1B1F" w:rsidRPr="003B2883" w:rsidRDefault="00BA1B1F" w:rsidP="00BA1B1F">
      <w:pPr>
        <w:rPr>
          <w:lang w:eastAsia="zh-CN"/>
        </w:rPr>
      </w:pPr>
      <w:r w:rsidRPr="003B2883">
        <w:t xml:space="preserve">This resource represents the collection on which individual subscriptions for </w:t>
      </w:r>
      <w:proofErr w:type="gramStart"/>
      <w:r w:rsidRPr="003B2883">
        <w:t>non UE</w:t>
      </w:r>
      <w:proofErr w:type="gramEnd"/>
      <w:r w:rsidRPr="003B2883">
        <w:t xml:space="preserve"> N2 messages from the 5G-AN are stored. This resource is modelled with the Collection resource archetype (see </w:t>
      </w:r>
      <w:r>
        <w:t>clause</w:t>
      </w:r>
      <w:r w:rsidRPr="003B2883">
        <w:t xml:space="preserve"> C.2 of</w:t>
      </w:r>
      <w:r>
        <w:t xml:space="preserve"> 3GPP TS </w:t>
      </w:r>
      <w:r w:rsidRPr="003B2883">
        <w:t>29.501</w:t>
      </w:r>
      <w:r>
        <w:t> </w:t>
      </w:r>
      <w:r w:rsidRPr="003B2883">
        <w:t>[5]).</w:t>
      </w:r>
    </w:p>
    <w:p w14:paraId="080F278E" w14:textId="77777777" w:rsidR="00BA1B1F" w:rsidRPr="003B2883" w:rsidRDefault="00BA1B1F" w:rsidP="00BA1B1F">
      <w:pPr>
        <w:pStyle w:val="Heading5"/>
      </w:pPr>
      <w:bookmarkStart w:id="801" w:name="_Toc25156316"/>
      <w:bookmarkStart w:id="802" w:name="_Toc34124618"/>
      <w:bookmarkStart w:id="803" w:name="_Toc43207742"/>
      <w:bookmarkStart w:id="804" w:name="_Toc49857212"/>
      <w:bookmarkStart w:id="805" w:name="_Toc56677048"/>
      <w:bookmarkStart w:id="806" w:name="_Toc56691571"/>
      <w:bookmarkStart w:id="807" w:name="_Toc56698835"/>
      <w:bookmarkStart w:id="808" w:name="_Toc89035070"/>
      <w:bookmarkStart w:id="809" w:name="_Toc89064868"/>
      <w:bookmarkStart w:id="810" w:name="_Toc89180167"/>
      <w:bookmarkStart w:id="811" w:name="_Toc97071846"/>
      <w:bookmarkStart w:id="812" w:name="_Toc120051248"/>
      <w:bookmarkStart w:id="813" w:name="_Toc130828865"/>
      <w:r w:rsidRPr="003B2883">
        <w:t>6.1.3.9.2</w:t>
      </w:r>
      <w:r w:rsidRPr="003B2883">
        <w:tab/>
        <w:t>Resource Definition</w:t>
      </w:r>
      <w:bookmarkEnd w:id="801"/>
      <w:bookmarkEnd w:id="802"/>
      <w:bookmarkEnd w:id="803"/>
      <w:bookmarkEnd w:id="804"/>
      <w:bookmarkEnd w:id="805"/>
      <w:bookmarkEnd w:id="806"/>
      <w:bookmarkEnd w:id="807"/>
      <w:bookmarkEnd w:id="808"/>
      <w:bookmarkEnd w:id="809"/>
      <w:bookmarkEnd w:id="810"/>
      <w:bookmarkEnd w:id="811"/>
      <w:bookmarkEnd w:id="812"/>
      <w:bookmarkEnd w:id="813"/>
    </w:p>
    <w:p w14:paraId="486D2862"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w:t>
      </w:r>
    </w:p>
    <w:p w14:paraId="1EB3217A" w14:textId="77777777" w:rsidR="00BA1B1F" w:rsidRPr="003B2883" w:rsidRDefault="00BA1B1F" w:rsidP="00BA1B1F">
      <w:pPr>
        <w:rPr>
          <w:rFonts w:ascii="Arial" w:hAnsi="Arial" w:cs="Arial"/>
        </w:rPr>
      </w:pPr>
      <w:r w:rsidRPr="008B2FDB">
        <w:t>This resource shall support the resource URI variables defined in table 6.1.3.9.2-1.</w:t>
      </w:r>
    </w:p>
    <w:p w14:paraId="5918120C" w14:textId="77777777" w:rsidR="00BA1B1F" w:rsidRPr="003B2883" w:rsidRDefault="00BA1B1F" w:rsidP="00BA1B1F">
      <w:pPr>
        <w:pStyle w:val="TH"/>
        <w:rPr>
          <w:rFonts w:cs="Arial"/>
        </w:rPr>
      </w:pPr>
      <w:r w:rsidRPr="003B2883">
        <w:t>Table 6.1.3.9.2-1: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BA1B1F" w:rsidRPr="003B2883" w14:paraId="5B3C0498"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B793034" w14:textId="77777777" w:rsidR="00BA1B1F" w:rsidRPr="003B2883" w:rsidRDefault="00BA1B1F" w:rsidP="00964075">
            <w:pPr>
              <w:pStyle w:val="TAH"/>
            </w:pPr>
            <w:r w:rsidRPr="003B2883">
              <w:t>Name</w:t>
            </w:r>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433AE633" w14:textId="77777777" w:rsidR="00BA1B1F" w:rsidRPr="003B2883" w:rsidRDefault="00BA1B1F" w:rsidP="00964075">
            <w:pPr>
              <w:pStyle w:val="TAH"/>
            </w:pPr>
            <w:r w:rsidRPr="00197B3A">
              <w:t>Data type</w:t>
            </w:r>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9E0BEB" w14:textId="77777777" w:rsidR="00BA1B1F" w:rsidRPr="003B2883" w:rsidRDefault="00BA1B1F" w:rsidP="00964075">
            <w:pPr>
              <w:pStyle w:val="TAH"/>
            </w:pPr>
            <w:r w:rsidRPr="003B2883">
              <w:t>Definition</w:t>
            </w:r>
          </w:p>
        </w:tc>
      </w:tr>
      <w:tr w:rsidR="00BA1B1F" w:rsidRPr="003B2883" w14:paraId="7540DE96"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28892D56" w14:textId="77777777" w:rsidR="00BA1B1F" w:rsidRPr="003B2883" w:rsidRDefault="00BA1B1F" w:rsidP="00964075">
            <w:pPr>
              <w:pStyle w:val="TAL"/>
            </w:pPr>
            <w:proofErr w:type="spellStart"/>
            <w:r w:rsidRPr="003B2883">
              <w:rPr>
                <w:rFonts w:hint="eastAsia"/>
                <w:lang w:eastAsia="zh-CN"/>
              </w:rPr>
              <w:t>apiRoot</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319D0838" w14:textId="77777777" w:rsidR="00BA1B1F" w:rsidRPr="003B2883" w:rsidRDefault="00BA1B1F" w:rsidP="00964075">
            <w:pPr>
              <w:pStyle w:val="TAL"/>
              <w:rPr>
                <w:lang w:eastAsia="zh-CN"/>
              </w:rPr>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70512D39" w14:textId="77777777" w:rsidR="00BA1B1F" w:rsidRPr="003B2883" w:rsidRDefault="00BA1B1F" w:rsidP="00964075">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74BCD9D"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54A81C7F" w14:textId="77777777" w:rsidR="00BA1B1F" w:rsidRPr="003B2883" w:rsidRDefault="00BA1B1F" w:rsidP="00964075">
            <w:pPr>
              <w:pStyle w:val="TAL"/>
              <w:rPr>
                <w:lang w:eastAsia="zh-CN"/>
              </w:rPr>
            </w:pPr>
            <w:proofErr w:type="spellStart"/>
            <w:r w:rsidRPr="003B2883">
              <w:t>apiVersion</w:t>
            </w:r>
            <w:proofErr w:type="spellEnd"/>
          </w:p>
        </w:tc>
        <w:tc>
          <w:tcPr>
            <w:tcW w:w="763" w:type="pct"/>
            <w:tcBorders>
              <w:top w:val="single" w:sz="6" w:space="0" w:color="000000"/>
              <w:left w:val="single" w:sz="6" w:space="0" w:color="000000"/>
              <w:bottom w:val="single" w:sz="6" w:space="0" w:color="000000"/>
              <w:right w:val="single" w:sz="6" w:space="0" w:color="000000"/>
            </w:tcBorders>
          </w:tcPr>
          <w:p w14:paraId="505A25A7" w14:textId="77777777" w:rsidR="00BA1B1F" w:rsidRPr="003B2883" w:rsidRDefault="00BA1B1F" w:rsidP="00964075">
            <w:pPr>
              <w:pStyle w:val="TAL"/>
            </w:pPr>
            <w:r w:rsidRPr="00197B3A">
              <w:t>string</w:t>
            </w:r>
          </w:p>
        </w:tc>
        <w:tc>
          <w:tcPr>
            <w:tcW w:w="3678" w:type="pct"/>
            <w:tcBorders>
              <w:top w:val="single" w:sz="6" w:space="0" w:color="000000"/>
              <w:left w:val="single" w:sz="6" w:space="0" w:color="000000"/>
              <w:bottom w:val="single" w:sz="6" w:space="0" w:color="000000"/>
              <w:right w:val="single" w:sz="6" w:space="0" w:color="000000"/>
            </w:tcBorders>
            <w:vAlign w:val="center"/>
          </w:tcPr>
          <w:p w14:paraId="2D6358A0" w14:textId="77777777" w:rsidR="00BA1B1F" w:rsidRPr="003B2883" w:rsidRDefault="00BA1B1F" w:rsidP="00964075">
            <w:pPr>
              <w:pStyle w:val="TAL"/>
              <w:rPr>
                <w:lang w:eastAsia="zh-CN"/>
              </w:rPr>
            </w:pPr>
            <w:r w:rsidRPr="003B2883">
              <w:t xml:space="preserve">See </w:t>
            </w:r>
            <w:r>
              <w:t>clause</w:t>
            </w:r>
            <w:r w:rsidRPr="003B2883">
              <w:t xml:space="preserve"> 6.1.1.</w:t>
            </w:r>
          </w:p>
        </w:tc>
      </w:tr>
    </w:tbl>
    <w:p w14:paraId="121BD18F" w14:textId="77777777" w:rsidR="00BA1B1F" w:rsidRPr="003B2883" w:rsidRDefault="00BA1B1F" w:rsidP="00BA1B1F"/>
    <w:p w14:paraId="50432667" w14:textId="77777777" w:rsidR="00BA1B1F" w:rsidRPr="003B2883" w:rsidRDefault="00BA1B1F" w:rsidP="00BA1B1F">
      <w:pPr>
        <w:pStyle w:val="Heading5"/>
      </w:pPr>
      <w:bookmarkStart w:id="814" w:name="_Toc25156317"/>
      <w:bookmarkStart w:id="815" w:name="_Toc34124619"/>
      <w:bookmarkStart w:id="816" w:name="_Toc43207743"/>
      <w:bookmarkStart w:id="817" w:name="_Toc49857213"/>
      <w:bookmarkStart w:id="818" w:name="_Toc56677049"/>
      <w:bookmarkStart w:id="819" w:name="_Toc56691572"/>
      <w:bookmarkStart w:id="820" w:name="_Toc56698836"/>
      <w:bookmarkStart w:id="821" w:name="_Toc89035071"/>
      <w:bookmarkStart w:id="822" w:name="_Toc89064869"/>
      <w:bookmarkStart w:id="823" w:name="_Toc89180168"/>
      <w:bookmarkStart w:id="824" w:name="_Toc97071847"/>
      <w:bookmarkStart w:id="825" w:name="_Toc120051249"/>
      <w:bookmarkStart w:id="826" w:name="_Toc130828866"/>
      <w:r w:rsidRPr="003B2883">
        <w:t>6.1.3.9.3</w:t>
      </w:r>
      <w:r w:rsidRPr="003B2883">
        <w:tab/>
        <w:t>Resource Standard Methods</w:t>
      </w:r>
      <w:bookmarkEnd w:id="814"/>
      <w:bookmarkEnd w:id="815"/>
      <w:bookmarkEnd w:id="816"/>
      <w:bookmarkEnd w:id="817"/>
      <w:bookmarkEnd w:id="818"/>
      <w:bookmarkEnd w:id="819"/>
      <w:bookmarkEnd w:id="820"/>
      <w:bookmarkEnd w:id="821"/>
      <w:bookmarkEnd w:id="822"/>
      <w:bookmarkEnd w:id="823"/>
      <w:bookmarkEnd w:id="824"/>
      <w:bookmarkEnd w:id="825"/>
      <w:bookmarkEnd w:id="826"/>
    </w:p>
    <w:p w14:paraId="3B2513E3" w14:textId="77777777" w:rsidR="00BA1B1F" w:rsidRPr="003B2883" w:rsidRDefault="00BA1B1F" w:rsidP="00BA1B1F">
      <w:pPr>
        <w:pStyle w:val="Heading6"/>
      </w:pPr>
      <w:bookmarkStart w:id="827" w:name="_Toc25156318"/>
      <w:bookmarkStart w:id="828" w:name="_Toc34124620"/>
      <w:bookmarkStart w:id="829" w:name="_Toc43207744"/>
      <w:bookmarkStart w:id="830" w:name="_Toc49857214"/>
      <w:bookmarkStart w:id="831" w:name="_Toc56677050"/>
      <w:bookmarkStart w:id="832" w:name="_Toc56691573"/>
      <w:bookmarkStart w:id="833" w:name="_Toc56698837"/>
      <w:bookmarkStart w:id="834" w:name="_Toc89035072"/>
      <w:bookmarkStart w:id="835" w:name="_Toc89064870"/>
      <w:bookmarkStart w:id="836" w:name="_Toc89180169"/>
      <w:bookmarkStart w:id="837" w:name="_Toc97071848"/>
      <w:bookmarkStart w:id="838" w:name="_Toc120051250"/>
      <w:bookmarkStart w:id="839" w:name="_Toc130828867"/>
      <w:r w:rsidRPr="003B2883">
        <w:t>6.1.3.9.3.1</w:t>
      </w:r>
      <w:r w:rsidRPr="003B2883">
        <w:tab/>
        <w:t>POST</w:t>
      </w:r>
      <w:bookmarkEnd w:id="827"/>
      <w:bookmarkEnd w:id="828"/>
      <w:bookmarkEnd w:id="829"/>
      <w:bookmarkEnd w:id="830"/>
      <w:bookmarkEnd w:id="831"/>
      <w:bookmarkEnd w:id="832"/>
      <w:bookmarkEnd w:id="833"/>
      <w:bookmarkEnd w:id="834"/>
      <w:bookmarkEnd w:id="835"/>
      <w:bookmarkEnd w:id="836"/>
      <w:bookmarkEnd w:id="837"/>
      <w:bookmarkEnd w:id="838"/>
      <w:bookmarkEnd w:id="839"/>
    </w:p>
    <w:p w14:paraId="1878B679" w14:textId="77777777" w:rsidR="00BA1B1F" w:rsidRPr="003B2883" w:rsidRDefault="00BA1B1F" w:rsidP="00BA1B1F">
      <w:r w:rsidRPr="003B2883">
        <w:t xml:space="preserve">This method creates an individual N2 information subscription resource for </w:t>
      </w:r>
      <w:proofErr w:type="gramStart"/>
      <w:r w:rsidRPr="003B2883">
        <w:t>non UE</w:t>
      </w:r>
      <w:proofErr w:type="gramEnd"/>
      <w:r w:rsidRPr="003B2883">
        <w:t xml:space="preserve"> related N2 information. This method is used by NF Service Consumers (e.g. LMF, CBCF/PWS-IWF) to subscribe for notifications about </w:t>
      </w:r>
      <w:proofErr w:type="gramStart"/>
      <w:r w:rsidRPr="003B2883">
        <w:t>non UE</w:t>
      </w:r>
      <w:proofErr w:type="gramEnd"/>
      <w:r w:rsidRPr="003B2883">
        <w:t xml:space="preserve"> related N2 Information from a specific 5G-AN node, or from any 5G-AN node.</w:t>
      </w:r>
    </w:p>
    <w:p w14:paraId="69FCEC9D" w14:textId="77777777" w:rsidR="00BA1B1F" w:rsidRDefault="00BA1B1F" w:rsidP="00BA1B1F"/>
    <w:p w14:paraId="270E26C4" w14:textId="77777777" w:rsidR="00BA1B1F" w:rsidRPr="003B2883" w:rsidRDefault="00BA1B1F" w:rsidP="00BA1B1F">
      <w:r w:rsidRPr="003B2883">
        <w:t>This method shall support the request data structures specified in table 6.1.3.9.3.1-2 and the response data structures and response codes specified in table 6.1.3.9.3.1-3.</w:t>
      </w:r>
    </w:p>
    <w:p w14:paraId="64F1FDF9" w14:textId="77777777" w:rsidR="00BA1B1F" w:rsidRPr="003B2883" w:rsidRDefault="00BA1B1F" w:rsidP="00BA1B1F">
      <w:pPr>
        <w:pStyle w:val="TH"/>
      </w:pPr>
      <w:r w:rsidRPr="003B2883">
        <w:t>Table 6.1.3.9.3.1-2: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1B1F" w:rsidRPr="003B2883" w14:paraId="6ABCEE82"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A93251"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FC26BE"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670E48" w14:textId="77777777" w:rsidR="00BA1B1F" w:rsidRPr="003B2883" w:rsidRDefault="00BA1B1F"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79BB008" w14:textId="77777777" w:rsidR="00BA1B1F" w:rsidRPr="003B2883" w:rsidRDefault="00BA1B1F" w:rsidP="00964075">
            <w:pPr>
              <w:pStyle w:val="TAH"/>
            </w:pPr>
            <w:r w:rsidRPr="003B2883">
              <w:t>Description</w:t>
            </w:r>
          </w:p>
        </w:tc>
      </w:tr>
      <w:tr w:rsidR="00BA1B1F" w:rsidRPr="003B2883" w14:paraId="7320F77E"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6D5A1" w14:textId="77777777" w:rsidR="00BA1B1F" w:rsidRPr="003B2883" w:rsidRDefault="00BA1B1F" w:rsidP="00964075">
            <w:pPr>
              <w:pStyle w:val="TAL"/>
            </w:pPr>
            <w:r w:rsidRPr="003B2883">
              <w:t>NonUeN2InfoSubscriptionCreateData</w:t>
            </w:r>
          </w:p>
        </w:tc>
        <w:tc>
          <w:tcPr>
            <w:tcW w:w="425" w:type="dxa"/>
            <w:tcBorders>
              <w:top w:val="single" w:sz="4" w:space="0" w:color="auto"/>
              <w:left w:val="single" w:sz="6" w:space="0" w:color="000000"/>
              <w:bottom w:val="single" w:sz="6" w:space="0" w:color="000000"/>
              <w:right w:val="single" w:sz="6" w:space="0" w:color="000000"/>
            </w:tcBorders>
          </w:tcPr>
          <w:p w14:paraId="200E6A9D" w14:textId="77777777" w:rsidR="00BA1B1F" w:rsidRPr="003B2883" w:rsidRDefault="00BA1B1F" w:rsidP="00964075">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41CDCE1" w14:textId="77777777" w:rsidR="00BA1B1F" w:rsidRPr="003B2883" w:rsidRDefault="00BA1B1F" w:rsidP="00964075">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528765" w14:textId="77777777" w:rsidR="00BA1B1F" w:rsidRPr="003B2883" w:rsidRDefault="00BA1B1F" w:rsidP="00964075">
            <w:pPr>
              <w:pStyle w:val="TAL"/>
            </w:pPr>
            <w:r w:rsidRPr="003B2883">
              <w:t>Representation of the subscription for N2 information notification.</w:t>
            </w:r>
          </w:p>
        </w:tc>
      </w:tr>
    </w:tbl>
    <w:p w14:paraId="52C399C1" w14:textId="77777777" w:rsidR="00BA1B1F" w:rsidRPr="003B2883" w:rsidRDefault="00BA1B1F" w:rsidP="00BA1B1F"/>
    <w:p w14:paraId="34EE5A0E" w14:textId="77777777" w:rsidR="00BA1B1F" w:rsidRPr="003B2883" w:rsidRDefault="00BA1B1F" w:rsidP="00BA1B1F">
      <w:pPr>
        <w:pStyle w:val="TH"/>
      </w:pPr>
      <w:r w:rsidRPr="003B2883">
        <w:lastRenderedPageBreak/>
        <w:t>Table 6.1.3.9.3.1-3: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48D2D45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0195DE" w14:textId="77777777" w:rsidR="00BA1B1F" w:rsidRPr="003B2883" w:rsidRDefault="00BA1B1F"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DF23C3" w14:textId="77777777" w:rsidR="00BA1B1F" w:rsidRPr="003B2883" w:rsidRDefault="00BA1B1F"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BDFEE" w14:textId="77777777" w:rsidR="00BA1B1F" w:rsidRPr="003B2883" w:rsidRDefault="00BA1B1F"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7AA37A" w14:textId="77777777" w:rsidR="00BA1B1F" w:rsidRPr="003B2883" w:rsidRDefault="00BA1B1F" w:rsidP="00964075">
            <w:pPr>
              <w:pStyle w:val="TAH"/>
            </w:pPr>
            <w:r w:rsidRPr="003B2883">
              <w:t>Response</w:t>
            </w:r>
          </w:p>
          <w:p w14:paraId="49DE3605" w14:textId="77777777" w:rsidR="00BA1B1F" w:rsidRPr="003B2883" w:rsidRDefault="00BA1B1F"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B2838" w14:textId="77777777" w:rsidR="00BA1B1F" w:rsidRPr="003B2883" w:rsidRDefault="00BA1B1F" w:rsidP="00964075">
            <w:pPr>
              <w:pStyle w:val="TAH"/>
            </w:pPr>
            <w:r w:rsidRPr="003B2883">
              <w:t>Description</w:t>
            </w:r>
          </w:p>
        </w:tc>
      </w:tr>
      <w:tr w:rsidR="00BA1B1F" w:rsidRPr="003B2883" w14:paraId="25BDB7C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29124D" w14:textId="77777777" w:rsidR="00BA1B1F" w:rsidRPr="003B2883" w:rsidDel="00793F63" w:rsidRDefault="00BA1B1F" w:rsidP="00964075">
            <w:pPr>
              <w:pStyle w:val="TAL"/>
            </w:pPr>
            <w:r w:rsidRPr="003B2883">
              <w:t>NonUeN2InfoSubscriptionCreatedData</w:t>
            </w:r>
          </w:p>
        </w:tc>
        <w:tc>
          <w:tcPr>
            <w:tcW w:w="225" w:type="pct"/>
            <w:tcBorders>
              <w:top w:val="single" w:sz="4" w:space="0" w:color="auto"/>
              <w:left w:val="single" w:sz="6" w:space="0" w:color="000000"/>
              <w:bottom w:val="single" w:sz="4" w:space="0" w:color="auto"/>
              <w:right w:val="single" w:sz="6" w:space="0" w:color="000000"/>
            </w:tcBorders>
          </w:tcPr>
          <w:p w14:paraId="51B0081C" w14:textId="77777777" w:rsidR="00BA1B1F" w:rsidRPr="003B2883" w:rsidDel="00793F63" w:rsidRDefault="00BA1B1F" w:rsidP="00964075">
            <w:pPr>
              <w:pStyle w:val="TAC"/>
            </w:pPr>
            <w:r w:rsidRPr="003B2883">
              <w:t>M</w:t>
            </w:r>
          </w:p>
        </w:tc>
        <w:tc>
          <w:tcPr>
            <w:tcW w:w="649" w:type="pct"/>
            <w:tcBorders>
              <w:top w:val="single" w:sz="4" w:space="0" w:color="auto"/>
              <w:left w:val="single" w:sz="6" w:space="0" w:color="000000"/>
              <w:bottom w:val="single" w:sz="4" w:space="0" w:color="auto"/>
              <w:right w:val="single" w:sz="6" w:space="0" w:color="000000"/>
            </w:tcBorders>
          </w:tcPr>
          <w:p w14:paraId="693408D7" w14:textId="77777777" w:rsidR="00BA1B1F" w:rsidRPr="003B2883" w:rsidDel="00793F63" w:rsidRDefault="00BA1B1F" w:rsidP="00964075">
            <w:pPr>
              <w:pStyle w:val="TAL"/>
            </w:pPr>
            <w:r w:rsidRPr="003B2883">
              <w:t>1</w:t>
            </w:r>
          </w:p>
        </w:tc>
        <w:tc>
          <w:tcPr>
            <w:tcW w:w="583" w:type="pct"/>
            <w:tcBorders>
              <w:top w:val="single" w:sz="4" w:space="0" w:color="auto"/>
              <w:left w:val="single" w:sz="6" w:space="0" w:color="000000"/>
              <w:bottom w:val="single" w:sz="4" w:space="0" w:color="auto"/>
              <w:right w:val="single" w:sz="6" w:space="0" w:color="000000"/>
            </w:tcBorders>
          </w:tcPr>
          <w:p w14:paraId="0C4404D0" w14:textId="77777777" w:rsidR="00BA1B1F" w:rsidRPr="003B2883" w:rsidDel="00793F63" w:rsidRDefault="00BA1B1F" w:rsidP="00964075">
            <w:pPr>
              <w:pStyle w:val="TAL"/>
            </w:pPr>
            <w:r w:rsidRPr="003B2883">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7957D6" w14:textId="77777777" w:rsidR="00BA1B1F" w:rsidRPr="003B2883" w:rsidRDefault="00BA1B1F" w:rsidP="00964075">
            <w:pPr>
              <w:pStyle w:val="TAL"/>
            </w:pPr>
            <w:r w:rsidRPr="003B2883">
              <w:t>This case represents the successful creation of the subscription for N2 information notification.</w:t>
            </w:r>
          </w:p>
          <w:p w14:paraId="522B7007" w14:textId="77777777" w:rsidR="00BA1B1F" w:rsidRPr="003B2883" w:rsidRDefault="00BA1B1F" w:rsidP="00964075">
            <w:pPr>
              <w:pStyle w:val="TAL"/>
            </w:pPr>
          </w:p>
          <w:p w14:paraId="67759ABA" w14:textId="77777777" w:rsidR="00BA1B1F" w:rsidRPr="003B2883" w:rsidDel="00793F63" w:rsidRDefault="00BA1B1F" w:rsidP="00964075">
            <w:pPr>
              <w:pStyle w:val="TAL"/>
            </w:pPr>
            <w:r w:rsidRPr="003B2883">
              <w:t>Upon success, a response body is returned containing the representation describing the status of the request. The Location header shall carry the location (URI) of the created subscription resource.</w:t>
            </w:r>
          </w:p>
        </w:tc>
      </w:tr>
      <w:tr w:rsidR="00BA1B1F" w:rsidRPr="003B2883" w14:paraId="0E9607B1"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FF779"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305E747" w14:textId="77777777" w:rsidR="00BA1B1F" w:rsidRPr="003B288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4864E43" w14:textId="77777777" w:rsidR="00BA1B1F" w:rsidRPr="003B288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750E0B" w14:textId="77777777" w:rsidR="00BA1B1F" w:rsidRPr="003B2883" w:rsidRDefault="00BA1B1F" w:rsidP="00964075">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A8CB8F" w14:textId="77777777" w:rsidR="00BA1B1F" w:rsidRPr="003B2883" w:rsidRDefault="00BA1B1F" w:rsidP="00964075">
            <w:pPr>
              <w:pStyle w:val="TAL"/>
            </w:pPr>
            <w:r>
              <w:t xml:space="preserve">Temporary redirection. </w:t>
            </w:r>
            <w:del w:id="84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41E8D3D3"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B1C381"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AA5FA2A" w14:textId="77777777" w:rsidR="00BA1B1F" w:rsidRPr="003B288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0C7AEFFB" w14:textId="77777777" w:rsidR="00BA1B1F" w:rsidRPr="003B288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355380A" w14:textId="77777777" w:rsidR="00BA1B1F" w:rsidRPr="003B2883" w:rsidRDefault="00BA1B1F" w:rsidP="00964075">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53B8E3" w14:textId="77777777" w:rsidR="00BA1B1F" w:rsidRPr="003B2883" w:rsidRDefault="00BA1B1F" w:rsidP="00964075">
            <w:pPr>
              <w:pStyle w:val="TAL"/>
            </w:pPr>
            <w:r>
              <w:t xml:space="preserve">Permanent redirection. </w:t>
            </w:r>
            <w:del w:id="84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7C24D29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32D0E" w14:textId="77777777" w:rsidR="00BA1B1F" w:rsidRPr="003B2883" w:rsidRDefault="00BA1B1F" w:rsidP="00964075">
            <w:pPr>
              <w:pStyle w:val="TAL"/>
            </w:pPr>
            <w:proofErr w:type="spellStart"/>
            <w:r w:rsidRPr="003B2883">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B43F0A" w14:textId="77777777" w:rsidR="00BA1B1F" w:rsidRPr="003B288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E32B03" w14:textId="77777777" w:rsidR="00BA1B1F" w:rsidRPr="003B2883" w:rsidRDefault="00BA1B1F" w:rsidP="00964075">
            <w:pPr>
              <w:pStyle w:val="TAL"/>
            </w:pPr>
            <w:r>
              <w:t>0..</w:t>
            </w:r>
            <w:r w:rsidRPr="003B2883">
              <w:rPr>
                <w:rFonts w:hint="eastAsia"/>
              </w:rPr>
              <w:t>1</w:t>
            </w:r>
          </w:p>
        </w:tc>
        <w:tc>
          <w:tcPr>
            <w:tcW w:w="583" w:type="pct"/>
            <w:tcBorders>
              <w:top w:val="single" w:sz="4" w:space="0" w:color="auto"/>
              <w:left w:val="single" w:sz="6" w:space="0" w:color="000000"/>
              <w:bottom w:val="single" w:sz="4" w:space="0" w:color="auto"/>
              <w:right w:val="single" w:sz="6" w:space="0" w:color="000000"/>
            </w:tcBorders>
          </w:tcPr>
          <w:p w14:paraId="04F5FDC4" w14:textId="77777777" w:rsidR="00BA1B1F" w:rsidRPr="003B2883" w:rsidRDefault="00BA1B1F" w:rsidP="00964075">
            <w:pPr>
              <w:pStyle w:val="TAL"/>
            </w:pPr>
            <w:r w:rsidRPr="003B2883">
              <w:rPr>
                <w:rFonts w:hint="eastAsia"/>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14FC6D" w14:textId="77777777" w:rsidR="00BA1B1F" w:rsidRPr="003B2883" w:rsidRDefault="00BA1B1F" w:rsidP="00964075">
            <w:pPr>
              <w:pStyle w:val="TAL"/>
            </w:pPr>
            <w:r w:rsidRPr="003B2883">
              <w:t xml:space="preserve">If the NF Service Consumer is not authorized to subscribe for </w:t>
            </w:r>
            <w:proofErr w:type="gramStart"/>
            <w:r w:rsidRPr="003B2883">
              <w:t>non UE</w:t>
            </w:r>
            <w:proofErr w:type="gramEnd"/>
            <w:r w:rsidRPr="003B2883">
              <w:t xml:space="preserve"> N2 message notifications, the AMF shall return this status code with the </w:t>
            </w:r>
            <w:proofErr w:type="spellStart"/>
            <w:r w:rsidRPr="003B2883">
              <w:t>ProblemDetails</w:t>
            </w:r>
            <w:proofErr w:type="spellEnd"/>
          </w:p>
        </w:tc>
      </w:tr>
      <w:tr w:rsidR="00BA1B1F" w:rsidRPr="003B2883" w14:paraId="109B381B"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AFC166"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DC41351" w14:textId="77777777" w:rsidR="00BA1B1F" w:rsidRDefault="00BA1B1F" w:rsidP="00BA1B1F"/>
    <w:p w14:paraId="5625C40B" w14:textId="77777777" w:rsidR="00BA1B1F" w:rsidRDefault="00BA1B1F" w:rsidP="00BA1B1F">
      <w:pPr>
        <w:pStyle w:val="TH"/>
      </w:pPr>
      <w:r w:rsidRPr="00D67AB2">
        <w:t>Table 6.1.</w:t>
      </w:r>
      <w:r>
        <w:t>3</w:t>
      </w:r>
      <w:r w:rsidRPr="00D67AB2">
        <w:t>.</w:t>
      </w:r>
      <w:r>
        <w:t>9</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7E7CCE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DECDFD"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11D47"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1D19BD"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15C8D"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84E7C" w14:textId="77777777" w:rsidR="00BA1B1F" w:rsidRPr="00D67AB2" w:rsidRDefault="00BA1B1F" w:rsidP="00964075">
            <w:pPr>
              <w:pStyle w:val="TAH"/>
            </w:pPr>
            <w:r w:rsidRPr="00D67AB2">
              <w:t>Description</w:t>
            </w:r>
          </w:p>
        </w:tc>
      </w:tr>
      <w:tr w:rsidR="00BA1B1F" w:rsidRPr="00D67AB2" w14:paraId="3F7CDF3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AC9C4E"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2F4FC68"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3F1BB" w14:textId="77777777" w:rsidR="00BA1B1F" w:rsidRPr="00D67AB2" w:rsidRDefault="00BA1B1F"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FDD7C83"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FE5E85" w14:textId="77777777" w:rsidR="00BA1B1F" w:rsidRPr="00D67AB2" w:rsidRDefault="00BA1B1F" w:rsidP="00964075">
            <w:pPr>
              <w:pStyle w:val="TAL"/>
            </w:pPr>
            <w:r w:rsidRPr="007168BE">
              <w:t>Contains the URI of the newly created resource, according to the structure: {apiRoot}/namf-comm/&lt;apiVersion&gt;/non-ue-n2-messages/subscriptions/{n2NotifySubscriptionId}</w:t>
            </w:r>
          </w:p>
        </w:tc>
      </w:tr>
    </w:tbl>
    <w:p w14:paraId="348D3FF1" w14:textId="77777777" w:rsidR="00BA1B1F" w:rsidRDefault="00BA1B1F" w:rsidP="00BA1B1F"/>
    <w:p w14:paraId="29DAC20A" w14:textId="77777777" w:rsidR="00BA1B1F" w:rsidRDefault="00BA1B1F" w:rsidP="00BA1B1F">
      <w:pPr>
        <w:pStyle w:val="TH"/>
      </w:pPr>
      <w:r w:rsidRPr="00D67AB2">
        <w:t>Table 6.1.</w:t>
      </w:r>
      <w:r>
        <w:t>3</w:t>
      </w:r>
      <w:r w:rsidRPr="00D67AB2">
        <w:t>.</w:t>
      </w:r>
      <w:r>
        <w:t>9</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83FA9C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2CA08"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D6AED"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BCDA8"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D6B6A"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7EA2FD" w14:textId="77777777" w:rsidR="00BA1B1F" w:rsidRPr="00D67AB2" w:rsidRDefault="00BA1B1F" w:rsidP="00964075">
            <w:pPr>
              <w:pStyle w:val="TAH"/>
            </w:pPr>
            <w:r w:rsidRPr="00D67AB2">
              <w:t>Description</w:t>
            </w:r>
          </w:p>
        </w:tc>
      </w:tr>
      <w:tr w:rsidR="00BA1B1F" w:rsidRPr="00D67AB2" w14:paraId="645ECB9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626B9A"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C6C119"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EAA0DD"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2A34C0"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3663F8"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DA60019" w14:textId="267DD7AA" w:rsidR="00BA1B1F" w:rsidRPr="00D67AB2" w:rsidRDefault="00BA1B1F" w:rsidP="00964075">
            <w:pPr>
              <w:pStyle w:val="TAL"/>
            </w:pPr>
            <w:del w:id="842" w:author="Giorgi Gulbani" w:date="2023-04-07T19:13:00Z">
              <w:r w:rsidDel="005122B7">
                <w:delText xml:space="preserve">Or the same URI, </w:delText>
              </w:r>
              <w:r w:rsidRPr="00A563BE" w:rsidDel="005122B7">
                <w:delText>if a request is redirected to the same target resource via a different SCP.</w:delText>
              </w:r>
            </w:del>
            <w:ins w:id="843" w:author="Giorgi Gulbani" w:date="2023-04-07T19:13:00Z">
              <w:r w:rsidR="005122B7">
                <w:t>For the case, when a request is redirected to the same target resource via a different SCP, see clause 6.10.9.1 in 3GPP TS 29.500 [4].</w:t>
              </w:r>
            </w:ins>
          </w:p>
        </w:tc>
      </w:tr>
      <w:tr w:rsidR="00BA1B1F" w:rsidRPr="00D67AB2" w14:paraId="231D629D"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B4900F"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075821"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CCCB2B"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9B2103"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4E5B9C" w14:textId="77777777" w:rsidR="00BA1B1F" w:rsidRPr="00D70312" w:rsidRDefault="00BA1B1F" w:rsidP="00964075">
            <w:pPr>
              <w:pStyle w:val="TAL"/>
            </w:pPr>
            <w:r w:rsidRPr="00525507">
              <w:t>Identifier of the target NF (service) instance ID towards which the request is redirected</w:t>
            </w:r>
          </w:p>
        </w:tc>
      </w:tr>
    </w:tbl>
    <w:p w14:paraId="395CECF0" w14:textId="77777777" w:rsidR="00BA1B1F" w:rsidRDefault="00BA1B1F" w:rsidP="00BA1B1F"/>
    <w:p w14:paraId="3CFA8D1A" w14:textId="77777777" w:rsidR="00BA1B1F" w:rsidRDefault="00BA1B1F" w:rsidP="00BA1B1F">
      <w:pPr>
        <w:pStyle w:val="TH"/>
      </w:pPr>
      <w:r w:rsidRPr="00D67AB2">
        <w:t>Table 6.1.</w:t>
      </w:r>
      <w:r>
        <w:t>3</w:t>
      </w:r>
      <w:r w:rsidRPr="00D67AB2">
        <w:t>.</w:t>
      </w:r>
      <w:r>
        <w:t>9</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7B774860"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03F715"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2ADC42"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50C517"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A5D99A"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999F0C" w14:textId="77777777" w:rsidR="00BA1B1F" w:rsidRPr="00D67AB2" w:rsidRDefault="00BA1B1F" w:rsidP="00964075">
            <w:pPr>
              <w:pStyle w:val="TAH"/>
            </w:pPr>
            <w:r w:rsidRPr="00D67AB2">
              <w:t>Description</w:t>
            </w:r>
          </w:p>
        </w:tc>
      </w:tr>
      <w:tr w:rsidR="00BA1B1F" w:rsidRPr="00D67AB2" w14:paraId="1A27192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2093D8"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D4A0CF"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29E8C8"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43AB7"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D5445"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75F6DA71" w14:textId="44C75EDD" w:rsidR="00BA1B1F" w:rsidRPr="00D67AB2" w:rsidRDefault="00BA1B1F" w:rsidP="00964075">
            <w:pPr>
              <w:pStyle w:val="TAL"/>
            </w:pPr>
            <w:del w:id="844" w:author="Giorgi Gulbani" w:date="2023-04-07T19:13:00Z">
              <w:r w:rsidDel="005122B7">
                <w:delText xml:space="preserve">Or the same URI, </w:delText>
              </w:r>
              <w:r w:rsidRPr="00A563BE" w:rsidDel="005122B7">
                <w:delText>if a request is redirected to the same target resource via a different SCP.</w:delText>
              </w:r>
            </w:del>
            <w:ins w:id="845" w:author="Giorgi Gulbani" w:date="2023-04-07T19:13:00Z">
              <w:r w:rsidR="005122B7">
                <w:t>For the case, when a request is redirected to the same target resource via a different SCP, see clause 6.10.9.1 in 3GPP TS 29.500 [4].</w:t>
              </w:r>
            </w:ins>
          </w:p>
        </w:tc>
      </w:tr>
      <w:tr w:rsidR="00BA1B1F" w:rsidRPr="00D67AB2" w14:paraId="731449D1"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FD1A53"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7D996"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33DDC"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0B9101D"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C17A7" w14:textId="77777777" w:rsidR="00BA1B1F" w:rsidRPr="00D70312" w:rsidRDefault="00BA1B1F" w:rsidP="00964075">
            <w:pPr>
              <w:pStyle w:val="TAL"/>
            </w:pPr>
            <w:r w:rsidRPr="00525507">
              <w:t>Identifier of the target NF (service) instance ID towards which the request is redirected</w:t>
            </w:r>
          </w:p>
        </w:tc>
      </w:tr>
    </w:tbl>
    <w:p w14:paraId="6C60C332" w14:textId="77777777" w:rsidR="00BA1B1F" w:rsidRPr="003B2883" w:rsidRDefault="00BA1B1F" w:rsidP="00BA1B1F"/>
    <w:p w14:paraId="572D4122" w14:textId="77777777" w:rsidR="00BA1B1F" w:rsidRPr="003B2883" w:rsidRDefault="00BA1B1F" w:rsidP="00BA1B1F">
      <w:pPr>
        <w:pStyle w:val="Heading5"/>
      </w:pPr>
      <w:bookmarkStart w:id="846" w:name="_Toc25156319"/>
      <w:bookmarkStart w:id="847" w:name="_Toc34124621"/>
      <w:bookmarkStart w:id="848" w:name="_Toc43207745"/>
      <w:bookmarkStart w:id="849" w:name="_Toc49857215"/>
      <w:bookmarkStart w:id="850" w:name="_Toc56677051"/>
      <w:bookmarkStart w:id="851" w:name="_Toc56691574"/>
      <w:bookmarkStart w:id="852" w:name="_Toc56698838"/>
      <w:bookmarkStart w:id="853" w:name="_Toc89035073"/>
      <w:bookmarkStart w:id="854" w:name="_Toc89064871"/>
      <w:bookmarkStart w:id="855" w:name="_Toc89180170"/>
      <w:bookmarkStart w:id="856" w:name="_Toc97071849"/>
      <w:bookmarkStart w:id="857" w:name="_Toc120051251"/>
      <w:bookmarkStart w:id="858" w:name="_Toc130828868"/>
      <w:r w:rsidRPr="003B2883">
        <w:t>6.1.3.9.4</w:t>
      </w:r>
      <w:r w:rsidRPr="003B2883">
        <w:tab/>
        <w:t>Resource Custom Operations</w:t>
      </w:r>
      <w:bookmarkEnd w:id="846"/>
      <w:bookmarkEnd w:id="847"/>
      <w:bookmarkEnd w:id="848"/>
      <w:bookmarkEnd w:id="849"/>
      <w:bookmarkEnd w:id="850"/>
      <w:bookmarkEnd w:id="851"/>
      <w:bookmarkEnd w:id="852"/>
      <w:bookmarkEnd w:id="853"/>
      <w:bookmarkEnd w:id="854"/>
      <w:bookmarkEnd w:id="855"/>
      <w:bookmarkEnd w:id="856"/>
      <w:bookmarkEnd w:id="857"/>
      <w:bookmarkEnd w:id="858"/>
    </w:p>
    <w:p w14:paraId="7E28ABCF" w14:textId="77777777" w:rsidR="00BA1B1F" w:rsidRPr="003B2883" w:rsidRDefault="00BA1B1F" w:rsidP="00BA1B1F">
      <w:r w:rsidRPr="003B2883">
        <w:t>There are no custom operations supported on this resource.</w:t>
      </w:r>
    </w:p>
    <w:p w14:paraId="79542B11" w14:textId="77777777" w:rsidR="00BA1B1F" w:rsidRPr="003B2883" w:rsidRDefault="00BA1B1F" w:rsidP="00BA1B1F">
      <w:pPr>
        <w:pStyle w:val="Heading4"/>
      </w:pPr>
      <w:bookmarkStart w:id="859" w:name="_Toc25156320"/>
      <w:bookmarkStart w:id="860" w:name="_Toc34124622"/>
      <w:bookmarkStart w:id="861" w:name="_Toc43207746"/>
      <w:bookmarkStart w:id="862" w:name="_Toc49857216"/>
      <w:bookmarkStart w:id="863" w:name="_Toc56677052"/>
      <w:bookmarkStart w:id="864" w:name="_Toc56691575"/>
      <w:bookmarkStart w:id="865" w:name="_Toc56698839"/>
      <w:bookmarkStart w:id="866" w:name="_Toc89035074"/>
      <w:bookmarkStart w:id="867" w:name="_Toc89064872"/>
      <w:bookmarkStart w:id="868" w:name="_Toc89180171"/>
      <w:bookmarkStart w:id="869" w:name="_Toc97071850"/>
      <w:bookmarkStart w:id="870" w:name="_Toc120051252"/>
      <w:bookmarkStart w:id="871" w:name="_Toc130828869"/>
      <w:r w:rsidRPr="003B2883">
        <w:lastRenderedPageBreak/>
        <w:t>6.1.3.10</w:t>
      </w:r>
      <w:r w:rsidRPr="003B2883">
        <w:tab/>
        <w:t xml:space="preserve">Resource: </w:t>
      </w:r>
      <w:proofErr w:type="gramStart"/>
      <w:r w:rsidRPr="003B2883">
        <w:t>Non UE</w:t>
      </w:r>
      <w:proofErr w:type="gramEnd"/>
      <w:r w:rsidRPr="003B2883">
        <w:t xml:space="preserve"> N2 Message Notification Individual Subscription</w:t>
      </w:r>
      <w:bookmarkEnd w:id="859"/>
      <w:bookmarkEnd w:id="860"/>
      <w:bookmarkEnd w:id="861"/>
      <w:bookmarkEnd w:id="862"/>
      <w:bookmarkEnd w:id="863"/>
      <w:bookmarkEnd w:id="864"/>
      <w:bookmarkEnd w:id="865"/>
      <w:bookmarkEnd w:id="866"/>
      <w:bookmarkEnd w:id="867"/>
      <w:bookmarkEnd w:id="868"/>
      <w:bookmarkEnd w:id="869"/>
      <w:bookmarkEnd w:id="870"/>
      <w:bookmarkEnd w:id="871"/>
    </w:p>
    <w:p w14:paraId="2D052995" w14:textId="77777777" w:rsidR="00BA1B1F" w:rsidRPr="003B2883" w:rsidRDefault="00BA1B1F" w:rsidP="00BA1B1F">
      <w:pPr>
        <w:pStyle w:val="Heading5"/>
      </w:pPr>
      <w:bookmarkStart w:id="872" w:name="_Toc25156321"/>
      <w:bookmarkStart w:id="873" w:name="_Toc34124623"/>
      <w:bookmarkStart w:id="874" w:name="_Toc43207747"/>
      <w:bookmarkStart w:id="875" w:name="_Toc49857217"/>
      <w:bookmarkStart w:id="876" w:name="_Toc56677053"/>
      <w:bookmarkStart w:id="877" w:name="_Toc56691576"/>
      <w:bookmarkStart w:id="878" w:name="_Toc56698840"/>
      <w:bookmarkStart w:id="879" w:name="_Toc89035075"/>
      <w:bookmarkStart w:id="880" w:name="_Toc89064873"/>
      <w:bookmarkStart w:id="881" w:name="_Toc89180172"/>
      <w:bookmarkStart w:id="882" w:name="_Toc97071851"/>
      <w:bookmarkStart w:id="883" w:name="_Toc120051253"/>
      <w:bookmarkStart w:id="884" w:name="_Toc130828870"/>
      <w:r w:rsidRPr="003B2883">
        <w:t>6.1.3.10.1</w:t>
      </w:r>
      <w:r w:rsidRPr="003B2883">
        <w:tab/>
        <w:t>Description</w:t>
      </w:r>
      <w:bookmarkEnd w:id="872"/>
      <w:bookmarkEnd w:id="873"/>
      <w:bookmarkEnd w:id="874"/>
      <w:bookmarkEnd w:id="875"/>
      <w:bookmarkEnd w:id="876"/>
      <w:bookmarkEnd w:id="877"/>
      <w:bookmarkEnd w:id="878"/>
      <w:bookmarkEnd w:id="879"/>
      <w:bookmarkEnd w:id="880"/>
      <w:bookmarkEnd w:id="881"/>
      <w:bookmarkEnd w:id="882"/>
      <w:bookmarkEnd w:id="883"/>
      <w:bookmarkEnd w:id="884"/>
    </w:p>
    <w:p w14:paraId="3A18FD17" w14:textId="77777777" w:rsidR="00BA1B1F" w:rsidRDefault="00BA1B1F" w:rsidP="00BA1B1F">
      <w:r w:rsidRPr="003B2883">
        <w:t xml:space="preserve">This resource represents the individual subscription for the notifications of </w:t>
      </w:r>
      <w:proofErr w:type="gramStart"/>
      <w:r w:rsidRPr="003B2883">
        <w:t>non UE</w:t>
      </w:r>
      <w:proofErr w:type="gramEnd"/>
      <w:r w:rsidRPr="003B2883">
        <w:t xml:space="preserve"> specific N2 message types (e.g. </w:t>
      </w:r>
      <w:proofErr w:type="spellStart"/>
      <w:r w:rsidRPr="003B2883">
        <w:t>NRPPa</w:t>
      </w:r>
      <w:proofErr w:type="spellEnd"/>
      <w:r w:rsidRPr="003B2883">
        <w:t>, PWS Notifications).</w:t>
      </w:r>
    </w:p>
    <w:p w14:paraId="6BB22B87" w14:textId="77777777" w:rsidR="00BA1B1F" w:rsidRDefault="00BA1B1F" w:rsidP="00BA1B1F"/>
    <w:p w14:paraId="2D3CC185" w14:textId="77777777" w:rsidR="00BA1B1F" w:rsidRPr="003B2883" w:rsidRDefault="00BA1B1F" w:rsidP="00BA1B1F">
      <w:pPr>
        <w:rPr>
          <w:lang w:eastAsia="zh-CN"/>
        </w:rPr>
      </w:pPr>
      <w:r w:rsidRPr="003B2883">
        <w:t xml:space="preserve">This resource is modelled with the </w:t>
      </w:r>
      <w:r>
        <w:t>Document</w:t>
      </w:r>
      <w:r w:rsidRPr="003B2883">
        <w:t xml:space="preserve"> resource archetype (see </w:t>
      </w:r>
      <w:r>
        <w:t>clause</w:t>
      </w:r>
      <w:r w:rsidRPr="003B2883">
        <w:t xml:space="preserve"> C.</w:t>
      </w:r>
      <w:r>
        <w:t>1</w:t>
      </w:r>
      <w:r w:rsidRPr="003B2883">
        <w:t xml:space="preserve"> of</w:t>
      </w:r>
      <w:r>
        <w:t xml:space="preserve"> 3GPP TS </w:t>
      </w:r>
      <w:r w:rsidRPr="003B2883">
        <w:t>29.501</w:t>
      </w:r>
      <w:r>
        <w:t> </w:t>
      </w:r>
      <w:r w:rsidRPr="003B2883">
        <w:t>[5]).</w:t>
      </w:r>
    </w:p>
    <w:p w14:paraId="0ED8DF50" w14:textId="77777777" w:rsidR="00BA1B1F" w:rsidRPr="003B2883" w:rsidRDefault="00BA1B1F" w:rsidP="00BA1B1F">
      <w:pPr>
        <w:pStyle w:val="Heading5"/>
      </w:pPr>
      <w:bookmarkStart w:id="885" w:name="_Toc25156322"/>
      <w:bookmarkStart w:id="886" w:name="_Toc34124624"/>
      <w:bookmarkStart w:id="887" w:name="_Toc43207748"/>
      <w:bookmarkStart w:id="888" w:name="_Toc49857218"/>
      <w:bookmarkStart w:id="889" w:name="_Toc56677054"/>
      <w:bookmarkStart w:id="890" w:name="_Toc56691577"/>
      <w:bookmarkStart w:id="891" w:name="_Toc56698841"/>
      <w:bookmarkStart w:id="892" w:name="_Toc89035076"/>
      <w:bookmarkStart w:id="893" w:name="_Toc89064874"/>
      <w:bookmarkStart w:id="894" w:name="_Toc89180173"/>
      <w:bookmarkStart w:id="895" w:name="_Toc97071852"/>
      <w:bookmarkStart w:id="896" w:name="_Toc120051254"/>
      <w:bookmarkStart w:id="897" w:name="_Toc130828871"/>
      <w:r w:rsidRPr="003B2883">
        <w:t>6.1.3.10.2</w:t>
      </w:r>
      <w:r w:rsidRPr="003B2883">
        <w:tab/>
        <w:t>Resource Definition</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30FBCB4B" w14:textId="77777777" w:rsidR="00BA1B1F" w:rsidRPr="003B2883" w:rsidRDefault="00BA1B1F" w:rsidP="00BA1B1F">
      <w:r w:rsidRPr="003B2883">
        <w:t xml:space="preserve">Resource URI: </w:t>
      </w:r>
      <w:r w:rsidRPr="003B2883">
        <w:rPr>
          <w:rFonts w:hint="eastAsia"/>
          <w:b/>
        </w:rPr>
        <w:t>{</w:t>
      </w:r>
      <w:r w:rsidRPr="003B2883">
        <w:rPr>
          <w:b/>
        </w:rPr>
        <w:t>apiRoot}/</w:t>
      </w:r>
      <w:r w:rsidRPr="003B2883">
        <w:rPr>
          <w:rFonts w:hint="eastAsia"/>
          <w:b/>
          <w:lang w:eastAsia="zh-CN"/>
        </w:rPr>
        <w:t>n</w:t>
      </w:r>
      <w:r w:rsidRPr="003B2883">
        <w:rPr>
          <w:b/>
        </w:rPr>
        <w:t>amf</w:t>
      </w:r>
      <w:r w:rsidRPr="003B2883">
        <w:rPr>
          <w:rFonts w:hint="eastAsia"/>
          <w:b/>
          <w:lang w:eastAsia="zh-CN"/>
        </w:rPr>
        <w:t>-</w:t>
      </w:r>
      <w:r w:rsidRPr="003B2883">
        <w:rPr>
          <w:b/>
          <w:lang w:eastAsia="zh-CN"/>
        </w:rPr>
        <w:t>comm</w:t>
      </w:r>
      <w:r w:rsidRPr="003B2883">
        <w:rPr>
          <w:b/>
        </w:rPr>
        <w:t>/&lt;apiVersion&gt;/non-ue-n2-messages/subscriptions/{n2NotifySubscriptionId}</w:t>
      </w:r>
    </w:p>
    <w:p w14:paraId="46B2BDCF" w14:textId="77777777" w:rsidR="00BA1B1F" w:rsidRDefault="00BA1B1F" w:rsidP="00BA1B1F"/>
    <w:p w14:paraId="52288591" w14:textId="77777777" w:rsidR="00BA1B1F" w:rsidRPr="003B2883" w:rsidRDefault="00BA1B1F" w:rsidP="00BA1B1F">
      <w:pPr>
        <w:rPr>
          <w:rFonts w:ascii="Arial" w:hAnsi="Arial" w:cs="Arial"/>
        </w:rPr>
      </w:pPr>
      <w:r w:rsidRPr="008B2FDB">
        <w:t>This resource shall support the resource URI variables defined in table 6.1.3.10.2-1.</w:t>
      </w:r>
    </w:p>
    <w:p w14:paraId="7798DD92" w14:textId="77777777" w:rsidR="00BA1B1F" w:rsidRPr="003B2883" w:rsidRDefault="00BA1B1F" w:rsidP="00BA1B1F">
      <w:pPr>
        <w:pStyle w:val="TH"/>
        <w:rPr>
          <w:rFonts w:cs="Arial"/>
        </w:rPr>
      </w:pPr>
      <w:r w:rsidRPr="003B2883">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1173"/>
        <w:gridCol w:w="6513"/>
      </w:tblGrid>
      <w:tr w:rsidR="00BA1B1F" w:rsidRPr="003B2883" w14:paraId="5C669E59" w14:textId="77777777" w:rsidTr="00964075">
        <w:trPr>
          <w:jc w:val="center"/>
        </w:trPr>
        <w:tc>
          <w:tcPr>
            <w:tcW w:w="1006" w:type="pct"/>
            <w:tcBorders>
              <w:top w:val="single" w:sz="6" w:space="0" w:color="000000"/>
              <w:left w:val="single" w:sz="6" w:space="0" w:color="000000"/>
              <w:bottom w:val="single" w:sz="6" w:space="0" w:color="000000"/>
              <w:right w:val="single" w:sz="6" w:space="0" w:color="000000"/>
            </w:tcBorders>
            <w:shd w:val="clear" w:color="auto" w:fill="CCCCCC"/>
            <w:hideMark/>
          </w:tcPr>
          <w:p w14:paraId="3E791855" w14:textId="77777777" w:rsidR="00BA1B1F" w:rsidRPr="003B2883" w:rsidRDefault="00BA1B1F" w:rsidP="00964075">
            <w:pPr>
              <w:pStyle w:val="TAH"/>
            </w:pPr>
            <w:r w:rsidRPr="003B2883">
              <w:t>Name</w:t>
            </w:r>
          </w:p>
        </w:tc>
        <w:tc>
          <w:tcPr>
            <w:tcW w:w="610" w:type="pct"/>
            <w:tcBorders>
              <w:top w:val="single" w:sz="6" w:space="0" w:color="000000"/>
              <w:left w:val="single" w:sz="6" w:space="0" w:color="000000"/>
              <w:bottom w:val="single" w:sz="6" w:space="0" w:color="000000"/>
              <w:right w:val="single" w:sz="6" w:space="0" w:color="000000"/>
            </w:tcBorders>
            <w:shd w:val="clear" w:color="auto" w:fill="CCCCCC"/>
          </w:tcPr>
          <w:p w14:paraId="46A75D1B" w14:textId="77777777" w:rsidR="00BA1B1F" w:rsidRPr="003B2883" w:rsidRDefault="00BA1B1F" w:rsidP="00964075">
            <w:pPr>
              <w:pStyle w:val="TAH"/>
            </w:pPr>
            <w:r w:rsidRPr="001353D9">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ABA1B0" w14:textId="77777777" w:rsidR="00BA1B1F" w:rsidRPr="003B2883" w:rsidRDefault="00BA1B1F" w:rsidP="00964075">
            <w:pPr>
              <w:pStyle w:val="TAH"/>
            </w:pPr>
            <w:r w:rsidRPr="003B2883">
              <w:t>Definition</w:t>
            </w:r>
          </w:p>
        </w:tc>
      </w:tr>
      <w:tr w:rsidR="00BA1B1F" w:rsidRPr="003B2883" w14:paraId="574755DE" w14:textId="77777777" w:rsidTr="00964075">
        <w:trPr>
          <w:jc w:val="center"/>
        </w:trPr>
        <w:tc>
          <w:tcPr>
            <w:tcW w:w="1006" w:type="pct"/>
            <w:tcBorders>
              <w:top w:val="single" w:sz="6" w:space="0" w:color="000000"/>
              <w:left w:val="single" w:sz="6" w:space="0" w:color="000000"/>
              <w:bottom w:val="single" w:sz="6" w:space="0" w:color="000000"/>
              <w:right w:val="single" w:sz="6" w:space="0" w:color="000000"/>
            </w:tcBorders>
          </w:tcPr>
          <w:p w14:paraId="67D5AC1F" w14:textId="77777777" w:rsidR="00BA1B1F" w:rsidRPr="003B2883" w:rsidRDefault="00BA1B1F" w:rsidP="00964075">
            <w:pPr>
              <w:pStyle w:val="TAL"/>
            </w:pPr>
            <w:proofErr w:type="spellStart"/>
            <w:r w:rsidRPr="003B2883">
              <w:rPr>
                <w:rFonts w:hint="eastAsia"/>
                <w:lang w:eastAsia="zh-CN"/>
              </w:rPr>
              <w:t>apiRoot</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0B3921C4" w14:textId="77777777" w:rsidR="00BA1B1F" w:rsidRPr="003B2883" w:rsidRDefault="00BA1B1F" w:rsidP="00964075">
            <w:pPr>
              <w:pStyle w:val="TAL"/>
              <w:rPr>
                <w:lang w:eastAsia="zh-CN"/>
              </w:rPr>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29D12363" w14:textId="77777777" w:rsidR="00BA1B1F" w:rsidRPr="003B2883" w:rsidRDefault="00BA1B1F" w:rsidP="00964075">
            <w:pPr>
              <w:pStyle w:val="TAL"/>
            </w:pPr>
            <w:r w:rsidRPr="003B2883">
              <w:rPr>
                <w:rFonts w:hint="eastAsia"/>
                <w:lang w:eastAsia="zh-CN"/>
              </w:rPr>
              <w:t xml:space="preserve">See </w:t>
            </w:r>
            <w:r>
              <w:rPr>
                <w:rFonts w:hint="eastAsia"/>
                <w:lang w:eastAsia="zh-CN"/>
              </w:rPr>
              <w:t>clause</w:t>
            </w:r>
            <w:r w:rsidRPr="003B2883">
              <w:rPr>
                <w:rFonts w:hint="eastAsia"/>
                <w:lang w:eastAsia="zh-CN"/>
              </w:rPr>
              <w:t xml:space="preserve"> 6.1.1</w:t>
            </w:r>
          </w:p>
        </w:tc>
      </w:tr>
      <w:tr w:rsidR="00BA1B1F" w:rsidRPr="003B2883" w14:paraId="52BDFDA2" w14:textId="77777777" w:rsidTr="00964075">
        <w:trPr>
          <w:jc w:val="center"/>
        </w:trPr>
        <w:tc>
          <w:tcPr>
            <w:tcW w:w="1006" w:type="pct"/>
            <w:tcBorders>
              <w:top w:val="single" w:sz="6" w:space="0" w:color="000000"/>
              <w:left w:val="single" w:sz="6" w:space="0" w:color="000000"/>
              <w:bottom w:val="single" w:sz="6" w:space="0" w:color="000000"/>
              <w:right w:val="single" w:sz="6" w:space="0" w:color="000000"/>
            </w:tcBorders>
          </w:tcPr>
          <w:p w14:paraId="66B61BBC" w14:textId="77777777" w:rsidR="00BA1B1F" w:rsidRPr="003B2883" w:rsidRDefault="00BA1B1F" w:rsidP="00964075">
            <w:pPr>
              <w:pStyle w:val="TAL"/>
              <w:rPr>
                <w:lang w:eastAsia="zh-CN"/>
              </w:rPr>
            </w:pPr>
            <w:proofErr w:type="spellStart"/>
            <w:r w:rsidRPr="003B2883">
              <w:t>apiVersion</w:t>
            </w:r>
            <w:proofErr w:type="spellEnd"/>
          </w:p>
        </w:tc>
        <w:tc>
          <w:tcPr>
            <w:tcW w:w="610" w:type="pct"/>
            <w:tcBorders>
              <w:top w:val="single" w:sz="6" w:space="0" w:color="000000"/>
              <w:left w:val="single" w:sz="6" w:space="0" w:color="000000"/>
              <w:bottom w:val="single" w:sz="6" w:space="0" w:color="000000"/>
              <w:right w:val="single" w:sz="6" w:space="0" w:color="000000"/>
            </w:tcBorders>
          </w:tcPr>
          <w:p w14:paraId="7352DF53" w14:textId="77777777" w:rsidR="00BA1B1F" w:rsidRPr="003B2883" w:rsidRDefault="00BA1B1F" w:rsidP="00964075">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4D4E5FCC" w14:textId="77777777" w:rsidR="00BA1B1F" w:rsidRPr="003B2883" w:rsidRDefault="00BA1B1F" w:rsidP="00964075">
            <w:pPr>
              <w:pStyle w:val="TAL"/>
              <w:rPr>
                <w:lang w:eastAsia="zh-CN"/>
              </w:rPr>
            </w:pPr>
            <w:r w:rsidRPr="003B2883">
              <w:t xml:space="preserve">See </w:t>
            </w:r>
            <w:r>
              <w:t>clause</w:t>
            </w:r>
            <w:r w:rsidRPr="003B2883">
              <w:t xml:space="preserve"> 6.1.1.</w:t>
            </w:r>
          </w:p>
        </w:tc>
      </w:tr>
      <w:tr w:rsidR="00BA1B1F" w:rsidRPr="003B2883" w14:paraId="4B8D0C68" w14:textId="77777777" w:rsidTr="00964075">
        <w:trPr>
          <w:jc w:val="center"/>
        </w:trPr>
        <w:tc>
          <w:tcPr>
            <w:tcW w:w="1006" w:type="pct"/>
            <w:tcBorders>
              <w:top w:val="single" w:sz="6" w:space="0" w:color="000000"/>
              <w:left w:val="single" w:sz="6" w:space="0" w:color="000000"/>
              <w:bottom w:val="single" w:sz="6" w:space="0" w:color="000000"/>
              <w:right w:val="single" w:sz="6" w:space="0" w:color="000000"/>
            </w:tcBorders>
          </w:tcPr>
          <w:p w14:paraId="5DB8189A" w14:textId="77777777" w:rsidR="00BA1B1F" w:rsidRPr="003B2883" w:rsidRDefault="00BA1B1F" w:rsidP="00964075">
            <w:pPr>
              <w:pStyle w:val="TAL"/>
              <w:rPr>
                <w:lang w:eastAsia="zh-CN"/>
              </w:rPr>
            </w:pPr>
            <w:r w:rsidRPr="003B2883">
              <w:rPr>
                <w:lang w:eastAsia="zh-CN"/>
              </w:rPr>
              <w:t>n2NotifySubscriptionId</w:t>
            </w:r>
          </w:p>
        </w:tc>
        <w:tc>
          <w:tcPr>
            <w:tcW w:w="610" w:type="pct"/>
            <w:tcBorders>
              <w:top w:val="single" w:sz="6" w:space="0" w:color="000000"/>
              <w:left w:val="single" w:sz="6" w:space="0" w:color="000000"/>
              <w:bottom w:val="single" w:sz="6" w:space="0" w:color="000000"/>
              <w:right w:val="single" w:sz="6" w:space="0" w:color="000000"/>
            </w:tcBorders>
          </w:tcPr>
          <w:p w14:paraId="7A94A33C" w14:textId="77777777" w:rsidR="00BA1B1F" w:rsidRPr="003B2883" w:rsidRDefault="00BA1B1F" w:rsidP="00964075">
            <w:pPr>
              <w:pStyle w:val="TAL"/>
            </w:pPr>
            <w:r w:rsidRPr="001353D9">
              <w:t>string</w:t>
            </w:r>
          </w:p>
        </w:tc>
        <w:tc>
          <w:tcPr>
            <w:tcW w:w="3384" w:type="pct"/>
            <w:tcBorders>
              <w:top w:val="single" w:sz="6" w:space="0" w:color="000000"/>
              <w:left w:val="single" w:sz="6" w:space="0" w:color="000000"/>
              <w:bottom w:val="single" w:sz="6" w:space="0" w:color="000000"/>
              <w:right w:val="single" w:sz="6" w:space="0" w:color="000000"/>
            </w:tcBorders>
            <w:vAlign w:val="center"/>
          </w:tcPr>
          <w:p w14:paraId="33472617" w14:textId="77777777" w:rsidR="00BA1B1F" w:rsidRPr="003B2883" w:rsidRDefault="00BA1B1F" w:rsidP="00964075">
            <w:pPr>
              <w:pStyle w:val="TAL"/>
            </w:pPr>
            <w:r w:rsidRPr="003B2883">
              <w:t xml:space="preserve">Represents the individual subscription to the </w:t>
            </w:r>
            <w:proofErr w:type="gramStart"/>
            <w:r w:rsidRPr="003B2883">
              <w:t>non UE</w:t>
            </w:r>
            <w:proofErr w:type="gramEnd"/>
            <w:r w:rsidRPr="003B2883">
              <w:t xml:space="preserve"> specific N2 message notification.</w:t>
            </w:r>
          </w:p>
        </w:tc>
      </w:tr>
    </w:tbl>
    <w:p w14:paraId="7D21D9A1" w14:textId="77777777" w:rsidR="00BA1B1F" w:rsidRPr="003B2883" w:rsidRDefault="00BA1B1F" w:rsidP="00BA1B1F"/>
    <w:p w14:paraId="16A6EC41" w14:textId="77777777" w:rsidR="00BA1B1F" w:rsidRPr="003B2883" w:rsidRDefault="00BA1B1F" w:rsidP="00BA1B1F">
      <w:pPr>
        <w:pStyle w:val="Heading5"/>
      </w:pPr>
      <w:bookmarkStart w:id="898" w:name="_Toc25156323"/>
      <w:bookmarkStart w:id="899" w:name="_Toc34124625"/>
      <w:bookmarkStart w:id="900" w:name="_Toc43207749"/>
      <w:bookmarkStart w:id="901" w:name="_Toc49857219"/>
      <w:bookmarkStart w:id="902" w:name="_Toc56677055"/>
      <w:bookmarkStart w:id="903" w:name="_Toc56691578"/>
      <w:bookmarkStart w:id="904" w:name="_Toc56698842"/>
      <w:bookmarkStart w:id="905" w:name="_Toc89035077"/>
      <w:bookmarkStart w:id="906" w:name="_Toc89064875"/>
      <w:bookmarkStart w:id="907" w:name="_Toc89180174"/>
      <w:bookmarkStart w:id="908" w:name="_Toc97071853"/>
      <w:bookmarkStart w:id="909" w:name="_Toc120051255"/>
      <w:bookmarkStart w:id="910" w:name="_Toc130828872"/>
      <w:r w:rsidRPr="003B2883">
        <w:t>6.1.3.10.3</w:t>
      </w:r>
      <w:r w:rsidRPr="003B2883">
        <w:tab/>
        <w:t>Resource Standard Methods</w:t>
      </w:r>
      <w:bookmarkEnd w:id="898"/>
      <w:bookmarkEnd w:id="899"/>
      <w:bookmarkEnd w:id="900"/>
      <w:bookmarkEnd w:id="901"/>
      <w:bookmarkEnd w:id="902"/>
      <w:bookmarkEnd w:id="903"/>
      <w:bookmarkEnd w:id="904"/>
      <w:bookmarkEnd w:id="905"/>
      <w:bookmarkEnd w:id="906"/>
      <w:bookmarkEnd w:id="907"/>
      <w:bookmarkEnd w:id="908"/>
      <w:bookmarkEnd w:id="909"/>
      <w:bookmarkEnd w:id="910"/>
    </w:p>
    <w:p w14:paraId="1CC22958" w14:textId="77777777" w:rsidR="00BA1B1F" w:rsidRPr="003B2883" w:rsidRDefault="00BA1B1F" w:rsidP="00BA1B1F">
      <w:pPr>
        <w:pStyle w:val="Heading6"/>
      </w:pPr>
      <w:bookmarkStart w:id="911" w:name="_Toc25156324"/>
      <w:bookmarkStart w:id="912" w:name="_Toc34124626"/>
      <w:bookmarkStart w:id="913" w:name="_Toc43207750"/>
      <w:bookmarkStart w:id="914" w:name="_Toc49857220"/>
      <w:bookmarkStart w:id="915" w:name="_Toc56677056"/>
      <w:bookmarkStart w:id="916" w:name="_Toc56691579"/>
      <w:bookmarkStart w:id="917" w:name="_Toc56698843"/>
      <w:bookmarkStart w:id="918" w:name="_Toc89035078"/>
      <w:bookmarkStart w:id="919" w:name="_Toc89064876"/>
      <w:bookmarkStart w:id="920" w:name="_Toc89180175"/>
      <w:bookmarkStart w:id="921" w:name="_Toc97071854"/>
      <w:bookmarkStart w:id="922" w:name="_Toc120051256"/>
      <w:bookmarkStart w:id="923" w:name="_Toc130828873"/>
      <w:r w:rsidRPr="003B2883">
        <w:t>6.1.3.10.3.1</w:t>
      </w:r>
      <w:r w:rsidRPr="003B2883">
        <w:tab/>
        <w:t>DELETE</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5FB8E37E" w14:textId="77777777" w:rsidR="00BA1B1F" w:rsidRDefault="00BA1B1F" w:rsidP="00BA1B1F">
      <w:r w:rsidRPr="003B2883">
        <w:t xml:space="preserve">This method deletes an individual N2 message notification subscription resource for </w:t>
      </w:r>
      <w:proofErr w:type="gramStart"/>
      <w:r w:rsidRPr="003B2883">
        <w:t>non UE</w:t>
      </w:r>
      <w:proofErr w:type="gramEnd"/>
      <w:r w:rsidRPr="003B2883">
        <w:t xml:space="preserve"> associated N2 information. This method is used by NF Service Consumers (e.g. LMF) to unsubscribe for notifications about </w:t>
      </w:r>
      <w:proofErr w:type="gramStart"/>
      <w:r w:rsidRPr="003B2883">
        <w:t>non UE</w:t>
      </w:r>
      <w:proofErr w:type="gramEnd"/>
      <w:r w:rsidRPr="003B2883">
        <w:t xml:space="preserve"> related N2 information.</w:t>
      </w:r>
    </w:p>
    <w:p w14:paraId="52FC4066" w14:textId="77777777" w:rsidR="00BA1B1F" w:rsidRPr="003B2883" w:rsidRDefault="00BA1B1F" w:rsidP="00BA1B1F">
      <w:r w:rsidRPr="003B2883">
        <w:t>This method shall support the request data structures specified in table 6.1.3.10.3.1-2 and the response data structures and response codes specified in table 6.1.3.10.3.1-3.</w:t>
      </w:r>
    </w:p>
    <w:p w14:paraId="323F6AEA" w14:textId="77777777" w:rsidR="00BA1B1F" w:rsidRPr="003B2883" w:rsidRDefault="00BA1B1F" w:rsidP="00BA1B1F">
      <w:pPr>
        <w:pStyle w:val="TH"/>
      </w:pPr>
      <w:r w:rsidRPr="003B2883">
        <w:t>Table 6.1.3.10.3.1-2: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BA1B1F" w:rsidRPr="003B2883" w14:paraId="0E1185F2" w14:textId="77777777" w:rsidTr="0096407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5F54F06" w14:textId="77777777" w:rsidR="00BA1B1F" w:rsidRPr="003B2883" w:rsidRDefault="00BA1B1F"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EE585F9" w14:textId="77777777" w:rsidR="00BA1B1F" w:rsidRPr="003B2883" w:rsidRDefault="00BA1B1F"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5197C4" w14:textId="77777777" w:rsidR="00BA1B1F" w:rsidRPr="003B2883" w:rsidRDefault="00BA1B1F" w:rsidP="00964075">
            <w:pPr>
              <w:pStyle w:val="TAH"/>
            </w:pPr>
            <w:r w:rsidRPr="003B28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3383337" w14:textId="77777777" w:rsidR="00BA1B1F" w:rsidRPr="003B2883" w:rsidRDefault="00BA1B1F" w:rsidP="00964075">
            <w:pPr>
              <w:pStyle w:val="TAH"/>
            </w:pPr>
            <w:r w:rsidRPr="003B2883">
              <w:t>Description</w:t>
            </w:r>
          </w:p>
        </w:tc>
      </w:tr>
      <w:tr w:rsidR="00BA1B1F" w:rsidRPr="003B2883" w14:paraId="346B707B" w14:textId="77777777" w:rsidTr="00964075">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14C5AE5" w14:textId="77777777" w:rsidR="00BA1B1F" w:rsidRPr="003B2883" w:rsidRDefault="00BA1B1F" w:rsidP="00964075">
            <w:pPr>
              <w:pStyle w:val="TAL"/>
            </w:pPr>
            <w:r w:rsidRPr="003B2883">
              <w:t>n/a</w:t>
            </w:r>
          </w:p>
        </w:tc>
        <w:tc>
          <w:tcPr>
            <w:tcW w:w="425" w:type="dxa"/>
            <w:tcBorders>
              <w:top w:val="single" w:sz="4" w:space="0" w:color="auto"/>
              <w:left w:val="single" w:sz="6" w:space="0" w:color="000000"/>
              <w:bottom w:val="single" w:sz="4" w:space="0" w:color="auto"/>
              <w:right w:val="single" w:sz="6" w:space="0" w:color="000000"/>
            </w:tcBorders>
          </w:tcPr>
          <w:p w14:paraId="7947F60E" w14:textId="77777777" w:rsidR="00BA1B1F" w:rsidRPr="003B2883" w:rsidRDefault="00BA1B1F" w:rsidP="00964075">
            <w:pPr>
              <w:pStyle w:val="TAC"/>
            </w:pPr>
          </w:p>
        </w:tc>
        <w:tc>
          <w:tcPr>
            <w:tcW w:w="1276" w:type="dxa"/>
            <w:tcBorders>
              <w:top w:val="single" w:sz="4" w:space="0" w:color="auto"/>
              <w:left w:val="single" w:sz="6" w:space="0" w:color="000000"/>
              <w:bottom w:val="single" w:sz="4" w:space="0" w:color="auto"/>
              <w:right w:val="single" w:sz="6" w:space="0" w:color="000000"/>
            </w:tcBorders>
          </w:tcPr>
          <w:p w14:paraId="58B76262" w14:textId="77777777" w:rsidR="00BA1B1F" w:rsidRPr="003B2883" w:rsidRDefault="00BA1B1F" w:rsidP="00964075">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E4627A4" w14:textId="77777777" w:rsidR="00BA1B1F" w:rsidRPr="003B2883" w:rsidRDefault="00BA1B1F" w:rsidP="00964075">
            <w:pPr>
              <w:pStyle w:val="TAL"/>
            </w:pPr>
          </w:p>
        </w:tc>
      </w:tr>
    </w:tbl>
    <w:p w14:paraId="18C6F77A" w14:textId="77777777" w:rsidR="00BA1B1F" w:rsidRPr="003B2883" w:rsidRDefault="00BA1B1F" w:rsidP="00BA1B1F"/>
    <w:p w14:paraId="2410C02A" w14:textId="77777777" w:rsidR="00BA1B1F" w:rsidRPr="003B2883" w:rsidRDefault="00BA1B1F" w:rsidP="00BA1B1F">
      <w:pPr>
        <w:pStyle w:val="TH"/>
      </w:pPr>
      <w:r w:rsidRPr="003B2883">
        <w:lastRenderedPageBreak/>
        <w:t>Table 6.1.3.10.3.1-3: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1B1F" w:rsidRPr="003B2883" w14:paraId="305F8FAE"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A8D19E" w14:textId="77777777" w:rsidR="00BA1B1F" w:rsidRPr="003B2883" w:rsidRDefault="00BA1B1F"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7E6361" w14:textId="77777777" w:rsidR="00BA1B1F" w:rsidRPr="003B2883" w:rsidRDefault="00BA1B1F"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B756ED" w14:textId="77777777" w:rsidR="00BA1B1F" w:rsidRPr="003B2883" w:rsidRDefault="00BA1B1F"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8EC85E" w14:textId="77777777" w:rsidR="00BA1B1F" w:rsidRPr="003B2883" w:rsidRDefault="00BA1B1F" w:rsidP="00964075">
            <w:pPr>
              <w:pStyle w:val="TAH"/>
            </w:pPr>
            <w:r w:rsidRPr="003B2883">
              <w:t>Response</w:t>
            </w:r>
          </w:p>
          <w:p w14:paraId="6BA9AB2B" w14:textId="77777777" w:rsidR="00BA1B1F" w:rsidRPr="003B2883" w:rsidRDefault="00BA1B1F"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7187579" w14:textId="77777777" w:rsidR="00BA1B1F" w:rsidRPr="003B2883" w:rsidRDefault="00BA1B1F" w:rsidP="00964075">
            <w:pPr>
              <w:pStyle w:val="TAH"/>
            </w:pPr>
            <w:r w:rsidRPr="003B2883">
              <w:t>Description</w:t>
            </w:r>
          </w:p>
        </w:tc>
      </w:tr>
      <w:tr w:rsidR="00BA1B1F" w:rsidRPr="003B2883" w14:paraId="08F51F1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7CF31" w14:textId="77777777" w:rsidR="00BA1B1F" w:rsidRPr="003B2883" w:rsidDel="00793F63" w:rsidRDefault="00BA1B1F" w:rsidP="00964075">
            <w:pPr>
              <w:pStyle w:val="TAL"/>
            </w:pPr>
            <w:r w:rsidRPr="003B2883">
              <w:t>n/a</w:t>
            </w:r>
          </w:p>
        </w:tc>
        <w:tc>
          <w:tcPr>
            <w:tcW w:w="225" w:type="pct"/>
            <w:tcBorders>
              <w:top w:val="single" w:sz="4" w:space="0" w:color="auto"/>
              <w:left w:val="single" w:sz="6" w:space="0" w:color="000000"/>
              <w:bottom w:val="single" w:sz="4" w:space="0" w:color="auto"/>
              <w:right w:val="single" w:sz="6" w:space="0" w:color="000000"/>
            </w:tcBorders>
          </w:tcPr>
          <w:p w14:paraId="7574617D" w14:textId="77777777" w:rsidR="00BA1B1F" w:rsidRPr="003B2883" w:rsidDel="00793F63" w:rsidRDefault="00BA1B1F" w:rsidP="00964075">
            <w:pPr>
              <w:pStyle w:val="TAC"/>
            </w:pPr>
          </w:p>
        </w:tc>
        <w:tc>
          <w:tcPr>
            <w:tcW w:w="649" w:type="pct"/>
            <w:tcBorders>
              <w:top w:val="single" w:sz="4" w:space="0" w:color="auto"/>
              <w:left w:val="single" w:sz="6" w:space="0" w:color="000000"/>
              <w:bottom w:val="single" w:sz="4" w:space="0" w:color="auto"/>
              <w:right w:val="single" w:sz="6" w:space="0" w:color="000000"/>
            </w:tcBorders>
          </w:tcPr>
          <w:p w14:paraId="0CCCFEAF" w14:textId="77777777" w:rsidR="00BA1B1F" w:rsidRPr="003B2883" w:rsidDel="00793F63" w:rsidRDefault="00BA1B1F" w:rsidP="00964075">
            <w:pPr>
              <w:pStyle w:val="TAL"/>
            </w:pPr>
          </w:p>
        </w:tc>
        <w:tc>
          <w:tcPr>
            <w:tcW w:w="583" w:type="pct"/>
            <w:tcBorders>
              <w:top w:val="single" w:sz="4" w:space="0" w:color="auto"/>
              <w:left w:val="single" w:sz="6" w:space="0" w:color="000000"/>
              <w:bottom w:val="single" w:sz="4" w:space="0" w:color="auto"/>
              <w:right w:val="single" w:sz="6" w:space="0" w:color="000000"/>
            </w:tcBorders>
          </w:tcPr>
          <w:p w14:paraId="2F53463C" w14:textId="77777777" w:rsidR="00BA1B1F" w:rsidRPr="003B2883" w:rsidDel="00793F63" w:rsidRDefault="00BA1B1F" w:rsidP="00964075">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BA2A4A" w14:textId="77777777" w:rsidR="00BA1B1F" w:rsidRPr="003B2883" w:rsidDel="00793F63" w:rsidRDefault="00BA1B1F" w:rsidP="00964075">
            <w:pPr>
              <w:pStyle w:val="TAL"/>
            </w:pPr>
          </w:p>
        </w:tc>
      </w:tr>
      <w:tr w:rsidR="00BA1B1F" w:rsidRPr="003B2883" w14:paraId="7068779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B696C3"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DC295C5" w14:textId="77777777" w:rsidR="00BA1B1F" w:rsidRPr="003B2883" w:rsidDel="00793F6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F8AC17" w14:textId="77777777" w:rsidR="00BA1B1F" w:rsidRPr="003B2883" w:rsidDel="00793F6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EEBC34" w14:textId="77777777" w:rsidR="00BA1B1F" w:rsidRPr="003B2883" w:rsidRDefault="00BA1B1F" w:rsidP="00964075">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3B70C88" w14:textId="77777777" w:rsidR="00BA1B1F" w:rsidRPr="003B2883" w:rsidDel="00793F63" w:rsidRDefault="00BA1B1F" w:rsidP="00964075">
            <w:pPr>
              <w:pStyle w:val="TAL"/>
            </w:pPr>
            <w:r>
              <w:t xml:space="preserve">Temporary redirection. </w:t>
            </w:r>
            <w:del w:id="92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1B1F" w:rsidRPr="003B2883" w14:paraId="07C54C3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C21422" w14:textId="77777777" w:rsidR="00BA1B1F" w:rsidRPr="003B2883" w:rsidRDefault="00BA1B1F"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8B427B" w14:textId="77777777" w:rsidR="00BA1B1F" w:rsidRPr="003B2883" w:rsidDel="00793F63"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B823256" w14:textId="77777777" w:rsidR="00BA1B1F" w:rsidRPr="003B2883" w:rsidDel="00793F63"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CD1FC48" w14:textId="77777777" w:rsidR="00BA1B1F" w:rsidRPr="003B2883" w:rsidRDefault="00BA1B1F" w:rsidP="00964075">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85DDB" w14:textId="77777777" w:rsidR="00BA1B1F" w:rsidRPr="003B2883" w:rsidDel="00793F63" w:rsidRDefault="00BA1B1F" w:rsidP="00964075">
            <w:pPr>
              <w:pStyle w:val="TAL"/>
            </w:pPr>
            <w:r>
              <w:t xml:space="preserve">Permanent redirection. </w:t>
            </w:r>
            <w:del w:id="92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1B1F" w:rsidRPr="003B2883" w14:paraId="4C3C2510"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A840C" w14:textId="77777777" w:rsidR="00BA1B1F" w:rsidRPr="003B2883" w:rsidRDefault="00BA1B1F" w:rsidP="00964075">
            <w:pPr>
              <w:pStyle w:val="TAL"/>
            </w:pPr>
            <w:proofErr w:type="spellStart"/>
            <w:r w:rsidRPr="003B288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788991" w14:textId="77777777" w:rsidR="00BA1B1F" w:rsidRDefault="00BA1B1F" w:rsidP="00964075">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04244EA" w14:textId="77777777" w:rsidR="00BA1B1F" w:rsidRDefault="00BA1B1F" w:rsidP="00964075">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5A7230" w14:textId="77777777" w:rsidR="00BA1B1F" w:rsidRDefault="00BA1B1F" w:rsidP="00964075">
            <w:pPr>
              <w:pStyle w:val="TAL"/>
            </w:pPr>
            <w:r w:rsidRPr="003B2883">
              <w:rPr>
                <w:rFonts w:cs="Arial"/>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DDB8994" w14:textId="77777777" w:rsidR="00BA1B1F" w:rsidRPr="003B2883" w:rsidRDefault="00BA1B1F" w:rsidP="00964075">
            <w:pPr>
              <w:pStyle w:val="TAL"/>
            </w:pPr>
            <w:r w:rsidRPr="003B2883">
              <w:t xml:space="preserve">If the </w:t>
            </w:r>
            <w:r>
              <w:t xml:space="preserve">resource corresponding to the </w:t>
            </w:r>
            <w:proofErr w:type="spellStart"/>
            <w:r>
              <w:t>SubscriptionId</w:t>
            </w:r>
            <w:proofErr w:type="spellEnd"/>
            <w:r>
              <w:t xml:space="preserve"> cannot be found</w:t>
            </w:r>
            <w:r w:rsidRPr="003B2883">
              <w:t xml:space="preserve"> the AMF shall return this status code. The "cause" attribute is set to:</w:t>
            </w:r>
          </w:p>
          <w:p w14:paraId="6A39F36A" w14:textId="77777777" w:rsidR="00BA1B1F" w:rsidRDefault="00BA1B1F" w:rsidP="00964075">
            <w:pPr>
              <w:pStyle w:val="TAL"/>
            </w:pPr>
            <w:r w:rsidRPr="003B2883">
              <w:t>-</w:t>
            </w:r>
            <w:r w:rsidRPr="003B2883">
              <w:tab/>
              <w:t>SUBSCRIPTION_NOT_FOUND</w:t>
            </w:r>
          </w:p>
        </w:tc>
      </w:tr>
      <w:tr w:rsidR="00BA1B1F" w:rsidRPr="003B2883" w14:paraId="1399058E"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A66C4CF" w14:textId="77777777" w:rsidR="00BA1B1F" w:rsidRPr="003B2883" w:rsidRDefault="00BA1B1F" w:rsidP="00964075">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7076CF95" w14:textId="77777777" w:rsidR="00BA1B1F" w:rsidRDefault="00BA1B1F" w:rsidP="00BA1B1F"/>
    <w:p w14:paraId="19066D69" w14:textId="77777777" w:rsidR="00BA1B1F" w:rsidRDefault="00BA1B1F" w:rsidP="00BA1B1F">
      <w:pPr>
        <w:pStyle w:val="TH"/>
      </w:pPr>
      <w:r w:rsidRPr="00D67AB2">
        <w:t xml:space="preserve">Table </w:t>
      </w:r>
      <w:r w:rsidRPr="003B2883">
        <w:t>6.1.3.10.3.1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64F49CC0"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A00660"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215150"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394BF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25389F"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FA1497" w14:textId="77777777" w:rsidR="00BA1B1F" w:rsidRPr="00D67AB2" w:rsidRDefault="00BA1B1F" w:rsidP="00964075">
            <w:pPr>
              <w:pStyle w:val="TAH"/>
            </w:pPr>
            <w:r w:rsidRPr="00D67AB2">
              <w:t>Description</w:t>
            </w:r>
          </w:p>
        </w:tc>
      </w:tr>
      <w:tr w:rsidR="00BA1B1F" w:rsidRPr="00D67AB2" w14:paraId="311FC1D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E5EEC"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FC5029"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C193A"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8081DD"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02D32D" w14:textId="77777777" w:rsidR="00BA1B1F" w:rsidRDefault="00BA1B1F"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016C41AA" w14:textId="2F8F106A" w:rsidR="00BA1B1F" w:rsidRPr="00D67AB2" w:rsidRDefault="00BA1B1F" w:rsidP="00964075">
            <w:pPr>
              <w:pStyle w:val="TAL"/>
            </w:pPr>
            <w:del w:id="926" w:author="Giorgi Gulbani" w:date="2023-04-07T19:13:00Z">
              <w:r w:rsidDel="005122B7">
                <w:delText xml:space="preserve">Or the same URI, </w:delText>
              </w:r>
              <w:r w:rsidRPr="00A563BE" w:rsidDel="005122B7">
                <w:delText>if a request is redirected to the same target resource via a different SCP.</w:delText>
              </w:r>
            </w:del>
            <w:ins w:id="927" w:author="Giorgi Gulbani" w:date="2023-04-07T19:13:00Z">
              <w:r w:rsidR="005122B7">
                <w:t>For the case, when a request is redirected to the same target resource via a different SCP, see clause 6.10.9.1 in 3GPP TS 29.500 [4].</w:t>
              </w:r>
            </w:ins>
          </w:p>
        </w:tc>
      </w:tr>
      <w:tr w:rsidR="00BA1B1F" w:rsidRPr="00D67AB2" w14:paraId="4DC799E9"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C3FF5"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E59BB"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953436"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400D292"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B1027" w14:textId="77777777" w:rsidR="00BA1B1F" w:rsidRPr="00D70312" w:rsidRDefault="00BA1B1F" w:rsidP="00964075">
            <w:pPr>
              <w:pStyle w:val="TAL"/>
            </w:pPr>
            <w:r w:rsidRPr="00525507">
              <w:t>Identifier of the target NF (service) instance ID towards which the request is redirected</w:t>
            </w:r>
          </w:p>
        </w:tc>
      </w:tr>
    </w:tbl>
    <w:p w14:paraId="7D684F4A" w14:textId="77777777" w:rsidR="00BA1B1F" w:rsidRDefault="00BA1B1F" w:rsidP="00BA1B1F"/>
    <w:p w14:paraId="25B6CD4F" w14:textId="77777777" w:rsidR="00BA1B1F" w:rsidRDefault="00BA1B1F" w:rsidP="00BA1B1F">
      <w:pPr>
        <w:pStyle w:val="TH"/>
      </w:pPr>
      <w:r w:rsidRPr="00D67AB2">
        <w:t xml:space="preserve">Table </w:t>
      </w:r>
      <w:r w:rsidRPr="003B2883">
        <w:t>6.1.3.10.3.1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1B1F" w:rsidRPr="00D67AB2" w14:paraId="282E115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F1A40" w14:textId="77777777" w:rsidR="00BA1B1F" w:rsidRPr="00D67AB2" w:rsidRDefault="00BA1B1F"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CEFF30" w14:textId="77777777" w:rsidR="00BA1B1F" w:rsidRPr="00D67AB2" w:rsidRDefault="00BA1B1F"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20AAAE" w14:textId="77777777" w:rsidR="00BA1B1F" w:rsidRPr="00D67AB2" w:rsidRDefault="00BA1B1F"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40B1AB" w14:textId="77777777" w:rsidR="00BA1B1F" w:rsidRPr="00D67AB2" w:rsidRDefault="00BA1B1F"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CF2DF" w14:textId="77777777" w:rsidR="00BA1B1F" w:rsidRPr="00D67AB2" w:rsidRDefault="00BA1B1F" w:rsidP="00964075">
            <w:pPr>
              <w:pStyle w:val="TAH"/>
            </w:pPr>
            <w:r w:rsidRPr="00D67AB2">
              <w:t>Description</w:t>
            </w:r>
          </w:p>
        </w:tc>
      </w:tr>
      <w:tr w:rsidR="00BA1B1F" w:rsidRPr="00D67AB2" w14:paraId="2BEE31E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A5D3" w14:textId="77777777" w:rsidR="00BA1B1F" w:rsidRPr="00D67AB2" w:rsidRDefault="00BA1B1F"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F54F1D" w14:textId="77777777" w:rsidR="00BA1B1F" w:rsidRPr="00D67AB2" w:rsidRDefault="00BA1B1F"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E905F7" w14:textId="77777777" w:rsidR="00BA1B1F" w:rsidRPr="00D67AB2" w:rsidRDefault="00BA1B1F"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96CD72" w14:textId="77777777" w:rsidR="00BA1B1F" w:rsidRPr="00D67AB2" w:rsidRDefault="00BA1B1F"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3381" w14:textId="77777777" w:rsidR="00BA1B1F" w:rsidRDefault="00BA1B1F"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1C48B255" w14:textId="1E757AF7" w:rsidR="00BA1B1F" w:rsidRPr="00D67AB2" w:rsidRDefault="00BA1B1F" w:rsidP="00964075">
            <w:pPr>
              <w:pStyle w:val="TAL"/>
            </w:pPr>
            <w:del w:id="928" w:author="Giorgi Gulbani" w:date="2023-04-07T19:13:00Z">
              <w:r w:rsidDel="005122B7">
                <w:delText xml:space="preserve">Or the same URI, </w:delText>
              </w:r>
              <w:r w:rsidRPr="00A563BE" w:rsidDel="005122B7">
                <w:delText>if a request is redirected to the same target resource via a different SCP.</w:delText>
              </w:r>
            </w:del>
            <w:ins w:id="929" w:author="Giorgi Gulbani" w:date="2023-04-07T19:13:00Z">
              <w:r w:rsidR="005122B7">
                <w:t>For the case, when a request is redirected to the same target resource via a different SCP, see clause 6.10.9.1 in 3GPP TS 29.500 [4].</w:t>
              </w:r>
            </w:ins>
          </w:p>
        </w:tc>
      </w:tr>
      <w:tr w:rsidR="00BA1B1F" w:rsidRPr="00D67AB2" w14:paraId="1B848BE9"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C7E1F" w14:textId="77777777" w:rsidR="00BA1B1F" w:rsidRPr="00884664" w:rsidRDefault="00BA1B1F"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7F4EFE" w14:textId="77777777" w:rsidR="00BA1B1F" w:rsidRDefault="00BA1B1F"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06371F" w14:textId="77777777" w:rsidR="00BA1B1F" w:rsidRDefault="00BA1B1F"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7D79B9" w14:textId="77777777" w:rsidR="00BA1B1F" w:rsidRPr="00D67AB2" w:rsidRDefault="00BA1B1F"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B3A9C4" w14:textId="77777777" w:rsidR="00BA1B1F" w:rsidRPr="00D70312" w:rsidRDefault="00BA1B1F" w:rsidP="00964075">
            <w:pPr>
              <w:pStyle w:val="TAL"/>
            </w:pPr>
            <w:r w:rsidRPr="00525507">
              <w:t>Identifier of the target NF (service) instance ID towards which the request is redirected</w:t>
            </w:r>
          </w:p>
        </w:tc>
      </w:tr>
    </w:tbl>
    <w:p w14:paraId="09CA9FEB" w14:textId="77777777" w:rsidR="00997833" w:rsidRDefault="00997833" w:rsidP="00997833">
      <w:pPr>
        <w:rPr>
          <w:noProof/>
        </w:rPr>
      </w:pPr>
    </w:p>
    <w:p w14:paraId="3D65A77A" w14:textId="02437D2F"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C08E7">
        <w:rPr>
          <w:rFonts w:ascii="Arial" w:hAnsi="Arial" w:cs="Arial"/>
          <w:color w:val="0000FF"/>
          <w:sz w:val="28"/>
          <w:szCs w:val="28"/>
          <w:lang w:val="en-US"/>
        </w:rPr>
        <w:t>2</w:t>
      </w:r>
      <w:r w:rsidR="002C08E7" w:rsidRPr="002C08E7">
        <w:rPr>
          <w:rFonts w:ascii="Arial" w:hAnsi="Arial" w:cs="Arial"/>
          <w:color w:val="0000FF"/>
          <w:sz w:val="28"/>
          <w:szCs w:val="28"/>
          <w:vertAlign w:val="superscript"/>
          <w:lang w:val="en-US"/>
        </w:rPr>
        <w:t>nd</w:t>
      </w:r>
      <w:r w:rsidR="002C08E7">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96F6090" w14:textId="77777777" w:rsidR="001749F1" w:rsidRPr="003B2883" w:rsidRDefault="001749F1" w:rsidP="001749F1">
      <w:pPr>
        <w:pStyle w:val="Heading5"/>
      </w:pPr>
      <w:bookmarkStart w:id="930" w:name="_Toc25156332"/>
      <w:bookmarkStart w:id="931" w:name="_Toc34124634"/>
      <w:bookmarkStart w:id="932" w:name="_Toc43207758"/>
      <w:bookmarkStart w:id="933" w:name="_Toc49857228"/>
      <w:bookmarkStart w:id="934" w:name="_Toc56677064"/>
      <w:bookmarkStart w:id="935" w:name="_Toc56691587"/>
      <w:bookmarkStart w:id="936" w:name="_Toc56698851"/>
      <w:bookmarkStart w:id="937" w:name="_Toc89035086"/>
      <w:bookmarkStart w:id="938" w:name="_Toc89064884"/>
      <w:bookmarkStart w:id="939" w:name="_Toc89180183"/>
      <w:bookmarkStart w:id="940" w:name="_Toc97071862"/>
      <w:bookmarkStart w:id="941" w:name="_Toc120051264"/>
      <w:bookmarkStart w:id="942" w:name="_Toc130828881"/>
      <w:r w:rsidRPr="003B2883">
        <w:t>6.1.5.</w:t>
      </w:r>
      <w:r w:rsidRPr="003B2883">
        <w:rPr>
          <w:lang w:eastAsia="zh-CN"/>
        </w:rPr>
        <w:t>2</w:t>
      </w:r>
      <w:r w:rsidRPr="003B2883">
        <w:t>.3</w:t>
      </w:r>
      <w:r w:rsidRPr="003B2883">
        <w:tab/>
        <w:t>Notification Standard Methods</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50D8515F" w14:textId="77777777" w:rsidR="001749F1" w:rsidRPr="003B2883" w:rsidRDefault="001749F1" w:rsidP="001749F1">
      <w:pPr>
        <w:pStyle w:val="Heading6"/>
        <w:rPr>
          <w:lang w:eastAsia="zh-CN"/>
        </w:rPr>
      </w:pPr>
      <w:bookmarkStart w:id="943" w:name="_Toc25156333"/>
      <w:bookmarkStart w:id="944" w:name="_Toc34124635"/>
      <w:bookmarkStart w:id="945" w:name="_Toc43207759"/>
      <w:bookmarkStart w:id="946" w:name="_Toc49857229"/>
      <w:bookmarkStart w:id="947" w:name="_Toc56677065"/>
      <w:bookmarkStart w:id="948" w:name="_Toc56691588"/>
      <w:bookmarkStart w:id="949" w:name="_Toc56698852"/>
      <w:bookmarkStart w:id="950" w:name="_Toc89035087"/>
      <w:bookmarkStart w:id="951" w:name="_Toc89064885"/>
      <w:bookmarkStart w:id="952" w:name="_Toc89180184"/>
      <w:bookmarkStart w:id="953" w:name="_Toc97071863"/>
      <w:bookmarkStart w:id="954" w:name="_Toc120051265"/>
      <w:bookmarkStart w:id="955" w:name="_Toc130828882"/>
      <w:r w:rsidRPr="003B2883">
        <w:t>6.1.5.</w:t>
      </w:r>
      <w:r w:rsidRPr="003B2883">
        <w:rPr>
          <w:lang w:eastAsia="zh-CN"/>
        </w:rPr>
        <w:t>2</w:t>
      </w:r>
      <w:r w:rsidRPr="003B2883">
        <w:t>.3.1</w:t>
      </w:r>
      <w:r w:rsidRPr="003B2883">
        <w:tab/>
      </w:r>
      <w:r w:rsidRPr="003B2883">
        <w:rPr>
          <w:rFonts w:hint="eastAsia"/>
          <w:lang w:eastAsia="zh-CN"/>
        </w:rPr>
        <w:t>POST</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15B69A48" w14:textId="77777777" w:rsidR="001749F1" w:rsidRPr="003B2883" w:rsidRDefault="001749F1" w:rsidP="001749F1">
      <w:r w:rsidRPr="003B2883">
        <w:t>This method shall support the request data structures specified in table 6.1.5.</w:t>
      </w:r>
      <w:r w:rsidRPr="003B2883">
        <w:rPr>
          <w:lang w:eastAsia="zh-CN"/>
        </w:rPr>
        <w:t>2</w:t>
      </w:r>
      <w:r w:rsidRPr="003B2883">
        <w:t>.3.1-1 and the response data structures and response codes specified in table 6.1.5.</w:t>
      </w:r>
      <w:r w:rsidRPr="003B2883">
        <w:rPr>
          <w:lang w:eastAsia="zh-CN"/>
        </w:rPr>
        <w:t>2</w:t>
      </w:r>
      <w:r w:rsidRPr="003B2883">
        <w:t>.3.1-2.</w:t>
      </w:r>
    </w:p>
    <w:p w14:paraId="19497DCC" w14:textId="77777777" w:rsidR="001749F1" w:rsidRPr="003B2883" w:rsidRDefault="001749F1" w:rsidP="001749F1">
      <w:pPr>
        <w:pStyle w:val="TH"/>
      </w:pPr>
      <w:r w:rsidRPr="003B2883">
        <w:lastRenderedPageBreak/>
        <w:t>Table 6.1.5.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29EEAB4D"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6BB315" w14:textId="77777777" w:rsidR="001749F1" w:rsidRPr="003B2883" w:rsidRDefault="001749F1"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C1FA68" w14:textId="77777777" w:rsidR="001749F1" w:rsidRPr="003B2883" w:rsidRDefault="001749F1"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B03016" w14:textId="77777777" w:rsidR="001749F1" w:rsidRPr="003B2883" w:rsidRDefault="001749F1"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31A0B3" w14:textId="77777777" w:rsidR="001749F1" w:rsidRPr="003B2883" w:rsidRDefault="001749F1" w:rsidP="00964075">
            <w:pPr>
              <w:pStyle w:val="TAH"/>
            </w:pPr>
            <w:r w:rsidRPr="003B2883">
              <w:t>Description</w:t>
            </w:r>
          </w:p>
        </w:tc>
      </w:tr>
      <w:tr w:rsidR="001749F1" w:rsidRPr="003B2883" w14:paraId="77D19071"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2E6C42" w14:textId="77777777" w:rsidR="001749F1" w:rsidRPr="003B2883" w:rsidRDefault="001749F1" w:rsidP="00964075">
            <w:pPr>
              <w:pStyle w:val="TAL"/>
              <w:rPr>
                <w:lang w:eastAsia="zh-CN"/>
              </w:rPr>
            </w:pPr>
            <w:proofErr w:type="spellStart"/>
            <w:r w:rsidRPr="003B2883">
              <w:rPr>
                <w:rFonts w:hint="eastAsia"/>
                <w:lang w:eastAsia="zh-CN"/>
              </w:rPr>
              <w:t>Amf</w:t>
            </w:r>
            <w:r w:rsidRPr="003B2883">
              <w:t>Status</w:t>
            </w:r>
            <w:r w:rsidRPr="003B2883">
              <w:rPr>
                <w:rFonts w:hint="eastAsia"/>
                <w:lang w:eastAsia="zh-CN"/>
              </w:rPr>
              <w:t>Change</w:t>
            </w:r>
            <w:r w:rsidRPr="003B2883">
              <w: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3FBFE29" w14:textId="77777777" w:rsidR="001749F1" w:rsidRPr="003B2883" w:rsidRDefault="001749F1"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525119" w14:textId="77777777" w:rsidR="001749F1" w:rsidRPr="003B2883" w:rsidRDefault="001749F1"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31FDFCA2" w14:textId="77777777" w:rsidR="001749F1" w:rsidRPr="003B2883" w:rsidRDefault="001749F1" w:rsidP="00964075">
            <w:pPr>
              <w:pStyle w:val="TAL"/>
              <w:rPr>
                <w:lang w:eastAsia="zh-CN"/>
              </w:rPr>
            </w:pPr>
            <w:r w:rsidRPr="003B2883">
              <w:t xml:space="preserve">Representation of the </w:t>
            </w:r>
            <w:r w:rsidRPr="003B2883">
              <w:rPr>
                <w:rFonts w:hint="eastAsia"/>
                <w:lang w:eastAsia="zh-CN"/>
              </w:rPr>
              <w:t>AMF status change</w:t>
            </w:r>
            <w:r w:rsidRPr="003B2883">
              <w:t xml:space="preserve"> notification.</w:t>
            </w:r>
          </w:p>
        </w:tc>
      </w:tr>
    </w:tbl>
    <w:p w14:paraId="3D9F24BB" w14:textId="77777777" w:rsidR="001749F1" w:rsidRPr="003B2883" w:rsidRDefault="001749F1" w:rsidP="001749F1"/>
    <w:p w14:paraId="1D50E025" w14:textId="77777777" w:rsidR="001749F1" w:rsidRPr="003B2883" w:rsidRDefault="001749F1" w:rsidP="001749F1">
      <w:pPr>
        <w:pStyle w:val="TH"/>
      </w:pPr>
      <w:r w:rsidRPr="003B2883">
        <w:t>Table 6.1.5.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486569D9"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2B3A67C" w14:textId="77777777" w:rsidR="001749F1" w:rsidRPr="003B2883" w:rsidRDefault="001749F1"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106C1FC" w14:textId="77777777" w:rsidR="001749F1" w:rsidRPr="003B2883" w:rsidRDefault="001749F1"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B4C9957" w14:textId="77777777" w:rsidR="001749F1" w:rsidRPr="003B2883" w:rsidRDefault="001749F1"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4A392AC" w14:textId="77777777" w:rsidR="001749F1" w:rsidRPr="003B2883" w:rsidRDefault="001749F1" w:rsidP="00964075">
            <w:pPr>
              <w:pStyle w:val="TAH"/>
            </w:pPr>
            <w:r w:rsidRPr="003B2883">
              <w:t>Response</w:t>
            </w:r>
          </w:p>
          <w:p w14:paraId="523E9D6F" w14:textId="77777777" w:rsidR="001749F1" w:rsidRPr="003B2883" w:rsidRDefault="001749F1"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72A9A11" w14:textId="77777777" w:rsidR="001749F1" w:rsidRPr="003B2883" w:rsidRDefault="001749F1" w:rsidP="00964075">
            <w:pPr>
              <w:pStyle w:val="TAH"/>
            </w:pPr>
            <w:r w:rsidRPr="003B2883">
              <w:t>Description</w:t>
            </w:r>
          </w:p>
        </w:tc>
      </w:tr>
      <w:tr w:rsidR="001749F1" w:rsidRPr="003B2883" w14:paraId="6FE6D599"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59A8458" w14:textId="77777777" w:rsidR="001749F1" w:rsidRPr="003B2883" w:rsidRDefault="001749F1"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3D40DFE" w14:textId="77777777" w:rsidR="001749F1" w:rsidRPr="003B2883" w:rsidRDefault="001749F1"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3929A403" w14:textId="77777777" w:rsidR="001749F1" w:rsidRPr="003B2883" w:rsidRDefault="001749F1"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D85DFA9" w14:textId="77777777" w:rsidR="001749F1" w:rsidRPr="003B2883" w:rsidRDefault="001749F1"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3E1FE54" w14:textId="77777777" w:rsidR="001749F1" w:rsidRPr="003B2883" w:rsidRDefault="001749F1" w:rsidP="00964075">
            <w:pPr>
              <w:pStyle w:val="TAL"/>
            </w:pPr>
            <w:r w:rsidRPr="003B2883">
              <w:t xml:space="preserve">This case represents a successful notification of the </w:t>
            </w:r>
            <w:r w:rsidRPr="003B2883">
              <w:rPr>
                <w:rFonts w:hint="eastAsia"/>
                <w:lang w:eastAsia="zh-CN"/>
              </w:rPr>
              <w:t>AMF status change</w:t>
            </w:r>
            <w:r w:rsidRPr="003B2883">
              <w:t>.</w:t>
            </w:r>
          </w:p>
        </w:tc>
      </w:tr>
      <w:tr w:rsidR="001749F1" w:rsidRPr="003B2883" w14:paraId="1A4BFC3F"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59D3CCE"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C3265CD"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47867CE"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A3306E8" w14:textId="77777777" w:rsidR="001749F1" w:rsidRPr="003B2883" w:rsidRDefault="001749F1"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29CA72E" w14:textId="77777777" w:rsidR="001749F1" w:rsidRDefault="001749F1" w:rsidP="00964075">
            <w:pPr>
              <w:pStyle w:val="TAL"/>
            </w:pPr>
            <w:r>
              <w:t>Temporary redirection. The NF service consumer shall generate a Location header field containing a URI pointing to the endpoint of another NF service consumer to which the notification should be sent.</w:t>
            </w:r>
          </w:p>
          <w:p w14:paraId="2EC672B1" w14:textId="77777777" w:rsidR="001749F1" w:rsidRDefault="001749F1" w:rsidP="00964075">
            <w:pPr>
              <w:pStyle w:val="TAL"/>
            </w:pPr>
          </w:p>
          <w:p w14:paraId="0E2AC81F"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59B941E5"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018AC17"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7D8ED8D3"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211B33"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D1D59CE" w14:textId="77777777" w:rsidR="001749F1" w:rsidRPr="003B2883" w:rsidRDefault="001749F1"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7A0B0B6D" w14:textId="77777777" w:rsidR="001749F1" w:rsidRDefault="001749F1" w:rsidP="00964075">
            <w:pPr>
              <w:pStyle w:val="TAL"/>
            </w:pPr>
            <w:r>
              <w:t>Permanent redirection. The NF service consumer shall generate a Location header field containing a URI pointing to the endpoint of another NF service consumer to which the notification should be sent.</w:t>
            </w:r>
          </w:p>
          <w:p w14:paraId="14C23B67" w14:textId="77777777" w:rsidR="001749F1" w:rsidRDefault="001749F1" w:rsidP="00964075">
            <w:pPr>
              <w:pStyle w:val="TAL"/>
            </w:pPr>
          </w:p>
          <w:p w14:paraId="7A6D99FC"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68AF26A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321D704" w14:textId="77777777" w:rsidR="001749F1" w:rsidRPr="003B2883" w:rsidRDefault="001749F1" w:rsidP="00964075">
            <w:pPr>
              <w:pStyle w:val="TAL"/>
              <w:rPr>
                <w:lang w:eastAsia="zh-CN"/>
              </w:rPr>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hideMark/>
          </w:tcPr>
          <w:p w14:paraId="344292B7"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hideMark/>
          </w:tcPr>
          <w:p w14:paraId="79033D49"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C530C50" w14:textId="77777777" w:rsidR="001749F1" w:rsidRPr="003B2883" w:rsidRDefault="001749F1" w:rsidP="00964075">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hideMark/>
          </w:tcPr>
          <w:p w14:paraId="690C1707" w14:textId="77777777" w:rsidR="001749F1" w:rsidRPr="003B2883" w:rsidRDefault="001749F1" w:rsidP="00964075">
            <w:pPr>
              <w:pStyle w:val="TAL"/>
            </w:pPr>
            <w:r>
              <w:t>When</w:t>
            </w:r>
            <w:r w:rsidRPr="003B2883">
              <w:t xml:space="preserve"> context </w:t>
            </w:r>
            <w:r>
              <w:rPr>
                <w:rFonts w:hint="eastAsia"/>
                <w:lang w:eastAsia="zh-CN"/>
              </w:rPr>
              <w:t xml:space="preserve">of the notification </w:t>
            </w:r>
            <w:r w:rsidRPr="003B2883">
              <w:t xml:space="preserve">is not </w:t>
            </w:r>
            <w:proofErr w:type="spellStart"/>
            <w:r w:rsidRPr="003B2883">
              <w:t>found</w:t>
            </w:r>
            <w:r>
              <w:t>,t</w:t>
            </w:r>
            <w:r w:rsidRPr="003B2883">
              <w:t>he</w:t>
            </w:r>
            <w:proofErr w:type="spellEnd"/>
            <w:r w:rsidRPr="003B2883">
              <w:t xml:space="preserve"> "cause" attribute shall be set to:</w:t>
            </w:r>
          </w:p>
          <w:p w14:paraId="0FDC49B4" w14:textId="77777777" w:rsidR="001749F1" w:rsidRPr="003B2883" w:rsidRDefault="001749F1" w:rsidP="00964075">
            <w:pPr>
              <w:pStyle w:val="B1"/>
              <w:ind w:left="284" w:firstLine="0"/>
            </w:pPr>
            <w:bookmarkStart w:id="956" w:name="_PERM_MCCTEMPBM_CRPT03410089___2"/>
            <w:r w:rsidRPr="003B2883">
              <w:rPr>
                <w:rFonts w:ascii="Arial" w:hAnsi="Arial"/>
                <w:sz w:val="18"/>
              </w:rPr>
              <w:t>-</w:t>
            </w:r>
            <w:r w:rsidRPr="003B2883">
              <w:tab/>
            </w:r>
            <w:r w:rsidRPr="003B2883">
              <w:rPr>
                <w:rFonts w:ascii="Arial" w:hAnsi="Arial"/>
                <w:sz w:val="18"/>
              </w:rPr>
              <w:t>CONTEXT_NOT_FOUND</w:t>
            </w:r>
          </w:p>
          <w:bookmarkEnd w:id="956"/>
          <w:p w14:paraId="11042FEC" w14:textId="77777777" w:rsidR="001749F1" w:rsidRPr="003B2883" w:rsidRDefault="001749F1" w:rsidP="00964075">
            <w:pPr>
              <w:pStyle w:val="TAL"/>
            </w:pPr>
          </w:p>
        </w:tc>
      </w:tr>
      <w:tr w:rsidR="001749F1" w:rsidRPr="003B2883" w14:paraId="1E717FAB"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26BD906" w14:textId="77777777" w:rsidR="001749F1" w:rsidRDefault="001749F1"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33B775A" w14:textId="77777777" w:rsidR="001749F1" w:rsidRDefault="001749F1" w:rsidP="001749F1">
      <w:pPr>
        <w:rPr>
          <w:lang w:eastAsia="zh-CN"/>
        </w:rPr>
      </w:pPr>
    </w:p>
    <w:p w14:paraId="1B5E5BF7"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266C065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AC2EA" w14:textId="77777777" w:rsidR="001749F1" w:rsidRPr="00D67AB2" w:rsidRDefault="001749F1"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144D9E" w14:textId="77777777" w:rsidR="001749F1" w:rsidRPr="00D67AB2" w:rsidRDefault="001749F1"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29298" w14:textId="77777777" w:rsidR="001749F1" w:rsidRPr="00D67AB2" w:rsidRDefault="001749F1"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EEB627" w14:textId="77777777" w:rsidR="001749F1" w:rsidRPr="00D67AB2" w:rsidRDefault="001749F1"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CE9D0F" w14:textId="77777777" w:rsidR="001749F1" w:rsidRPr="00D67AB2" w:rsidRDefault="001749F1" w:rsidP="00964075">
            <w:pPr>
              <w:pStyle w:val="TAH"/>
            </w:pPr>
            <w:r w:rsidRPr="00D67AB2">
              <w:t>Description</w:t>
            </w:r>
          </w:p>
        </w:tc>
      </w:tr>
      <w:tr w:rsidR="001749F1" w:rsidRPr="00D67AB2" w14:paraId="3B7A479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3C12CC" w14:textId="77777777" w:rsidR="001749F1" w:rsidRPr="00D67AB2" w:rsidRDefault="001749F1"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A9D1C2" w14:textId="77777777" w:rsidR="001749F1" w:rsidRPr="00D67AB2" w:rsidRDefault="001749F1"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E0DB69" w14:textId="77777777" w:rsidR="001749F1" w:rsidRPr="00D67AB2" w:rsidRDefault="001749F1"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467A" w14:textId="77777777" w:rsidR="001749F1" w:rsidRPr="00D67AB2" w:rsidRDefault="001749F1"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28F8F"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1521C64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9B317" w14:textId="77777777" w:rsidR="001749F1" w:rsidRPr="00884664" w:rsidRDefault="001749F1"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F85285" w14:textId="77777777" w:rsidR="001749F1" w:rsidRDefault="001749F1"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8297FF" w14:textId="77777777" w:rsidR="001749F1" w:rsidRDefault="001749F1"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0E101D" w14:textId="77777777" w:rsidR="001749F1" w:rsidRPr="00D67AB2" w:rsidRDefault="001749F1"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D19C0" w14:textId="77777777" w:rsidR="001749F1" w:rsidRPr="00D70312" w:rsidRDefault="001749F1" w:rsidP="00964075">
            <w:pPr>
              <w:pStyle w:val="TAL"/>
            </w:pPr>
            <w:r w:rsidRPr="00525507">
              <w:t>Identifier of the target NF (service) instance ID towards which the request is redirected</w:t>
            </w:r>
          </w:p>
        </w:tc>
      </w:tr>
    </w:tbl>
    <w:p w14:paraId="4BC03802" w14:textId="77777777" w:rsidR="001749F1" w:rsidRDefault="001749F1" w:rsidP="001749F1">
      <w:pPr>
        <w:pStyle w:val="TH"/>
      </w:pPr>
    </w:p>
    <w:p w14:paraId="283170A1" w14:textId="77777777" w:rsidR="001749F1" w:rsidRDefault="001749F1" w:rsidP="001749F1">
      <w:pPr>
        <w:pStyle w:val="TH"/>
      </w:pPr>
      <w:r w:rsidRPr="00D67AB2">
        <w:t xml:space="preserve">Table </w:t>
      </w:r>
      <w:r w:rsidRPr="003B2883">
        <w:t>6.1.5.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5"/>
        <w:gridCol w:w="1344"/>
        <w:gridCol w:w="399"/>
        <w:gridCol w:w="1069"/>
        <w:gridCol w:w="4872"/>
      </w:tblGrid>
      <w:tr w:rsidR="001749F1" w:rsidRPr="00D67AB2" w14:paraId="2FBFAEAE" w14:textId="77777777" w:rsidTr="00964075">
        <w:trPr>
          <w:jc w:val="center"/>
        </w:trPr>
        <w:tc>
          <w:tcPr>
            <w:tcW w:w="1010" w:type="pct"/>
            <w:tcBorders>
              <w:top w:val="single" w:sz="4" w:space="0" w:color="auto"/>
              <w:left w:val="single" w:sz="4" w:space="0" w:color="auto"/>
              <w:bottom w:val="single" w:sz="4" w:space="0" w:color="auto"/>
              <w:right w:val="single" w:sz="4" w:space="0" w:color="auto"/>
            </w:tcBorders>
            <w:shd w:val="clear" w:color="auto" w:fill="C0C0C0"/>
          </w:tcPr>
          <w:p w14:paraId="0BBAAA68" w14:textId="77777777" w:rsidR="001749F1" w:rsidRPr="00D67AB2" w:rsidRDefault="001749F1"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3280A10" w14:textId="77777777" w:rsidR="001749F1" w:rsidRPr="00D67AB2" w:rsidRDefault="001749F1"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0216B6B9" w14:textId="77777777" w:rsidR="001749F1" w:rsidRPr="00D67AB2" w:rsidRDefault="001749F1"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C6C7F72" w14:textId="77777777" w:rsidR="001749F1" w:rsidRPr="00D67AB2" w:rsidRDefault="001749F1" w:rsidP="00964075">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96200A6" w14:textId="77777777" w:rsidR="001749F1" w:rsidRPr="00D67AB2" w:rsidRDefault="001749F1" w:rsidP="00964075">
            <w:pPr>
              <w:pStyle w:val="TAH"/>
            </w:pPr>
            <w:r w:rsidRPr="00D67AB2">
              <w:t>Description</w:t>
            </w:r>
          </w:p>
        </w:tc>
      </w:tr>
      <w:tr w:rsidR="001749F1" w:rsidRPr="00D67AB2" w14:paraId="3E9C6E3A" w14:textId="77777777" w:rsidTr="00964075">
        <w:trPr>
          <w:jc w:val="center"/>
        </w:trPr>
        <w:tc>
          <w:tcPr>
            <w:tcW w:w="1010" w:type="pct"/>
            <w:tcBorders>
              <w:top w:val="single" w:sz="4" w:space="0" w:color="auto"/>
              <w:left w:val="single" w:sz="6" w:space="0" w:color="000000"/>
              <w:bottom w:val="single" w:sz="4" w:space="0" w:color="auto"/>
              <w:right w:val="single" w:sz="6" w:space="0" w:color="000000"/>
            </w:tcBorders>
            <w:shd w:val="clear" w:color="auto" w:fill="auto"/>
          </w:tcPr>
          <w:p w14:paraId="679D22E6" w14:textId="77777777" w:rsidR="001749F1" w:rsidRPr="00D67AB2" w:rsidRDefault="001749F1"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250BBA8" w14:textId="77777777" w:rsidR="001749F1" w:rsidRPr="00D67AB2" w:rsidRDefault="001749F1"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3E3BD74D" w14:textId="77777777" w:rsidR="001749F1" w:rsidRPr="00D67AB2" w:rsidRDefault="001749F1"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18BF7274" w14:textId="77777777" w:rsidR="001749F1" w:rsidRPr="00D67AB2" w:rsidRDefault="001749F1" w:rsidP="00964075">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03967894"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23E8E8AC" w14:textId="77777777" w:rsidTr="00964075">
        <w:trPr>
          <w:jc w:val="center"/>
        </w:trPr>
        <w:tc>
          <w:tcPr>
            <w:tcW w:w="1010" w:type="pct"/>
            <w:tcBorders>
              <w:top w:val="single" w:sz="4" w:space="0" w:color="auto"/>
              <w:left w:val="single" w:sz="6" w:space="0" w:color="000000"/>
              <w:bottom w:val="single" w:sz="6" w:space="0" w:color="000000"/>
              <w:right w:val="single" w:sz="6" w:space="0" w:color="000000"/>
            </w:tcBorders>
            <w:shd w:val="clear" w:color="auto" w:fill="auto"/>
          </w:tcPr>
          <w:p w14:paraId="123D8436" w14:textId="77777777" w:rsidR="001749F1" w:rsidRPr="00884664" w:rsidRDefault="001749F1" w:rsidP="00964075">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D05B6A0" w14:textId="77777777" w:rsidR="001749F1" w:rsidRDefault="001749F1"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F3BFC01" w14:textId="77777777" w:rsidR="001749F1" w:rsidRDefault="001749F1"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B3F9112" w14:textId="77777777" w:rsidR="001749F1" w:rsidRPr="00D67AB2" w:rsidRDefault="001749F1" w:rsidP="00964075">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D5028" w14:textId="77777777" w:rsidR="001749F1" w:rsidRPr="00D70312" w:rsidRDefault="001749F1" w:rsidP="00964075">
            <w:pPr>
              <w:pStyle w:val="TAL"/>
            </w:pPr>
            <w:r w:rsidRPr="00525507">
              <w:t>Identifier of the target NF (service) instance ID towards which the request is redirected</w:t>
            </w:r>
          </w:p>
        </w:tc>
      </w:tr>
    </w:tbl>
    <w:p w14:paraId="3932D5AB" w14:textId="77777777" w:rsidR="001749F1" w:rsidRPr="003B2883" w:rsidRDefault="001749F1" w:rsidP="001749F1">
      <w:pPr>
        <w:rPr>
          <w:lang w:eastAsia="zh-CN"/>
        </w:rPr>
      </w:pPr>
    </w:p>
    <w:p w14:paraId="6E3BCA06" w14:textId="77777777" w:rsidR="001749F1" w:rsidRPr="003B2883" w:rsidRDefault="001749F1" w:rsidP="001749F1">
      <w:pPr>
        <w:pStyle w:val="Heading4"/>
      </w:pPr>
      <w:bookmarkStart w:id="957" w:name="_Toc25156334"/>
      <w:bookmarkStart w:id="958" w:name="_Toc34124636"/>
      <w:bookmarkStart w:id="959" w:name="_Toc43207760"/>
      <w:bookmarkStart w:id="960" w:name="_Toc49857230"/>
      <w:bookmarkStart w:id="961" w:name="_Toc56677066"/>
      <w:bookmarkStart w:id="962" w:name="_Toc56691589"/>
      <w:bookmarkStart w:id="963" w:name="_Toc56698853"/>
      <w:bookmarkStart w:id="964" w:name="_Toc89035088"/>
      <w:bookmarkStart w:id="965" w:name="_Toc89064886"/>
      <w:bookmarkStart w:id="966" w:name="_Toc89180185"/>
      <w:bookmarkStart w:id="967" w:name="_Toc97071864"/>
      <w:bookmarkStart w:id="968" w:name="_Toc120051266"/>
      <w:bookmarkStart w:id="969" w:name="_Toc130828883"/>
      <w:r w:rsidRPr="003B2883">
        <w:t>6.1.5.3</w:t>
      </w:r>
      <w:r w:rsidRPr="003B2883">
        <w:tab/>
      </w:r>
      <w:proofErr w:type="gramStart"/>
      <w:r w:rsidRPr="003B2883">
        <w:t>Non UE</w:t>
      </w:r>
      <w:proofErr w:type="gramEnd"/>
      <w:r w:rsidRPr="003B2883">
        <w:t xml:space="preserve"> N2 Information Notification</w:t>
      </w:r>
      <w:bookmarkEnd w:id="957"/>
      <w:bookmarkEnd w:id="958"/>
      <w:bookmarkEnd w:id="959"/>
      <w:bookmarkEnd w:id="960"/>
      <w:bookmarkEnd w:id="961"/>
      <w:bookmarkEnd w:id="962"/>
      <w:bookmarkEnd w:id="963"/>
      <w:bookmarkEnd w:id="964"/>
      <w:bookmarkEnd w:id="965"/>
      <w:bookmarkEnd w:id="966"/>
      <w:bookmarkEnd w:id="967"/>
      <w:bookmarkEnd w:id="968"/>
      <w:bookmarkEnd w:id="969"/>
    </w:p>
    <w:p w14:paraId="06C23E45" w14:textId="77777777" w:rsidR="001749F1" w:rsidRPr="003B2883" w:rsidRDefault="001749F1" w:rsidP="001749F1">
      <w:pPr>
        <w:pStyle w:val="Heading5"/>
      </w:pPr>
      <w:bookmarkStart w:id="970" w:name="_Toc25156335"/>
      <w:bookmarkStart w:id="971" w:name="_Toc34124637"/>
      <w:bookmarkStart w:id="972" w:name="_Toc43207761"/>
      <w:bookmarkStart w:id="973" w:name="_Toc49857231"/>
      <w:bookmarkStart w:id="974" w:name="_Toc56677067"/>
      <w:bookmarkStart w:id="975" w:name="_Toc56691590"/>
      <w:bookmarkStart w:id="976" w:name="_Toc56698854"/>
      <w:bookmarkStart w:id="977" w:name="_Toc89035089"/>
      <w:bookmarkStart w:id="978" w:name="_Toc89064887"/>
      <w:bookmarkStart w:id="979" w:name="_Toc89180186"/>
      <w:bookmarkStart w:id="980" w:name="_Toc97071865"/>
      <w:bookmarkStart w:id="981" w:name="_Toc120051267"/>
      <w:bookmarkStart w:id="982" w:name="_Toc130828884"/>
      <w:r w:rsidRPr="003B2883">
        <w:t>6.1.5.</w:t>
      </w:r>
      <w:r w:rsidRPr="003B2883">
        <w:rPr>
          <w:lang w:eastAsia="zh-CN"/>
        </w:rPr>
        <w:t>3</w:t>
      </w:r>
      <w:r w:rsidRPr="003B2883">
        <w:t>.1</w:t>
      </w:r>
      <w:r w:rsidRPr="003B2883">
        <w:tab/>
        <w:t>Description</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64DB9ABB"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rPr>
          <w:lang w:eastAsia="zh-CN"/>
        </w:rPr>
        <w:t>, CBCF/PWS-IWF</w:t>
      </w:r>
      <w:r w:rsidRPr="003B2883">
        <w:t>) to receive notifications</w:t>
      </w:r>
      <w:r w:rsidRPr="003B2883">
        <w:rPr>
          <w:lang w:eastAsia="zh-CN"/>
        </w:rPr>
        <w:t xml:space="preserve"> about N2</w:t>
      </w:r>
      <w:r w:rsidRPr="003B2883">
        <w:t xml:space="preserve"> information that are not related to a UE.</w:t>
      </w:r>
    </w:p>
    <w:p w14:paraId="57CBE494" w14:textId="77777777" w:rsidR="001749F1" w:rsidRPr="003B2883" w:rsidRDefault="001749F1" w:rsidP="001749F1">
      <w:pPr>
        <w:pStyle w:val="Heading5"/>
      </w:pPr>
      <w:bookmarkStart w:id="983" w:name="_Toc25156336"/>
      <w:bookmarkStart w:id="984" w:name="_Toc34124638"/>
      <w:bookmarkStart w:id="985" w:name="_Toc43207762"/>
      <w:bookmarkStart w:id="986" w:name="_Toc49857232"/>
      <w:bookmarkStart w:id="987" w:name="_Toc56677068"/>
      <w:bookmarkStart w:id="988" w:name="_Toc56691591"/>
      <w:bookmarkStart w:id="989" w:name="_Toc56698855"/>
      <w:bookmarkStart w:id="990" w:name="_Toc89035090"/>
      <w:bookmarkStart w:id="991" w:name="_Toc89064888"/>
      <w:bookmarkStart w:id="992" w:name="_Toc89180187"/>
      <w:bookmarkStart w:id="993" w:name="_Toc97071866"/>
      <w:bookmarkStart w:id="994" w:name="_Toc120051268"/>
      <w:bookmarkStart w:id="995" w:name="_Toc130828885"/>
      <w:r w:rsidRPr="003B2883">
        <w:lastRenderedPageBreak/>
        <w:t>6.1.5.</w:t>
      </w:r>
      <w:r w:rsidRPr="003B2883">
        <w:rPr>
          <w:lang w:eastAsia="zh-CN"/>
        </w:rPr>
        <w:t>3</w:t>
      </w:r>
      <w:r w:rsidRPr="003B2883">
        <w:t>.2</w:t>
      </w:r>
      <w:r w:rsidRPr="003B2883">
        <w:tab/>
        <w:t>Notification Definition</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440CEA24" w14:textId="77777777" w:rsidR="001749F1" w:rsidRDefault="001749F1" w:rsidP="001749F1">
      <w:pPr>
        <w:rPr>
          <w:lang w:eastAsia="zh-CN"/>
        </w:rPr>
      </w:pPr>
      <w:proofErr w:type="spellStart"/>
      <w:r w:rsidRPr="003B2883">
        <w:t>Callback</w:t>
      </w:r>
      <w:proofErr w:type="spellEnd"/>
      <w:r w:rsidRPr="003B2883">
        <w:t xml:space="preserve"> URI: {</w:t>
      </w:r>
      <w:r w:rsidRPr="003B2883">
        <w:rPr>
          <w:lang w:eastAsia="zh-CN"/>
        </w:rPr>
        <w:t>n2NotifyCallbackUri</w:t>
      </w:r>
      <w:r w:rsidRPr="003B2883">
        <w:t>}</w:t>
      </w:r>
    </w:p>
    <w:p w14:paraId="3E7F41E4" w14:textId="77777777" w:rsidR="001749F1" w:rsidRPr="003B2883" w:rsidRDefault="001749F1" w:rsidP="001749F1">
      <w:pPr>
        <w:rPr>
          <w:rFonts w:ascii="Arial" w:hAnsi="Arial" w:cs="Arial"/>
        </w:rPr>
      </w:pPr>
      <w:r w:rsidRPr="008B2FDB">
        <w:t xml:space="preserve">This notification shall support the </w:t>
      </w:r>
      <w:proofErr w:type="spellStart"/>
      <w:r w:rsidRPr="008B2FDB">
        <w:t>callback</w:t>
      </w:r>
      <w:proofErr w:type="spellEnd"/>
      <w:r w:rsidRPr="008B2FDB">
        <w:t xml:space="preserve"> URI variables defined in table 6.1.5.2.2-1.</w:t>
      </w:r>
    </w:p>
    <w:p w14:paraId="330FA75D" w14:textId="77777777" w:rsidR="001749F1" w:rsidRPr="003B2883" w:rsidRDefault="001749F1" w:rsidP="001749F1">
      <w:pPr>
        <w:pStyle w:val="TH"/>
        <w:rPr>
          <w:rFonts w:cs="Arial"/>
        </w:rPr>
      </w:pPr>
      <w:r w:rsidRPr="003B2883">
        <w:t>Table 6.1.5.</w:t>
      </w:r>
      <w:r w:rsidRPr="003B2883">
        <w:rPr>
          <w:lang w:eastAsia="zh-CN"/>
        </w:rPr>
        <w:t>3</w:t>
      </w:r>
      <w:r w:rsidRPr="003B2883">
        <w:t xml:space="preserve">.2-1: </w:t>
      </w:r>
      <w:proofErr w:type="spellStart"/>
      <w:r>
        <w:t>Callback</w:t>
      </w:r>
      <w:proofErr w:type="spellEnd"/>
      <w:r w:rsidRPr="003B2883">
        <w:t xml:space="preserve"> URI variables for this notification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749F1" w:rsidRPr="003B2883" w14:paraId="4A61CB6D" w14:textId="77777777" w:rsidTr="0096407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9464F6" w14:textId="77777777" w:rsidR="001749F1" w:rsidRPr="003B2883" w:rsidRDefault="001749F1" w:rsidP="00964075">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22AD4" w14:textId="77777777" w:rsidR="001749F1" w:rsidRPr="003B2883" w:rsidRDefault="001749F1" w:rsidP="00964075">
            <w:pPr>
              <w:pStyle w:val="TAH"/>
            </w:pPr>
            <w:r w:rsidRPr="003B2883">
              <w:t>Definition</w:t>
            </w:r>
          </w:p>
        </w:tc>
      </w:tr>
      <w:tr w:rsidR="001749F1" w:rsidRPr="003B2883" w14:paraId="2B011DE3" w14:textId="77777777" w:rsidTr="00964075">
        <w:trPr>
          <w:jc w:val="center"/>
        </w:trPr>
        <w:tc>
          <w:tcPr>
            <w:tcW w:w="1005" w:type="pct"/>
            <w:tcBorders>
              <w:top w:val="single" w:sz="6" w:space="0" w:color="000000"/>
              <w:left w:val="single" w:sz="6" w:space="0" w:color="000000"/>
              <w:bottom w:val="single" w:sz="6" w:space="0" w:color="000000"/>
              <w:right w:val="single" w:sz="6" w:space="0" w:color="000000"/>
            </w:tcBorders>
          </w:tcPr>
          <w:p w14:paraId="24C5E838" w14:textId="77777777" w:rsidR="001749F1" w:rsidRPr="003B2883" w:rsidRDefault="001749F1" w:rsidP="00964075">
            <w:pPr>
              <w:pStyle w:val="TAL"/>
            </w:pPr>
            <w:r w:rsidRPr="003B2883">
              <w:rPr>
                <w:lang w:eastAsia="zh-CN"/>
              </w:rPr>
              <w:t>n2NotifyCallbackUri</w:t>
            </w:r>
          </w:p>
        </w:tc>
        <w:tc>
          <w:tcPr>
            <w:tcW w:w="3995" w:type="pct"/>
            <w:tcBorders>
              <w:top w:val="single" w:sz="6" w:space="0" w:color="000000"/>
              <w:left w:val="single" w:sz="6" w:space="0" w:color="000000"/>
              <w:bottom w:val="single" w:sz="6" w:space="0" w:color="000000"/>
              <w:right w:val="single" w:sz="6" w:space="0" w:color="000000"/>
            </w:tcBorders>
            <w:vAlign w:val="center"/>
          </w:tcPr>
          <w:p w14:paraId="576A7B18" w14:textId="77777777" w:rsidR="001749F1" w:rsidRPr="003B2883" w:rsidRDefault="001749F1" w:rsidP="00964075">
            <w:pPr>
              <w:pStyle w:val="TAL"/>
            </w:pPr>
            <w:proofErr w:type="spellStart"/>
            <w:r w:rsidRPr="003B2883">
              <w:t>Callback</w:t>
            </w:r>
            <w:proofErr w:type="spellEnd"/>
            <w:r w:rsidRPr="003B2883">
              <w:t xml:space="preserve"> reference provided by the NF Service Consumer during the subscription to this notification.</w:t>
            </w:r>
          </w:p>
        </w:tc>
      </w:tr>
    </w:tbl>
    <w:p w14:paraId="64E462F5" w14:textId="77777777" w:rsidR="001749F1" w:rsidRPr="003B2883" w:rsidRDefault="001749F1" w:rsidP="001749F1"/>
    <w:p w14:paraId="28B53483" w14:textId="77777777" w:rsidR="001749F1" w:rsidRPr="003B2883" w:rsidRDefault="001749F1" w:rsidP="001749F1">
      <w:pPr>
        <w:pStyle w:val="Heading5"/>
      </w:pPr>
      <w:bookmarkStart w:id="996" w:name="_Toc25156337"/>
      <w:bookmarkStart w:id="997" w:name="_Toc34124639"/>
      <w:bookmarkStart w:id="998" w:name="_Toc43207763"/>
      <w:bookmarkStart w:id="999" w:name="_Toc49857233"/>
      <w:bookmarkStart w:id="1000" w:name="_Toc56677069"/>
      <w:bookmarkStart w:id="1001" w:name="_Toc56691592"/>
      <w:bookmarkStart w:id="1002" w:name="_Toc56698856"/>
      <w:bookmarkStart w:id="1003" w:name="_Toc89035091"/>
      <w:bookmarkStart w:id="1004" w:name="_Toc89064889"/>
      <w:bookmarkStart w:id="1005" w:name="_Toc89180188"/>
      <w:bookmarkStart w:id="1006" w:name="_Toc97071867"/>
      <w:bookmarkStart w:id="1007" w:name="_Toc120051269"/>
      <w:bookmarkStart w:id="1008" w:name="_Toc130828886"/>
      <w:r w:rsidRPr="003B2883">
        <w:t>6.1.5.</w:t>
      </w:r>
      <w:r w:rsidRPr="003B2883">
        <w:rPr>
          <w:lang w:eastAsia="zh-CN"/>
        </w:rPr>
        <w:t>3</w:t>
      </w:r>
      <w:r w:rsidRPr="003B2883">
        <w:t>.3</w:t>
      </w:r>
      <w:r w:rsidRPr="003B2883">
        <w:tab/>
        <w:t>Notification Standard Methods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AAC4175" w14:textId="77777777" w:rsidR="001749F1" w:rsidRPr="003B2883" w:rsidRDefault="001749F1" w:rsidP="001749F1">
      <w:pPr>
        <w:pStyle w:val="Heading6"/>
        <w:rPr>
          <w:lang w:eastAsia="zh-CN"/>
        </w:rPr>
      </w:pPr>
      <w:bookmarkStart w:id="1009" w:name="_Toc25156338"/>
      <w:bookmarkStart w:id="1010" w:name="_Toc34124640"/>
      <w:bookmarkStart w:id="1011" w:name="_Toc43207764"/>
      <w:bookmarkStart w:id="1012" w:name="_Toc49857234"/>
      <w:bookmarkStart w:id="1013" w:name="_Toc56677070"/>
      <w:bookmarkStart w:id="1014" w:name="_Toc56691593"/>
      <w:bookmarkStart w:id="1015" w:name="_Toc56698857"/>
      <w:bookmarkStart w:id="1016" w:name="_Toc89035092"/>
      <w:bookmarkStart w:id="1017" w:name="_Toc89064890"/>
      <w:bookmarkStart w:id="1018" w:name="_Toc89180189"/>
      <w:bookmarkStart w:id="1019" w:name="_Toc97071868"/>
      <w:bookmarkStart w:id="1020" w:name="_Toc120051270"/>
      <w:bookmarkStart w:id="1021" w:name="_Toc130828887"/>
      <w:r w:rsidRPr="003B2883">
        <w:t>6.1.5.</w:t>
      </w:r>
      <w:r w:rsidRPr="003B2883">
        <w:rPr>
          <w:lang w:eastAsia="zh-CN"/>
        </w:rPr>
        <w:t>3</w:t>
      </w:r>
      <w:r w:rsidRPr="003B2883">
        <w:t>.3.1</w:t>
      </w:r>
      <w:r w:rsidRPr="003B2883">
        <w:tab/>
      </w:r>
      <w:r w:rsidRPr="003B2883">
        <w:rPr>
          <w:rFonts w:hint="eastAsia"/>
          <w:lang w:eastAsia="zh-CN"/>
        </w:rPr>
        <w:t>POST</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4D58045D" w14:textId="77777777" w:rsidR="001749F1" w:rsidRPr="003B2883"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r w:rsidRPr="003B2883">
        <w:rPr>
          <w:lang w:eastAsia="zh-CN"/>
        </w:rPr>
        <w:t>, CBCF/PWS-IWF</w:t>
      </w:r>
      <w:r w:rsidRPr="003B2883">
        <w:t>).</w:t>
      </w:r>
    </w:p>
    <w:p w14:paraId="44AC3BFA" w14:textId="77777777" w:rsidR="001749F1" w:rsidRPr="003B2883" w:rsidRDefault="001749F1" w:rsidP="001749F1">
      <w:r w:rsidRPr="003B2883">
        <w:t>This method shall support the request data structures specified in table 6.1.5.</w:t>
      </w:r>
      <w:r w:rsidRPr="003B2883">
        <w:rPr>
          <w:lang w:eastAsia="zh-CN"/>
        </w:rPr>
        <w:t>3</w:t>
      </w:r>
      <w:r w:rsidRPr="003B2883">
        <w:t>.3.1-2 and the response data structures and response codes specified in table 6.1.5.</w:t>
      </w:r>
      <w:r w:rsidRPr="003B2883">
        <w:rPr>
          <w:lang w:eastAsia="zh-CN"/>
        </w:rPr>
        <w:t>3</w:t>
      </w:r>
      <w:r w:rsidRPr="003B2883">
        <w:t>.3.1-3.</w:t>
      </w:r>
    </w:p>
    <w:p w14:paraId="1E85B7A5" w14:textId="77777777" w:rsidR="001749F1" w:rsidRPr="003B2883" w:rsidRDefault="001749F1" w:rsidP="001749F1">
      <w:pPr>
        <w:pStyle w:val="TH"/>
      </w:pPr>
      <w:r w:rsidRPr="003B2883">
        <w:t>Table 6.1.5.</w:t>
      </w:r>
      <w:r w:rsidRPr="003B2883">
        <w:rPr>
          <w:lang w:eastAsia="zh-CN"/>
        </w:rPr>
        <w:t>3</w:t>
      </w:r>
      <w:r w:rsidRPr="003B2883">
        <w:t xml:space="preserve">.3.1-2: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30E8979"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AE2F5E8" w14:textId="77777777" w:rsidR="001749F1" w:rsidRPr="003B2883" w:rsidRDefault="001749F1"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008B44" w14:textId="77777777" w:rsidR="001749F1" w:rsidRPr="003B2883" w:rsidRDefault="001749F1"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EB7C34" w14:textId="77777777" w:rsidR="001749F1" w:rsidRPr="003B2883" w:rsidRDefault="001749F1"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08C230" w14:textId="77777777" w:rsidR="001749F1" w:rsidRPr="003B2883" w:rsidRDefault="001749F1" w:rsidP="00964075">
            <w:pPr>
              <w:pStyle w:val="TAH"/>
            </w:pPr>
            <w:r w:rsidRPr="003B2883">
              <w:t>Description</w:t>
            </w:r>
          </w:p>
        </w:tc>
      </w:tr>
      <w:tr w:rsidR="001749F1" w:rsidRPr="003B2883" w14:paraId="0F4E1E80"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BCBF3A" w14:textId="77777777" w:rsidR="001749F1" w:rsidRPr="003B2883" w:rsidRDefault="001749F1" w:rsidP="00964075">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2700C680" w14:textId="77777777" w:rsidR="001749F1" w:rsidRPr="003B2883" w:rsidRDefault="001749F1"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3CBD957" w14:textId="77777777" w:rsidR="001749F1" w:rsidRPr="003B2883" w:rsidRDefault="001749F1"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E5DCB54" w14:textId="77777777" w:rsidR="001749F1" w:rsidRPr="003B2883" w:rsidRDefault="001749F1" w:rsidP="00964075">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2F4C4D4" w14:textId="77777777" w:rsidR="001749F1" w:rsidRPr="003B2883" w:rsidRDefault="001749F1" w:rsidP="001749F1"/>
    <w:p w14:paraId="432FD8ED" w14:textId="77777777" w:rsidR="001749F1" w:rsidRPr="003B2883" w:rsidRDefault="001749F1" w:rsidP="001749F1">
      <w:pPr>
        <w:pStyle w:val="TH"/>
      </w:pPr>
      <w:r w:rsidRPr="003B2883">
        <w:t>Table 6.1.5.</w:t>
      </w:r>
      <w:r w:rsidRPr="003B2883">
        <w:rPr>
          <w:lang w:eastAsia="zh-CN"/>
        </w:rPr>
        <w:t>3</w:t>
      </w:r>
      <w:r w:rsidRPr="003B2883">
        <w:t xml:space="preserve">.3.1-3: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5F63C524"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A1C2C2" w14:textId="77777777" w:rsidR="001749F1" w:rsidRPr="003B2883" w:rsidRDefault="001749F1"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61B94AF7" w14:textId="77777777" w:rsidR="001749F1" w:rsidRPr="003B2883" w:rsidRDefault="001749F1"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7DD24E" w14:textId="77777777" w:rsidR="001749F1" w:rsidRPr="003B2883" w:rsidRDefault="001749F1"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1F9B562" w14:textId="77777777" w:rsidR="001749F1" w:rsidRPr="003B2883" w:rsidRDefault="001749F1" w:rsidP="00964075">
            <w:pPr>
              <w:pStyle w:val="TAH"/>
            </w:pPr>
            <w:r w:rsidRPr="003B2883">
              <w:t>Response</w:t>
            </w:r>
          </w:p>
          <w:p w14:paraId="03B0292D" w14:textId="77777777" w:rsidR="001749F1" w:rsidRPr="003B2883" w:rsidRDefault="001749F1"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8285C25" w14:textId="77777777" w:rsidR="001749F1" w:rsidRPr="003B2883" w:rsidRDefault="001749F1" w:rsidP="00964075">
            <w:pPr>
              <w:pStyle w:val="TAH"/>
            </w:pPr>
            <w:r w:rsidRPr="003B2883">
              <w:t>Description</w:t>
            </w:r>
          </w:p>
        </w:tc>
      </w:tr>
      <w:tr w:rsidR="001749F1" w:rsidRPr="003B2883" w14:paraId="4DE63F20"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18EDDC8" w14:textId="77777777" w:rsidR="001749F1" w:rsidRPr="003B2883" w:rsidRDefault="001749F1"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0DF041E" w14:textId="77777777" w:rsidR="001749F1" w:rsidRPr="003B2883" w:rsidRDefault="001749F1"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76ADD128" w14:textId="77777777" w:rsidR="001749F1" w:rsidRPr="003B2883" w:rsidRDefault="001749F1"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053DD8B5" w14:textId="77777777" w:rsidR="001749F1" w:rsidRPr="003B2883" w:rsidRDefault="001749F1"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30AF3DE5" w14:textId="77777777" w:rsidR="001749F1" w:rsidRPr="003B2883" w:rsidRDefault="001749F1" w:rsidP="00964075">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29C55C0"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15108CAA"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6F107A9"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7BFB72F"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0E36947" w14:textId="77777777" w:rsidR="001749F1" w:rsidRPr="003B2883" w:rsidRDefault="001749F1"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4AB583" w14:textId="77777777" w:rsidR="001749F1" w:rsidRDefault="001749F1" w:rsidP="00964075">
            <w:pPr>
              <w:pStyle w:val="TAL"/>
            </w:pPr>
            <w:r>
              <w:t>Temporary redirection. The NF service consumer shall generate a Location header field containing a URI pointing to the endpoint of another NF service consumer to which the notification should be sent.</w:t>
            </w:r>
          </w:p>
          <w:p w14:paraId="50225202" w14:textId="77777777" w:rsidR="001749F1" w:rsidRDefault="001749F1" w:rsidP="00964075">
            <w:pPr>
              <w:pStyle w:val="TAL"/>
            </w:pPr>
          </w:p>
          <w:p w14:paraId="4FB0F463"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571E9FDF"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2929425"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C4A30C6"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53DF3E6"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4C27B78" w14:textId="77777777" w:rsidR="001749F1" w:rsidRPr="003B2883" w:rsidRDefault="001749F1"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44079E48" w14:textId="77777777" w:rsidR="001749F1" w:rsidRDefault="001749F1" w:rsidP="00964075">
            <w:pPr>
              <w:pStyle w:val="TAL"/>
            </w:pPr>
            <w:r>
              <w:t>Permanent redirection. The NF service consumer shall generate a Location header field containing a URI pointing to the endpoint of another NF service consumer to which the notification should be sent.</w:t>
            </w:r>
          </w:p>
          <w:p w14:paraId="73501B60" w14:textId="77777777" w:rsidR="001749F1" w:rsidRDefault="001749F1" w:rsidP="00964075">
            <w:pPr>
              <w:pStyle w:val="TAL"/>
            </w:pPr>
          </w:p>
          <w:p w14:paraId="63372F4E"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7E621244"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E8145D" w14:textId="77777777" w:rsidR="001749F1" w:rsidRDefault="001749F1"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363BCC8" w14:textId="77777777" w:rsidR="001749F1" w:rsidRDefault="001749F1" w:rsidP="001749F1">
      <w:pPr>
        <w:rPr>
          <w:lang w:eastAsia="zh-CN"/>
        </w:rPr>
      </w:pPr>
    </w:p>
    <w:p w14:paraId="744E04B8" w14:textId="77777777" w:rsidR="001749F1" w:rsidRDefault="001749F1" w:rsidP="001749F1">
      <w:pPr>
        <w:pStyle w:val="TH"/>
      </w:pPr>
      <w:r w:rsidRPr="00D67AB2">
        <w:lastRenderedPageBreak/>
        <w:t xml:space="preserve">Table </w:t>
      </w:r>
      <w:r w:rsidRPr="003B2883">
        <w:t>6.1.5.</w:t>
      </w:r>
      <w:r w:rsidRPr="003B2883">
        <w:rPr>
          <w:lang w:eastAsia="zh-CN"/>
        </w:rPr>
        <w:t>3</w:t>
      </w:r>
      <w:r w:rsidRPr="003B2883">
        <w:t>.3.1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8E1FC8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7EC4B" w14:textId="77777777" w:rsidR="001749F1" w:rsidRPr="00D67AB2" w:rsidRDefault="001749F1"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D0F759" w14:textId="77777777" w:rsidR="001749F1" w:rsidRPr="00D67AB2" w:rsidRDefault="001749F1"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E0625" w14:textId="77777777" w:rsidR="001749F1" w:rsidRPr="00D67AB2" w:rsidRDefault="001749F1"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2E9A19" w14:textId="77777777" w:rsidR="001749F1" w:rsidRPr="00D67AB2" w:rsidRDefault="001749F1"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DA9710" w14:textId="77777777" w:rsidR="001749F1" w:rsidRPr="00D67AB2" w:rsidRDefault="001749F1" w:rsidP="00964075">
            <w:pPr>
              <w:pStyle w:val="TAH"/>
            </w:pPr>
            <w:r w:rsidRPr="00D67AB2">
              <w:t>Description</w:t>
            </w:r>
          </w:p>
        </w:tc>
      </w:tr>
      <w:tr w:rsidR="001749F1" w:rsidRPr="00D67AB2" w14:paraId="15BC947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A1BE54" w14:textId="77777777" w:rsidR="001749F1" w:rsidRPr="00D67AB2" w:rsidRDefault="001749F1"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0F7CF2" w14:textId="77777777" w:rsidR="001749F1" w:rsidRPr="00D67AB2" w:rsidRDefault="001749F1"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39475A" w14:textId="77777777" w:rsidR="001749F1" w:rsidRPr="00D67AB2" w:rsidRDefault="001749F1"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730FB3" w14:textId="77777777" w:rsidR="001749F1" w:rsidRPr="00D67AB2" w:rsidRDefault="001749F1"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E3538"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084E1FFC"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985B04" w14:textId="77777777" w:rsidR="001749F1" w:rsidRPr="00884664" w:rsidRDefault="001749F1"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E894BA" w14:textId="77777777" w:rsidR="001749F1" w:rsidRDefault="001749F1"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9E692E" w14:textId="77777777" w:rsidR="001749F1" w:rsidRDefault="001749F1"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35D9BB" w14:textId="77777777" w:rsidR="001749F1" w:rsidRPr="00D67AB2" w:rsidRDefault="001749F1"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EEDAD7" w14:textId="77777777" w:rsidR="001749F1" w:rsidRPr="00D70312" w:rsidRDefault="001749F1" w:rsidP="00964075">
            <w:pPr>
              <w:pStyle w:val="TAL"/>
            </w:pPr>
            <w:r w:rsidRPr="00525507">
              <w:t>Identifier of the target NF (service) instance ID towards which the request is redirected</w:t>
            </w:r>
          </w:p>
        </w:tc>
      </w:tr>
    </w:tbl>
    <w:p w14:paraId="382DAAAA" w14:textId="77777777" w:rsidR="001749F1" w:rsidRDefault="001749F1" w:rsidP="001749F1">
      <w:pPr>
        <w:pStyle w:val="TH"/>
      </w:pPr>
    </w:p>
    <w:p w14:paraId="4AF9045D" w14:textId="77777777" w:rsidR="001749F1" w:rsidRDefault="001749F1" w:rsidP="001749F1">
      <w:pPr>
        <w:pStyle w:val="TH"/>
      </w:pPr>
      <w:r w:rsidRPr="00D67AB2">
        <w:t xml:space="preserve">Table </w:t>
      </w:r>
      <w:r w:rsidRPr="003B2883">
        <w:t>6.1.5.</w:t>
      </w:r>
      <w:r w:rsidRPr="003B2883">
        <w:rPr>
          <w:lang w:eastAsia="zh-CN"/>
        </w:rPr>
        <w:t>3</w:t>
      </w:r>
      <w:r w:rsidRPr="003B2883">
        <w:t>.3.1</w:t>
      </w:r>
      <w:r w:rsidRPr="000D12E5">
        <w:t>-</w:t>
      </w:r>
      <w:r>
        <w:t>5</w:t>
      </w:r>
      <w:r w:rsidRPr="00D67AB2">
        <w:t xml:space="preserve">: </w:t>
      </w:r>
      <w:r>
        <w:t>Headers supported by the 308 Response Code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9"/>
        <w:gridCol w:w="1345"/>
        <w:gridCol w:w="399"/>
        <w:gridCol w:w="1069"/>
        <w:gridCol w:w="4873"/>
      </w:tblGrid>
      <w:tr w:rsidR="001749F1" w:rsidRPr="00D67AB2" w14:paraId="6F8AD0A9" w14:textId="77777777" w:rsidTr="00964075">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E293E00" w14:textId="77777777" w:rsidR="001749F1" w:rsidRPr="00D67AB2" w:rsidRDefault="001749F1"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F3C5427" w14:textId="77777777" w:rsidR="001749F1" w:rsidRPr="00D67AB2" w:rsidRDefault="001749F1"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87520F3" w14:textId="77777777" w:rsidR="001749F1" w:rsidRPr="00D67AB2" w:rsidRDefault="001749F1"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07E00BD" w14:textId="77777777" w:rsidR="001749F1" w:rsidRPr="00D67AB2" w:rsidRDefault="001749F1" w:rsidP="00964075">
            <w:pPr>
              <w:pStyle w:val="TAH"/>
            </w:pPr>
            <w:r w:rsidRPr="00D67AB2">
              <w:t>Cardinality</w:t>
            </w:r>
          </w:p>
        </w:tc>
        <w:tc>
          <w:tcPr>
            <w:tcW w:w="2530" w:type="pct"/>
            <w:tcBorders>
              <w:top w:val="single" w:sz="4" w:space="0" w:color="auto"/>
              <w:left w:val="single" w:sz="4" w:space="0" w:color="auto"/>
              <w:bottom w:val="single" w:sz="4" w:space="0" w:color="auto"/>
              <w:right w:val="single" w:sz="4" w:space="0" w:color="auto"/>
            </w:tcBorders>
            <w:shd w:val="clear" w:color="auto" w:fill="C0C0C0"/>
            <w:vAlign w:val="center"/>
          </w:tcPr>
          <w:p w14:paraId="2CEF332B" w14:textId="77777777" w:rsidR="001749F1" w:rsidRPr="00D67AB2" w:rsidRDefault="001749F1" w:rsidP="00964075">
            <w:pPr>
              <w:pStyle w:val="TAH"/>
            </w:pPr>
            <w:r w:rsidRPr="00D67AB2">
              <w:t>Description</w:t>
            </w:r>
          </w:p>
        </w:tc>
      </w:tr>
      <w:tr w:rsidR="001749F1" w:rsidRPr="00D67AB2" w14:paraId="3DFF20CD" w14:textId="77777777" w:rsidTr="00964075">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3B73CDA5" w14:textId="77777777" w:rsidR="001749F1" w:rsidRPr="00D67AB2" w:rsidRDefault="001749F1"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4A4FC4B" w14:textId="77777777" w:rsidR="001749F1" w:rsidRPr="00D67AB2" w:rsidRDefault="001749F1"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286FC2C8" w14:textId="77777777" w:rsidR="001749F1" w:rsidRPr="00D67AB2" w:rsidRDefault="001749F1"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62903DF5" w14:textId="77777777" w:rsidR="001749F1" w:rsidRPr="00D67AB2" w:rsidRDefault="001749F1" w:rsidP="00964075">
            <w:pPr>
              <w:pStyle w:val="TAL"/>
            </w:pPr>
            <w:r w:rsidRPr="00D67AB2">
              <w:t>1</w:t>
            </w:r>
          </w:p>
        </w:tc>
        <w:tc>
          <w:tcPr>
            <w:tcW w:w="2530" w:type="pct"/>
            <w:tcBorders>
              <w:top w:val="single" w:sz="4" w:space="0" w:color="auto"/>
              <w:left w:val="single" w:sz="6" w:space="0" w:color="000000"/>
              <w:bottom w:val="single" w:sz="4" w:space="0" w:color="auto"/>
              <w:right w:val="single" w:sz="6" w:space="0" w:color="000000"/>
            </w:tcBorders>
            <w:shd w:val="clear" w:color="auto" w:fill="auto"/>
            <w:vAlign w:val="center"/>
          </w:tcPr>
          <w:p w14:paraId="52A5CEE6"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316333B8" w14:textId="77777777" w:rsidTr="00964075">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7F9A2ABE" w14:textId="77777777" w:rsidR="001749F1" w:rsidRPr="00884664" w:rsidRDefault="001749F1" w:rsidP="00964075">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866A5CC" w14:textId="77777777" w:rsidR="001749F1" w:rsidRDefault="001749F1"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4F356CD" w14:textId="77777777" w:rsidR="001749F1" w:rsidRDefault="001749F1"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655F28E" w14:textId="77777777" w:rsidR="001749F1" w:rsidRPr="00D67AB2" w:rsidRDefault="001749F1" w:rsidP="00964075">
            <w:pPr>
              <w:pStyle w:val="TAL"/>
            </w:pPr>
            <w:r>
              <w:t>0..</w:t>
            </w:r>
            <w:r w:rsidRPr="00D67AB2">
              <w:t>1</w:t>
            </w:r>
          </w:p>
        </w:tc>
        <w:tc>
          <w:tcPr>
            <w:tcW w:w="2530"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703A3" w14:textId="77777777" w:rsidR="001749F1" w:rsidRPr="00D70312" w:rsidRDefault="001749F1" w:rsidP="00964075">
            <w:pPr>
              <w:pStyle w:val="TAL"/>
            </w:pPr>
            <w:r w:rsidRPr="00525507">
              <w:t>Identifier of the target NF (service) instance ID towards which the request is redirected</w:t>
            </w:r>
          </w:p>
        </w:tc>
      </w:tr>
    </w:tbl>
    <w:p w14:paraId="45C3F9D4" w14:textId="77777777" w:rsidR="001749F1" w:rsidRPr="003B2883" w:rsidRDefault="001749F1" w:rsidP="001749F1">
      <w:pPr>
        <w:rPr>
          <w:lang w:eastAsia="zh-CN"/>
        </w:rPr>
      </w:pPr>
    </w:p>
    <w:p w14:paraId="0A5407A5" w14:textId="77777777" w:rsidR="001749F1" w:rsidRPr="003B2883" w:rsidRDefault="001749F1" w:rsidP="001749F1">
      <w:pPr>
        <w:pStyle w:val="Heading4"/>
      </w:pPr>
      <w:bookmarkStart w:id="1022" w:name="_Toc25156339"/>
      <w:bookmarkStart w:id="1023" w:name="_Toc34124641"/>
      <w:bookmarkStart w:id="1024" w:name="_Toc43207765"/>
      <w:bookmarkStart w:id="1025" w:name="_Toc49857235"/>
      <w:bookmarkStart w:id="1026" w:name="_Toc56677071"/>
      <w:bookmarkStart w:id="1027" w:name="_Toc56691594"/>
      <w:bookmarkStart w:id="1028" w:name="_Toc56698858"/>
      <w:bookmarkStart w:id="1029" w:name="_Toc89035093"/>
      <w:bookmarkStart w:id="1030" w:name="_Toc89064891"/>
      <w:bookmarkStart w:id="1031" w:name="_Toc89180190"/>
      <w:bookmarkStart w:id="1032" w:name="_Toc97071869"/>
      <w:bookmarkStart w:id="1033" w:name="_Toc120051271"/>
      <w:bookmarkStart w:id="1034" w:name="_Toc130828888"/>
      <w:r w:rsidRPr="003B2883">
        <w:t>6.1.5.4</w:t>
      </w:r>
      <w:r w:rsidRPr="003B2883">
        <w:tab/>
        <w:t>N1 Message Notification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54B5FF4F" w14:textId="77777777" w:rsidR="001749F1" w:rsidRPr="003B2883" w:rsidRDefault="001749F1" w:rsidP="001749F1">
      <w:pPr>
        <w:pStyle w:val="Heading5"/>
      </w:pPr>
      <w:bookmarkStart w:id="1035" w:name="_Toc25156340"/>
      <w:bookmarkStart w:id="1036" w:name="_Toc34124642"/>
      <w:bookmarkStart w:id="1037" w:name="_Toc43207766"/>
      <w:bookmarkStart w:id="1038" w:name="_Toc49857236"/>
      <w:bookmarkStart w:id="1039" w:name="_Toc56677072"/>
      <w:bookmarkStart w:id="1040" w:name="_Toc56691595"/>
      <w:bookmarkStart w:id="1041" w:name="_Toc56698859"/>
      <w:bookmarkStart w:id="1042" w:name="_Toc89035094"/>
      <w:bookmarkStart w:id="1043" w:name="_Toc89064892"/>
      <w:bookmarkStart w:id="1044" w:name="_Toc89180191"/>
      <w:bookmarkStart w:id="1045" w:name="_Toc97071870"/>
      <w:bookmarkStart w:id="1046" w:name="_Toc120051272"/>
      <w:bookmarkStart w:id="1047" w:name="_Toc130828889"/>
      <w:r w:rsidRPr="003B2883">
        <w:t>6.1.5.4.1</w:t>
      </w:r>
      <w:r w:rsidRPr="003B2883">
        <w:tab/>
        <w:t>Description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51066A5"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N1</w:t>
      </w:r>
      <w:r w:rsidRPr="003B2883">
        <w:t xml:space="preserve"> message from the UE (e.g. LPP messages).</w:t>
      </w:r>
    </w:p>
    <w:p w14:paraId="413EA5D4" w14:textId="77777777" w:rsidR="001749F1" w:rsidRPr="003B2883" w:rsidRDefault="001749F1" w:rsidP="001749F1">
      <w:pPr>
        <w:pStyle w:val="Heading5"/>
      </w:pPr>
      <w:bookmarkStart w:id="1048" w:name="_Toc25156341"/>
      <w:bookmarkStart w:id="1049" w:name="_Toc34124643"/>
      <w:bookmarkStart w:id="1050" w:name="_Toc43207767"/>
      <w:bookmarkStart w:id="1051" w:name="_Toc49857237"/>
      <w:bookmarkStart w:id="1052" w:name="_Toc56677073"/>
      <w:bookmarkStart w:id="1053" w:name="_Toc56691596"/>
      <w:bookmarkStart w:id="1054" w:name="_Toc56698860"/>
      <w:bookmarkStart w:id="1055" w:name="_Toc89035095"/>
      <w:bookmarkStart w:id="1056" w:name="_Toc89064893"/>
      <w:bookmarkStart w:id="1057" w:name="_Toc89180192"/>
      <w:bookmarkStart w:id="1058" w:name="_Toc97071871"/>
      <w:bookmarkStart w:id="1059" w:name="_Toc120051273"/>
      <w:bookmarkStart w:id="1060" w:name="_Toc130828890"/>
      <w:r w:rsidRPr="003B2883">
        <w:t>6.1.5.4.2</w:t>
      </w:r>
      <w:r w:rsidRPr="003B2883">
        <w:tab/>
        <w:t>Notification Definition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B6C8059" w14:textId="77777777" w:rsidR="001749F1" w:rsidRPr="003B2883" w:rsidRDefault="001749F1" w:rsidP="001749F1">
      <w:proofErr w:type="spellStart"/>
      <w:r w:rsidRPr="003B2883">
        <w:t>Callback</w:t>
      </w:r>
      <w:proofErr w:type="spellEnd"/>
      <w:r w:rsidRPr="003B2883">
        <w:t xml:space="preserve"> URI: {</w:t>
      </w:r>
      <w:r w:rsidRPr="003B2883">
        <w:rPr>
          <w:lang w:eastAsia="zh-CN"/>
        </w:rPr>
        <w:t xml:space="preserve"> n1NotifyCallbackUri</w:t>
      </w:r>
      <w:r w:rsidRPr="003B2883">
        <w:t xml:space="preserve"> }</w:t>
      </w:r>
    </w:p>
    <w:p w14:paraId="2C849101" w14:textId="77777777" w:rsidR="001749F1" w:rsidRDefault="001749F1" w:rsidP="001749F1"/>
    <w:p w14:paraId="74BB8F74"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 . The </w:t>
      </w:r>
      <w:proofErr w:type="spellStart"/>
      <w:r w:rsidRPr="003B2883">
        <w:t>callback</w:t>
      </w:r>
      <w:proofErr w:type="spellEnd"/>
      <w:r w:rsidRPr="003B2883">
        <w:t xml:space="preserve"> URI for N1 message notification may also be obtained from the NRF, if the NF Service Consumer has registered it in the NF Profile with the NRF.</w:t>
      </w:r>
    </w:p>
    <w:p w14:paraId="5A7B48E7" w14:textId="77777777" w:rsidR="001749F1" w:rsidRPr="003B2883" w:rsidRDefault="001749F1" w:rsidP="001749F1">
      <w:pPr>
        <w:pStyle w:val="Heading5"/>
      </w:pPr>
      <w:bookmarkStart w:id="1061" w:name="_Toc25156342"/>
      <w:bookmarkStart w:id="1062" w:name="_Toc34124644"/>
      <w:bookmarkStart w:id="1063" w:name="_Toc43207768"/>
      <w:bookmarkStart w:id="1064" w:name="_Toc49857238"/>
      <w:bookmarkStart w:id="1065" w:name="_Toc56677074"/>
      <w:bookmarkStart w:id="1066" w:name="_Toc56691597"/>
      <w:bookmarkStart w:id="1067" w:name="_Toc56698861"/>
      <w:bookmarkStart w:id="1068" w:name="_Toc89035096"/>
      <w:bookmarkStart w:id="1069" w:name="_Toc89064894"/>
      <w:bookmarkStart w:id="1070" w:name="_Toc89180193"/>
      <w:bookmarkStart w:id="1071" w:name="_Toc97071872"/>
      <w:bookmarkStart w:id="1072" w:name="_Toc120051274"/>
      <w:bookmarkStart w:id="1073" w:name="_Toc130828891"/>
      <w:r w:rsidRPr="003B2883">
        <w:t>6.1.5.4.3</w:t>
      </w:r>
      <w:r w:rsidRPr="003B2883">
        <w:tab/>
        <w:t>Notification Standard Methods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46A8B82F" w14:textId="77777777" w:rsidR="001749F1" w:rsidRPr="003B2883" w:rsidRDefault="001749F1" w:rsidP="001749F1">
      <w:pPr>
        <w:pStyle w:val="Heading6"/>
        <w:rPr>
          <w:lang w:eastAsia="zh-CN"/>
        </w:rPr>
      </w:pPr>
      <w:bookmarkStart w:id="1074" w:name="_Toc25156343"/>
      <w:bookmarkStart w:id="1075" w:name="_Toc34124645"/>
      <w:bookmarkStart w:id="1076" w:name="_Toc43207769"/>
      <w:bookmarkStart w:id="1077" w:name="_Toc49857239"/>
      <w:bookmarkStart w:id="1078" w:name="_Toc56677075"/>
      <w:bookmarkStart w:id="1079" w:name="_Toc56691598"/>
      <w:bookmarkStart w:id="1080" w:name="_Toc56698862"/>
      <w:bookmarkStart w:id="1081" w:name="_Toc89035097"/>
      <w:bookmarkStart w:id="1082" w:name="_Toc89064895"/>
      <w:bookmarkStart w:id="1083" w:name="_Toc89180194"/>
      <w:bookmarkStart w:id="1084" w:name="_Toc97071873"/>
      <w:bookmarkStart w:id="1085" w:name="_Toc120051275"/>
      <w:bookmarkStart w:id="1086" w:name="_Toc130828892"/>
      <w:r w:rsidRPr="003B2883">
        <w:t>6.1.5.4.3.1</w:t>
      </w:r>
      <w:r w:rsidRPr="003B2883">
        <w:tab/>
      </w:r>
      <w:r w:rsidRPr="003B2883">
        <w:rPr>
          <w:rFonts w:hint="eastAsia"/>
          <w:lang w:eastAsia="zh-CN"/>
        </w:rPr>
        <w:t>POST</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1AEBCFD" w14:textId="77777777" w:rsidR="001749F1" w:rsidRPr="003B2883" w:rsidRDefault="001749F1" w:rsidP="001749F1">
      <w:r w:rsidRPr="003B2883">
        <w:t xml:space="preserve">This method sends an </w:t>
      </w:r>
      <w:r w:rsidRPr="003B2883">
        <w:rPr>
          <w:lang w:eastAsia="zh-CN"/>
        </w:rPr>
        <w:t>N1</w:t>
      </w:r>
      <w:r w:rsidRPr="003B2883">
        <w:rPr>
          <w:rFonts w:hint="eastAsia"/>
          <w:lang w:eastAsia="zh-CN"/>
        </w:rPr>
        <w:t xml:space="preserve"> </w:t>
      </w:r>
      <w:r w:rsidRPr="003B2883">
        <w:rPr>
          <w:lang w:eastAsia="zh-CN"/>
        </w:rPr>
        <w:t>message</w:t>
      </w:r>
      <w:r w:rsidRPr="003B2883">
        <w:t xml:space="preserve"> notification to the NF Service Consumer (e.g. LMF).</w:t>
      </w:r>
    </w:p>
    <w:p w14:paraId="37950E8D" w14:textId="77777777" w:rsidR="001749F1" w:rsidRDefault="001749F1" w:rsidP="001749F1"/>
    <w:p w14:paraId="6C5C0C7D" w14:textId="77777777" w:rsidR="001749F1" w:rsidRPr="003B2883" w:rsidRDefault="001749F1" w:rsidP="001749F1">
      <w:r w:rsidRPr="003B2883">
        <w:t>This method shall support the request data structures specified in table 6.1.5.4.3.1-2 and the response data structures and response codes specified in table 6.1.5.4.3.1-3.</w:t>
      </w:r>
    </w:p>
    <w:p w14:paraId="22580C60" w14:textId="77777777" w:rsidR="001749F1" w:rsidRPr="003B2883" w:rsidRDefault="001749F1" w:rsidP="001749F1">
      <w:pPr>
        <w:pStyle w:val="TH"/>
      </w:pPr>
      <w:r w:rsidRPr="003B2883">
        <w:t xml:space="preserve">Table 6.1.5.4.3.1-2: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EACC0C1"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DF872F" w14:textId="77777777" w:rsidR="001749F1" w:rsidRPr="003B2883" w:rsidRDefault="001749F1"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1D46A" w14:textId="77777777" w:rsidR="001749F1" w:rsidRPr="003B2883" w:rsidRDefault="001749F1"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4EC525" w14:textId="77777777" w:rsidR="001749F1" w:rsidRPr="003B2883" w:rsidRDefault="001749F1"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EDDFBA" w14:textId="77777777" w:rsidR="001749F1" w:rsidRPr="003B2883" w:rsidRDefault="001749F1" w:rsidP="00964075">
            <w:pPr>
              <w:pStyle w:val="TAH"/>
            </w:pPr>
            <w:r w:rsidRPr="003B2883">
              <w:t>Description</w:t>
            </w:r>
          </w:p>
        </w:tc>
      </w:tr>
      <w:tr w:rsidR="001749F1" w:rsidRPr="003B2883" w14:paraId="7D2CA6C8"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B9251" w14:textId="77777777" w:rsidR="001749F1" w:rsidRPr="003B2883" w:rsidRDefault="001749F1" w:rsidP="00964075">
            <w:pPr>
              <w:pStyle w:val="TAL"/>
              <w:rPr>
                <w:lang w:eastAsia="zh-CN"/>
              </w:rPr>
            </w:pPr>
            <w:r w:rsidRPr="003B2883">
              <w:rPr>
                <w:lang w:eastAsia="zh-CN"/>
              </w:rPr>
              <w:t>N1MessageNotification</w:t>
            </w:r>
          </w:p>
        </w:tc>
        <w:tc>
          <w:tcPr>
            <w:tcW w:w="425" w:type="dxa"/>
            <w:tcBorders>
              <w:top w:val="single" w:sz="4" w:space="0" w:color="auto"/>
              <w:left w:val="single" w:sz="6" w:space="0" w:color="000000"/>
              <w:bottom w:val="single" w:sz="6" w:space="0" w:color="000000"/>
              <w:right w:val="single" w:sz="6" w:space="0" w:color="000000"/>
            </w:tcBorders>
            <w:hideMark/>
          </w:tcPr>
          <w:p w14:paraId="4DD8FDF9" w14:textId="77777777" w:rsidR="001749F1" w:rsidRPr="003B2883" w:rsidRDefault="001749F1"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941D6A" w14:textId="77777777" w:rsidR="001749F1" w:rsidRPr="003B2883" w:rsidRDefault="001749F1"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05392AD3" w14:textId="77777777" w:rsidR="001749F1" w:rsidRPr="003B2883" w:rsidRDefault="001749F1" w:rsidP="00964075">
            <w:pPr>
              <w:pStyle w:val="TAL"/>
              <w:rPr>
                <w:lang w:eastAsia="zh-CN"/>
              </w:rPr>
            </w:pPr>
            <w:r w:rsidRPr="003B2883">
              <w:t xml:space="preserve">Representation of the </w:t>
            </w:r>
            <w:r w:rsidRPr="003B2883">
              <w:rPr>
                <w:lang w:eastAsia="zh-CN"/>
              </w:rPr>
              <w:t>N1 message</w:t>
            </w:r>
            <w:r w:rsidRPr="003B2883">
              <w:rPr>
                <w:rFonts w:hint="eastAsia"/>
                <w:lang w:eastAsia="zh-CN"/>
              </w:rPr>
              <w:t xml:space="preserve"> </w:t>
            </w:r>
            <w:r w:rsidRPr="003B2883">
              <w:t>notification.</w:t>
            </w:r>
          </w:p>
        </w:tc>
      </w:tr>
    </w:tbl>
    <w:p w14:paraId="35074775" w14:textId="77777777" w:rsidR="001749F1" w:rsidRPr="003B2883" w:rsidRDefault="001749F1" w:rsidP="001749F1"/>
    <w:p w14:paraId="734D36A2" w14:textId="77777777" w:rsidR="001749F1" w:rsidRPr="003B2883" w:rsidRDefault="001749F1" w:rsidP="001749F1">
      <w:pPr>
        <w:pStyle w:val="TH"/>
      </w:pPr>
      <w:r w:rsidRPr="003B2883">
        <w:lastRenderedPageBreak/>
        <w:t xml:space="preserve">Table 6.1.5.4.3.1-3: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33D7E100"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435CA9A" w14:textId="77777777" w:rsidR="001749F1" w:rsidRPr="003B2883" w:rsidRDefault="001749F1"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EAA698F" w14:textId="77777777" w:rsidR="001749F1" w:rsidRPr="003B2883" w:rsidRDefault="001749F1"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A07746" w14:textId="77777777" w:rsidR="001749F1" w:rsidRPr="003B2883" w:rsidRDefault="001749F1"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90CC0F2" w14:textId="77777777" w:rsidR="001749F1" w:rsidRPr="003B2883" w:rsidRDefault="001749F1" w:rsidP="00964075">
            <w:pPr>
              <w:pStyle w:val="TAH"/>
            </w:pPr>
            <w:r w:rsidRPr="003B2883">
              <w:t>Response</w:t>
            </w:r>
          </w:p>
          <w:p w14:paraId="79530251" w14:textId="77777777" w:rsidR="001749F1" w:rsidRPr="003B2883" w:rsidRDefault="001749F1"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008CC7C1" w14:textId="77777777" w:rsidR="001749F1" w:rsidRPr="003B2883" w:rsidRDefault="001749F1" w:rsidP="00964075">
            <w:pPr>
              <w:pStyle w:val="TAH"/>
            </w:pPr>
            <w:r w:rsidRPr="003B2883">
              <w:t>Description</w:t>
            </w:r>
          </w:p>
        </w:tc>
      </w:tr>
      <w:tr w:rsidR="001749F1" w:rsidRPr="003B2883" w14:paraId="12FA28AB"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7BDF8514" w14:textId="77777777" w:rsidR="001749F1" w:rsidRPr="003B2883" w:rsidRDefault="001749F1"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90151EE" w14:textId="77777777" w:rsidR="001749F1" w:rsidRPr="003B2883" w:rsidRDefault="001749F1"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2B0EADB" w14:textId="77777777" w:rsidR="001749F1" w:rsidRPr="003B2883" w:rsidRDefault="001749F1"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82EB3C4" w14:textId="77777777" w:rsidR="001749F1" w:rsidRPr="003B2883" w:rsidRDefault="001749F1"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62B348BB" w14:textId="77777777" w:rsidR="001749F1" w:rsidRPr="003B2883" w:rsidRDefault="001749F1" w:rsidP="00964075">
            <w:pPr>
              <w:pStyle w:val="TAL"/>
            </w:pPr>
            <w:r w:rsidRPr="003B2883">
              <w:t xml:space="preserve">This case represents a successful notification of the </w:t>
            </w:r>
            <w:r w:rsidRPr="003B2883">
              <w:rPr>
                <w:lang w:eastAsia="zh-CN"/>
              </w:rPr>
              <w:t>N1 message to the NF service consumer</w:t>
            </w:r>
            <w:r w:rsidRPr="003B2883">
              <w:t>.</w:t>
            </w:r>
          </w:p>
        </w:tc>
      </w:tr>
      <w:tr w:rsidR="001749F1" w:rsidRPr="003B2883" w14:paraId="4AB49568"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21F6EFD4"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95B6B57"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3319B7B"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26A457" w14:textId="77777777" w:rsidR="001749F1" w:rsidRPr="003B2883" w:rsidRDefault="001749F1"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427B4B3D" w14:textId="77777777" w:rsidR="001749F1" w:rsidRDefault="001749F1" w:rsidP="00964075">
            <w:pPr>
              <w:pStyle w:val="TAL"/>
            </w:pPr>
            <w:r>
              <w:t>Temporary redirection. The NF service consumer shall generate a Location header field containing a URI pointing to the endpoint of another NF service consumer to which the notification should be sent.</w:t>
            </w:r>
          </w:p>
          <w:p w14:paraId="0F022E65" w14:textId="77777777" w:rsidR="001749F1" w:rsidRDefault="001749F1" w:rsidP="00964075">
            <w:pPr>
              <w:pStyle w:val="TAL"/>
            </w:pPr>
          </w:p>
          <w:p w14:paraId="61BA7F5A"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6EB5B860"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CD49E56"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3CAFDC4"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D762EB5"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9EA9BD0" w14:textId="77777777" w:rsidR="001749F1" w:rsidRPr="003B2883" w:rsidRDefault="001749F1"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8684E09" w14:textId="77777777" w:rsidR="001749F1" w:rsidRDefault="001749F1" w:rsidP="00964075">
            <w:pPr>
              <w:pStyle w:val="TAL"/>
            </w:pPr>
            <w:r>
              <w:t>Permanent redirection. The NF service consumer shall generate a Location header field containing a URI pointing to the endpoint of another NF service consumer to which the notification should be sent.</w:t>
            </w:r>
          </w:p>
          <w:p w14:paraId="44867015" w14:textId="77777777" w:rsidR="001749F1" w:rsidRDefault="001749F1" w:rsidP="00964075">
            <w:pPr>
              <w:pStyle w:val="TAL"/>
            </w:pPr>
          </w:p>
          <w:p w14:paraId="7486B409"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1EE5E8D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4C6F257F" w14:textId="77777777" w:rsidR="001749F1" w:rsidRPr="003B2883" w:rsidRDefault="001749F1" w:rsidP="00964075">
            <w:pPr>
              <w:pStyle w:val="TAL"/>
            </w:pPr>
            <w:proofErr w:type="spellStart"/>
            <w:r w:rsidRPr="003B2883">
              <w:rPr>
                <w:rFonts w:hint="eastAsia"/>
              </w:rPr>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5EFE6542"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07F72EF"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469327D" w14:textId="77777777" w:rsidR="001749F1" w:rsidRPr="003B2883" w:rsidRDefault="001749F1" w:rsidP="00964075">
            <w:pPr>
              <w:pStyle w:val="TAL"/>
            </w:pPr>
            <w:r w:rsidRPr="003B2883">
              <w:rPr>
                <w:rFonts w:hint="eastAsia"/>
              </w:rPr>
              <w:t>403 Forbidden</w:t>
            </w:r>
          </w:p>
        </w:tc>
        <w:tc>
          <w:tcPr>
            <w:tcW w:w="2274" w:type="pct"/>
            <w:tcBorders>
              <w:top w:val="single" w:sz="4" w:space="0" w:color="auto"/>
              <w:left w:val="single" w:sz="6" w:space="0" w:color="000000"/>
              <w:bottom w:val="single" w:sz="4" w:space="0" w:color="auto"/>
              <w:right w:val="single" w:sz="6" w:space="0" w:color="000000"/>
            </w:tcBorders>
          </w:tcPr>
          <w:p w14:paraId="22C29BF6" w14:textId="77777777" w:rsidR="001749F1" w:rsidRPr="003B2883" w:rsidRDefault="001749F1" w:rsidP="00964075">
            <w:pPr>
              <w:pStyle w:val="TAL"/>
            </w:pPr>
            <w:r w:rsidRPr="003B2883">
              <w:t xml:space="preserve">This case represents, </w:t>
            </w:r>
            <w:r w:rsidRPr="003B2883">
              <w:rPr>
                <w:rFonts w:hint="eastAsia"/>
              </w:rPr>
              <w:t>the NF service consumer failing to accept the processing of the notified N1 message</w:t>
            </w:r>
            <w:r w:rsidRPr="003B2883">
              <w:t xml:space="preserve">. The detailed information shall be provided in the </w:t>
            </w:r>
            <w:proofErr w:type="spellStart"/>
            <w:r w:rsidRPr="003B2883">
              <w:t>ProblemDetails</w:t>
            </w:r>
            <w:proofErr w:type="spellEnd"/>
            <w:r w:rsidRPr="003B2883">
              <w:t xml:space="preserve"> structure.</w:t>
            </w:r>
          </w:p>
        </w:tc>
      </w:tr>
      <w:tr w:rsidR="001749F1" w:rsidRPr="003B2883" w14:paraId="39BD6859"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522239E" w14:textId="77777777" w:rsidR="001749F1" w:rsidRPr="003B2883" w:rsidRDefault="001749F1"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258F33A" w14:textId="77777777" w:rsidR="001749F1" w:rsidRDefault="001749F1" w:rsidP="001749F1"/>
    <w:p w14:paraId="1977CA32" w14:textId="77777777" w:rsidR="001749F1" w:rsidRDefault="001749F1" w:rsidP="001749F1">
      <w:pPr>
        <w:pStyle w:val="TH"/>
      </w:pPr>
      <w:r w:rsidRPr="00D67AB2">
        <w:t xml:space="preserve">Table </w:t>
      </w:r>
      <w:r w:rsidRPr="003B2883">
        <w:t>6.1.5.4.3.1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37C7882B"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496A4" w14:textId="77777777" w:rsidR="001749F1" w:rsidRPr="00D67AB2" w:rsidRDefault="001749F1"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3C714" w14:textId="77777777" w:rsidR="001749F1" w:rsidRPr="00D67AB2" w:rsidRDefault="001749F1"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D91845" w14:textId="77777777" w:rsidR="001749F1" w:rsidRPr="00D67AB2" w:rsidRDefault="001749F1"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4C5E9" w14:textId="77777777" w:rsidR="001749F1" w:rsidRPr="00D67AB2" w:rsidRDefault="001749F1"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97A5A" w14:textId="77777777" w:rsidR="001749F1" w:rsidRPr="00D67AB2" w:rsidRDefault="001749F1" w:rsidP="00964075">
            <w:pPr>
              <w:pStyle w:val="TAH"/>
            </w:pPr>
            <w:r w:rsidRPr="00D67AB2">
              <w:t>Description</w:t>
            </w:r>
          </w:p>
        </w:tc>
      </w:tr>
      <w:tr w:rsidR="001749F1" w:rsidRPr="00D67AB2" w14:paraId="62B6DB2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F994F" w14:textId="77777777" w:rsidR="001749F1" w:rsidRPr="00D67AB2" w:rsidRDefault="001749F1"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6954AC" w14:textId="77777777" w:rsidR="001749F1" w:rsidRPr="00D67AB2" w:rsidRDefault="001749F1"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236C2" w14:textId="77777777" w:rsidR="001749F1" w:rsidRPr="00D67AB2" w:rsidRDefault="001749F1"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5B7602" w14:textId="77777777" w:rsidR="001749F1" w:rsidRPr="00D67AB2" w:rsidRDefault="001749F1"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B1A25"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1737967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3301B" w14:textId="77777777" w:rsidR="001749F1" w:rsidRPr="00884664" w:rsidRDefault="001749F1"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593EB8" w14:textId="77777777" w:rsidR="001749F1" w:rsidRDefault="001749F1"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C7FA8E" w14:textId="77777777" w:rsidR="001749F1" w:rsidRDefault="001749F1"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E3C7AA" w14:textId="77777777" w:rsidR="001749F1" w:rsidRPr="00D67AB2" w:rsidRDefault="001749F1"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6FB9CB" w14:textId="77777777" w:rsidR="001749F1" w:rsidRPr="00D70312" w:rsidRDefault="001749F1" w:rsidP="00964075">
            <w:pPr>
              <w:pStyle w:val="TAL"/>
            </w:pPr>
            <w:r w:rsidRPr="00525507">
              <w:t>Identifier of the target NF (service) instance ID towards which the request is redirected</w:t>
            </w:r>
          </w:p>
        </w:tc>
      </w:tr>
    </w:tbl>
    <w:p w14:paraId="4A93EE0E" w14:textId="77777777" w:rsidR="001749F1" w:rsidRDefault="001749F1" w:rsidP="001749F1">
      <w:pPr>
        <w:pStyle w:val="TH"/>
      </w:pPr>
    </w:p>
    <w:p w14:paraId="282069FA" w14:textId="77777777" w:rsidR="001749F1" w:rsidRDefault="001749F1" w:rsidP="001749F1">
      <w:pPr>
        <w:pStyle w:val="TH"/>
      </w:pPr>
      <w:r w:rsidRPr="00D67AB2">
        <w:t xml:space="preserve">Table </w:t>
      </w:r>
      <w:r w:rsidRPr="003B2883">
        <w:t>6.1.5.4.3.1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9CDA9C2"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E8E5BF5" w14:textId="77777777" w:rsidR="001749F1" w:rsidRPr="00D67AB2" w:rsidRDefault="001749F1"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66AB26D" w14:textId="77777777" w:rsidR="001749F1" w:rsidRPr="00D67AB2" w:rsidRDefault="001749F1"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BD325" w14:textId="77777777" w:rsidR="001749F1" w:rsidRPr="00D67AB2" w:rsidRDefault="001749F1"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EFFA3A" w14:textId="77777777" w:rsidR="001749F1" w:rsidRPr="00D67AB2" w:rsidRDefault="001749F1"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325F36FF" w14:textId="77777777" w:rsidR="001749F1" w:rsidRPr="00D67AB2" w:rsidRDefault="001749F1" w:rsidP="00964075">
            <w:pPr>
              <w:pStyle w:val="TAH"/>
            </w:pPr>
            <w:r w:rsidRPr="00D67AB2">
              <w:t>Description</w:t>
            </w:r>
          </w:p>
        </w:tc>
      </w:tr>
      <w:tr w:rsidR="001749F1" w:rsidRPr="00D67AB2" w14:paraId="51F2E86E"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1F63824" w14:textId="77777777" w:rsidR="001749F1" w:rsidRPr="00D67AB2" w:rsidRDefault="001749F1"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DD48D8D" w14:textId="77777777" w:rsidR="001749F1" w:rsidRPr="00D67AB2" w:rsidRDefault="001749F1"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E473735" w14:textId="77777777" w:rsidR="001749F1" w:rsidRPr="00D67AB2" w:rsidRDefault="001749F1"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D1DD60E" w14:textId="77777777" w:rsidR="001749F1" w:rsidRPr="00D67AB2" w:rsidRDefault="001749F1"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CA99CD8"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088BCC76"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6ECB9541" w14:textId="77777777" w:rsidR="001749F1" w:rsidRPr="00884664" w:rsidRDefault="001749F1" w:rsidP="00964075">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1329E1E4" w14:textId="77777777" w:rsidR="001749F1" w:rsidRDefault="001749F1"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8CBA44C" w14:textId="77777777" w:rsidR="001749F1" w:rsidRDefault="001749F1"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76AC17D" w14:textId="77777777" w:rsidR="001749F1" w:rsidRPr="00D67AB2" w:rsidRDefault="001749F1"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58DB5FE" w14:textId="77777777" w:rsidR="001749F1" w:rsidRPr="00D70312" w:rsidRDefault="001749F1" w:rsidP="00964075">
            <w:pPr>
              <w:pStyle w:val="TAL"/>
            </w:pPr>
            <w:r w:rsidRPr="00525507">
              <w:t>Identifier of the target NF (service) instance ID towards which the request is redirected</w:t>
            </w:r>
          </w:p>
        </w:tc>
      </w:tr>
    </w:tbl>
    <w:p w14:paraId="762F6FA7" w14:textId="77777777" w:rsidR="001749F1" w:rsidRPr="003B2883" w:rsidRDefault="001749F1" w:rsidP="001749F1"/>
    <w:p w14:paraId="14DB60FE" w14:textId="77777777" w:rsidR="001749F1" w:rsidRPr="003B2883" w:rsidRDefault="001749F1" w:rsidP="001749F1">
      <w:pPr>
        <w:pStyle w:val="Heading4"/>
      </w:pPr>
      <w:bookmarkStart w:id="1087" w:name="_Toc25156344"/>
      <w:bookmarkStart w:id="1088" w:name="_Toc34124646"/>
      <w:bookmarkStart w:id="1089" w:name="_Toc43207770"/>
      <w:bookmarkStart w:id="1090" w:name="_Toc49857240"/>
      <w:bookmarkStart w:id="1091" w:name="_Toc56677076"/>
      <w:bookmarkStart w:id="1092" w:name="_Toc56691599"/>
      <w:bookmarkStart w:id="1093" w:name="_Toc56698863"/>
      <w:bookmarkStart w:id="1094" w:name="_Toc89035098"/>
      <w:bookmarkStart w:id="1095" w:name="_Toc89064896"/>
      <w:bookmarkStart w:id="1096" w:name="_Toc89180195"/>
      <w:bookmarkStart w:id="1097" w:name="_Toc97071874"/>
      <w:bookmarkStart w:id="1098" w:name="_Toc120051276"/>
      <w:bookmarkStart w:id="1099" w:name="_Toc130828893"/>
      <w:r w:rsidRPr="003B2883">
        <w:t>6.1.5.5</w:t>
      </w:r>
      <w:r w:rsidRPr="003B2883">
        <w:tab/>
        <w:t>UE Specific N2 Information Notification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3F24A58C" w14:textId="77777777" w:rsidR="001749F1" w:rsidRPr="003B2883" w:rsidRDefault="001749F1" w:rsidP="001749F1">
      <w:pPr>
        <w:pStyle w:val="Heading5"/>
      </w:pPr>
      <w:bookmarkStart w:id="1100" w:name="_Toc25156345"/>
      <w:bookmarkStart w:id="1101" w:name="_Toc34124647"/>
      <w:bookmarkStart w:id="1102" w:name="_Toc43207771"/>
      <w:bookmarkStart w:id="1103" w:name="_Toc49857241"/>
      <w:bookmarkStart w:id="1104" w:name="_Toc56677077"/>
      <w:bookmarkStart w:id="1105" w:name="_Toc56691600"/>
      <w:bookmarkStart w:id="1106" w:name="_Toc56698864"/>
      <w:bookmarkStart w:id="1107" w:name="_Toc89035099"/>
      <w:bookmarkStart w:id="1108" w:name="_Toc89064897"/>
      <w:bookmarkStart w:id="1109" w:name="_Toc89180196"/>
      <w:bookmarkStart w:id="1110" w:name="_Toc97071875"/>
      <w:bookmarkStart w:id="1111" w:name="_Toc120051277"/>
      <w:bookmarkStart w:id="1112" w:name="_Toc130828894"/>
      <w:r w:rsidRPr="003B2883">
        <w:t>6.1.5.5.1</w:t>
      </w:r>
      <w:r w:rsidRPr="003B2883">
        <w:tab/>
        <w:t>Description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BEFCB51"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LMF</w:t>
      </w:r>
      <w:r w:rsidRPr="003B2883">
        <w:t>) to receive notifications</w:t>
      </w:r>
      <w:r w:rsidRPr="003B2883">
        <w:rPr>
          <w:lang w:eastAsia="zh-CN"/>
        </w:rPr>
        <w:t xml:space="preserve"> about UE specific N2</w:t>
      </w:r>
      <w:r w:rsidRPr="003B2883">
        <w:t xml:space="preserve"> information.</w:t>
      </w:r>
    </w:p>
    <w:p w14:paraId="3957CC00" w14:textId="77777777" w:rsidR="001749F1" w:rsidRPr="003B2883" w:rsidRDefault="001749F1" w:rsidP="001749F1">
      <w:pPr>
        <w:pStyle w:val="Heading5"/>
      </w:pPr>
      <w:bookmarkStart w:id="1113" w:name="_Toc25156346"/>
      <w:bookmarkStart w:id="1114" w:name="_Toc34124648"/>
      <w:bookmarkStart w:id="1115" w:name="_Toc43207772"/>
      <w:bookmarkStart w:id="1116" w:name="_Toc49857242"/>
      <w:bookmarkStart w:id="1117" w:name="_Toc56677078"/>
      <w:bookmarkStart w:id="1118" w:name="_Toc56691601"/>
      <w:bookmarkStart w:id="1119" w:name="_Toc56698865"/>
      <w:bookmarkStart w:id="1120" w:name="_Toc89035100"/>
      <w:bookmarkStart w:id="1121" w:name="_Toc89064898"/>
      <w:bookmarkStart w:id="1122" w:name="_Toc89180197"/>
      <w:bookmarkStart w:id="1123" w:name="_Toc97071876"/>
      <w:bookmarkStart w:id="1124" w:name="_Toc120051278"/>
      <w:bookmarkStart w:id="1125" w:name="_Toc130828895"/>
      <w:r w:rsidRPr="003B2883">
        <w:t>6.1.5.5.2</w:t>
      </w:r>
      <w:r w:rsidRPr="003B2883">
        <w:tab/>
        <w:t>Notification Definition</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7839F34A" w14:textId="77777777" w:rsidR="001749F1" w:rsidRPr="003B2883" w:rsidRDefault="001749F1" w:rsidP="001749F1">
      <w:proofErr w:type="spellStart"/>
      <w:r>
        <w:t>Callback</w:t>
      </w:r>
      <w:proofErr w:type="spellEnd"/>
      <w:r w:rsidRPr="003B2883">
        <w:t xml:space="preserve"> URI: {</w:t>
      </w:r>
      <w:r w:rsidRPr="003B2883">
        <w:rPr>
          <w:lang w:eastAsia="zh-CN"/>
        </w:rPr>
        <w:t>n2NotifyCallbackUri</w:t>
      </w:r>
      <w:r w:rsidRPr="003B2883">
        <w:t>}</w:t>
      </w:r>
    </w:p>
    <w:p w14:paraId="62374F2C" w14:textId="77777777" w:rsidR="001749F1" w:rsidRDefault="001749F1" w:rsidP="001749F1"/>
    <w:p w14:paraId="7EE53D65"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subscription to this notification.</w:t>
      </w:r>
    </w:p>
    <w:p w14:paraId="3B7159E8" w14:textId="77777777" w:rsidR="001749F1" w:rsidRPr="003B2883" w:rsidRDefault="001749F1" w:rsidP="001749F1">
      <w:pPr>
        <w:pStyle w:val="Heading5"/>
      </w:pPr>
      <w:bookmarkStart w:id="1126" w:name="_Toc25156347"/>
      <w:bookmarkStart w:id="1127" w:name="_Toc34124649"/>
      <w:bookmarkStart w:id="1128" w:name="_Toc43207773"/>
      <w:bookmarkStart w:id="1129" w:name="_Toc49857243"/>
      <w:bookmarkStart w:id="1130" w:name="_Toc56677079"/>
      <w:bookmarkStart w:id="1131" w:name="_Toc56691602"/>
      <w:bookmarkStart w:id="1132" w:name="_Toc56698866"/>
      <w:bookmarkStart w:id="1133" w:name="_Toc89035101"/>
      <w:bookmarkStart w:id="1134" w:name="_Toc89064899"/>
      <w:bookmarkStart w:id="1135" w:name="_Toc89180198"/>
      <w:bookmarkStart w:id="1136" w:name="_Toc97071877"/>
      <w:bookmarkStart w:id="1137" w:name="_Toc120051279"/>
      <w:bookmarkStart w:id="1138" w:name="_Toc130828896"/>
      <w:r w:rsidRPr="003B2883">
        <w:lastRenderedPageBreak/>
        <w:t>6.1.5.5.3</w:t>
      </w:r>
      <w:r w:rsidRPr="003B2883">
        <w:tab/>
        <w:t>Notification Standard Methods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692E9D5" w14:textId="77777777" w:rsidR="001749F1" w:rsidRPr="003B2883" w:rsidRDefault="001749F1" w:rsidP="001749F1">
      <w:pPr>
        <w:pStyle w:val="Heading6"/>
        <w:rPr>
          <w:lang w:eastAsia="zh-CN"/>
        </w:rPr>
      </w:pPr>
      <w:bookmarkStart w:id="1139" w:name="_Toc25156348"/>
      <w:bookmarkStart w:id="1140" w:name="_Toc34124650"/>
      <w:bookmarkStart w:id="1141" w:name="_Toc43207774"/>
      <w:bookmarkStart w:id="1142" w:name="_Toc49857244"/>
      <w:bookmarkStart w:id="1143" w:name="_Toc56677080"/>
      <w:bookmarkStart w:id="1144" w:name="_Toc56691603"/>
      <w:bookmarkStart w:id="1145" w:name="_Toc56698867"/>
      <w:bookmarkStart w:id="1146" w:name="_Toc89035102"/>
      <w:bookmarkStart w:id="1147" w:name="_Toc89064900"/>
      <w:bookmarkStart w:id="1148" w:name="_Toc89180199"/>
      <w:bookmarkStart w:id="1149" w:name="_Toc97071878"/>
      <w:bookmarkStart w:id="1150" w:name="_Toc120051280"/>
      <w:bookmarkStart w:id="1151" w:name="_Toc130828897"/>
      <w:r w:rsidRPr="003B2883">
        <w:t>6.1.5.5.3.1</w:t>
      </w:r>
      <w:r w:rsidRPr="003B2883">
        <w:tab/>
      </w:r>
      <w:r w:rsidRPr="003B2883">
        <w:rPr>
          <w:rFonts w:hint="eastAsia"/>
          <w:lang w:eastAsia="zh-CN"/>
        </w:rPr>
        <w:t>POST</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4D214DF8" w14:textId="77777777" w:rsidR="001749F1" w:rsidRDefault="001749F1" w:rsidP="001749F1">
      <w:r w:rsidRPr="003B2883">
        <w:t xml:space="preserve">This method sends an </w:t>
      </w:r>
      <w:r w:rsidRPr="003B2883">
        <w:rPr>
          <w:lang w:eastAsia="zh-CN"/>
        </w:rPr>
        <w:t>N2</w:t>
      </w:r>
      <w:r w:rsidRPr="003B2883">
        <w:rPr>
          <w:rFonts w:hint="eastAsia"/>
          <w:lang w:eastAsia="zh-CN"/>
        </w:rPr>
        <w:t xml:space="preserve"> </w:t>
      </w:r>
      <w:r w:rsidRPr="003B2883">
        <w:rPr>
          <w:lang w:eastAsia="zh-CN"/>
        </w:rPr>
        <w:t>information</w:t>
      </w:r>
      <w:r w:rsidRPr="003B2883">
        <w:t xml:space="preserve"> notification to the NF Service Consumer (e.g. LMF).</w:t>
      </w:r>
    </w:p>
    <w:p w14:paraId="11B908C6" w14:textId="77777777" w:rsidR="001749F1" w:rsidRPr="003B2883" w:rsidRDefault="001749F1" w:rsidP="001749F1">
      <w:r w:rsidRPr="003B2883">
        <w:t>This method shall support the request data structures specified in table 6.1.5.5.3.1-2 and the response data structures and response codes specified in table 6.1.5.5.3.1-3.</w:t>
      </w:r>
    </w:p>
    <w:p w14:paraId="02925A11" w14:textId="77777777" w:rsidR="001749F1" w:rsidRPr="003B2883" w:rsidRDefault="001749F1" w:rsidP="001749F1">
      <w:pPr>
        <w:pStyle w:val="TH"/>
      </w:pPr>
      <w:r w:rsidRPr="003B2883">
        <w:t xml:space="preserve">Table 6.1.5.5.3.1-2: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45D0806C"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5F240" w14:textId="77777777" w:rsidR="001749F1" w:rsidRPr="003B2883" w:rsidRDefault="001749F1"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B644E" w14:textId="77777777" w:rsidR="001749F1" w:rsidRPr="003B2883" w:rsidRDefault="001749F1"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C3FA20" w14:textId="77777777" w:rsidR="001749F1" w:rsidRPr="003B2883" w:rsidRDefault="001749F1"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F65C7" w14:textId="77777777" w:rsidR="001749F1" w:rsidRPr="003B2883" w:rsidRDefault="001749F1" w:rsidP="00964075">
            <w:pPr>
              <w:pStyle w:val="TAH"/>
            </w:pPr>
            <w:r w:rsidRPr="003B2883">
              <w:t>Description</w:t>
            </w:r>
          </w:p>
        </w:tc>
      </w:tr>
      <w:tr w:rsidR="001749F1" w:rsidRPr="003B2883" w14:paraId="10B6C0F0"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DB9642" w14:textId="77777777" w:rsidR="001749F1" w:rsidRPr="003B2883" w:rsidRDefault="001749F1" w:rsidP="00964075">
            <w:pPr>
              <w:pStyle w:val="TAL"/>
              <w:rPr>
                <w:lang w:eastAsia="zh-CN"/>
              </w:rPr>
            </w:pPr>
            <w:r w:rsidRPr="003B2883">
              <w:rPr>
                <w:lang w:eastAsia="zh-CN"/>
              </w:rPr>
              <w:t>N2InformationNotification</w:t>
            </w:r>
          </w:p>
        </w:tc>
        <w:tc>
          <w:tcPr>
            <w:tcW w:w="425" w:type="dxa"/>
            <w:tcBorders>
              <w:top w:val="single" w:sz="4" w:space="0" w:color="auto"/>
              <w:left w:val="single" w:sz="6" w:space="0" w:color="000000"/>
              <w:bottom w:val="single" w:sz="6" w:space="0" w:color="000000"/>
              <w:right w:val="single" w:sz="6" w:space="0" w:color="000000"/>
            </w:tcBorders>
            <w:hideMark/>
          </w:tcPr>
          <w:p w14:paraId="052058D1" w14:textId="77777777" w:rsidR="001749F1" w:rsidRPr="003B2883" w:rsidRDefault="001749F1"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4FC00B3" w14:textId="77777777" w:rsidR="001749F1" w:rsidRPr="003B2883" w:rsidRDefault="001749F1"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2B3A467" w14:textId="77777777" w:rsidR="001749F1" w:rsidRPr="003B2883" w:rsidRDefault="001749F1" w:rsidP="00964075">
            <w:pPr>
              <w:pStyle w:val="TAL"/>
              <w:rPr>
                <w:lang w:eastAsia="zh-CN"/>
              </w:rPr>
            </w:pPr>
            <w:r w:rsidRPr="003B2883">
              <w:t xml:space="preserve">Representation of the </w:t>
            </w:r>
            <w:r w:rsidRPr="003B2883">
              <w:rPr>
                <w:lang w:eastAsia="zh-CN"/>
              </w:rPr>
              <w:t>N2 information</w:t>
            </w:r>
            <w:r w:rsidRPr="003B2883">
              <w:rPr>
                <w:rFonts w:hint="eastAsia"/>
                <w:lang w:eastAsia="zh-CN"/>
              </w:rPr>
              <w:t xml:space="preserve"> </w:t>
            </w:r>
            <w:r w:rsidRPr="003B2883">
              <w:t>notification.</w:t>
            </w:r>
          </w:p>
        </w:tc>
      </w:tr>
    </w:tbl>
    <w:p w14:paraId="4E146F88" w14:textId="77777777" w:rsidR="001749F1" w:rsidRPr="003B2883" w:rsidRDefault="001749F1" w:rsidP="001749F1"/>
    <w:p w14:paraId="0107A507" w14:textId="77777777" w:rsidR="001749F1" w:rsidRPr="003B2883" w:rsidRDefault="001749F1" w:rsidP="001749F1">
      <w:pPr>
        <w:pStyle w:val="TH"/>
      </w:pPr>
      <w:r w:rsidRPr="003B2883">
        <w:t xml:space="preserve">Table 6.1.5.5.3.1-3: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1749F1" w:rsidRPr="003B2883" w14:paraId="4E25FA48"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D52B13F" w14:textId="77777777" w:rsidR="001749F1" w:rsidRPr="003B2883" w:rsidRDefault="001749F1"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8667E1B" w14:textId="77777777" w:rsidR="001749F1" w:rsidRPr="003B2883" w:rsidRDefault="001749F1"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0083F9" w14:textId="77777777" w:rsidR="001749F1" w:rsidRPr="003B2883" w:rsidRDefault="001749F1"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1D3C575" w14:textId="77777777" w:rsidR="001749F1" w:rsidRPr="003B2883" w:rsidRDefault="001749F1" w:rsidP="00964075">
            <w:pPr>
              <w:pStyle w:val="TAH"/>
            </w:pPr>
            <w:r w:rsidRPr="003B2883">
              <w:t>Response</w:t>
            </w:r>
          </w:p>
          <w:p w14:paraId="244ADB25" w14:textId="77777777" w:rsidR="001749F1" w:rsidRPr="003B2883" w:rsidRDefault="001749F1"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66C5D269" w14:textId="77777777" w:rsidR="001749F1" w:rsidRPr="003B2883" w:rsidRDefault="001749F1" w:rsidP="00964075">
            <w:pPr>
              <w:pStyle w:val="TAH"/>
            </w:pPr>
            <w:r w:rsidRPr="003B2883">
              <w:t>Description</w:t>
            </w:r>
          </w:p>
        </w:tc>
      </w:tr>
      <w:tr w:rsidR="001749F1" w:rsidRPr="003B2883" w14:paraId="02E21E1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21FF8AD4" w14:textId="77777777" w:rsidR="001749F1" w:rsidRPr="003B2883" w:rsidRDefault="001749F1" w:rsidP="00964075">
            <w:pPr>
              <w:pStyle w:val="TAL"/>
            </w:pPr>
            <w:r w:rsidRPr="003B2883">
              <w:t>n/a</w:t>
            </w:r>
          </w:p>
        </w:tc>
        <w:tc>
          <w:tcPr>
            <w:tcW w:w="150" w:type="pct"/>
            <w:tcBorders>
              <w:top w:val="single" w:sz="4" w:space="0" w:color="auto"/>
              <w:left w:val="single" w:sz="6" w:space="0" w:color="000000"/>
              <w:bottom w:val="single" w:sz="4" w:space="0" w:color="auto"/>
              <w:right w:val="single" w:sz="6" w:space="0" w:color="000000"/>
            </w:tcBorders>
            <w:hideMark/>
          </w:tcPr>
          <w:p w14:paraId="637DA55B" w14:textId="77777777" w:rsidR="001749F1" w:rsidRPr="003B2883" w:rsidRDefault="001749F1"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63D72B1" w14:textId="77777777" w:rsidR="001749F1" w:rsidRPr="003B2883" w:rsidRDefault="001749F1"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E65D9F3" w14:textId="77777777" w:rsidR="001749F1" w:rsidRPr="003B2883" w:rsidRDefault="001749F1" w:rsidP="00964075">
            <w:pPr>
              <w:pStyle w:val="TAL"/>
            </w:pPr>
            <w:r w:rsidRPr="003B2883">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04671D77" w14:textId="77777777" w:rsidR="001749F1" w:rsidRPr="003B2883" w:rsidRDefault="001749F1" w:rsidP="00964075">
            <w:pPr>
              <w:pStyle w:val="TAL"/>
            </w:pPr>
            <w:r w:rsidRPr="003B2883">
              <w:t xml:space="preserve">This case represents a successful notification of the </w:t>
            </w:r>
            <w:r w:rsidRPr="003B2883">
              <w:rPr>
                <w:lang w:eastAsia="zh-CN"/>
              </w:rPr>
              <w:t>N2 information to the NF service consumer</w:t>
            </w:r>
            <w:r w:rsidRPr="003B2883">
              <w:t>.</w:t>
            </w:r>
          </w:p>
        </w:tc>
      </w:tr>
      <w:tr w:rsidR="001749F1" w:rsidRPr="003B2883" w14:paraId="5A36DAA8"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7A86916" w14:textId="77777777" w:rsidR="001749F1" w:rsidRPr="003B2883" w:rsidRDefault="001749F1" w:rsidP="00964075">
            <w:pPr>
              <w:pStyle w:val="TAL"/>
            </w:pPr>
            <w:r w:rsidRPr="003B2883">
              <w:rPr>
                <w:lang w:eastAsia="zh-CN"/>
              </w:rPr>
              <w:t>N2InfoNotificationRspData</w:t>
            </w:r>
          </w:p>
        </w:tc>
        <w:tc>
          <w:tcPr>
            <w:tcW w:w="150" w:type="pct"/>
            <w:tcBorders>
              <w:top w:val="single" w:sz="4" w:space="0" w:color="auto"/>
              <w:left w:val="single" w:sz="6" w:space="0" w:color="000000"/>
              <w:bottom w:val="single" w:sz="4" w:space="0" w:color="auto"/>
              <w:right w:val="single" w:sz="6" w:space="0" w:color="000000"/>
            </w:tcBorders>
          </w:tcPr>
          <w:p w14:paraId="52D454F3" w14:textId="77777777" w:rsidR="001749F1" w:rsidRPr="003B2883" w:rsidRDefault="001749F1"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tcPr>
          <w:p w14:paraId="36CBC498" w14:textId="77777777" w:rsidR="001749F1" w:rsidRPr="003B2883" w:rsidRDefault="001749F1"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tcPr>
          <w:p w14:paraId="4241DEA6" w14:textId="77777777" w:rsidR="001749F1" w:rsidRPr="003B2883" w:rsidRDefault="001749F1" w:rsidP="00964075">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tcPr>
          <w:p w14:paraId="74076191" w14:textId="77777777" w:rsidR="001749F1" w:rsidRPr="003B2883" w:rsidRDefault="001749F1" w:rsidP="00964075">
            <w:pPr>
              <w:pStyle w:val="TAL"/>
            </w:pPr>
            <w:r w:rsidRPr="003B2883">
              <w:t xml:space="preserve">This case represents a successful notification of the </w:t>
            </w:r>
            <w:r w:rsidRPr="003B2883">
              <w:rPr>
                <w:lang w:eastAsia="zh-CN"/>
              </w:rPr>
              <w:t>N2 information to the NF service consumer when information needs to be returned in the response.</w:t>
            </w:r>
          </w:p>
        </w:tc>
      </w:tr>
      <w:tr w:rsidR="001749F1" w:rsidRPr="003B2883" w14:paraId="258518C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56F36ED" w14:textId="77777777" w:rsidR="001749F1" w:rsidRPr="003B2883" w:rsidRDefault="001749F1" w:rsidP="00964075">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69AD80D"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5F15CE"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3D46AAF" w14:textId="77777777" w:rsidR="001749F1" w:rsidRPr="003B2883" w:rsidRDefault="001749F1"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170D962A" w14:textId="77777777" w:rsidR="001749F1" w:rsidRDefault="001749F1" w:rsidP="00964075">
            <w:pPr>
              <w:pStyle w:val="TAL"/>
            </w:pPr>
            <w:r>
              <w:t>Temporary redirection. The NF service consumer shall generate a Location header field containing a URI pointing to the endpoint of another NF service consumer to which the notification should be sent.</w:t>
            </w:r>
          </w:p>
          <w:p w14:paraId="7F4693E2" w14:textId="77777777" w:rsidR="001749F1" w:rsidRDefault="001749F1" w:rsidP="00964075">
            <w:pPr>
              <w:pStyle w:val="TAL"/>
            </w:pPr>
          </w:p>
          <w:p w14:paraId="51A44202"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1E507FA0"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E1439CB" w14:textId="77777777" w:rsidR="001749F1" w:rsidRPr="003B2883" w:rsidRDefault="001749F1" w:rsidP="00964075">
            <w:pPr>
              <w:pStyle w:val="TAL"/>
              <w:rPr>
                <w:lang w:eastAsia="zh-CN"/>
              </w:rPr>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8FA2717"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BA916B"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699D93" w14:textId="77777777" w:rsidR="001749F1" w:rsidRPr="003B2883" w:rsidRDefault="001749F1"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5CED2DD" w14:textId="77777777" w:rsidR="001749F1" w:rsidRDefault="001749F1" w:rsidP="00964075">
            <w:pPr>
              <w:pStyle w:val="TAL"/>
            </w:pPr>
            <w:r>
              <w:t>Permanent redirection. The NF service consumer shall generate a Location header field containing a URI pointing to the endpoint of another NF service consumer to which the notification should be sent.</w:t>
            </w:r>
          </w:p>
          <w:p w14:paraId="7A7C468B" w14:textId="77777777" w:rsidR="001749F1" w:rsidRDefault="001749F1" w:rsidP="00964075">
            <w:pPr>
              <w:pStyle w:val="TAL"/>
            </w:pPr>
          </w:p>
          <w:p w14:paraId="0CAB2FAC"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67B9377B"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3CE210" w14:textId="77777777" w:rsidR="001749F1" w:rsidRDefault="001749F1"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7926850" w14:textId="77777777" w:rsidR="001749F1" w:rsidRDefault="001749F1" w:rsidP="001749F1">
      <w:pPr>
        <w:rPr>
          <w:lang w:eastAsia="zh-CN"/>
        </w:rPr>
      </w:pPr>
    </w:p>
    <w:p w14:paraId="56B89DDA" w14:textId="77777777" w:rsidR="001749F1" w:rsidRDefault="001749F1" w:rsidP="001749F1">
      <w:pPr>
        <w:pStyle w:val="TH"/>
      </w:pPr>
      <w:r w:rsidRPr="00D67AB2">
        <w:t xml:space="preserve">Table </w:t>
      </w:r>
      <w:r w:rsidRPr="003B2883">
        <w:t>6.1.5.5.3.1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0BD6BAA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8C9768" w14:textId="77777777" w:rsidR="001749F1" w:rsidRPr="00D67AB2" w:rsidRDefault="001749F1"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910C7" w14:textId="77777777" w:rsidR="001749F1" w:rsidRPr="00D67AB2" w:rsidRDefault="001749F1"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56B45" w14:textId="77777777" w:rsidR="001749F1" w:rsidRPr="00D67AB2" w:rsidRDefault="001749F1"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1331F" w14:textId="77777777" w:rsidR="001749F1" w:rsidRPr="00D67AB2" w:rsidRDefault="001749F1"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630C2B" w14:textId="77777777" w:rsidR="001749F1" w:rsidRPr="00D67AB2" w:rsidRDefault="001749F1" w:rsidP="00964075">
            <w:pPr>
              <w:pStyle w:val="TAH"/>
            </w:pPr>
            <w:r w:rsidRPr="00D67AB2">
              <w:t>Description</w:t>
            </w:r>
          </w:p>
        </w:tc>
      </w:tr>
      <w:tr w:rsidR="001749F1" w:rsidRPr="00D67AB2" w14:paraId="214DAD3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30A82" w14:textId="77777777" w:rsidR="001749F1" w:rsidRPr="00D67AB2" w:rsidRDefault="001749F1"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76EA68" w14:textId="77777777" w:rsidR="001749F1" w:rsidRPr="00D67AB2" w:rsidRDefault="001749F1"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0B4EB5" w14:textId="77777777" w:rsidR="001749F1" w:rsidRPr="00D67AB2" w:rsidRDefault="001749F1"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D72EB4" w14:textId="77777777" w:rsidR="001749F1" w:rsidRPr="00D67AB2" w:rsidRDefault="001749F1"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64AB"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122BC18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B008E" w14:textId="77777777" w:rsidR="001749F1" w:rsidRPr="00884664" w:rsidRDefault="001749F1"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511ECE" w14:textId="77777777" w:rsidR="001749F1" w:rsidRDefault="001749F1"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E1788CB" w14:textId="77777777" w:rsidR="001749F1" w:rsidRDefault="001749F1"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E7CA49" w14:textId="77777777" w:rsidR="001749F1" w:rsidRPr="00D67AB2" w:rsidRDefault="001749F1"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4813C9" w14:textId="77777777" w:rsidR="001749F1" w:rsidRPr="00D70312" w:rsidRDefault="001749F1" w:rsidP="00964075">
            <w:pPr>
              <w:pStyle w:val="TAL"/>
            </w:pPr>
            <w:r w:rsidRPr="00525507">
              <w:t>Identifier of the target NF (service) instance ID towards which the request is redirected</w:t>
            </w:r>
          </w:p>
        </w:tc>
      </w:tr>
    </w:tbl>
    <w:p w14:paraId="33ABA0F9" w14:textId="77777777" w:rsidR="001749F1" w:rsidRDefault="001749F1" w:rsidP="001749F1">
      <w:pPr>
        <w:pStyle w:val="TH"/>
      </w:pPr>
    </w:p>
    <w:p w14:paraId="5A4B36E3" w14:textId="77777777" w:rsidR="001749F1" w:rsidRDefault="001749F1" w:rsidP="001749F1">
      <w:pPr>
        <w:pStyle w:val="TH"/>
      </w:pPr>
      <w:r w:rsidRPr="00D67AB2">
        <w:t xml:space="preserve">Table </w:t>
      </w:r>
      <w:r w:rsidRPr="003B2883">
        <w:t>6.1.5.5.3.1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4D08A1BD"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28598C8" w14:textId="77777777" w:rsidR="001749F1" w:rsidRPr="00D67AB2" w:rsidRDefault="001749F1"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A42DCDE" w14:textId="77777777" w:rsidR="001749F1" w:rsidRPr="00D67AB2" w:rsidRDefault="001749F1"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621FEA91" w14:textId="77777777" w:rsidR="001749F1" w:rsidRPr="00D67AB2" w:rsidRDefault="001749F1"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D76A62C" w14:textId="77777777" w:rsidR="001749F1" w:rsidRPr="00D67AB2" w:rsidRDefault="001749F1"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4BD1DC98" w14:textId="77777777" w:rsidR="001749F1" w:rsidRPr="00D67AB2" w:rsidRDefault="001749F1" w:rsidP="00964075">
            <w:pPr>
              <w:pStyle w:val="TAH"/>
            </w:pPr>
            <w:r w:rsidRPr="00D67AB2">
              <w:t>Description</w:t>
            </w:r>
          </w:p>
        </w:tc>
      </w:tr>
      <w:tr w:rsidR="001749F1" w:rsidRPr="00D67AB2" w14:paraId="136F2958"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F31A66D" w14:textId="77777777" w:rsidR="001749F1" w:rsidRPr="00D67AB2" w:rsidRDefault="001749F1"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0ECA8A7A" w14:textId="77777777" w:rsidR="001749F1" w:rsidRPr="00D67AB2" w:rsidRDefault="001749F1"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B2F2CDC" w14:textId="77777777" w:rsidR="001749F1" w:rsidRPr="00D67AB2" w:rsidRDefault="001749F1"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D8B2CA" w14:textId="77777777" w:rsidR="001749F1" w:rsidRPr="00D67AB2" w:rsidRDefault="001749F1"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34FB212"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52288CD8"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A91CF6A" w14:textId="77777777" w:rsidR="001749F1" w:rsidRPr="00884664" w:rsidRDefault="001749F1" w:rsidP="00964075">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6CEE30F" w14:textId="77777777" w:rsidR="001749F1" w:rsidRDefault="001749F1"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E99037" w14:textId="77777777" w:rsidR="001749F1" w:rsidRDefault="001749F1"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504E58AF" w14:textId="77777777" w:rsidR="001749F1" w:rsidRPr="00D67AB2" w:rsidRDefault="001749F1"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D0F15" w14:textId="77777777" w:rsidR="001749F1" w:rsidRPr="00D70312" w:rsidRDefault="001749F1" w:rsidP="00964075">
            <w:pPr>
              <w:pStyle w:val="TAL"/>
            </w:pPr>
            <w:r w:rsidRPr="00525507">
              <w:t>Identifier of the target NF (service) instance ID towards which the request is redirected</w:t>
            </w:r>
          </w:p>
        </w:tc>
      </w:tr>
    </w:tbl>
    <w:p w14:paraId="78B009BD" w14:textId="77777777" w:rsidR="001749F1" w:rsidRPr="003B2883" w:rsidRDefault="001749F1" w:rsidP="001749F1">
      <w:pPr>
        <w:rPr>
          <w:lang w:eastAsia="zh-CN"/>
        </w:rPr>
      </w:pPr>
    </w:p>
    <w:p w14:paraId="14729E9C" w14:textId="77777777" w:rsidR="001749F1" w:rsidRPr="003B2883" w:rsidRDefault="001749F1" w:rsidP="001749F1">
      <w:pPr>
        <w:pStyle w:val="Heading4"/>
      </w:pPr>
      <w:bookmarkStart w:id="1152" w:name="_Toc25156349"/>
      <w:bookmarkStart w:id="1153" w:name="_Toc34124651"/>
      <w:bookmarkStart w:id="1154" w:name="_Toc43207775"/>
      <w:bookmarkStart w:id="1155" w:name="_Toc49857245"/>
      <w:bookmarkStart w:id="1156" w:name="_Toc56677081"/>
      <w:bookmarkStart w:id="1157" w:name="_Toc56691604"/>
      <w:bookmarkStart w:id="1158" w:name="_Toc56698868"/>
      <w:bookmarkStart w:id="1159" w:name="_Toc89035103"/>
      <w:bookmarkStart w:id="1160" w:name="_Toc89064901"/>
      <w:bookmarkStart w:id="1161" w:name="_Toc89180200"/>
      <w:bookmarkStart w:id="1162" w:name="_Toc97071879"/>
      <w:bookmarkStart w:id="1163" w:name="_Toc120051281"/>
      <w:bookmarkStart w:id="1164" w:name="_Toc130828898"/>
      <w:r w:rsidRPr="003B2883">
        <w:lastRenderedPageBreak/>
        <w:t>6.1.5.6</w:t>
      </w:r>
      <w:r w:rsidRPr="003B2883">
        <w:tab/>
        <w:t>N1N2 Transfer Failure Notification</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C3B7F65" w14:textId="77777777" w:rsidR="001749F1" w:rsidRPr="003B2883" w:rsidRDefault="001749F1" w:rsidP="001749F1">
      <w:pPr>
        <w:pStyle w:val="Heading5"/>
      </w:pPr>
      <w:bookmarkStart w:id="1165" w:name="_Toc25156350"/>
      <w:bookmarkStart w:id="1166" w:name="_Toc34124652"/>
      <w:bookmarkStart w:id="1167" w:name="_Toc43207776"/>
      <w:bookmarkStart w:id="1168" w:name="_Toc49857246"/>
      <w:bookmarkStart w:id="1169" w:name="_Toc56677082"/>
      <w:bookmarkStart w:id="1170" w:name="_Toc56691605"/>
      <w:bookmarkStart w:id="1171" w:name="_Toc56698869"/>
      <w:bookmarkStart w:id="1172" w:name="_Toc89035104"/>
      <w:bookmarkStart w:id="1173" w:name="_Toc89064902"/>
      <w:bookmarkStart w:id="1174" w:name="_Toc89180201"/>
      <w:bookmarkStart w:id="1175" w:name="_Toc97071880"/>
      <w:bookmarkStart w:id="1176" w:name="_Toc120051282"/>
      <w:bookmarkStart w:id="1177" w:name="_Toc130828899"/>
      <w:r w:rsidRPr="003B2883">
        <w:t>6.1.5.6.1</w:t>
      </w:r>
      <w:r w:rsidRPr="003B2883">
        <w:tab/>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1930C6C" w14:textId="77777777" w:rsidR="001749F1" w:rsidRPr="003B2883" w:rsidRDefault="001749F1" w:rsidP="001749F1">
      <w:r w:rsidRPr="003B2883">
        <w:t xml:space="preserve">This resource represents the </w:t>
      </w:r>
      <w:proofErr w:type="spellStart"/>
      <w:r w:rsidRPr="003B2883">
        <w:t>callback</w:t>
      </w:r>
      <w:proofErr w:type="spellEnd"/>
      <w:r w:rsidRPr="003B2883">
        <w:t xml:space="preserve"> reference provided by the NF Service Consumer (e.g. </w:t>
      </w:r>
      <w:r w:rsidRPr="003B2883">
        <w:rPr>
          <w:rFonts w:hint="eastAsia"/>
          <w:lang w:eastAsia="zh-CN"/>
        </w:rPr>
        <w:t>SMF</w:t>
      </w:r>
      <w:r w:rsidRPr="003B2883">
        <w:t>) to receive notifications</w:t>
      </w:r>
      <w:r w:rsidRPr="003B2883">
        <w:rPr>
          <w:lang w:eastAsia="zh-CN"/>
        </w:rPr>
        <w:t xml:space="preserve"> about failure to deliver N1 / N2 message</w:t>
      </w:r>
      <w:r w:rsidRPr="003B2883">
        <w:t>.</w:t>
      </w:r>
    </w:p>
    <w:p w14:paraId="6150770E" w14:textId="77777777" w:rsidR="001749F1" w:rsidRPr="003B2883" w:rsidRDefault="001749F1" w:rsidP="001749F1">
      <w:pPr>
        <w:pStyle w:val="Heading5"/>
      </w:pPr>
      <w:bookmarkStart w:id="1178" w:name="_Toc25156351"/>
      <w:bookmarkStart w:id="1179" w:name="_Toc34124653"/>
      <w:bookmarkStart w:id="1180" w:name="_Toc43207777"/>
      <w:bookmarkStart w:id="1181" w:name="_Toc49857247"/>
      <w:bookmarkStart w:id="1182" w:name="_Toc56677083"/>
      <w:bookmarkStart w:id="1183" w:name="_Toc56691606"/>
      <w:bookmarkStart w:id="1184" w:name="_Toc56698870"/>
      <w:bookmarkStart w:id="1185" w:name="_Toc89035105"/>
      <w:bookmarkStart w:id="1186" w:name="_Toc89064903"/>
      <w:bookmarkStart w:id="1187" w:name="_Toc89180202"/>
      <w:bookmarkStart w:id="1188" w:name="_Toc97071881"/>
      <w:bookmarkStart w:id="1189" w:name="_Toc120051283"/>
      <w:bookmarkStart w:id="1190" w:name="_Toc130828900"/>
      <w:r w:rsidRPr="003B2883">
        <w:t>6.1.5.6.2</w:t>
      </w:r>
      <w:r w:rsidRPr="003B2883">
        <w:tab/>
        <w:t>Notification Definition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6F43C89" w14:textId="77777777" w:rsidR="001749F1" w:rsidRPr="003B2883" w:rsidRDefault="001749F1" w:rsidP="001749F1">
      <w:proofErr w:type="spellStart"/>
      <w:r>
        <w:t>Callback</w:t>
      </w:r>
      <w:proofErr w:type="spellEnd"/>
      <w:r w:rsidRPr="003B2883">
        <w:t xml:space="preserve"> URI: {n1n2FailureTxfNotifURI}</w:t>
      </w:r>
    </w:p>
    <w:p w14:paraId="42C3358D" w14:textId="77777777" w:rsidR="001749F1" w:rsidRPr="003B2883" w:rsidRDefault="001749F1" w:rsidP="001749F1">
      <w:pPr>
        <w:rPr>
          <w:lang w:eastAsia="zh-CN"/>
        </w:rPr>
      </w:pPr>
      <w:proofErr w:type="spellStart"/>
      <w:r w:rsidRPr="003B2883">
        <w:t>Callback</w:t>
      </w:r>
      <w:proofErr w:type="spellEnd"/>
      <w:r w:rsidRPr="003B2883">
        <w:t xml:space="preserve"> URI is provided by the NF Service Consumer during the UE specific N1N2MessageTransfer operation (see </w:t>
      </w:r>
      <w:r>
        <w:t>clause</w:t>
      </w:r>
      <w:r w:rsidRPr="003B2883">
        <w:t xml:space="preserve"> 6.1.3.5.3.1.</w:t>
      </w:r>
    </w:p>
    <w:p w14:paraId="55EA3DA2" w14:textId="77777777" w:rsidR="001749F1" w:rsidRPr="003B2883" w:rsidRDefault="001749F1" w:rsidP="001749F1">
      <w:pPr>
        <w:pStyle w:val="Heading5"/>
      </w:pPr>
      <w:bookmarkStart w:id="1191" w:name="_Toc25156352"/>
      <w:bookmarkStart w:id="1192" w:name="_Toc34124654"/>
      <w:bookmarkStart w:id="1193" w:name="_Toc43207778"/>
      <w:bookmarkStart w:id="1194" w:name="_Toc49857248"/>
      <w:bookmarkStart w:id="1195" w:name="_Toc56677084"/>
      <w:bookmarkStart w:id="1196" w:name="_Toc56691607"/>
      <w:bookmarkStart w:id="1197" w:name="_Toc56698871"/>
      <w:bookmarkStart w:id="1198" w:name="_Toc89035106"/>
      <w:bookmarkStart w:id="1199" w:name="_Toc89064904"/>
      <w:bookmarkStart w:id="1200" w:name="_Toc89180203"/>
      <w:bookmarkStart w:id="1201" w:name="_Toc97071882"/>
      <w:bookmarkStart w:id="1202" w:name="_Toc120051284"/>
      <w:bookmarkStart w:id="1203" w:name="_Toc130828901"/>
      <w:r w:rsidRPr="003B2883">
        <w:t>6.1.5.6.3</w:t>
      </w:r>
      <w:r w:rsidRPr="003B2883">
        <w:tab/>
        <w:t>Notification Standard Methods</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164B60C5" w14:textId="77777777" w:rsidR="001749F1" w:rsidRPr="003B2883" w:rsidRDefault="001749F1" w:rsidP="001749F1">
      <w:pPr>
        <w:pStyle w:val="Heading6"/>
        <w:rPr>
          <w:lang w:eastAsia="zh-CN"/>
        </w:rPr>
      </w:pPr>
      <w:bookmarkStart w:id="1204" w:name="_Toc25156353"/>
      <w:bookmarkStart w:id="1205" w:name="_Toc34124655"/>
      <w:bookmarkStart w:id="1206" w:name="_Toc43207779"/>
      <w:bookmarkStart w:id="1207" w:name="_Toc49857249"/>
      <w:bookmarkStart w:id="1208" w:name="_Toc56677085"/>
      <w:bookmarkStart w:id="1209" w:name="_Toc56691608"/>
      <w:bookmarkStart w:id="1210" w:name="_Toc56698872"/>
      <w:bookmarkStart w:id="1211" w:name="_Toc89035107"/>
      <w:bookmarkStart w:id="1212" w:name="_Toc89064905"/>
      <w:bookmarkStart w:id="1213" w:name="_Toc89180204"/>
      <w:bookmarkStart w:id="1214" w:name="_Toc97071883"/>
      <w:bookmarkStart w:id="1215" w:name="_Toc120051285"/>
      <w:bookmarkStart w:id="1216" w:name="_Toc130828902"/>
      <w:r w:rsidRPr="003B2883">
        <w:t>6.1.5.6.3.1</w:t>
      </w:r>
      <w:r w:rsidRPr="003B2883">
        <w:tab/>
      </w:r>
      <w:r w:rsidRPr="003B2883">
        <w:rPr>
          <w:rFonts w:hint="eastAsia"/>
          <w:lang w:eastAsia="zh-CN"/>
        </w:rPr>
        <w:t>POST</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64CC3523" w14:textId="77777777" w:rsidR="001749F1" w:rsidRPr="003B2883" w:rsidRDefault="001749F1" w:rsidP="001749F1">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091F7C2D" w14:textId="77777777" w:rsidR="001749F1" w:rsidRPr="003B2883" w:rsidRDefault="001749F1" w:rsidP="001749F1">
      <w:r w:rsidRPr="003B2883">
        <w:t>This method shall support the request data structures specified in table 6.1.5.6.3.1-1 and the response data structures and response codes specified in table 6.1.5.6.3.1-3.</w:t>
      </w:r>
    </w:p>
    <w:p w14:paraId="17EB7283" w14:textId="77777777" w:rsidR="001749F1" w:rsidRPr="003B2883" w:rsidRDefault="001749F1" w:rsidP="001749F1">
      <w:pPr>
        <w:pStyle w:val="TH"/>
      </w:pPr>
      <w:r w:rsidRPr="003B2883">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749F1" w:rsidRPr="003B2883" w14:paraId="56E1CE6B"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94CCDA" w14:textId="77777777" w:rsidR="001749F1" w:rsidRPr="003B2883" w:rsidRDefault="001749F1"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83A90D" w14:textId="77777777" w:rsidR="001749F1" w:rsidRPr="003B2883" w:rsidRDefault="001749F1"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F93A1A" w14:textId="77777777" w:rsidR="001749F1" w:rsidRPr="003B2883" w:rsidRDefault="001749F1"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6E450" w14:textId="77777777" w:rsidR="001749F1" w:rsidRPr="003B2883" w:rsidRDefault="001749F1" w:rsidP="00964075">
            <w:pPr>
              <w:pStyle w:val="TAH"/>
            </w:pPr>
            <w:r w:rsidRPr="003B2883">
              <w:t>Description</w:t>
            </w:r>
          </w:p>
        </w:tc>
      </w:tr>
      <w:tr w:rsidR="001749F1" w:rsidRPr="003B2883" w14:paraId="3FA1BAE4"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B8B44A" w14:textId="77777777" w:rsidR="001749F1" w:rsidRPr="003B2883" w:rsidRDefault="001749F1" w:rsidP="00964075">
            <w:pPr>
              <w:pStyle w:val="TAL"/>
              <w:rPr>
                <w:lang w:eastAsia="zh-CN"/>
              </w:rPr>
            </w:pPr>
            <w:bookmarkStart w:id="1217"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5BE9576B" w14:textId="77777777" w:rsidR="001749F1" w:rsidRPr="003B2883" w:rsidRDefault="001749F1"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CB8A3A" w14:textId="77777777" w:rsidR="001749F1" w:rsidRPr="003B2883" w:rsidRDefault="001749F1"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8828B32" w14:textId="77777777" w:rsidR="001749F1" w:rsidRPr="003B2883" w:rsidRDefault="001749F1" w:rsidP="00964075">
            <w:pPr>
              <w:pStyle w:val="TAL"/>
            </w:pPr>
            <w:r w:rsidRPr="003B2883">
              <w:t xml:space="preserve">Representation of the </w:t>
            </w:r>
            <w:r w:rsidRPr="003B2883">
              <w:rPr>
                <w:lang w:eastAsia="zh-CN"/>
              </w:rPr>
              <w:t xml:space="preserve">N1/N2 message transfer failure </w:t>
            </w:r>
            <w:r w:rsidRPr="003B2883">
              <w:t>notification.</w:t>
            </w:r>
          </w:p>
          <w:p w14:paraId="6322B283" w14:textId="77777777" w:rsidR="001749F1" w:rsidRPr="003B2883" w:rsidRDefault="001749F1" w:rsidP="00964075">
            <w:pPr>
              <w:pStyle w:val="TAL"/>
              <w:rPr>
                <w:lang w:eastAsia="zh-CN"/>
              </w:rPr>
            </w:pPr>
          </w:p>
          <w:p w14:paraId="45273204" w14:textId="77777777" w:rsidR="001749F1" w:rsidRPr="003B2883" w:rsidRDefault="001749F1" w:rsidP="00964075">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BB6A8E9" w14:textId="77777777" w:rsidR="001749F1" w:rsidRPr="003B2883" w:rsidRDefault="001749F1" w:rsidP="00964075">
            <w:pPr>
              <w:pStyle w:val="TAL"/>
              <w:rPr>
                <w:lang w:eastAsia="zh-CN"/>
              </w:rPr>
            </w:pPr>
            <w:r w:rsidRPr="003B2883">
              <w:rPr>
                <w:lang w:eastAsia="zh-CN"/>
              </w:rPr>
              <w:tab/>
              <w:t>-</w:t>
            </w:r>
            <w:r w:rsidRPr="003B2883">
              <w:rPr>
                <w:lang w:eastAsia="zh-CN"/>
              </w:rPr>
              <w:tab/>
              <w:t>UE_NOT_RESPONDING</w:t>
            </w:r>
          </w:p>
          <w:p w14:paraId="797AA3DF" w14:textId="77777777" w:rsidR="001749F1" w:rsidRDefault="001749F1" w:rsidP="00964075">
            <w:pPr>
              <w:pStyle w:val="TAL"/>
              <w:ind w:left="284"/>
              <w:rPr>
                <w:lang w:eastAsia="zh-CN"/>
              </w:rPr>
            </w:pPr>
            <w:r w:rsidRPr="003B2883">
              <w:t>-</w:t>
            </w:r>
            <w:r w:rsidRPr="003B2883">
              <w:tab/>
              <w:t>UE_NOT_</w:t>
            </w:r>
            <w:r w:rsidRPr="003B2883">
              <w:rPr>
                <w:lang w:eastAsia="zh-CN"/>
              </w:rPr>
              <w:t>REACHABLE_FOR_SESSION</w:t>
            </w:r>
          </w:p>
          <w:p w14:paraId="70ED88D0" w14:textId="77777777" w:rsidR="001749F1" w:rsidRDefault="001749F1" w:rsidP="00964075">
            <w:pPr>
              <w:pStyle w:val="TAL"/>
              <w:ind w:left="284"/>
            </w:pPr>
            <w:r>
              <w:rPr>
                <w:lang w:eastAsia="zh-CN"/>
              </w:rPr>
              <w:t>-</w:t>
            </w:r>
            <w:r w:rsidRPr="003B2883">
              <w:tab/>
              <w:t>TEMPORARY_REJECT_REGISTRATION_ONGOING</w:t>
            </w:r>
          </w:p>
          <w:p w14:paraId="63A6757E" w14:textId="77777777" w:rsidR="001749F1" w:rsidRDefault="001749F1" w:rsidP="00964075">
            <w:pPr>
              <w:pStyle w:val="TAL"/>
              <w:ind w:left="284"/>
            </w:pPr>
            <w:r>
              <w:t>-</w:t>
            </w:r>
            <w:r w:rsidRPr="003B2883">
              <w:tab/>
              <w:t>TEMPORARY_REJECT_HANDOVER_ONGOING</w:t>
            </w:r>
          </w:p>
          <w:p w14:paraId="03F64C34" w14:textId="77777777" w:rsidR="001749F1" w:rsidRDefault="001749F1" w:rsidP="00964075">
            <w:pPr>
              <w:pStyle w:val="TAL"/>
              <w:ind w:left="284"/>
              <w:rPr>
                <w:lang w:eastAsia="zh-CN"/>
              </w:rPr>
            </w:pPr>
            <w:r>
              <w:t>-</w:t>
            </w:r>
            <w:r>
              <w:tab/>
            </w:r>
            <w:r w:rsidRPr="000A001E">
              <w:rPr>
                <w:lang w:eastAsia="zh-CN"/>
              </w:rPr>
              <w:t>REJECTION_DUE_TO_PAGING_RESTRICTION</w:t>
            </w:r>
          </w:p>
          <w:p w14:paraId="1AD609CF" w14:textId="77777777" w:rsidR="001749F1" w:rsidRDefault="001749F1" w:rsidP="00964075">
            <w:pPr>
              <w:pStyle w:val="TAL"/>
              <w:ind w:left="284"/>
            </w:pPr>
            <w:r>
              <w:t>-</w:t>
            </w:r>
            <w:r>
              <w:tab/>
              <w:t>AN_NOT_RESPONDING</w:t>
            </w:r>
          </w:p>
          <w:p w14:paraId="20431667" w14:textId="77777777" w:rsidR="001749F1" w:rsidRDefault="001749F1" w:rsidP="00964075">
            <w:pPr>
              <w:pStyle w:val="TAL"/>
              <w:ind w:left="284"/>
            </w:pPr>
            <w:r>
              <w:t>-</w:t>
            </w:r>
            <w:r>
              <w:tab/>
              <w:t>FAILURE_CAUSE_UNSPECIFIED</w:t>
            </w:r>
          </w:p>
          <w:p w14:paraId="48BF3CD7" w14:textId="77777777" w:rsidR="001749F1" w:rsidRDefault="001749F1" w:rsidP="00964075">
            <w:pPr>
              <w:pStyle w:val="TAL"/>
              <w:ind w:left="284"/>
            </w:pPr>
          </w:p>
          <w:p w14:paraId="6B8DF29F" w14:textId="77777777" w:rsidR="001749F1" w:rsidRPr="000E2885" w:rsidRDefault="001749F1" w:rsidP="00964075">
            <w:pPr>
              <w:pStyle w:val="TAL"/>
            </w:pPr>
            <w:r w:rsidRPr="00C65DFC">
              <w:t>The AMF may additionally provide the “</w:t>
            </w:r>
            <w:proofErr w:type="spellStart"/>
            <w:r w:rsidRPr="00C65DFC">
              <w:t>retryAfter</w:t>
            </w:r>
            <w:proofErr w:type="spellEnd"/>
            <w:r w:rsidRPr="00C65DFC">
              <w:t>” IE in order for the NF service consumer to throttle sending further N1/N2 Message Transfer request for a short period, e.g. when UE is not responding to paging.</w:t>
            </w:r>
          </w:p>
        </w:tc>
      </w:tr>
      <w:bookmarkEnd w:id="1217"/>
    </w:tbl>
    <w:p w14:paraId="3A8BA3DB" w14:textId="77777777" w:rsidR="001749F1" w:rsidRPr="003B2883" w:rsidRDefault="001749F1" w:rsidP="001749F1"/>
    <w:p w14:paraId="1A19D909" w14:textId="77777777" w:rsidR="001749F1" w:rsidRPr="003B2883" w:rsidRDefault="001749F1" w:rsidP="001749F1">
      <w:pPr>
        <w:pStyle w:val="TH"/>
      </w:pPr>
      <w:r w:rsidRPr="003B2883">
        <w:lastRenderedPageBreak/>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1749F1" w:rsidRPr="003B2883" w14:paraId="0E28503C"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CA7E4E4" w14:textId="77777777" w:rsidR="001749F1" w:rsidRPr="003B2883" w:rsidRDefault="001749F1"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004E8A2" w14:textId="77777777" w:rsidR="001749F1" w:rsidRPr="003B2883" w:rsidRDefault="001749F1"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5D2E3F" w14:textId="77777777" w:rsidR="001749F1" w:rsidRPr="003B2883" w:rsidRDefault="001749F1"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CC404DA" w14:textId="77777777" w:rsidR="001749F1" w:rsidRPr="003B2883" w:rsidRDefault="001749F1" w:rsidP="00964075">
            <w:pPr>
              <w:pStyle w:val="TAH"/>
            </w:pPr>
            <w:r w:rsidRPr="003B2883">
              <w:t>Response</w:t>
            </w:r>
          </w:p>
          <w:p w14:paraId="76FAD7FD" w14:textId="77777777" w:rsidR="001749F1" w:rsidRPr="003B2883" w:rsidRDefault="001749F1"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103CF8FA" w14:textId="77777777" w:rsidR="001749F1" w:rsidRPr="003B2883" w:rsidRDefault="001749F1" w:rsidP="00964075">
            <w:pPr>
              <w:pStyle w:val="TAH"/>
            </w:pPr>
            <w:r w:rsidRPr="003B2883">
              <w:t>Description</w:t>
            </w:r>
          </w:p>
        </w:tc>
      </w:tr>
      <w:tr w:rsidR="001749F1" w:rsidRPr="003B2883" w14:paraId="322EDE6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3B9AD73A" w14:textId="77777777" w:rsidR="001749F1" w:rsidRPr="003B2883" w:rsidRDefault="001749F1"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3E3FA636" w14:textId="77777777" w:rsidR="001749F1" w:rsidRPr="003B2883" w:rsidRDefault="001749F1"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2AD82CCD" w14:textId="77777777" w:rsidR="001749F1" w:rsidRPr="003B2883" w:rsidRDefault="001749F1"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423B7D61" w14:textId="77777777" w:rsidR="001749F1" w:rsidRPr="003B2883" w:rsidRDefault="001749F1"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7F45C1F5" w14:textId="77777777" w:rsidR="001749F1" w:rsidRPr="003B2883" w:rsidRDefault="001749F1" w:rsidP="00964075">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1749F1" w:rsidRPr="003B2883" w14:paraId="6E61B32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4B16B569"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13A6C7D"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60CE19"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1CF9B5B" w14:textId="77777777" w:rsidR="001749F1" w:rsidRPr="003B2883" w:rsidRDefault="001749F1"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6487B8B7" w14:textId="77777777" w:rsidR="001749F1" w:rsidRDefault="001749F1" w:rsidP="00964075">
            <w:pPr>
              <w:pStyle w:val="TAL"/>
            </w:pPr>
            <w:r>
              <w:t>Temporary redirection. The NF service consumer shall generate a Location header field containing a URI pointing to the endpoint of another NF service consumer to which the notification should be sent.</w:t>
            </w:r>
          </w:p>
          <w:p w14:paraId="45C62955" w14:textId="77777777" w:rsidR="001749F1" w:rsidRDefault="001749F1" w:rsidP="00964075">
            <w:pPr>
              <w:pStyle w:val="TAL"/>
            </w:pPr>
          </w:p>
          <w:p w14:paraId="5E2C8E73"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293ABCC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523F102" w14:textId="77777777" w:rsidR="001749F1" w:rsidRPr="003B2883" w:rsidRDefault="001749F1"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EE1B8F6" w14:textId="77777777" w:rsidR="001749F1" w:rsidRPr="003B2883" w:rsidRDefault="001749F1"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818A09" w14:textId="77777777" w:rsidR="001749F1" w:rsidRPr="003B2883" w:rsidRDefault="001749F1"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8995EDA" w14:textId="77777777" w:rsidR="001749F1" w:rsidRPr="003B2883" w:rsidRDefault="001749F1"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D8941C" w14:textId="77777777" w:rsidR="001749F1" w:rsidRDefault="001749F1" w:rsidP="00964075">
            <w:pPr>
              <w:pStyle w:val="TAL"/>
            </w:pPr>
            <w:r>
              <w:t>Permanent redirection. The NF service consumer shall generate a Location header field containing a URI pointing to the endpoint of another NF service consumer to which the notification should be sent.</w:t>
            </w:r>
          </w:p>
          <w:p w14:paraId="75B6B183" w14:textId="77777777" w:rsidR="001749F1" w:rsidRDefault="001749F1" w:rsidP="00964075">
            <w:pPr>
              <w:pStyle w:val="TAL"/>
            </w:pPr>
          </w:p>
          <w:p w14:paraId="7CC4E965" w14:textId="77777777" w:rsidR="001749F1" w:rsidRPr="003B2883" w:rsidRDefault="001749F1"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749F1" w:rsidRPr="003B2883" w14:paraId="76B838B9"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6A0114" w14:textId="77777777" w:rsidR="001749F1" w:rsidRDefault="001749F1"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46516F5" w14:textId="77777777" w:rsidR="001749F1" w:rsidRDefault="001749F1" w:rsidP="001749F1"/>
    <w:p w14:paraId="052E7153" w14:textId="77777777" w:rsidR="001749F1" w:rsidRDefault="001749F1" w:rsidP="001749F1">
      <w:pPr>
        <w:pStyle w:val="TH"/>
      </w:pPr>
      <w:r w:rsidRPr="00D67AB2">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49F1" w:rsidRPr="00D67AB2" w14:paraId="69B6BE7B"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BE3918" w14:textId="77777777" w:rsidR="001749F1" w:rsidRPr="00D67AB2" w:rsidRDefault="001749F1"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1338C" w14:textId="77777777" w:rsidR="001749F1" w:rsidRPr="00D67AB2" w:rsidRDefault="001749F1"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4355EF" w14:textId="77777777" w:rsidR="001749F1" w:rsidRPr="00D67AB2" w:rsidRDefault="001749F1"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445DA8" w14:textId="77777777" w:rsidR="001749F1" w:rsidRPr="00D67AB2" w:rsidRDefault="001749F1"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9D9D6" w14:textId="77777777" w:rsidR="001749F1" w:rsidRPr="00D67AB2" w:rsidRDefault="001749F1" w:rsidP="00964075">
            <w:pPr>
              <w:pStyle w:val="TAH"/>
            </w:pPr>
            <w:r w:rsidRPr="00D67AB2">
              <w:t>Description</w:t>
            </w:r>
          </w:p>
        </w:tc>
      </w:tr>
      <w:tr w:rsidR="001749F1" w:rsidRPr="00D67AB2" w14:paraId="4E48E279"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B6696D" w14:textId="77777777" w:rsidR="001749F1" w:rsidRPr="00D67AB2" w:rsidRDefault="001749F1"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F72DEC" w14:textId="77777777" w:rsidR="001749F1" w:rsidRPr="00D67AB2" w:rsidRDefault="001749F1"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A0D6" w14:textId="77777777" w:rsidR="001749F1" w:rsidRPr="00D67AB2" w:rsidRDefault="001749F1"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8BED03" w14:textId="77777777" w:rsidR="001749F1" w:rsidRPr="00D67AB2" w:rsidRDefault="001749F1"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05991"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3B2F5B6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250AC8" w14:textId="77777777" w:rsidR="001749F1" w:rsidRPr="00884664" w:rsidRDefault="001749F1"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1B77CA" w14:textId="77777777" w:rsidR="001749F1" w:rsidRDefault="001749F1"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CF781E" w14:textId="77777777" w:rsidR="001749F1" w:rsidRDefault="001749F1"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3FFAEE" w14:textId="77777777" w:rsidR="001749F1" w:rsidRPr="00D67AB2" w:rsidRDefault="001749F1"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A42BF" w14:textId="77777777" w:rsidR="001749F1" w:rsidRPr="00D70312" w:rsidRDefault="001749F1" w:rsidP="00964075">
            <w:pPr>
              <w:pStyle w:val="TAL"/>
            </w:pPr>
            <w:r w:rsidRPr="00525507">
              <w:t>Identifier of the target NF (service) instance ID towards which the request is redirected</w:t>
            </w:r>
          </w:p>
        </w:tc>
      </w:tr>
    </w:tbl>
    <w:p w14:paraId="22D232DF" w14:textId="77777777" w:rsidR="001749F1" w:rsidRDefault="001749F1" w:rsidP="001749F1">
      <w:pPr>
        <w:pStyle w:val="TH"/>
      </w:pPr>
    </w:p>
    <w:p w14:paraId="74F64E2E" w14:textId="77777777" w:rsidR="001749F1" w:rsidRDefault="001749F1" w:rsidP="001749F1">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1749F1" w:rsidRPr="00D67AB2" w14:paraId="0F2166EF"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8222B41" w14:textId="77777777" w:rsidR="001749F1" w:rsidRPr="00D67AB2" w:rsidRDefault="001749F1"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41E22FDC" w14:textId="77777777" w:rsidR="001749F1" w:rsidRPr="00D67AB2" w:rsidRDefault="001749F1"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D52DD32" w14:textId="77777777" w:rsidR="001749F1" w:rsidRPr="00D67AB2" w:rsidRDefault="001749F1"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EFC8B94" w14:textId="77777777" w:rsidR="001749F1" w:rsidRPr="00D67AB2" w:rsidRDefault="001749F1"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9835A07" w14:textId="77777777" w:rsidR="001749F1" w:rsidRPr="00D67AB2" w:rsidRDefault="001749F1" w:rsidP="00964075">
            <w:pPr>
              <w:pStyle w:val="TAH"/>
            </w:pPr>
            <w:r w:rsidRPr="00D67AB2">
              <w:t>Description</w:t>
            </w:r>
          </w:p>
        </w:tc>
      </w:tr>
      <w:tr w:rsidR="001749F1" w:rsidRPr="00D67AB2" w14:paraId="635523DF"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F768EA2" w14:textId="77777777" w:rsidR="001749F1" w:rsidRPr="00D67AB2" w:rsidRDefault="001749F1"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24A8BFB" w14:textId="77777777" w:rsidR="001749F1" w:rsidRPr="00D67AB2" w:rsidRDefault="001749F1"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0E8FFB1" w14:textId="77777777" w:rsidR="001749F1" w:rsidRPr="00D67AB2" w:rsidRDefault="001749F1"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5A5E52B" w14:textId="77777777" w:rsidR="001749F1" w:rsidRPr="00D67AB2" w:rsidRDefault="001749F1"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855817B" w14:textId="77777777" w:rsidR="001749F1" w:rsidRPr="00D67AB2" w:rsidRDefault="001749F1" w:rsidP="00964075">
            <w:pPr>
              <w:pStyle w:val="TAL"/>
            </w:pPr>
            <w:r w:rsidRPr="00D70312">
              <w:t xml:space="preserve">A URI pointing to the endpoint of </w:t>
            </w:r>
            <w:r>
              <w:t>the</w:t>
            </w:r>
            <w:r w:rsidRPr="00D70312">
              <w:t xml:space="preserve"> NF service consumer to which the notification should be sent</w:t>
            </w:r>
          </w:p>
        </w:tc>
      </w:tr>
      <w:tr w:rsidR="001749F1" w:rsidRPr="00D67AB2" w14:paraId="40760EEF"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44E1A32" w14:textId="77777777" w:rsidR="001749F1" w:rsidRPr="009B17E3" w:rsidRDefault="001749F1" w:rsidP="00964075">
            <w:pPr>
              <w:pStyle w:val="TAL"/>
              <w:rPr>
                <w:lang w:val="sv-SE"/>
              </w:rPr>
            </w:pPr>
            <w:r w:rsidRPr="009B17E3">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34FD77D" w14:textId="77777777" w:rsidR="001749F1" w:rsidRDefault="001749F1"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390AC2C2" w14:textId="77777777" w:rsidR="001749F1" w:rsidRDefault="001749F1"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DE58FA" w14:textId="77777777" w:rsidR="001749F1" w:rsidRPr="00D67AB2" w:rsidRDefault="001749F1"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85A1F" w14:textId="77777777" w:rsidR="001749F1" w:rsidRPr="00D70312" w:rsidRDefault="001749F1" w:rsidP="00964075">
            <w:pPr>
              <w:pStyle w:val="TAL"/>
            </w:pPr>
            <w:r w:rsidRPr="00525507">
              <w:t>Identifier of the target NF (service) instance ID towards which the request is redirected</w:t>
            </w:r>
          </w:p>
        </w:tc>
      </w:tr>
    </w:tbl>
    <w:p w14:paraId="1B140E8A" w14:textId="77777777" w:rsidR="00997833" w:rsidRDefault="00997833" w:rsidP="00997833">
      <w:pPr>
        <w:rPr>
          <w:noProof/>
        </w:rPr>
      </w:pPr>
    </w:p>
    <w:p w14:paraId="1B056602" w14:textId="3CF87A62"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47C04">
        <w:rPr>
          <w:rFonts w:ascii="Arial" w:hAnsi="Arial" w:cs="Arial"/>
          <w:color w:val="0000FF"/>
          <w:sz w:val="28"/>
          <w:szCs w:val="28"/>
          <w:lang w:val="en-US"/>
        </w:rPr>
        <w:t>3</w:t>
      </w:r>
      <w:r w:rsidR="00447C04">
        <w:rPr>
          <w:rFonts w:ascii="Arial" w:hAnsi="Arial" w:cs="Arial"/>
          <w:color w:val="0000FF"/>
          <w:sz w:val="28"/>
          <w:szCs w:val="28"/>
          <w:vertAlign w:val="superscript"/>
          <w:lang w:val="en-US"/>
        </w:rPr>
        <w:t>rd</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EE9B656" w14:textId="77777777" w:rsidR="00094353" w:rsidRPr="003B2883" w:rsidRDefault="00094353" w:rsidP="00094353">
      <w:pPr>
        <w:pStyle w:val="Heading5"/>
      </w:pPr>
      <w:bookmarkStart w:id="1218" w:name="_Toc25156462"/>
      <w:bookmarkStart w:id="1219" w:name="_Toc34124766"/>
      <w:bookmarkStart w:id="1220" w:name="_Toc43207892"/>
      <w:bookmarkStart w:id="1221" w:name="_Toc49857365"/>
      <w:bookmarkStart w:id="1222" w:name="_Toc56677206"/>
      <w:bookmarkStart w:id="1223" w:name="_Toc56691729"/>
      <w:bookmarkStart w:id="1224" w:name="_Toc56698993"/>
      <w:bookmarkStart w:id="1225" w:name="_Toc89035243"/>
      <w:bookmarkStart w:id="1226" w:name="_Toc89065041"/>
      <w:bookmarkStart w:id="1227" w:name="_Toc89180340"/>
      <w:bookmarkStart w:id="1228" w:name="_Toc97072019"/>
      <w:bookmarkStart w:id="1229" w:name="_Toc120051424"/>
      <w:bookmarkStart w:id="1230" w:name="_Toc130829041"/>
      <w:r w:rsidRPr="003B2883">
        <w:t>6.2.3.2.3</w:t>
      </w:r>
      <w:r w:rsidRPr="003B2883">
        <w:tab/>
        <w:t>Resource Standard Methods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704EBA5" w14:textId="77777777" w:rsidR="00094353" w:rsidRPr="003B2883" w:rsidRDefault="00094353" w:rsidP="00094353">
      <w:pPr>
        <w:pStyle w:val="Heading6"/>
      </w:pPr>
      <w:bookmarkStart w:id="1231" w:name="_Toc25156463"/>
      <w:bookmarkStart w:id="1232" w:name="_Toc34124767"/>
      <w:bookmarkStart w:id="1233" w:name="_Toc43207893"/>
      <w:bookmarkStart w:id="1234" w:name="_Toc49857366"/>
      <w:bookmarkStart w:id="1235" w:name="_Toc56677207"/>
      <w:bookmarkStart w:id="1236" w:name="_Toc56691730"/>
      <w:bookmarkStart w:id="1237" w:name="_Toc56698994"/>
      <w:bookmarkStart w:id="1238" w:name="_Toc89035244"/>
      <w:bookmarkStart w:id="1239" w:name="_Toc89065042"/>
      <w:bookmarkStart w:id="1240" w:name="_Toc89180341"/>
      <w:bookmarkStart w:id="1241" w:name="_Toc97072020"/>
      <w:bookmarkStart w:id="1242" w:name="_Toc120051425"/>
      <w:bookmarkStart w:id="1243" w:name="_Toc130829042"/>
      <w:r w:rsidRPr="003B2883">
        <w:t>6.2.3.2.3.1</w:t>
      </w:r>
      <w:r w:rsidRPr="003B2883">
        <w:tab/>
        <w:t>POST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2D0C9B9" w14:textId="77777777" w:rsidR="00094353" w:rsidRPr="003B2883" w:rsidRDefault="00094353" w:rsidP="00094353">
      <w:r w:rsidRPr="003B2883">
        <w:t>This method shall support the URI query parameters specified in table 6.2.3.2.3.1-1.</w:t>
      </w:r>
    </w:p>
    <w:p w14:paraId="0ED77B34" w14:textId="77777777" w:rsidR="00094353" w:rsidRPr="003B2883" w:rsidRDefault="00094353" w:rsidP="00094353">
      <w:pPr>
        <w:pStyle w:val="TH"/>
        <w:rPr>
          <w:rFonts w:cs="Arial"/>
        </w:rPr>
      </w:pPr>
      <w:r w:rsidRPr="003B2883">
        <w:t>Table 6.2.3.2.3.1-1: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2CBAEFB7"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9E27D2" w14:textId="77777777" w:rsidR="00094353" w:rsidRPr="003B2883" w:rsidRDefault="00094353" w:rsidP="00964075">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6A8A63" w14:textId="77777777" w:rsidR="00094353" w:rsidRPr="003B2883" w:rsidRDefault="00094353" w:rsidP="00964075">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BF5C4" w14:textId="77777777" w:rsidR="00094353" w:rsidRPr="003B2883" w:rsidRDefault="00094353" w:rsidP="00964075">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205F82" w14:textId="77777777" w:rsidR="00094353" w:rsidRPr="003B2883" w:rsidRDefault="00094353" w:rsidP="00964075">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CC914" w14:textId="77777777" w:rsidR="00094353" w:rsidRPr="003B2883" w:rsidRDefault="00094353" w:rsidP="00964075">
            <w:pPr>
              <w:pStyle w:val="TAH"/>
            </w:pPr>
            <w:r w:rsidRPr="003B2883">
              <w:t>Description</w:t>
            </w:r>
          </w:p>
        </w:tc>
      </w:tr>
      <w:tr w:rsidR="00094353" w:rsidRPr="003B2883" w14:paraId="536892FE"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8B053E" w14:textId="77777777" w:rsidR="00094353" w:rsidRPr="003B2883" w:rsidRDefault="00094353" w:rsidP="00964075">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6254D31E" w14:textId="77777777" w:rsidR="00094353" w:rsidRPr="003B2883" w:rsidRDefault="00094353" w:rsidP="00964075">
            <w:pPr>
              <w:pStyle w:val="TAL"/>
            </w:pPr>
          </w:p>
        </w:tc>
        <w:tc>
          <w:tcPr>
            <w:tcW w:w="217" w:type="pct"/>
            <w:tcBorders>
              <w:top w:val="single" w:sz="4" w:space="0" w:color="auto"/>
              <w:left w:val="single" w:sz="6" w:space="0" w:color="000000"/>
              <w:bottom w:val="single" w:sz="6" w:space="0" w:color="000000"/>
              <w:right w:val="single" w:sz="6" w:space="0" w:color="000000"/>
            </w:tcBorders>
          </w:tcPr>
          <w:p w14:paraId="6B341D8E" w14:textId="77777777" w:rsidR="00094353" w:rsidRPr="003B2883" w:rsidRDefault="00094353" w:rsidP="00964075">
            <w:pPr>
              <w:pStyle w:val="TAC"/>
            </w:pPr>
          </w:p>
        </w:tc>
        <w:tc>
          <w:tcPr>
            <w:tcW w:w="581" w:type="pct"/>
            <w:tcBorders>
              <w:top w:val="single" w:sz="4" w:space="0" w:color="auto"/>
              <w:left w:val="single" w:sz="6" w:space="0" w:color="000000"/>
              <w:bottom w:val="single" w:sz="6" w:space="0" w:color="000000"/>
              <w:right w:val="single" w:sz="6" w:space="0" w:color="000000"/>
            </w:tcBorders>
          </w:tcPr>
          <w:p w14:paraId="495ED3DC" w14:textId="77777777" w:rsidR="00094353" w:rsidRPr="003B2883" w:rsidRDefault="00094353" w:rsidP="0096407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5F281C0" w14:textId="77777777" w:rsidR="00094353" w:rsidRPr="003B2883" w:rsidRDefault="00094353" w:rsidP="00964075">
            <w:pPr>
              <w:pStyle w:val="TAL"/>
            </w:pPr>
          </w:p>
        </w:tc>
      </w:tr>
    </w:tbl>
    <w:p w14:paraId="6DDBF7DB" w14:textId="77777777" w:rsidR="00094353" w:rsidRPr="003B2883" w:rsidRDefault="00094353" w:rsidP="00094353"/>
    <w:p w14:paraId="2AC087BE" w14:textId="77777777" w:rsidR="00094353" w:rsidRPr="003B2883" w:rsidRDefault="00094353" w:rsidP="00094353">
      <w:r w:rsidRPr="003B2883">
        <w:t>This method shall support the request data structures specified in table 6.2.3.2.3.1-2 and the response data structures and response codes specified in table 6.2.3.2.3.1-3.</w:t>
      </w:r>
    </w:p>
    <w:p w14:paraId="37244F2D" w14:textId="77777777" w:rsidR="00094353" w:rsidRPr="003B2883" w:rsidRDefault="00094353" w:rsidP="00094353">
      <w:pPr>
        <w:pStyle w:val="TH"/>
      </w:pPr>
      <w:r w:rsidRPr="003B2883">
        <w:lastRenderedPageBreak/>
        <w:t>Table 6.2.3.2.3.1-2: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9DFECF1"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FE524F" w14:textId="77777777" w:rsidR="00094353" w:rsidRPr="003B2883" w:rsidRDefault="00094353"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855D2" w14:textId="77777777" w:rsidR="00094353" w:rsidRPr="003B2883" w:rsidRDefault="00094353"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F1512E" w14:textId="77777777" w:rsidR="00094353" w:rsidRPr="003B2883" w:rsidRDefault="00094353"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C3F6CE" w14:textId="77777777" w:rsidR="00094353" w:rsidRPr="003B2883" w:rsidRDefault="00094353" w:rsidP="00964075">
            <w:pPr>
              <w:pStyle w:val="TAH"/>
            </w:pPr>
            <w:r w:rsidRPr="003B2883">
              <w:t>Description</w:t>
            </w:r>
          </w:p>
        </w:tc>
      </w:tr>
      <w:tr w:rsidR="00094353" w:rsidRPr="003B2883" w14:paraId="32914C26"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91A48E" w14:textId="77777777" w:rsidR="00094353" w:rsidRPr="003B2883" w:rsidRDefault="00094353" w:rsidP="00964075">
            <w:pPr>
              <w:pStyle w:val="TAL"/>
            </w:pPr>
            <w:proofErr w:type="spellStart"/>
            <w:r w:rsidRPr="003B2883">
              <w:t>AmfCreateEventSubscription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62AE9B" w14:textId="77777777" w:rsidR="00094353" w:rsidRPr="003B2883" w:rsidRDefault="00094353" w:rsidP="00964075">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08D1540B" w14:textId="77777777" w:rsidR="00094353" w:rsidRPr="003B2883" w:rsidRDefault="00094353" w:rsidP="00964075">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6191D47B" w14:textId="77777777" w:rsidR="00094353" w:rsidRPr="003B2883" w:rsidRDefault="00094353" w:rsidP="00964075">
            <w:pPr>
              <w:pStyle w:val="TAL"/>
            </w:pPr>
            <w:r w:rsidRPr="003B2883">
              <w:t>Describes of an AMF Event Subscription to be created</w:t>
            </w:r>
          </w:p>
        </w:tc>
      </w:tr>
    </w:tbl>
    <w:p w14:paraId="0B232300" w14:textId="77777777" w:rsidR="00094353" w:rsidRPr="003B2883" w:rsidRDefault="00094353" w:rsidP="00094353"/>
    <w:p w14:paraId="5E027EA1" w14:textId="77777777" w:rsidR="00094353" w:rsidRPr="003B2883" w:rsidRDefault="00094353" w:rsidP="00094353">
      <w:pPr>
        <w:pStyle w:val="TH"/>
      </w:pPr>
      <w:r w:rsidRPr="003B2883">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094353" w:rsidRPr="003B2883" w14:paraId="772F0FF0"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0C0D935" w14:textId="77777777" w:rsidR="00094353" w:rsidRPr="003B2883" w:rsidRDefault="00094353"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597D41" w14:textId="77777777" w:rsidR="00094353" w:rsidRPr="003B2883" w:rsidRDefault="00094353"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26E688" w14:textId="77777777" w:rsidR="00094353" w:rsidRPr="003B2883" w:rsidRDefault="00094353"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C66A08F" w14:textId="77777777" w:rsidR="00094353" w:rsidRPr="003B2883" w:rsidRDefault="00094353" w:rsidP="00964075">
            <w:pPr>
              <w:pStyle w:val="TAH"/>
            </w:pPr>
            <w:r w:rsidRPr="003B2883">
              <w:t>Response</w:t>
            </w:r>
          </w:p>
          <w:p w14:paraId="182A6DC9" w14:textId="77777777" w:rsidR="00094353" w:rsidRPr="003B2883" w:rsidRDefault="00094353"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2EC2832D" w14:textId="77777777" w:rsidR="00094353" w:rsidRPr="003B2883" w:rsidRDefault="00094353" w:rsidP="00964075">
            <w:pPr>
              <w:pStyle w:val="TAH"/>
            </w:pPr>
            <w:r w:rsidRPr="003B2883">
              <w:t>Description</w:t>
            </w:r>
          </w:p>
        </w:tc>
      </w:tr>
      <w:tr w:rsidR="00094353" w:rsidRPr="003B2883" w14:paraId="73897AE4"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63836C09" w14:textId="77777777" w:rsidR="00094353" w:rsidRPr="003B2883" w:rsidRDefault="00094353" w:rsidP="00964075">
            <w:pPr>
              <w:pStyle w:val="TAL"/>
            </w:pPr>
            <w:proofErr w:type="spellStart"/>
            <w:r w:rsidRPr="003B2883">
              <w:t>AmfCreatedEventSubscription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43D48D3B" w14:textId="77777777" w:rsidR="00094353" w:rsidRPr="003B2883" w:rsidRDefault="00094353"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C3AE2DB" w14:textId="77777777" w:rsidR="00094353" w:rsidRPr="003B2883" w:rsidRDefault="00094353"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0A1DBDE9" w14:textId="77777777" w:rsidR="00094353" w:rsidRPr="003B2883" w:rsidRDefault="00094353" w:rsidP="00964075">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320B38A9" w14:textId="77777777" w:rsidR="00094353" w:rsidRPr="003B2883" w:rsidRDefault="00094353" w:rsidP="00964075">
            <w:pPr>
              <w:pStyle w:val="TAL"/>
            </w:pPr>
            <w:r w:rsidRPr="003B2883">
              <w:t>Represents successful creation of an AMF Event Subscription</w:t>
            </w:r>
          </w:p>
        </w:tc>
      </w:tr>
      <w:tr w:rsidR="00094353" w:rsidRPr="003B2883" w14:paraId="62CA85F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C3C7250" w14:textId="77777777" w:rsidR="00094353" w:rsidRPr="003B2883" w:rsidRDefault="00094353"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5FA6013" w14:textId="77777777" w:rsidR="00094353" w:rsidRPr="003B2883" w:rsidRDefault="00094353"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14479DD" w14:textId="77777777" w:rsidR="00094353" w:rsidRPr="003B2883" w:rsidRDefault="00094353"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B03FFA2" w14:textId="77777777" w:rsidR="00094353" w:rsidRPr="003B2883" w:rsidRDefault="00094353"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0372B65B" w14:textId="77777777" w:rsidR="00094353" w:rsidRPr="003B2883" w:rsidRDefault="00094353" w:rsidP="00964075">
            <w:pPr>
              <w:pStyle w:val="TAL"/>
            </w:pPr>
            <w:r>
              <w:t xml:space="preserve">Temporary redirection. </w:t>
            </w:r>
            <w:del w:id="124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0D579DB1"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E833F50" w14:textId="77777777" w:rsidR="00094353" w:rsidRPr="003B2883" w:rsidRDefault="00094353"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C2091F7" w14:textId="77777777" w:rsidR="00094353" w:rsidRPr="003B2883" w:rsidRDefault="00094353"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88C8985" w14:textId="77777777" w:rsidR="00094353" w:rsidRPr="003B2883" w:rsidRDefault="00094353"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2849685" w14:textId="77777777" w:rsidR="00094353" w:rsidRPr="003B2883" w:rsidRDefault="00094353"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38F5909" w14:textId="77777777" w:rsidR="00094353" w:rsidRPr="003B2883" w:rsidRDefault="00094353" w:rsidP="00964075">
            <w:pPr>
              <w:pStyle w:val="TAL"/>
            </w:pPr>
            <w:r>
              <w:t xml:space="preserve">Permanent redirection. </w:t>
            </w:r>
            <w:del w:id="124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2BCEE129"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5494698" w14:textId="77777777" w:rsidR="00094353" w:rsidRPr="003B2883" w:rsidRDefault="00094353"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726375F" w14:textId="77777777" w:rsidR="00094353" w:rsidRPr="003B2883" w:rsidRDefault="00094353"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26FE9F" w14:textId="77777777" w:rsidR="00094353" w:rsidRPr="003B2883" w:rsidRDefault="00094353"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302DBB2" w14:textId="77777777" w:rsidR="00094353" w:rsidRPr="003B2883" w:rsidRDefault="00094353"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7FB335DE" w14:textId="77777777" w:rsidR="00094353" w:rsidRPr="003B2883" w:rsidRDefault="00094353" w:rsidP="00964075">
            <w:pPr>
              <w:pStyle w:val="TAL"/>
            </w:pPr>
            <w:r w:rsidRPr="003B2883">
              <w:t>Indicates the creation of subscription has failed due to application error.</w:t>
            </w:r>
          </w:p>
          <w:p w14:paraId="19268FAB" w14:textId="77777777" w:rsidR="00094353" w:rsidRPr="003B2883" w:rsidRDefault="00094353" w:rsidP="00964075">
            <w:pPr>
              <w:pStyle w:val="TAL"/>
            </w:pPr>
          </w:p>
          <w:p w14:paraId="77625D12" w14:textId="77777777" w:rsidR="00094353" w:rsidRPr="003B2883" w:rsidRDefault="00094353" w:rsidP="00964075">
            <w:pPr>
              <w:pStyle w:val="TAL"/>
            </w:pPr>
            <w:r w:rsidRPr="00481773">
              <w:t>The "cause" attribute may be used to indicate one of the following application errors:</w:t>
            </w:r>
          </w:p>
          <w:p w14:paraId="13998676" w14:textId="77777777" w:rsidR="00094353" w:rsidRPr="003B2883" w:rsidRDefault="00094353" w:rsidP="00964075">
            <w:pPr>
              <w:pStyle w:val="TAL"/>
            </w:pPr>
          </w:p>
          <w:p w14:paraId="03C8075B" w14:textId="77777777" w:rsidR="00094353" w:rsidRPr="003B2883" w:rsidRDefault="00094353" w:rsidP="00964075">
            <w:pPr>
              <w:pStyle w:val="TAL"/>
              <w:ind w:left="284"/>
            </w:pPr>
            <w:bookmarkStart w:id="1246" w:name="_PERM_MCCTEMPBM_CRPT03410203___2"/>
            <w:r w:rsidRPr="003B2883">
              <w:t>-</w:t>
            </w:r>
            <w:r w:rsidRPr="003B2883">
              <w:tab/>
              <w:t>UE_NOT_SERVED_BY_AMF</w:t>
            </w:r>
            <w:bookmarkEnd w:id="1246"/>
          </w:p>
        </w:tc>
      </w:tr>
      <w:tr w:rsidR="00094353" w:rsidRPr="003B2883" w14:paraId="429CB4FD"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A0B717" w14:textId="77777777" w:rsidR="00094353" w:rsidRPr="003B2883"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0D81A44" w14:textId="77777777" w:rsidR="00094353" w:rsidRDefault="00094353" w:rsidP="00094353"/>
    <w:p w14:paraId="4D7459B3"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73083E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A20E4F"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0B9DD9"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39408"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42B6AC"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66AE11" w14:textId="77777777" w:rsidR="00094353" w:rsidRPr="00D67AB2" w:rsidRDefault="00094353" w:rsidP="00964075">
            <w:pPr>
              <w:pStyle w:val="TAH"/>
            </w:pPr>
            <w:r w:rsidRPr="00D67AB2">
              <w:t>Description</w:t>
            </w:r>
          </w:p>
        </w:tc>
      </w:tr>
      <w:tr w:rsidR="00094353" w:rsidRPr="00D67AB2" w14:paraId="7C4FD2E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4080C4"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498CF38"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528664" w14:textId="77777777" w:rsidR="00094353" w:rsidRPr="00D67AB2" w:rsidRDefault="00094353"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9FA6526"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72CD6" w14:textId="77777777" w:rsidR="00094353" w:rsidRPr="00D67AB2" w:rsidRDefault="00094353" w:rsidP="00964075">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namf-evts</w:t>
            </w:r>
            <w:proofErr w:type="spellEnd"/>
            <w:r w:rsidRPr="00E50EA2">
              <w:t>/&lt;</w:t>
            </w:r>
            <w:proofErr w:type="spellStart"/>
            <w:r w:rsidRPr="00E50EA2">
              <w:t>apiVersion</w:t>
            </w:r>
            <w:proofErr w:type="spellEnd"/>
            <w:r w:rsidRPr="00E50EA2">
              <w:t>&gt;/subscriptions/{</w:t>
            </w:r>
            <w:proofErr w:type="spellStart"/>
            <w:r w:rsidRPr="00E50EA2">
              <w:t>subscriptionId</w:t>
            </w:r>
            <w:proofErr w:type="spellEnd"/>
            <w:r w:rsidRPr="00E50EA2">
              <w:t>}</w:t>
            </w:r>
          </w:p>
        </w:tc>
      </w:tr>
    </w:tbl>
    <w:p w14:paraId="1D5AB47F" w14:textId="77777777" w:rsidR="00094353" w:rsidRDefault="00094353" w:rsidP="00094353"/>
    <w:p w14:paraId="3BCB3831" w14:textId="77777777" w:rsidR="00094353" w:rsidRDefault="00094353" w:rsidP="00094353">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ACC317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77149"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1F448"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5443F"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819C7"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A1A88E" w14:textId="77777777" w:rsidR="00094353" w:rsidRPr="00D67AB2" w:rsidRDefault="00094353" w:rsidP="00964075">
            <w:pPr>
              <w:pStyle w:val="TAH"/>
            </w:pPr>
            <w:r w:rsidRPr="00D67AB2">
              <w:t>Description</w:t>
            </w:r>
          </w:p>
        </w:tc>
      </w:tr>
      <w:tr w:rsidR="00094353" w:rsidRPr="00D67AB2" w14:paraId="01FB4DA3"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919E96"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7D8E7F"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08C35"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9FA0A6"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E2E084" w14:textId="77777777" w:rsidR="00094353" w:rsidRDefault="00094353"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2DCBE41F" w14:textId="1BFB2203" w:rsidR="00094353" w:rsidRPr="00D67AB2" w:rsidRDefault="00094353" w:rsidP="00964075">
            <w:pPr>
              <w:pStyle w:val="TAL"/>
            </w:pPr>
            <w:del w:id="1247" w:author="Giorgi Gulbani" w:date="2023-04-07T19:13:00Z">
              <w:r w:rsidDel="005122B7">
                <w:delText xml:space="preserve">Or the same URI, </w:delText>
              </w:r>
              <w:r w:rsidRPr="00A563BE" w:rsidDel="005122B7">
                <w:delText>if a request is redirected to the same target resource via a different SCP.</w:delText>
              </w:r>
            </w:del>
            <w:ins w:id="1248" w:author="Giorgi Gulbani" w:date="2023-04-07T19:13:00Z">
              <w:r w:rsidR="005122B7">
                <w:t>For the case, when a request is redirected to the same target resource via a different SCP, see clause 6.10.9.1 in 3GPP TS 29.500 [4].</w:t>
              </w:r>
            </w:ins>
          </w:p>
        </w:tc>
      </w:tr>
      <w:tr w:rsidR="00094353" w:rsidRPr="00D67AB2" w14:paraId="52BC34B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DE078F"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4CC47"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AD634E"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C7AB49"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2EFF3" w14:textId="77777777" w:rsidR="00094353" w:rsidRPr="00D70312" w:rsidRDefault="00094353" w:rsidP="00964075">
            <w:pPr>
              <w:pStyle w:val="TAL"/>
            </w:pPr>
            <w:r w:rsidRPr="00525507">
              <w:t>Identifier of the target NF (service) instance ID towards which the request is redirected</w:t>
            </w:r>
          </w:p>
        </w:tc>
      </w:tr>
    </w:tbl>
    <w:p w14:paraId="193F18A4" w14:textId="77777777" w:rsidR="00094353" w:rsidRDefault="00094353" w:rsidP="00094353"/>
    <w:p w14:paraId="24A0FBFC" w14:textId="77777777" w:rsidR="00094353" w:rsidRDefault="00094353" w:rsidP="00094353">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2BA8A5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EFB30F"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52F59"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E64E90"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0ACFF"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9A5CD" w14:textId="77777777" w:rsidR="00094353" w:rsidRPr="00D67AB2" w:rsidRDefault="00094353" w:rsidP="00964075">
            <w:pPr>
              <w:pStyle w:val="TAH"/>
            </w:pPr>
            <w:r w:rsidRPr="00D67AB2">
              <w:t>Description</w:t>
            </w:r>
          </w:p>
        </w:tc>
      </w:tr>
      <w:tr w:rsidR="00094353" w:rsidRPr="00D67AB2" w14:paraId="1C66680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5A9994"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C29869"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B5DD63A"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03FFE"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D3D3B5"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196D97D4" w14:textId="0C547D1F" w:rsidR="00094353" w:rsidRPr="00D67AB2" w:rsidRDefault="00094353" w:rsidP="00964075">
            <w:pPr>
              <w:pStyle w:val="TAL"/>
            </w:pPr>
            <w:del w:id="1249" w:author="Giorgi Gulbani" w:date="2023-04-07T19:13:00Z">
              <w:r w:rsidDel="005122B7">
                <w:delText xml:space="preserve">Or the same URI, </w:delText>
              </w:r>
              <w:r w:rsidRPr="00A563BE" w:rsidDel="005122B7">
                <w:delText>if a request is redirected to the same target resource via a different SCP.</w:delText>
              </w:r>
            </w:del>
            <w:ins w:id="1250" w:author="Giorgi Gulbani" w:date="2023-04-07T19:13:00Z">
              <w:r w:rsidR="005122B7">
                <w:t>For the case, when a request is redirected to the same target resource via a different SCP, see clause 6.10.9.1 in 3GPP TS 29.500 [4].</w:t>
              </w:r>
            </w:ins>
          </w:p>
        </w:tc>
      </w:tr>
      <w:tr w:rsidR="00094353" w:rsidRPr="00D67AB2" w14:paraId="76E00DA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B17703"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2F76D8"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F249F"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CADD3"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524C3" w14:textId="77777777" w:rsidR="00094353" w:rsidRPr="00D70312" w:rsidRDefault="00094353" w:rsidP="00964075">
            <w:pPr>
              <w:pStyle w:val="TAL"/>
            </w:pPr>
            <w:r w:rsidRPr="00525507">
              <w:t>Identifier of the target NF (service) instance ID towards which the request is redirected</w:t>
            </w:r>
          </w:p>
        </w:tc>
      </w:tr>
    </w:tbl>
    <w:p w14:paraId="0C789E15" w14:textId="77777777" w:rsidR="00094353" w:rsidRPr="003B2883" w:rsidRDefault="00094353" w:rsidP="00094353"/>
    <w:p w14:paraId="0A553A03" w14:textId="77777777" w:rsidR="00094353" w:rsidRPr="003B2883" w:rsidRDefault="00094353" w:rsidP="00094353">
      <w:pPr>
        <w:pStyle w:val="Heading5"/>
      </w:pPr>
      <w:bookmarkStart w:id="1251" w:name="_Toc25156464"/>
      <w:bookmarkStart w:id="1252" w:name="_Toc34124768"/>
      <w:bookmarkStart w:id="1253" w:name="_Toc43207894"/>
      <w:bookmarkStart w:id="1254" w:name="_Toc49857367"/>
      <w:bookmarkStart w:id="1255" w:name="_Toc56677208"/>
      <w:bookmarkStart w:id="1256" w:name="_Toc56691731"/>
      <w:bookmarkStart w:id="1257" w:name="_Toc56698995"/>
      <w:bookmarkStart w:id="1258" w:name="_Toc89035245"/>
      <w:bookmarkStart w:id="1259" w:name="_Toc89065043"/>
      <w:bookmarkStart w:id="1260" w:name="_Toc89180342"/>
      <w:bookmarkStart w:id="1261" w:name="_Toc97072021"/>
      <w:bookmarkStart w:id="1262" w:name="_Toc120051426"/>
      <w:bookmarkStart w:id="1263" w:name="_Toc130829043"/>
      <w:r w:rsidRPr="003B2883">
        <w:t>6.2.3.2.4</w:t>
      </w:r>
      <w:r w:rsidRPr="003B2883">
        <w:tab/>
        <w:t>Resource Custom Operations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29F4947" w14:textId="77777777" w:rsidR="00094353" w:rsidRPr="003B2883" w:rsidRDefault="00094353" w:rsidP="00094353">
      <w:r w:rsidRPr="003B2883">
        <w:t>None.</w:t>
      </w:r>
    </w:p>
    <w:p w14:paraId="33CAE782" w14:textId="77777777" w:rsidR="00094353" w:rsidRPr="003B2883" w:rsidRDefault="00094353" w:rsidP="00094353">
      <w:pPr>
        <w:pStyle w:val="Heading4"/>
      </w:pPr>
      <w:bookmarkStart w:id="1264" w:name="_Toc25156465"/>
      <w:bookmarkStart w:id="1265" w:name="_Toc34124769"/>
      <w:bookmarkStart w:id="1266" w:name="_Toc43207895"/>
      <w:bookmarkStart w:id="1267" w:name="_Toc49857368"/>
      <w:bookmarkStart w:id="1268" w:name="_Toc56677209"/>
      <w:bookmarkStart w:id="1269" w:name="_Toc56691732"/>
      <w:bookmarkStart w:id="1270" w:name="_Toc56698996"/>
      <w:bookmarkStart w:id="1271" w:name="_Toc89035246"/>
      <w:bookmarkStart w:id="1272" w:name="_Toc89065044"/>
      <w:bookmarkStart w:id="1273" w:name="_Toc89180343"/>
      <w:bookmarkStart w:id="1274" w:name="_Toc97072022"/>
      <w:bookmarkStart w:id="1275" w:name="_Toc120051427"/>
      <w:bookmarkStart w:id="1276" w:name="_Toc130829044"/>
      <w:r w:rsidRPr="003B2883">
        <w:t>6.2.3.3</w:t>
      </w:r>
      <w:r w:rsidRPr="003B2883">
        <w:tab/>
        <w:t>Resource:  Individual subscription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0A204158" w14:textId="77777777" w:rsidR="00094353" w:rsidRPr="003B2883" w:rsidRDefault="00094353" w:rsidP="00094353">
      <w:pPr>
        <w:pStyle w:val="Heading5"/>
      </w:pPr>
      <w:bookmarkStart w:id="1277" w:name="_Toc25156466"/>
      <w:bookmarkStart w:id="1278" w:name="_Toc34124770"/>
      <w:bookmarkStart w:id="1279" w:name="_Toc43207896"/>
      <w:bookmarkStart w:id="1280" w:name="_Toc49857369"/>
      <w:bookmarkStart w:id="1281" w:name="_Toc56677210"/>
      <w:bookmarkStart w:id="1282" w:name="_Toc56691733"/>
      <w:bookmarkStart w:id="1283" w:name="_Toc56698997"/>
      <w:bookmarkStart w:id="1284" w:name="_Toc89035247"/>
      <w:bookmarkStart w:id="1285" w:name="_Toc89065045"/>
      <w:bookmarkStart w:id="1286" w:name="_Toc89180344"/>
      <w:bookmarkStart w:id="1287" w:name="_Toc97072023"/>
      <w:bookmarkStart w:id="1288" w:name="_Toc120051428"/>
      <w:bookmarkStart w:id="1289" w:name="_Toc130829045"/>
      <w:r w:rsidRPr="003B2883">
        <w:t>6.2.3.3.1</w:t>
      </w:r>
      <w:r w:rsidRPr="003B2883">
        <w:tab/>
        <w:t>Description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127792A8" w14:textId="77777777" w:rsidR="00094353" w:rsidRDefault="00094353" w:rsidP="00094353">
      <w:r w:rsidRPr="003B2883">
        <w:t xml:space="preserve">This resource represents an individual of subscription created by NF service consumers of </w:t>
      </w:r>
      <w:proofErr w:type="spellStart"/>
      <w:r w:rsidRPr="003B2883">
        <w:t>Namf_EventExposure</w:t>
      </w:r>
      <w:proofErr w:type="spellEnd"/>
      <w:r w:rsidRPr="003B2883">
        <w:t xml:space="preserve"> service.</w:t>
      </w:r>
    </w:p>
    <w:p w14:paraId="1041E7AA"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4B6113D0" w14:textId="77777777" w:rsidR="00094353" w:rsidRPr="003B2883" w:rsidRDefault="00094353" w:rsidP="00094353">
      <w:pPr>
        <w:pStyle w:val="Heading5"/>
      </w:pPr>
      <w:bookmarkStart w:id="1290" w:name="_Toc25156467"/>
      <w:bookmarkStart w:id="1291" w:name="_Toc34124771"/>
      <w:bookmarkStart w:id="1292" w:name="_Toc43207897"/>
      <w:bookmarkStart w:id="1293" w:name="_Toc49857370"/>
      <w:bookmarkStart w:id="1294" w:name="_Toc56677211"/>
      <w:bookmarkStart w:id="1295" w:name="_Toc56691734"/>
      <w:bookmarkStart w:id="1296" w:name="_Toc56698998"/>
      <w:bookmarkStart w:id="1297" w:name="_Toc89035248"/>
      <w:bookmarkStart w:id="1298" w:name="_Toc89065046"/>
      <w:bookmarkStart w:id="1299" w:name="_Toc89180345"/>
      <w:bookmarkStart w:id="1300" w:name="_Toc97072024"/>
      <w:bookmarkStart w:id="1301" w:name="_Toc120051429"/>
      <w:bookmarkStart w:id="1302" w:name="_Toc130829046"/>
      <w:r w:rsidRPr="003B2883">
        <w:t>6.2.3.3.2</w:t>
      </w:r>
      <w:r w:rsidRPr="003B2883">
        <w:tab/>
        <w:t>Resource Definition</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6641EF19" w14:textId="77777777" w:rsidR="00094353" w:rsidRDefault="00094353" w:rsidP="00094353">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namf-evts</w:t>
      </w:r>
      <w:proofErr w:type="spellEnd"/>
      <w:r w:rsidRPr="003B2883">
        <w:rPr>
          <w:b/>
        </w:rPr>
        <w:t>/&lt;</w:t>
      </w:r>
      <w:proofErr w:type="spellStart"/>
      <w:r w:rsidRPr="003B2883">
        <w:rPr>
          <w:b/>
        </w:rPr>
        <w:t>apiVersion</w:t>
      </w:r>
      <w:proofErr w:type="spellEnd"/>
      <w:r w:rsidRPr="003B2883">
        <w:rPr>
          <w:b/>
        </w:rPr>
        <w:t>&gt;/subscriptions/{</w:t>
      </w:r>
      <w:proofErr w:type="spellStart"/>
      <w:r w:rsidRPr="003B2883">
        <w:rPr>
          <w:b/>
        </w:rPr>
        <w:t>subscriptionId</w:t>
      </w:r>
      <w:proofErr w:type="spellEnd"/>
      <w:r w:rsidRPr="003B2883">
        <w:rPr>
          <w:b/>
        </w:rPr>
        <w:t>}</w:t>
      </w:r>
    </w:p>
    <w:p w14:paraId="0A7E7870" w14:textId="77777777" w:rsidR="00094353" w:rsidRPr="003B2883" w:rsidRDefault="00094353" w:rsidP="00094353">
      <w:pPr>
        <w:rPr>
          <w:rFonts w:ascii="Arial" w:hAnsi="Arial" w:cs="Arial"/>
        </w:rPr>
      </w:pPr>
      <w:r w:rsidRPr="008B2FDB">
        <w:t>This resource shall support the resource URI variables defined in table 6.2.3.3.2-1.</w:t>
      </w:r>
    </w:p>
    <w:p w14:paraId="30DF18CF" w14:textId="77777777" w:rsidR="00094353" w:rsidRPr="003B2883" w:rsidRDefault="00094353" w:rsidP="00094353">
      <w:pPr>
        <w:pStyle w:val="TH"/>
        <w:rPr>
          <w:rFonts w:cs="Arial"/>
        </w:rPr>
      </w:pPr>
      <w:r w:rsidRPr="003B2883">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1"/>
      </w:tblGrid>
      <w:tr w:rsidR="00094353" w:rsidRPr="003B2883" w14:paraId="6CC7B3CF"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9C798E9" w14:textId="77777777" w:rsidR="00094353" w:rsidRPr="003B2883" w:rsidRDefault="00094353" w:rsidP="00964075">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79420911" w14:textId="77777777" w:rsidR="00094353" w:rsidRPr="003B2883" w:rsidRDefault="00094353" w:rsidP="00964075">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62DD10" w14:textId="77777777" w:rsidR="00094353" w:rsidRPr="003B2883" w:rsidRDefault="00094353" w:rsidP="00964075">
            <w:pPr>
              <w:pStyle w:val="TAH"/>
            </w:pPr>
            <w:r w:rsidRPr="003B2883">
              <w:t>Definition</w:t>
            </w:r>
          </w:p>
        </w:tc>
      </w:tr>
      <w:tr w:rsidR="00094353" w:rsidRPr="003B2883" w14:paraId="230D5EAD"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4449F5EC" w14:textId="77777777" w:rsidR="00094353" w:rsidRPr="003B2883" w:rsidRDefault="00094353" w:rsidP="00964075">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646C43F6" w14:textId="77777777" w:rsidR="00094353" w:rsidRPr="003B2883" w:rsidRDefault="00094353" w:rsidP="00964075">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8781D6B" w14:textId="77777777" w:rsidR="00094353" w:rsidRPr="003B2883" w:rsidRDefault="00094353" w:rsidP="00964075">
            <w:pPr>
              <w:pStyle w:val="TAL"/>
            </w:pPr>
            <w:r w:rsidRPr="003B2883">
              <w:t xml:space="preserve">See </w:t>
            </w:r>
            <w:r>
              <w:t>clause</w:t>
            </w:r>
            <w:r w:rsidRPr="003B2883">
              <w:t xml:space="preserve"> 6.2.1</w:t>
            </w:r>
          </w:p>
        </w:tc>
      </w:tr>
      <w:tr w:rsidR="00094353" w:rsidRPr="003B2883" w14:paraId="050D1615"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52F5CD4A" w14:textId="77777777" w:rsidR="00094353" w:rsidRPr="003B2883" w:rsidRDefault="00094353" w:rsidP="00964075">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AD183CC" w14:textId="77777777" w:rsidR="00094353" w:rsidRPr="003B2883" w:rsidRDefault="00094353" w:rsidP="00964075">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12BA02E0" w14:textId="77777777" w:rsidR="00094353" w:rsidRPr="003B2883" w:rsidRDefault="00094353" w:rsidP="00964075">
            <w:pPr>
              <w:pStyle w:val="TAL"/>
            </w:pPr>
            <w:r w:rsidRPr="003B2883">
              <w:t xml:space="preserve">See </w:t>
            </w:r>
            <w:r>
              <w:t>clause</w:t>
            </w:r>
            <w:r w:rsidRPr="003B2883">
              <w:t xml:space="preserve"> 6.2.1.</w:t>
            </w:r>
          </w:p>
        </w:tc>
      </w:tr>
      <w:tr w:rsidR="00094353" w:rsidRPr="003B2883" w14:paraId="397EE110" w14:textId="77777777" w:rsidTr="00964075">
        <w:trPr>
          <w:jc w:val="center"/>
        </w:trPr>
        <w:tc>
          <w:tcPr>
            <w:tcW w:w="648" w:type="pct"/>
            <w:tcBorders>
              <w:top w:val="single" w:sz="6" w:space="0" w:color="000000"/>
              <w:left w:val="single" w:sz="6" w:space="0" w:color="000000"/>
              <w:bottom w:val="single" w:sz="6" w:space="0" w:color="000000"/>
              <w:right w:val="single" w:sz="6" w:space="0" w:color="000000"/>
            </w:tcBorders>
          </w:tcPr>
          <w:p w14:paraId="6214DAC6" w14:textId="77777777" w:rsidR="00094353" w:rsidRPr="003B2883" w:rsidRDefault="00094353" w:rsidP="00964075">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519D224" w14:textId="77777777" w:rsidR="00094353" w:rsidRPr="003B2883" w:rsidRDefault="00094353" w:rsidP="00964075">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A9FA4B7" w14:textId="77777777" w:rsidR="00094353" w:rsidRPr="003B2883" w:rsidRDefault="00094353" w:rsidP="00964075">
            <w:pPr>
              <w:pStyle w:val="TAL"/>
            </w:pPr>
            <w:r w:rsidRPr="003B2883">
              <w:t>String identifies an individual subscription to the AMF event exposure service</w:t>
            </w:r>
          </w:p>
        </w:tc>
      </w:tr>
    </w:tbl>
    <w:p w14:paraId="538D01D2" w14:textId="77777777" w:rsidR="00094353" w:rsidRPr="003B2883" w:rsidRDefault="00094353" w:rsidP="00094353"/>
    <w:p w14:paraId="638BBB6A" w14:textId="77777777" w:rsidR="00094353" w:rsidRPr="003B2883" w:rsidRDefault="00094353" w:rsidP="00094353">
      <w:pPr>
        <w:pStyle w:val="Heading5"/>
      </w:pPr>
      <w:bookmarkStart w:id="1303" w:name="_Toc25156468"/>
      <w:bookmarkStart w:id="1304" w:name="_Toc34124772"/>
      <w:bookmarkStart w:id="1305" w:name="_Toc43207898"/>
      <w:bookmarkStart w:id="1306" w:name="_Toc49857371"/>
      <w:bookmarkStart w:id="1307" w:name="_Toc56677212"/>
      <w:bookmarkStart w:id="1308" w:name="_Toc56691735"/>
      <w:bookmarkStart w:id="1309" w:name="_Toc56698999"/>
      <w:bookmarkStart w:id="1310" w:name="_Toc89035249"/>
      <w:bookmarkStart w:id="1311" w:name="_Toc89065047"/>
      <w:bookmarkStart w:id="1312" w:name="_Toc89180346"/>
      <w:bookmarkStart w:id="1313" w:name="_Toc97072025"/>
      <w:bookmarkStart w:id="1314" w:name="_Toc120051430"/>
      <w:bookmarkStart w:id="1315" w:name="_Toc130829047"/>
      <w:r w:rsidRPr="003B2883">
        <w:t>6.2.3.3.3</w:t>
      </w:r>
      <w:r w:rsidRPr="003B2883">
        <w:tab/>
        <w:t>Resource Standard Methods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2A1C174" w14:textId="77777777" w:rsidR="00094353" w:rsidRPr="003B2883" w:rsidRDefault="00094353" w:rsidP="00094353">
      <w:pPr>
        <w:pStyle w:val="Heading6"/>
      </w:pPr>
      <w:bookmarkStart w:id="1316" w:name="_Toc25156469"/>
      <w:bookmarkStart w:id="1317" w:name="_Toc34124773"/>
      <w:bookmarkStart w:id="1318" w:name="_Toc43207899"/>
      <w:bookmarkStart w:id="1319" w:name="_Toc49857372"/>
      <w:bookmarkStart w:id="1320" w:name="_Toc56677213"/>
      <w:bookmarkStart w:id="1321" w:name="_Toc56691736"/>
      <w:bookmarkStart w:id="1322" w:name="_Toc56699000"/>
      <w:bookmarkStart w:id="1323" w:name="_Toc89035250"/>
      <w:bookmarkStart w:id="1324" w:name="_Toc89065048"/>
      <w:bookmarkStart w:id="1325" w:name="_Toc89180347"/>
      <w:bookmarkStart w:id="1326" w:name="_Toc97072026"/>
      <w:bookmarkStart w:id="1327" w:name="_Toc120051431"/>
      <w:bookmarkStart w:id="1328" w:name="_Toc130829048"/>
      <w:r w:rsidRPr="003B2883">
        <w:t>6.2.3.3.3.1</w:t>
      </w:r>
      <w:r w:rsidRPr="003B2883">
        <w:tab/>
        <w:t>PATCH</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128740DB" w14:textId="77777777" w:rsidR="00094353" w:rsidRPr="003B2883" w:rsidRDefault="00094353" w:rsidP="00094353">
      <w:r w:rsidRPr="003B2883">
        <w:t>This method shall support the URI query parameters specified in table 6.2.3.3.3.1-1.</w:t>
      </w:r>
    </w:p>
    <w:p w14:paraId="69CFD080" w14:textId="77777777" w:rsidR="00094353" w:rsidRPr="003B2883" w:rsidRDefault="00094353" w:rsidP="00094353">
      <w:pPr>
        <w:pStyle w:val="TH"/>
        <w:rPr>
          <w:rFonts w:cs="Arial"/>
        </w:rPr>
      </w:pPr>
      <w:r w:rsidRPr="003B2883">
        <w:t>Table 6.2.3.3.3.1-1: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3CEAAA09" w14:textId="77777777" w:rsidTr="0096407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47E9F28" w14:textId="77777777" w:rsidR="00094353" w:rsidRPr="003B2883" w:rsidRDefault="00094353" w:rsidP="0096407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68ACA782" w14:textId="77777777" w:rsidR="00094353" w:rsidRPr="003B2883" w:rsidRDefault="00094353"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2A3083C" w14:textId="77777777" w:rsidR="00094353" w:rsidRPr="003B2883" w:rsidRDefault="00094353"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037FAFC1" w14:textId="77777777" w:rsidR="00094353" w:rsidRPr="003B2883" w:rsidRDefault="00094353"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63D4E" w14:textId="77777777" w:rsidR="00094353" w:rsidRPr="003B2883" w:rsidRDefault="00094353" w:rsidP="00964075">
            <w:pPr>
              <w:pStyle w:val="TAH"/>
            </w:pPr>
            <w:r w:rsidRPr="003B2883">
              <w:t>Description</w:t>
            </w:r>
          </w:p>
        </w:tc>
      </w:tr>
      <w:tr w:rsidR="00094353" w:rsidRPr="003B2883" w14:paraId="775D5893" w14:textId="77777777" w:rsidTr="0096407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189E6CD" w14:textId="77777777" w:rsidR="00094353" w:rsidRPr="003B2883" w:rsidRDefault="00094353" w:rsidP="0096407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267FD8B" w14:textId="77777777" w:rsidR="00094353" w:rsidRPr="003B2883" w:rsidRDefault="00094353" w:rsidP="00964075">
            <w:pPr>
              <w:pStyle w:val="TAL"/>
            </w:pPr>
          </w:p>
        </w:tc>
        <w:tc>
          <w:tcPr>
            <w:tcW w:w="228" w:type="pct"/>
            <w:tcBorders>
              <w:top w:val="single" w:sz="4" w:space="0" w:color="auto"/>
              <w:left w:val="single" w:sz="6" w:space="0" w:color="000000"/>
              <w:bottom w:val="single" w:sz="6" w:space="0" w:color="000000"/>
              <w:right w:val="single" w:sz="6" w:space="0" w:color="000000"/>
            </w:tcBorders>
          </w:tcPr>
          <w:p w14:paraId="1A76AABF" w14:textId="77777777" w:rsidR="00094353" w:rsidRPr="003B2883" w:rsidRDefault="00094353" w:rsidP="00964075">
            <w:pPr>
              <w:pStyle w:val="TAC"/>
            </w:pPr>
          </w:p>
        </w:tc>
        <w:tc>
          <w:tcPr>
            <w:tcW w:w="578" w:type="pct"/>
            <w:tcBorders>
              <w:top w:val="single" w:sz="4" w:space="0" w:color="auto"/>
              <w:left w:val="single" w:sz="6" w:space="0" w:color="000000"/>
              <w:bottom w:val="single" w:sz="6" w:space="0" w:color="000000"/>
              <w:right w:val="single" w:sz="6" w:space="0" w:color="000000"/>
            </w:tcBorders>
          </w:tcPr>
          <w:p w14:paraId="55810E91" w14:textId="77777777" w:rsidR="00094353" w:rsidRPr="003B2883" w:rsidRDefault="00094353"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5318BED2" w14:textId="77777777" w:rsidR="00094353" w:rsidRPr="003B2883" w:rsidRDefault="00094353" w:rsidP="00964075">
            <w:pPr>
              <w:pStyle w:val="TAL"/>
            </w:pPr>
          </w:p>
        </w:tc>
      </w:tr>
    </w:tbl>
    <w:p w14:paraId="531BFAE2" w14:textId="77777777" w:rsidR="00094353" w:rsidRPr="003B2883" w:rsidRDefault="00094353" w:rsidP="00094353"/>
    <w:p w14:paraId="73749720" w14:textId="77777777" w:rsidR="00094353" w:rsidRPr="003B2883" w:rsidRDefault="00094353" w:rsidP="00094353">
      <w:r w:rsidRPr="003B2883">
        <w:t>This method shall support the request data structures specified in table 6.2.3.3.3.1-2 and the response data structures and response codes specified in table 6.2.3.3.3.1-3.</w:t>
      </w:r>
    </w:p>
    <w:p w14:paraId="5AD69D76" w14:textId="77777777" w:rsidR="00094353" w:rsidRPr="003B2883" w:rsidRDefault="00094353" w:rsidP="00094353">
      <w:pPr>
        <w:pStyle w:val="TH"/>
      </w:pPr>
      <w:r w:rsidRPr="003B2883">
        <w:t>Table 6.2.3.3.3.1-2: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21"/>
        <w:gridCol w:w="502"/>
        <w:gridCol w:w="1197"/>
        <w:gridCol w:w="5209"/>
      </w:tblGrid>
      <w:tr w:rsidR="00094353" w:rsidRPr="003B2883" w14:paraId="608FEEA2" w14:textId="77777777" w:rsidTr="00964075">
        <w:trPr>
          <w:jc w:val="center"/>
        </w:trPr>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6639500" w14:textId="77777777" w:rsidR="00094353" w:rsidRPr="003B2883" w:rsidRDefault="00094353" w:rsidP="00964075">
            <w:pPr>
              <w:pStyle w:val="TAH"/>
            </w:pPr>
            <w:r w:rsidRPr="003B2883">
              <w:t>Data type</w:t>
            </w:r>
          </w:p>
        </w:tc>
        <w:tc>
          <w:tcPr>
            <w:tcW w:w="517" w:type="dxa"/>
            <w:tcBorders>
              <w:top w:val="single" w:sz="4" w:space="0" w:color="auto"/>
              <w:left w:val="single" w:sz="4" w:space="0" w:color="auto"/>
              <w:bottom w:val="single" w:sz="4" w:space="0" w:color="auto"/>
              <w:right w:val="single" w:sz="4" w:space="0" w:color="auto"/>
            </w:tcBorders>
            <w:shd w:val="clear" w:color="auto" w:fill="C0C0C0"/>
            <w:hideMark/>
          </w:tcPr>
          <w:p w14:paraId="655818BC" w14:textId="77777777" w:rsidR="00094353" w:rsidRPr="003B2883" w:rsidRDefault="00094353" w:rsidP="00964075">
            <w:pPr>
              <w:pStyle w:val="TAH"/>
            </w:pPr>
            <w:r w:rsidRPr="003B2883">
              <w:t>P</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B9C853" w14:textId="77777777" w:rsidR="00094353" w:rsidRPr="003B2883" w:rsidRDefault="00094353" w:rsidP="00964075">
            <w:pPr>
              <w:pStyle w:val="TAH"/>
            </w:pPr>
            <w:r w:rsidRPr="003B2883">
              <w:t>Cardinality</w:t>
            </w:r>
          </w:p>
        </w:tc>
        <w:tc>
          <w:tcPr>
            <w:tcW w:w="54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04CD" w14:textId="77777777" w:rsidR="00094353" w:rsidRPr="003B2883" w:rsidRDefault="00094353" w:rsidP="00964075">
            <w:pPr>
              <w:pStyle w:val="TAH"/>
            </w:pPr>
            <w:r w:rsidRPr="003B2883">
              <w:t>Description</w:t>
            </w:r>
          </w:p>
        </w:tc>
      </w:tr>
      <w:tr w:rsidR="00094353" w:rsidRPr="003B2883" w14:paraId="4379F6A2" w14:textId="77777777" w:rsidTr="00964075">
        <w:trPr>
          <w:jc w:val="center"/>
        </w:trPr>
        <w:tc>
          <w:tcPr>
            <w:tcW w:w="2836" w:type="dxa"/>
            <w:tcBorders>
              <w:top w:val="single" w:sz="4" w:space="0" w:color="auto"/>
              <w:left w:val="single" w:sz="6" w:space="0" w:color="000000"/>
              <w:bottom w:val="single" w:sz="4" w:space="0" w:color="auto"/>
              <w:right w:val="single" w:sz="6" w:space="0" w:color="000000"/>
            </w:tcBorders>
            <w:hideMark/>
          </w:tcPr>
          <w:p w14:paraId="0CC2A59B" w14:textId="77777777" w:rsidR="00094353" w:rsidRPr="003B2883" w:rsidRDefault="00094353" w:rsidP="00964075">
            <w:pPr>
              <w:pStyle w:val="TAL"/>
            </w:pPr>
            <w:r>
              <w:t>array(</w:t>
            </w:r>
            <w:proofErr w:type="spellStart"/>
            <w:r w:rsidRPr="003B2883">
              <w:t>AmfUpdateEventSubscriptionItem</w:t>
            </w:r>
            <w:proofErr w:type="spellEnd"/>
            <w:r>
              <w:t>)</w:t>
            </w:r>
          </w:p>
        </w:tc>
        <w:tc>
          <w:tcPr>
            <w:tcW w:w="517" w:type="dxa"/>
            <w:tcBorders>
              <w:top w:val="single" w:sz="4" w:space="0" w:color="auto"/>
              <w:left w:val="single" w:sz="6" w:space="0" w:color="000000"/>
              <w:bottom w:val="single" w:sz="4" w:space="0" w:color="auto"/>
              <w:right w:val="single" w:sz="6" w:space="0" w:color="000000"/>
            </w:tcBorders>
            <w:hideMark/>
          </w:tcPr>
          <w:p w14:paraId="2257DC3D" w14:textId="77777777" w:rsidR="00094353" w:rsidRPr="003B2883" w:rsidRDefault="00094353" w:rsidP="00964075">
            <w:pPr>
              <w:pStyle w:val="TAC"/>
            </w:pPr>
            <w:r w:rsidRPr="003B2883">
              <w:t>M</w:t>
            </w:r>
          </w:p>
        </w:tc>
        <w:tc>
          <w:tcPr>
            <w:tcW w:w="1243" w:type="dxa"/>
            <w:tcBorders>
              <w:top w:val="single" w:sz="4" w:space="0" w:color="auto"/>
              <w:left w:val="single" w:sz="6" w:space="0" w:color="000000"/>
              <w:bottom w:val="single" w:sz="4" w:space="0" w:color="auto"/>
              <w:right w:val="single" w:sz="6" w:space="0" w:color="000000"/>
            </w:tcBorders>
            <w:hideMark/>
          </w:tcPr>
          <w:p w14:paraId="1FA8DB17" w14:textId="77777777" w:rsidR="00094353" w:rsidRPr="003B2883" w:rsidRDefault="00094353" w:rsidP="00964075">
            <w:pPr>
              <w:pStyle w:val="TAL"/>
            </w:pPr>
            <w:r w:rsidRPr="003B2883">
              <w:t>1</w:t>
            </w:r>
            <w:r>
              <w:t>..N</w:t>
            </w:r>
          </w:p>
        </w:tc>
        <w:tc>
          <w:tcPr>
            <w:tcW w:w="5435" w:type="dxa"/>
            <w:tcBorders>
              <w:top w:val="single" w:sz="4" w:space="0" w:color="auto"/>
              <w:left w:val="single" w:sz="6" w:space="0" w:color="000000"/>
              <w:bottom w:val="single" w:sz="4" w:space="0" w:color="auto"/>
              <w:right w:val="single" w:sz="6" w:space="0" w:color="000000"/>
            </w:tcBorders>
            <w:hideMark/>
          </w:tcPr>
          <w:p w14:paraId="2BE9CD69" w14:textId="77777777" w:rsidR="00094353" w:rsidRPr="003B2883" w:rsidRDefault="00094353" w:rsidP="00964075">
            <w:pPr>
              <w:pStyle w:val="TAL"/>
            </w:pPr>
            <w:r w:rsidRPr="003B2883">
              <w:t xml:space="preserve">Document describes the modification(s) to </w:t>
            </w:r>
            <w:proofErr w:type="gramStart"/>
            <w:r w:rsidRPr="003B2883">
              <w:t>a</w:t>
            </w:r>
            <w:proofErr w:type="gramEnd"/>
            <w:r w:rsidRPr="003B2883">
              <w:t xml:space="preserve"> AMF Event Subscription</w:t>
            </w:r>
          </w:p>
        </w:tc>
      </w:tr>
      <w:tr w:rsidR="00094353" w:rsidRPr="003B2883" w14:paraId="39D1F3DC" w14:textId="77777777" w:rsidTr="00964075">
        <w:trPr>
          <w:jc w:val="center"/>
        </w:trPr>
        <w:tc>
          <w:tcPr>
            <w:tcW w:w="2836" w:type="dxa"/>
            <w:tcBorders>
              <w:top w:val="single" w:sz="4" w:space="0" w:color="auto"/>
              <w:left w:val="single" w:sz="6" w:space="0" w:color="000000"/>
              <w:bottom w:val="single" w:sz="6" w:space="0" w:color="000000"/>
              <w:right w:val="single" w:sz="6" w:space="0" w:color="000000"/>
            </w:tcBorders>
          </w:tcPr>
          <w:p w14:paraId="38F77540" w14:textId="77777777" w:rsidR="00094353" w:rsidRPr="003B2883" w:rsidRDefault="00094353" w:rsidP="00964075">
            <w:pPr>
              <w:pStyle w:val="TAL"/>
            </w:pPr>
            <w:r>
              <w:t>array(</w:t>
            </w:r>
            <w:proofErr w:type="spellStart"/>
            <w:r w:rsidRPr="003B2883">
              <w:rPr>
                <w:rFonts w:hint="eastAsia"/>
              </w:rPr>
              <w:t>AmfUpdateEventOptionItem</w:t>
            </w:r>
            <w:proofErr w:type="spellEnd"/>
            <w:r>
              <w:t>)</w:t>
            </w:r>
          </w:p>
        </w:tc>
        <w:tc>
          <w:tcPr>
            <w:tcW w:w="517" w:type="dxa"/>
            <w:tcBorders>
              <w:top w:val="single" w:sz="4" w:space="0" w:color="auto"/>
              <w:left w:val="single" w:sz="6" w:space="0" w:color="000000"/>
              <w:bottom w:val="single" w:sz="6" w:space="0" w:color="000000"/>
              <w:right w:val="single" w:sz="6" w:space="0" w:color="000000"/>
            </w:tcBorders>
          </w:tcPr>
          <w:p w14:paraId="0859EE45" w14:textId="77777777" w:rsidR="00094353" w:rsidRPr="003B2883" w:rsidRDefault="00094353" w:rsidP="00964075">
            <w:pPr>
              <w:pStyle w:val="TAC"/>
            </w:pPr>
            <w:r w:rsidRPr="003B2883">
              <w:rPr>
                <w:rFonts w:hint="eastAsia"/>
              </w:rPr>
              <w:t>M</w:t>
            </w:r>
          </w:p>
        </w:tc>
        <w:tc>
          <w:tcPr>
            <w:tcW w:w="1243" w:type="dxa"/>
            <w:tcBorders>
              <w:top w:val="single" w:sz="4" w:space="0" w:color="auto"/>
              <w:left w:val="single" w:sz="6" w:space="0" w:color="000000"/>
              <w:bottom w:val="single" w:sz="6" w:space="0" w:color="000000"/>
              <w:right w:val="single" w:sz="6" w:space="0" w:color="000000"/>
            </w:tcBorders>
          </w:tcPr>
          <w:p w14:paraId="7D16949F" w14:textId="77777777" w:rsidR="00094353" w:rsidRPr="003B2883" w:rsidRDefault="00094353" w:rsidP="00964075">
            <w:pPr>
              <w:pStyle w:val="TAL"/>
            </w:pPr>
            <w:r w:rsidRPr="003B2883">
              <w:rPr>
                <w:rFonts w:hint="eastAsia"/>
              </w:rPr>
              <w:t>1</w:t>
            </w:r>
            <w:r>
              <w:t>..1</w:t>
            </w:r>
          </w:p>
        </w:tc>
        <w:tc>
          <w:tcPr>
            <w:tcW w:w="5435" w:type="dxa"/>
            <w:tcBorders>
              <w:top w:val="single" w:sz="4" w:space="0" w:color="auto"/>
              <w:left w:val="single" w:sz="6" w:space="0" w:color="000000"/>
              <w:bottom w:val="single" w:sz="6" w:space="0" w:color="000000"/>
              <w:right w:val="single" w:sz="6" w:space="0" w:color="000000"/>
            </w:tcBorders>
          </w:tcPr>
          <w:p w14:paraId="66508382" w14:textId="77777777" w:rsidR="00094353" w:rsidRPr="003B2883" w:rsidRDefault="00094353" w:rsidP="00964075">
            <w:pPr>
              <w:pStyle w:val="TAL"/>
            </w:pPr>
            <w:r w:rsidRPr="003B2883">
              <w:rPr>
                <w:rFonts w:hint="eastAsia"/>
              </w:rPr>
              <w:t>Document descri</w:t>
            </w:r>
            <w:r w:rsidRPr="003B2883">
              <w:t>bing</w:t>
            </w:r>
            <w:r w:rsidRPr="003B2883">
              <w:rPr>
                <w:rFonts w:hint="eastAsia"/>
              </w:rPr>
              <w:t xml:space="preserve"> the modification to the event subscription options (</w:t>
            </w:r>
            <w:proofErr w:type="spellStart"/>
            <w:r w:rsidRPr="003B2883">
              <w:rPr>
                <w:rFonts w:hint="eastAsia"/>
              </w:rPr>
              <w:t>e.g</w:t>
            </w:r>
            <w:proofErr w:type="spellEnd"/>
            <w:r w:rsidRPr="003B2883">
              <w:rPr>
                <w:rFonts w:hint="eastAsia"/>
              </w:rPr>
              <w:t xml:space="preserve"> </w:t>
            </w:r>
            <w:r w:rsidRPr="003B2883">
              <w:t>subscription</w:t>
            </w:r>
            <w:r w:rsidRPr="003B2883">
              <w:rPr>
                <w:rFonts w:hint="eastAsia"/>
              </w:rPr>
              <w:t xml:space="preserve"> expiry time).</w:t>
            </w:r>
          </w:p>
        </w:tc>
      </w:tr>
    </w:tbl>
    <w:p w14:paraId="46850C66" w14:textId="77777777" w:rsidR="00094353" w:rsidRPr="003B2883" w:rsidRDefault="00094353" w:rsidP="00094353"/>
    <w:p w14:paraId="793977D9" w14:textId="77777777" w:rsidR="00094353" w:rsidRPr="003B2883" w:rsidRDefault="00094353" w:rsidP="00094353">
      <w:pPr>
        <w:pStyle w:val="TH"/>
      </w:pPr>
      <w:r w:rsidRPr="003B2883">
        <w:lastRenderedPageBreak/>
        <w:t>Table 6.2.3.3.3.1-3: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198EC26C"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CB7B505" w14:textId="77777777" w:rsidR="00094353" w:rsidRPr="003B2883" w:rsidRDefault="00094353"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EA85DF4" w14:textId="77777777" w:rsidR="00094353" w:rsidRPr="003B2883" w:rsidRDefault="00094353"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C292B03" w14:textId="77777777" w:rsidR="00094353" w:rsidRPr="003B2883" w:rsidRDefault="00094353"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263F5F9" w14:textId="77777777" w:rsidR="00094353" w:rsidRPr="003B2883" w:rsidRDefault="00094353" w:rsidP="00964075">
            <w:pPr>
              <w:pStyle w:val="TAH"/>
            </w:pPr>
            <w:r w:rsidRPr="003B2883">
              <w:t>Response</w:t>
            </w:r>
          </w:p>
          <w:p w14:paraId="1FE009CE" w14:textId="77777777" w:rsidR="00094353" w:rsidRPr="003B2883" w:rsidRDefault="00094353"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0E4EE16" w14:textId="77777777" w:rsidR="00094353" w:rsidRPr="003B2883" w:rsidRDefault="00094353" w:rsidP="00964075">
            <w:pPr>
              <w:pStyle w:val="TAH"/>
            </w:pPr>
            <w:r w:rsidRPr="003B2883">
              <w:t>Description</w:t>
            </w:r>
          </w:p>
        </w:tc>
      </w:tr>
      <w:tr w:rsidR="00094353" w:rsidRPr="003B2883" w14:paraId="54D7CF4B"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14C5699A" w14:textId="77777777" w:rsidR="00094353" w:rsidRPr="003B2883" w:rsidRDefault="00094353" w:rsidP="00964075">
            <w:pPr>
              <w:pStyle w:val="TAL"/>
            </w:pPr>
            <w:proofErr w:type="spellStart"/>
            <w:r w:rsidRPr="003B2883">
              <w:t>AmfUpdatedEventSubscription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7470ED8B" w14:textId="77777777" w:rsidR="00094353" w:rsidRPr="003B2883" w:rsidRDefault="00094353" w:rsidP="00964075">
            <w:pPr>
              <w:pStyle w:val="TAC"/>
            </w:pPr>
            <w:r w:rsidRPr="003B2883">
              <w:t>M</w:t>
            </w:r>
          </w:p>
        </w:tc>
        <w:tc>
          <w:tcPr>
            <w:tcW w:w="1260" w:type="dxa"/>
            <w:tcBorders>
              <w:top w:val="single" w:sz="4" w:space="0" w:color="auto"/>
              <w:left w:val="single" w:sz="6" w:space="0" w:color="000000"/>
              <w:bottom w:val="single" w:sz="4" w:space="0" w:color="auto"/>
              <w:right w:val="single" w:sz="6" w:space="0" w:color="000000"/>
            </w:tcBorders>
            <w:hideMark/>
          </w:tcPr>
          <w:p w14:paraId="2B55DAF8" w14:textId="77777777" w:rsidR="00094353" w:rsidRPr="003B2883" w:rsidRDefault="00094353" w:rsidP="00964075">
            <w:pPr>
              <w:pStyle w:val="TAL"/>
            </w:pPr>
            <w:r w:rsidRPr="003B2883">
              <w:t>1</w:t>
            </w:r>
          </w:p>
        </w:tc>
        <w:tc>
          <w:tcPr>
            <w:tcW w:w="1080" w:type="dxa"/>
            <w:tcBorders>
              <w:top w:val="single" w:sz="4" w:space="0" w:color="auto"/>
              <w:left w:val="single" w:sz="6" w:space="0" w:color="000000"/>
              <w:bottom w:val="single" w:sz="4" w:space="0" w:color="auto"/>
              <w:right w:val="single" w:sz="6" w:space="0" w:color="000000"/>
            </w:tcBorders>
            <w:hideMark/>
          </w:tcPr>
          <w:p w14:paraId="17BE1E1C" w14:textId="77777777" w:rsidR="00094353" w:rsidRPr="003B2883" w:rsidRDefault="00094353" w:rsidP="00964075">
            <w:pPr>
              <w:pStyle w:val="TAL"/>
            </w:pPr>
            <w:r w:rsidRPr="003B2883">
              <w:t>200 OK</w:t>
            </w:r>
          </w:p>
        </w:tc>
        <w:tc>
          <w:tcPr>
            <w:tcW w:w="4757" w:type="dxa"/>
            <w:tcBorders>
              <w:top w:val="single" w:sz="4" w:space="0" w:color="auto"/>
              <w:left w:val="single" w:sz="6" w:space="0" w:color="000000"/>
              <w:bottom w:val="single" w:sz="4" w:space="0" w:color="auto"/>
              <w:right w:val="single" w:sz="6" w:space="0" w:color="000000"/>
            </w:tcBorders>
            <w:hideMark/>
          </w:tcPr>
          <w:p w14:paraId="7395CC9E" w14:textId="77777777" w:rsidR="00094353" w:rsidRPr="003B2883" w:rsidRDefault="00094353" w:rsidP="00964075">
            <w:pPr>
              <w:pStyle w:val="TAL"/>
            </w:pPr>
            <w:r w:rsidRPr="003B2883">
              <w:t>Represents a successful update on AMF Event Subscription</w:t>
            </w:r>
          </w:p>
        </w:tc>
      </w:tr>
      <w:tr w:rsidR="00094353" w:rsidRPr="003B2883" w14:paraId="0523313B"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763860DC"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BE8D859"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C0B50F"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1EEDB7D" w14:textId="77777777" w:rsidR="00094353" w:rsidRPr="003B2883" w:rsidRDefault="00094353"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367187C" w14:textId="77777777" w:rsidR="00094353" w:rsidRPr="003B2883" w:rsidRDefault="00094353" w:rsidP="00964075">
            <w:pPr>
              <w:pStyle w:val="TAL"/>
            </w:pPr>
            <w:r>
              <w:t xml:space="preserve">Temporary redirection. </w:t>
            </w:r>
            <w:del w:id="132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2CF8D9BB"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3224524A"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75C104"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E7A9204"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F407BF2" w14:textId="77777777" w:rsidR="00094353" w:rsidRPr="003B2883" w:rsidRDefault="00094353"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7DFBA40" w14:textId="77777777" w:rsidR="00094353" w:rsidRPr="003B2883" w:rsidRDefault="00094353" w:rsidP="00964075">
            <w:pPr>
              <w:pStyle w:val="TAL"/>
            </w:pPr>
            <w:r>
              <w:t xml:space="preserve">Permanent redirection. </w:t>
            </w:r>
            <w:del w:id="133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6CA478E1" w14:textId="77777777" w:rsidTr="00964075">
        <w:trPr>
          <w:jc w:val="center"/>
        </w:trPr>
        <w:tc>
          <w:tcPr>
            <w:tcW w:w="2138" w:type="dxa"/>
            <w:tcBorders>
              <w:top w:val="single" w:sz="4" w:space="0" w:color="auto"/>
              <w:left w:val="single" w:sz="6" w:space="0" w:color="000000"/>
              <w:bottom w:val="single" w:sz="6" w:space="0" w:color="000000"/>
              <w:right w:val="single" w:sz="6" w:space="0" w:color="000000"/>
            </w:tcBorders>
          </w:tcPr>
          <w:p w14:paraId="61C5A26A" w14:textId="77777777" w:rsidR="00094353" w:rsidRPr="003B2883" w:rsidRDefault="00094353" w:rsidP="00964075">
            <w:pPr>
              <w:pStyle w:val="TAL"/>
            </w:pPr>
            <w:proofErr w:type="spellStart"/>
            <w:r w:rsidRPr="003B2883">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75F4A149"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6" w:space="0" w:color="000000"/>
              <w:right w:val="single" w:sz="6" w:space="0" w:color="000000"/>
            </w:tcBorders>
          </w:tcPr>
          <w:p w14:paraId="44DC531F"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6" w:space="0" w:color="000000"/>
              <w:right w:val="single" w:sz="6" w:space="0" w:color="000000"/>
            </w:tcBorders>
          </w:tcPr>
          <w:p w14:paraId="536DB1CA" w14:textId="77777777" w:rsidR="00094353" w:rsidRPr="003B2883" w:rsidRDefault="00094353" w:rsidP="00964075">
            <w:pPr>
              <w:pStyle w:val="TAL"/>
            </w:pPr>
            <w:r w:rsidRPr="003B2883">
              <w:t>403 Forbidden</w:t>
            </w:r>
          </w:p>
        </w:tc>
        <w:tc>
          <w:tcPr>
            <w:tcW w:w="4757" w:type="dxa"/>
            <w:tcBorders>
              <w:top w:val="single" w:sz="4" w:space="0" w:color="auto"/>
              <w:left w:val="single" w:sz="6" w:space="0" w:color="000000"/>
              <w:bottom w:val="single" w:sz="6" w:space="0" w:color="000000"/>
              <w:right w:val="single" w:sz="6" w:space="0" w:color="000000"/>
            </w:tcBorders>
          </w:tcPr>
          <w:p w14:paraId="324A70F2" w14:textId="77777777" w:rsidR="00094353" w:rsidRPr="003B2883" w:rsidRDefault="00094353" w:rsidP="00964075">
            <w:pPr>
              <w:pStyle w:val="TAL"/>
            </w:pPr>
            <w:r w:rsidRPr="003B2883">
              <w:t>Indicates the modification of subscription has failed due to application error.</w:t>
            </w:r>
          </w:p>
          <w:p w14:paraId="6CDBB03B" w14:textId="77777777" w:rsidR="00094353" w:rsidRPr="003B2883" w:rsidRDefault="00094353" w:rsidP="00964075">
            <w:pPr>
              <w:pStyle w:val="TAL"/>
            </w:pPr>
          </w:p>
          <w:p w14:paraId="4304A9BD" w14:textId="77777777" w:rsidR="00094353" w:rsidRPr="003B2883" w:rsidRDefault="00094353" w:rsidP="00964075">
            <w:pPr>
              <w:pStyle w:val="TAL"/>
            </w:pPr>
            <w:r w:rsidRPr="00534FD2">
              <w:t>The "cause" attribute may be used to indicate one of the following application errors</w:t>
            </w:r>
            <w:r w:rsidRPr="003B2883">
              <w:t>:</w:t>
            </w:r>
          </w:p>
          <w:p w14:paraId="24F09D7D" w14:textId="77777777" w:rsidR="00094353" w:rsidRDefault="00094353" w:rsidP="00964075">
            <w:pPr>
              <w:pStyle w:val="TAL"/>
              <w:ind w:left="284"/>
            </w:pPr>
            <w:bookmarkStart w:id="1331" w:name="_PERM_MCCTEMPBM_CRPT03410205___2"/>
            <w:r w:rsidRPr="003B2883">
              <w:t>-</w:t>
            </w:r>
            <w:r w:rsidRPr="003B2883">
              <w:tab/>
              <w:t>UE_NOT_SERVED_BY_AMF</w:t>
            </w:r>
            <w:bookmarkEnd w:id="1331"/>
          </w:p>
          <w:p w14:paraId="3DD6987B" w14:textId="77777777" w:rsidR="00094353" w:rsidRPr="003B2883" w:rsidRDefault="00094353" w:rsidP="00964075">
            <w:pPr>
              <w:pStyle w:val="TAL"/>
              <w:ind w:left="284"/>
            </w:pPr>
            <w:r>
              <w:t>-</w:t>
            </w:r>
            <w:r>
              <w:tab/>
              <w:t>MUTING_EXC_INSTR_NOT_ACCEPTED</w:t>
            </w:r>
          </w:p>
        </w:tc>
      </w:tr>
      <w:tr w:rsidR="00094353" w:rsidRPr="003B2883" w14:paraId="5886CDA3"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7CBE338A" w14:textId="77777777" w:rsidR="00094353" w:rsidRPr="003B2883" w:rsidRDefault="00094353" w:rsidP="00964075">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27CC333D"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FD6799C"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2043654" w14:textId="77777777" w:rsidR="00094353" w:rsidRPr="003B2883" w:rsidRDefault="00094353" w:rsidP="00964075">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6A51A7E" w14:textId="77777777" w:rsidR="00094353" w:rsidRPr="003B2883" w:rsidRDefault="00094353" w:rsidP="00964075">
            <w:pPr>
              <w:pStyle w:val="TAL"/>
            </w:pPr>
            <w:r w:rsidRPr="003B2883">
              <w:t>Indicates the modification of subscription has failed due to application error.</w:t>
            </w:r>
          </w:p>
          <w:p w14:paraId="76F635C7" w14:textId="77777777" w:rsidR="00094353" w:rsidRPr="003B2883" w:rsidRDefault="00094353" w:rsidP="00964075">
            <w:pPr>
              <w:pStyle w:val="TAL"/>
            </w:pPr>
          </w:p>
          <w:p w14:paraId="5E7A039C" w14:textId="77777777" w:rsidR="00094353" w:rsidRPr="003B2883" w:rsidRDefault="00094353" w:rsidP="00964075">
            <w:pPr>
              <w:pStyle w:val="TAL"/>
            </w:pPr>
            <w:r w:rsidRPr="00534FD2">
              <w:t>The "cause" attribute may be used to indicate one of the following application errors:</w:t>
            </w:r>
          </w:p>
          <w:p w14:paraId="09E95C4E" w14:textId="77777777" w:rsidR="00094353" w:rsidRPr="003B2883" w:rsidRDefault="00094353" w:rsidP="00964075">
            <w:pPr>
              <w:pStyle w:val="TAL"/>
              <w:ind w:left="284"/>
            </w:pPr>
            <w:bookmarkStart w:id="1332" w:name="_PERM_MCCTEMPBM_CRPT03410206___2"/>
            <w:r w:rsidRPr="003B2883">
              <w:t>-</w:t>
            </w:r>
            <w:r w:rsidRPr="003B2883">
              <w:tab/>
              <w:t>SUBSCRIPTION_NOT_FOUND</w:t>
            </w:r>
            <w:bookmarkEnd w:id="1332"/>
          </w:p>
        </w:tc>
      </w:tr>
      <w:tr w:rsidR="00094353" w:rsidRPr="003B2883" w14:paraId="7D50485B"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68BD3FC" w14:textId="77777777" w:rsidR="00094353" w:rsidRPr="003B2883"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BF4B4C9" w14:textId="77777777" w:rsidR="00094353" w:rsidRDefault="00094353" w:rsidP="00094353"/>
    <w:p w14:paraId="45C841E2" w14:textId="77777777" w:rsidR="00094353" w:rsidRDefault="00094353" w:rsidP="00094353">
      <w:pPr>
        <w:pStyle w:val="TH"/>
      </w:pPr>
      <w:r w:rsidRPr="00D67AB2">
        <w:t xml:space="preserve">Table </w:t>
      </w:r>
      <w:r w:rsidRPr="003B2883">
        <w:t>6.2.3.3.3.1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0F781F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46427"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D2F8F9"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A622E6"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95C579"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C5666F" w14:textId="77777777" w:rsidR="00094353" w:rsidRPr="00D67AB2" w:rsidRDefault="00094353" w:rsidP="00964075">
            <w:pPr>
              <w:pStyle w:val="TAH"/>
            </w:pPr>
            <w:r w:rsidRPr="00D67AB2">
              <w:t>Description</w:t>
            </w:r>
          </w:p>
        </w:tc>
      </w:tr>
      <w:tr w:rsidR="00094353" w:rsidRPr="00D67AB2" w14:paraId="47C1AC0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2ED06"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8BF3C6"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139851"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74DC4"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FF393D" w14:textId="77777777" w:rsidR="00094353" w:rsidRDefault="00094353"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C439540" w14:textId="2050D24D" w:rsidR="00094353" w:rsidRPr="00D67AB2" w:rsidRDefault="00094353" w:rsidP="00964075">
            <w:pPr>
              <w:pStyle w:val="TAL"/>
            </w:pPr>
            <w:del w:id="1333" w:author="Giorgi Gulbani" w:date="2023-04-07T19:13:00Z">
              <w:r w:rsidDel="005122B7">
                <w:delText xml:space="preserve">Or the same URI, </w:delText>
              </w:r>
              <w:r w:rsidRPr="00A563BE" w:rsidDel="005122B7">
                <w:delText>if a request is redirected to the same target resource via a different SCP.</w:delText>
              </w:r>
            </w:del>
            <w:ins w:id="1334" w:author="Giorgi Gulbani" w:date="2023-04-07T19:13:00Z">
              <w:r w:rsidR="005122B7">
                <w:t>For the case, when a request is redirected to the same target resource via a different SCP, see clause 6.10.9.1 in 3GPP TS 29.500 [4].</w:t>
              </w:r>
            </w:ins>
          </w:p>
        </w:tc>
      </w:tr>
      <w:tr w:rsidR="00094353" w:rsidRPr="00D67AB2" w14:paraId="50D1F4D7"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F0E15A"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0239FA"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76DE19"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333A5B"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25D4B" w14:textId="77777777" w:rsidR="00094353" w:rsidRPr="00D70312" w:rsidRDefault="00094353" w:rsidP="00964075">
            <w:pPr>
              <w:pStyle w:val="TAL"/>
            </w:pPr>
            <w:r w:rsidRPr="00525507">
              <w:t>Identifier of the target NF (service) instance ID towards which the request is redirected</w:t>
            </w:r>
          </w:p>
        </w:tc>
      </w:tr>
    </w:tbl>
    <w:p w14:paraId="21AAB9D8" w14:textId="77777777" w:rsidR="00094353" w:rsidRDefault="00094353" w:rsidP="00094353"/>
    <w:p w14:paraId="2DA84FDD" w14:textId="77777777" w:rsidR="00094353" w:rsidRDefault="00094353" w:rsidP="00094353">
      <w:pPr>
        <w:pStyle w:val="TH"/>
      </w:pPr>
      <w:r w:rsidRPr="00D67AB2">
        <w:t xml:space="preserve">Table </w:t>
      </w:r>
      <w:r w:rsidRPr="003B2883">
        <w:t>6.2.3.3.3.1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545E842"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C9433"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E23DF"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2F676"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5B52E"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4474EA" w14:textId="77777777" w:rsidR="00094353" w:rsidRPr="00D67AB2" w:rsidRDefault="00094353" w:rsidP="00964075">
            <w:pPr>
              <w:pStyle w:val="TAH"/>
            </w:pPr>
            <w:r w:rsidRPr="00D67AB2">
              <w:t>Description</w:t>
            </w:r>
          </w:p>
        </w:tc>
      </w:tr>
      <w:tr w:rsidR="00094353" w:rsidRPr="00D67AB2" w14:paraId="5787CD1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EC0F1C"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0C648F"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7AB56A"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8E79E7"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756F3"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51FFA5C8" w14:textId="57A084C0" w:rsidR="00094353" w:rsidRPr="00D67AB2" w:rsidRDefault="00094353" w:rsidP="00964075">
            <w:pPr>
              <w:pStyle w:val="TAL"/>
            </w:pPr>
            <w:del w:id="1335" w:author="Giorgi Gulbani" w:date="2023-04-07T19:13:00Z">
              <w:r w:rsidDel="005122B7">
                <w:delText xml:space="preserve">Or the same URI, </w:delText>
              </w:r>
              <w:r w:rsidRPr="00A563BE" w:rsidDel="005122B7">
                <w:delText>if a request is redirected to the same target resource via a different SCP.</w:delText>
              </w:r>
            </w:del>
            <w:ins w:id="1336" w:author="Giorgi Gulbani" w:date="2023-04-07T19:13:00Z">
              <w:r w:rsidR="005122B7">
                <w:t>For the case, when a request is redirected to the same target resource via a different SCP, see clause 6.10.9.1 in 3GPP TS 29.500 [4].</w:t>
              </w:r>
            </w:ins>
          </w:p>
        </w:tc>
      </w:tr>
      <w:tr w:rsidR="00094353" w:rsidRPr="00D67AB2" w14:paraId="5647636B"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D3A042"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B7C098"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645F09"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9EB19E"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0A99A" w14:textId="77777777" w:rsidR="00094353" w:rsidRPr="00D70312" w:rsidRDefault="00094353" w:rsidP="00964075">
            <w:pPr>
              <w:pStyle w:val="TAL"/>
            </w:pPr>
            <w:r w:rsidRPr="00525507">
              <w:t>Identifier of the target NF (service) instance ID towards which the request is redirected</w:t>
            </w:r>
          </w:p>
        </w:tc>
      </w:tr>
    </w:tbl>
    <w:p w14:paraId="0BBDDE0F" w14:textId="77777777" w:rsidR="00094353" w:rsidRPr="003B2883" w:rsidRDefault="00094353" w:rsidP="00094353"/>
    <w:p w14:paraId="0DFCA54B" w14:textId="77777777" w:rsidR="00094353" w:rsidRPr="003B2883" w:rsidRDefault="00094353" w:rsidP="00094353">
      <w:pPr>
        <w:pStyle w:val="Heading6"/>
      </w:pPr>
      <w:bookmarkStart w:id="1337" w:name="_Toc25156470"/>
      <w:bookmarkStart w:id="1338" w:name="_Toc34124774"/>
      <w:bookmarkStart w:id="1339" w:name="_Toc43207900"/>
      <w:bookmarkStart w:id="1340" w:name="_Toc49857373"/>
      <w:bookmarkStart w:id="1341" w:name="_Toc56677214"/>
      <w:bookmarkStart w:id="1342" w:name="_Toc56691737"/>
      <w:bookmarkStart w:id="1343" w:name="_Toc56699001"/>
      <w:bookmarkStart w:id="1344" w:name="_Toc89035251"/>
      <w:bookmarkStart w:id="1345" w:name="_Toc89065049"/>
      <w:bookmarkStart w:id="1346" w:name="_Toc89180348"/>
      <w:bookmarkStart w:id="1347" w:name="_Toc97072027"/>
      <w:bookmarkStart w:id="1348" w:name="_Toc120051432"/>
      <w:bookmarkStart w:id="1349" w:name="_Toc130829049"/>
      <w:r w:rsidRPr="003B2883">
        <w:t>6.2.3.3.3.2</w:t>
      </w:r>
      <w:r w:rsidRPr="003B2883">
        <w:tab/>
        <w:t>DELETE</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305DD86F" w14:textId="77777777" w:rsidR="00094353" w:rsidRPr="003B2883" w:rsidRDefault="00094353" w:rsidP="00094353">
      <w:r w:rsidRPr="003B2883">
        <w:t>This method shall support the URI query parameters specified in table 6.2.3.3.3.2-1.</w:t>
      </w:r>
    </w:p>
    <w:p w14:paraId="1B44D7EB" w14:textId="77777777" w:rsidR="00094353" w:rsidRPr="003B2883" w:rsidRDefault="00094353" w:rsidP="00094353">
      <w:pPr>
        <w:pStyle w:val="TH"/>
        <w:rPr>
          <w:rFonts w:cs="Arial"/>
        </w:rPr>
      </w:pPr>
      <w:r w:rsidRPr="003B2883">
        <w:lastRenderedPageBreak/>
        <w:t>Table 6.2.3.3.3.2-1: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94353" w:rsidRPr="003B2883" w14:paraId="6C34061D" w14:textId="77777777" w:rsidTr="00964075">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3B1C11B0" w14:textId="77777777" w:rsidR="00094353" w:rsidRPr="003B2883" w:rsidRDefault="00094353" w:rsidP="00964075">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EDF5312" w14:textId="77777777" w:rsidR="00094353" w:rsidRPr="003B2883" w:rsidRDefault="00094353" w:rsidP="00964075">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882B3FB" w14:textId="77777777" w:rsidR="00094353" w:rsidRPr="003B2883" w:rsidRDefault="00094353" w:rsidP="00964075">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93F60E0" w14:textId="77777777" w:rsidR="00094353" w:rsidRPr="003B2883" w:rsidRDefault="00094353" w:rsidP="00964075">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745029" w14:textId="77777777" w:rsidR="00094353" w:rsidRPr="003B2883" w:rsidRDefault="00094353" w:rsidP="00964075">
            <w:pPr>
              <w:pStyle w:val="TAH"/>
            </w:pPr>
            <w:r w:rsidRPr="003B2883">
              <w:t>Description</w:t>
            </w:r>
          </w:p>
        </w:tc>
      </w:tr>
      <w:tr w:rsidR="00094353" w:rsidRPr="003B2883" w14:paraId="3CDBBE36" w14:textId="77777777" w:rsidTr="00964075">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22DB82D8" w14:textId="77777777" w:rsidR="00094353" w:rsidRPr="003B2883" w:rsidRDefault="00094353" w:rsidP="00964075">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5A375921" w14:textId="77777777" w:rsidR="00094353" w:rsidRPr="003B2883" w:rsidRDefault="00094353" w:rsidP="00964075">
            <w:pPr>
              <w:pStyle w:val="TAL"/>
            </w:pPr>
          </w:p>
        </w:tc>
        <w:tc>
          <w:tcPr>
            <w:tcW w:w="228" w:type="pct"/>
            <w:tcBorders>
              <w:top w:val="single" w:sz="4" w:space="0" w:color="auto"/>
              <w:left w:val="single" w:sz="6" w:space="0" w:color="000000"/>
              <w:bottom w:val="single" w:sz="6" w:space="0" w:color="000000"/>
              <w:right w:val="single" w:sz="6" w:space="0" w:color="000000"/>
            </w:tcBorders>
          </w:tcPr>
          <w:p w14:paraId="18633DD4" w14:textId="77777777" w:rsidR="00094353" w:rsidRPr="003B2883" w:rsidRDefault="00094353" w:rsidP="00964075">
            <w:pPr>
              <w:pStyle w:val="TAC"/>
            </w:pPr>
          </w:p>
        </w:tc>
        <w:tc>
          <w:tcPr>
            <w:tcW w:w="578" w:type="pct"/>
            <w:tcBorders>
              <w:top w:val="single" w:sz="4" w:space="0" w:color="auto"/>
              <w:left w:val="single" w:sz="6" w:space="0" w:color="000000"/>
              <w:bottom w:val="single" w:sz="6" w:space="0" w:color="000000"/>
              <w:right w:val="single" w:sz="6" w:space="0" w:color="000000"/>
            </w:tcBorders>
          </w:tcPr>
          <w:p w14:paraId="3247A4A4" w14:textId="77777777" w:rsidR="00094353" w:rsidRPr="003B2883" w:rsidRDefault="00094353" w:rsidP="00964075">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0183EB05" w14:textId="77777777" w:rsidR="00094353" w:rsidRPr="003B2883" w:rsidRDefault="00094353" w:rsidP="00964075">
            <w:pPr>
              <w:pStyle w:val="TAL"/>
            </w:pPr>
          </w:p>
        </w:tc>
      </w:tr>
    </w:tbl>
    <w:p w14:paraId="551CFB94" w14:textId="77777777" w:rsidR="00094353" w:rsidRPr="003B2883" w:rsidRDefault="00094353" w:rsidP="00094353"/>
    <w:p w14:paraId="53EC3987" w14:textId="77777777" w:rsidR="00094353" w:rsidRPr="003B2883" w:rsidRDefault="00094353" w:rsidP="00094353">
      <w:r w:rsidRPr="003B2883">
        <w:t>This method shall support the request data structures specified in table 6.2.3.3.3.2-2 and the response data structures and response codes specified in table 6.2.3.3.3.2-3.</w:t>
      </w:r>
    </w:p>
    <w:p w14:paraId="2867C4F0" w14:textId="77777777" w:rsidR="00094353" w:rsidRPr="003B2883" w:rsidRDefault="00094353" w:rsidP="00094353">
      <w:pPr>
        <w:pStyle w:val="TH"/>
      </w:pPr>
      <w:r w:rsidRPr="003B2883">
        <w:t>Table 6.2.3.3.3.2-2: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310DD51F"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FAFD4F" w14:textId="77777777" w:rsidR="00094353" w:rsidRPr="003B2883" w:rsidRDefault="00094353"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AD49C89" w14:textId="77777777" w:rsidR="00094353" w:rsidRPr="003B2883" w:rsidRDefault="00094353"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1287DB" w14:textId="77777777" w:rsidR="00094353" w:rsidRPr="003B2883" w:rsidRDefault="00094353" w:rsidP="0096407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F29367" w14:textId="77777777" w:rsidR="00094353" w:rsidRPr="003B2883" w:rsidRDefault="00094353" w:rsidP="00964075">
            <w:pPr>
              <w:pStyle w:val="TAH"/>
            </w:pPr>
            <w:r w:rsidRPr="003B2883">
              <w:t>Description</w:t>
            </w:r>
          </w:p>
        </w:tc>
      </w:tr>
      <w:tr w:rsidR="00094353" w:rsidRPr="003B2883" w14:paraId="6B0ADB39" w14:textId="77777777" w:rsidTr="0096407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AB5E617" w14:textId="77777777" w:rsidR="00094353" w:rsidRPr="003B2883" w:rsidRDefault="00094353" w:rsidP="00964075">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F490CC6" w14:textId="77777777" w:rsidR="00094353" w:rsidRPr="003B2883" w:rsidRDefault="00094353" w:rsidP="00964075">
            <w:pPr>
              <w:pStyle w:val="TAC"/>
            </w:pPr>
          </w:p>
        </w:tc>
        <w:tc>
          <w:tcPr>
            <w:tcW w:w="1260" w:type="dxa"/>
            <w:tcBorders>
              <w:top w:val="single" w:sz="4" w:space="0" w:color="auto"/>
              <w:left w:val="single" w:sz="6" w:space="0" w:color="000000"/>
              <w:bottom w:val="single" w:sz="6" w:space="0" w:color="000000"/>
              <w:right w:val="single" w:sz="6" w:space="0" w:color="000000"/>
            </w:tcBorders>
          </w:tcPr>
          <w:p w14:paraId="207BCAB1" w14:textId="77777777" w:rsidR="00094353" w:rsidRPr="003B2883" w:rsidRDefault="00094353" w:rsidP="00964075">
            <w:pPr>
              <w:pStyle w:val="TAL"/>
            </w:pPr>
          </w:p>
        </w:tc>
        <w:tc>
          <w:tcPr>
            <w:tcW w:w="5837" w:type="dxa"/>
            <w:tcBorders>
              <w:top w:val="single" w:sz="4" w:space="0" w:color="auto"/>
              <w:left w:val="single" w:sz="6" w:space="0" w:color="000000"/>
              <w:bottom w:val="single" w:sz="6" w:space="0" w:color="000000"/>
              <w:right w:val="single" w:sz="6" w:space="0" w:color="000000"/>
            </w:tcBorders>
          </w:tcPr>
          <w:p w14:paraId="481BBC12" w14:textId="77777777" w:rsidR="00094353" w:rsidRPr="003B2883" w:rsidRDefault="00094353" w:rsidP="00964075">
            <w:pPr>
              <w:pStyle w:val="TAL"/>
            </w:pPr>
          </w:p>
        </w:tc>
      </w:tr>
    </w:tbl>
    <w:p w14:paraId="1A890E00" w14:textId="77777777" w:rsidR="00094353" w:rsidRPr="003B2883" w:rsidRDefault="00094353" w:rsidP="00094353"/>
    <w:p w14:paraId="16EAC5E2" w14:textId="77777777" w:rsidR="00094353" w:rsidRPr="003B2883" w:rsidRDefault="00094353" w:rsidP="00094353">
      <w:pPr>
        <w:pStyle w:val="TH"/>
      </w:pPr>
      <w:r w:rsidRPr="003B2883">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6374ADD8"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7B62533" w14:textId="77777777" w:rsidR="00094353" w:rsidRPr="003B2883" w:rsidRDefault="00094353"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1BDF4EA" w14:textId="77777777" w:rsidR="00094353" w:rsidRPr="003B2883" w:rsidRDefault="00094353"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F697140" w14:textId="77777777" w:rsidR="00094353" w:rsidRPr="003B2883" w:rsidRDefault="00094353"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B2A7F96" w14:textId="77777777" w:rsidR="00094353" w:rsidRPr="003B2883" w:rsidRDefault="00094353" w:rsidP="00964075">
            <w:pPr>
              <w:pStyle w:val="TAH"/>
            </w:pPr>
            <w:r w:rsidRPr="003B2883">
              <w:t>Response</w:t>
            </w:r>
          </w:p>
          <w:p w14:paraId="586D8771" w14:textId="77777777" w:rsidR="00094353" w:rsidRPr="003B2883" w:rsidRDefault="00094353"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7CF1CDE4" w14:textId="77777777" w:rsidR="00094353" w:rsidRPr="003B2883" w:rsidRDefault="00094353" w:rsidP="00964075">
            <w:pPr>
              <w:pStyle w:val="TAH"/>
            </w:pPr>
            <w:r w:rsidRPr="003B2883">
              <w:t>Description</w:t>
            </w:r>
          </w:p>
        </w:tc>
      </w:tr>
      <w:tr w:rsidR="00094353" w:rsidRPr="003B2883" w14:paraId="4DC9A355"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0E3E27CA" w14:textId="77777777" w:rsidR="00094353" w:rsidRPr="003B2883" w:rsidRDefault="00094353" w:rsidP="0096407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1892E94" w14:textId="77777777" w:rsidR="00094353" w:rsidRPr="003B2883" w:rsidRDefault="00094353" w:rsidP="00964075">
            <w:pPr>
              <w:pStyle w:val="TAC"/>
            </w:pPr>
          </w:p>
        </w:tc>
        <w:tc>
          <w:tcPr>
            <w:tcW w:w="1260" w:type="dxa"/>
            <w:tcBorders>
              <w:top w:val="single" w:sz="4" w:space="0" w:color="auto"/>
              <w:left w:val="single" w:sz="6" w:space="0" w:color="000000"/>
              <w:bottom w:val="single" w:sz="4" w:space="0" w:color="auto"/>
              <w:right w:val="single" w:sz="6" w:space="0" w:color="000000"/>
            </w:tcBorders>
          </w:tcPr>
          <w:p w14:paraId="06CC8E1B" w14:textId="77777777" w:rsidR="00094353" w:rsidRPr="003B2883" w:rsidRDefault="00094353" w:rsidP="0096407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07446F9" w14:textId="77777777" w:rsidR="00094353" w:rsidRPr="003B2883" w:rsidRDefault="00094353" w:rsidP="0096407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7D3A765" w14:textId="77777777" w:rsidR="00094353" w:rsidRPr="003B2883" w:rsidRDefault="00094353" w:rsidP="00964075">
            <w:pPr>
              <w:pStyle w:val="TAL"/>
            </w:pPr>
          </w:p>
        </w:tc>
      </w:tr>
      <w:tr w:rsidR="00094353" w:rsidRPr="003B2883" w14:paraId="19C0DBE1"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4B8BE552"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0E954C7"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26635E7"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62EB011" w14:textId="77777777" w:rsidR="00094353" w:rsidRPr="003B2883" w:rsidRDefault="00094353"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8254B27" w14:textId="77777777" w:rsidR="00094353" w:rsidRPr="003B2883" w:rsidRDefault="00094353" w:rsidP="00964075">
            <w:pPr>
              <w:pStyle w:val="TAL"/>
            </w:pPr>
            <w:r>
              <w:t xml:space="preserve">Temporary redirection. </w:t>
            </w:r>
            <w:del w:id="135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094353" w:rsidRPr="003B2883" w14:paraId="2CAA85E3"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16C00FDF"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12D9C47"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DD12776"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BE3A146" w14:textId="77777777" w:rsidR="00094353" w:rsidRPr="003B2883" w:rsidRDefault="00094353"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ED83D" w14:textId="77777777" w:rsidR="00094353" w:rsidRPr="003B2883" w:rsidRDefault="00094353" w:rsidP="00964075">
            <w:pPr>
              <w:pStyle w:val="TAL"/>
            </w:pPr>
            <w:r>
              <w:t xml:space="preserve">Permanent redirection. </w:t>
            </w:r>
            <w:del w:id="135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13187D77"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24DF1455" w14:textId="77777777" w:rsidR="00094353" w:rsidRPr="003B2883" w:rsidRDefault="00094353" w:rsidP="00964075">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D1BC391"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D2A5E7A"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D774F20" w14:textId="77777777" w:rsidR="00094353" w:rsidRPr="003B2883" w:rsidRDefault="00094353" w:rsidP="00964075">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1523728B" w14:textId="77777777" w:rsidR="00094353" w:rsidRPr="003B2883" w:rsidRDefault="00094353" w:rsidP="00964075">
            <w:pPr>
              <w:pStyle w:val="TAL"/>
            </w:pPr>
            <w:r w:rsidRPr="003B2883">
              <w:t>Indicates the modification of subscription has failed due to application error.</w:t>
            </w:r>
          </w:p>
          <w:p w14:paraId="0BEDF1FA" w14:textId="77777777" w:rsidR="00094353" w:rsidRPr="003B2883" w:rsidRDefault="00094353" w:rsidP="00964075">
            <w:pPr>
              <w:pStyle w:val="TAL"/>
            </w:pPr>
          </w:p>
          <w:p w14:paraId="4268AF21" w14:textId="77777777" w:rsidR="00094353" w:rsidRPr="003B2883" w:rsidRDefault="00094353" w:rsidP="00964075">
            <w:pPr>
              <w:pStyle w:val="TAL"/>
            </w:pPr>
            <w:r w:rsidRPr="00534FD2">
              <w:t>The "cause" attribute may be used to indicate one of the following application errors:</w:t>
            </w:r>
          </w:p>
          <w:p w14:paraId="45135E61" w14:textId="77777777" w:rsidR="00094353" w:rsidRPr="003B2883" w:rsidRDefault="00094353" w:rsidP="00964075">
            <w:pPr>
              <w:pStyle w:val="TAL"/>
              <w:ind w:left="284"/>
            </w:pPr>
            <w:bookmarkStart w:id="1352" w:name="_PERM_MCCTEMPBM_CRPT03410207___2"/>
            <w:r w:rsidRPr="003B2883">
              <w:t>-</w:t>
            </w:r>
            <w:r w:rsidRPr="003B2883">
              <w:tab/>
              <w:t>SUBSCRIPTION_NOT_FOUND.</w:t>
            </w:r>
            <w:bookmarkEnd w:id="1352"/>
          </w:p>
        </w:tc>
      </w:tr>
      <w:tr w:rsidR="00094353" w:rsidRPr="003B2883" w14:paraId="5695D486"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2D9209FC" w14:textId="77777777" w:rsidR="00094353" w:rsidRPr="003B2883"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D06F990" w14:textId="77777777" w:rsidR="00094353" w:rsidRDefault="00094353" w:rsidP="00094353"/>
    <w:p w14:paraId="1FA0DDD5" w14:textId="77777777" w:rsidR="00094353" w:rsidRDefault="00094353" w:rsidP="00094353">
      <w:pPr>
        <w:pStyle w:val="TH"/>
      </w:pPr>
      <w:r w:rsidRPr="00D67AB2">
        <w:t xml:space="preserve">Table </w:t>
      </w:r>
      <w:r w:rsidRPr="003B2883">
        <w:t>6.2.3.3.3.2</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6333C9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B0A05"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C5343"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2E51D"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C7714"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12988" w14:textId="77777777" w:rsidR="00094353" w:rsidRPr="00D67AB2" w:rsidRDefault="00094353" w:rsidP="00964075">
            <w:pPr>
              <w:pStyle w:val="TAH"/>
            </w:pPr>
            <w:r w:rsidRPr="00D67AB2">
              <w:t>Description</w:t>
            </w:r>
          </w:p>
        </w:tc>
      </w:tr>
      <w:tr w:rsidR="00094353" w:rsidRPr="00D67AB2" w14:paraId="235CB590"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A771AD"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C0BC03"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F98179"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8FC9E"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2FE994" w14:textId="77777777" w:rsidR="00094353" w:rsidRDefault="00094353"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420A4BC" w14:textId="44119D1B" w:rsidR="00094353" w:rsidRPr="00D67AB2" w:rsidRDefault="00094353" w:rsidP="00964075">
            <w:pPr>
              <w:pStyle w:val="TAL"/>
            </w:pPr>
            <w:del w:id="1353" w:author="Giorgi Gulbani" w:date="2023-04-07T19:13:00Z">
              <w:r w:rsidDel="005122B7">
                <w:delText xml:space="preserve">Or the same URI, </w:delText>
              </w:r>
              <w:r w:rsidRPr="00A563BE" w:rsidDel="005122B7">
                <w:delText>if a request is redirected to the same target resource via a different SCP.</w:delText>
              </w:r>
            </w:del>
            <w:ins w:id="1354" w:author="Giorgi Gulbani" w:date="2023-04-07T19:13:00Z">
              <w:r w:rsidR="005122B7">
                <w:t>For the case, when a request is redirected to the same target resource via a different SCP, see clause 6.10.9.1 in 3GPP TS 29.500 [4].</w:t>
              </w:r>
            </w:ins>
          </w:p>
        </w:tc>
      </w:tr>
      <w:tr w:rsidR="00094353" w:rsidRPr="00D67AB2" w14:paraId="155A811B"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E1321"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20AD35"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A1AA63"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127387"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6DA88" w14:textId="77777777" w:rsidR="00094353" w:rsidRPr="00D70312" w:rsidRDefault="00094353" w:rsidP="00964075">
            <w:pPr>
              <w:pStyle w:val="TAL"/>
            </w:pPr>
            <w:r w:rsidRPr="00525507">
              <w:t>Identifier of the target NF (service) instance ID towards which the request is redirected</w:t>
            </w:r>
          </w:p>
        </w:tc>
      </w:tr>
    </w:tbl>
    <w:p w14:paraId="4C179949" w14:textId="77777777" w:rsidR="00094353" w:rsidRDefault="00094353" w:rsidP="00094353"/>
    <w:p w14:paraId="4060735D" w14:textId="77777777" w:rsidR="00094353" w:rsidRDefault="00094353" w:rsidP="00094353">
      <w:pPr>
        <w:pStyle w:val="TH"/>
      </w:pPr>
      <w:r w:rsidRPr="00D67AB2">
        <w:lastRenderedPageBreak/>
        <w:t xml:space="preserve">Table </w:t>
      </w:r>
      <w:r w:rsidRPr="003B2883">
        <w:t>6.2.3.3.3.2</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A6DEB5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69B90"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FAC8E9"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A9E89"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0CC68"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CE7511" w14:textId="77777777" w:rsidR="00094353" w:rsidRPr="00D67AB2" w:rsidRDefault="00094353" w:rsidP="00964075">
            <w:pPr>
              <w:pStyle w:val="TAH"/>
            </w:pPr>
            <w:r w:rsidRPr="00D67AB2">
              <w:t>Description</w:t>
            </w:r>
          </w:p>
        </w:tc>
      </w:tr>
      <w:tr w:rsidR="00094353" w:rsidRPr="00D67AB2" w14:paraId="252CB1A3"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B0EB4"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FC08A"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A7455"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3DA0A6"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48A386"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AB60D65" w14:textId="72C4E91A" w:rsidR="00094353" w:rsidRPr="00D67AB2" w:rsidRDefault="00094353" w:rsidP="00964075">
            <w:pPr>
              <w:pStyle w:val="TAL"/>
            </w:pPr>
            <w:del w:id="1355" w:author="Giorgi Gulbani" w:date="2023-04-07T19:13:00Z">
              <w:r w:rsidDel="005122B7">
                <w:delText xml:space="preserve">Or the same URI, </w:delText>
              </w:r>
              <w:r w:rsidRPr="00A563BE" w:rsidDel="005122B7">
                <w:delText>if a request is redirected to the same target resource via a different SCP.</w:delText>
              </w:r>
            </w:del>
            <w:ins w:id="1356" w:author="Giorgi Gulbani" w:date="2023-04-07T19:13:00Z">
              <w:r w:rsidR="005122B7">
                <w:t>For the case, when a request is redirected to the same target resource via a different SCP, see clause 6.10.9.1 in 3GPP TS 29.500 [4].</w:t>
              </w:r>
            </w:ins>
          </w:p>
        </w:tc>
      </w:tr>
      <w:tr w:rsidR="00094353" w:rsidRPr="00D67AB2" w14:paraId="50203A7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A77ACE"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1EFA57"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76BCB6"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327B8A"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A4CC6" w14:textId="77777777" w:rsidR="00094353" w:rsidRPr="00D70312" w:rsidRDefault="00094353" w:rsidP="00964075">
            <w:pPr>
              <w:pStyle w:val="TAL"/>
            </w:pPr>
            <w:r w:rsidRPr="00525507">
              <w:t>Identifier of the target NF (service) instance ID towards which the request is redirected</w:t>
            </w:r>
          </w:p>
        </w:tc>
      </w:tr>
    </w:tbl>
    <w:p w14:paraId="31B0E0D9" w14:textId="77777777" w:rsidR="00997833" w:rsidRDefault="00997833" w:rsidP="00997833">
      <w:pPr>
        <w:rPr>
          <w:noProof/>
        </w:rPr>
      </w:pPr>
    </w:p>
    <w:p w14:paraId="69AEA737" w14:textId="59031801"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4</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66728666" w14:textId="77777777" w:rsidR="00094353" w:rsidRPr="003B2883" w:rsidRDefault="00094353" w:rsidP="00094353">
      <w:pPr>
        <w:pStyle w:val="Heading5"/>
      </w:pPr>
      <w:bookmarkStart w:id="1357" w:name="_Toc25156477"/>
      <w:bookmarkStart w:id="1358" w:name="_Toc34124781"/>
      <w:bookmarkStart w:id="1359" w:name="_Toc43207907"/>
      <w:bookmarkStart w:id="1360" w:name="_Toc49857380"/>
      <w:bookmarkStart w:id="1361" w:name="_Toc56677221"/>
      <w:bookmarkStart w:id="1362" w:name="_Toc56691744"/>
      <w:bookmarkStart w:id="1363" w:name="_Toc56699008"/>
      <w:bookmarkStart w:id="1364" w:name="_Toc89035258"/>
      <w:bookmarkStart w:id="1365" w:name="_Toc89065056"/>
      <w:bookmarkStart w:id="1366" w:name="_Toc89180355"/>
      <w:bookmarkStart w:id="1367" w:name="_Toc97072034"/>
      <w:bookmarkStart w:id="1368" w:name="_Toc120051439"/>
      <w:bookmarkStart w:id="1369" w:name="_Toc130829056"/>
      <w:r w:rsidRPr="003B2883">
        <w:t>6.2.5.2.3</w:t>
      </w:r>
      <w:r w:rsidRPr="003B2883">
        <w:tab/>
        <w:t>Notification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29AE486" w14:textId="77777777" w:rsidR="00094353" w:rsidRPr="003B2883" w:rsidRDefault="00094353" w:rsidP="00094353">
      <w:pPr>
        <w:pStyle w:val="Heading6"/>
      </w:pPr>
      <w:bookmarkStart w:id="1370" w:name="_Toc25156478"/>
      <w:bookmarkStart w:id="1371" w:name="_Toc34124782"/>
      <w:bookmarkStart w:id="1372" w:name="_Toc43207908"/>
      <w:bookmarkStart w:id="1373" w:name="_Toc49857381"/>
      <w:bookmarkStart w:id="1374" w:name="_Toc56677222"/>
      <w:bookmarkStart w:id="1375" w:name="_Toc56691745"/>
      <w:bookmarkStart w:id="1376" w:name="_Toc56699009"/>
      <w:bookmarkStart w:id="1377" w:name="_Toc89035259"/>
      <w:bookmarkStart w:id="1378" w:name="_Toc89065057"/>
      <w:bookmarkStart w:id="1379" w:name="_Toc89180356"/>
      <w:bookmarkStart w:id="1380" w:name="_Toc97072035"/>
      <w:bookmarkStart w:id="1381" w:name="_Toc120051440"/>
      <w:bookmarkStart w:id="1382" w:name="_Toc130829057"/>
      <w:r w:rsidRPr="003B2883">
        <w:t>6.2.5.2.3.1</w:t>
      </w:r>
      <w:r w:rsidRPr="003B2883">
        <w:tab/>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1B3DD0FC" w14:textId="77777777" w:rsidR="00094353" w:rsidRPr="003B2883" w:rsidRDefault="00094353" w:rsidP="00094353">
      <w:r w:rsidRPr="003B2883">
        <w:t>This method shall support the request data structures specified in table 6.2.5.2.3.1-1 and the response data structures and response codes specified in table 6.2.5.2.3.1-2.</w:t>
      </w:r>
    </w:p>
    <w:p w14:paraId="2D870108" w14:textId="77777777" w:rsidR="00094353" w:rsidRPr="003B2883" w:rsidRDefault="00094353" w:rsidP="00094353">
      <w:pPr>
        <w:pStyle w:val="TH"/>
      </w:pPr>
      <w:r w:rsidRPr="003B2883">
        <w:t>Table 6.2.5.2.3.1-2: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94353" w:rsidRPr="003B2883" w14:paraId="58A4F50B"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F3F4D33" w14:textId="77777777" w:rsidR="00094353" w:rsidRPr="003B2883" w:rsidRDefault="00094353"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A816755" w14:textId="77777777" w:rsidR="00094353" w:rsidRPr="003B2883" w:rsidRDefault="00094353"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165FE7F" w14:textId="77777777" w:rsidR="00094353" w:rsidRPr="003B2883" w:rsidRDefault="00094353" w:rsidP="0096407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E12715" w14:textId="77777777" w:rsidR="00094353" w:rsidRPr="003B2883" w:rsidRDefault="00094353" w:rsidP="00964075">
            <w:pPr>
              <w:pStyle w:val="TAH"/>
            </w:pPr>
            <w:r w:rsidRPr="003B2883">
              <w:t>Description</w:t>
            </w:r>
          </w:p>
        </w:tc>
      </w:tr>
      <w:tr w:rsidR="00094353" w:rsidRPr="003B2883" w14:paraId="62CFFCD4" w14:textId="77777777" w:rsidTr="0096407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4B598B7A" w14:textId="77777777" w:rsidR="00094353" w:rsidRPr="003B2883" w:rsidRDefault="00094353" w:rsidP="00964075">
            <w:pPr>
              <w:pStyle w:val="TAL"/>
            </w:pPr>
            <w:proofErr w:type="spellStart"/>
            <w:r w:rsidRPr="003B2883">
              <w:t>AmfEventNotification</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45489C84" w14:textId="77777777" w:rsidR="00094353" w:rsidRPr="003B2883" w:rsidRDefault="00094353" w:rsidP="00964075">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0DA93B97" w14:textId="77777777" w:rsidR="00094353" w:rsidRPr="003B2883" w:rsidRDefault="00094353" w:rsidP="00964075">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305FB5D8" w14:textId="77777777" w:rsidR="00094353" w:rsidRPr="003B2883" w:rsidRDefault="00094353" w:rsidP="00964075">
            <w:pPr>
              <w:pStyle w:val="TAL"/>
            </w:pPr>
            <w:r w:rsidRPr="003B2883">
              <w:t>Represents the notification to be delivered</w:t>
            </w:r>
          </w:p>
        </w:tc>
      </w:tr>
    </w:tbl>
    <w:p w14:paraId="6023374B" w14:textId="77777777" w:rsidR="00094353" w:rsidRPr="003B2883" w:rsidRDefault="00094353" w:rsidP="00094353"/>
    <w:p w14:paraId="420D0FC3" w14:textId="77777777" w:rsidR="00094353" w:rsidRPr="003B2883" w:rsidRDefault="00094353" w:rsidP="00094353">
      <w:pPr>
        <w:pStyle w:val="TH"/>
      </w:pPr>
      <w:r w:rsidRPr="003B2883">
        <w:t>Table 6.2.5.2.3.1-3: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94353" w:rsidRPr="003B2883" w14:paraId="47B18298"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228BAD" w14:textId="77777777" w:rsidR="00094353" w:rsidRPr="003B2883" w:rsidRDefault="00094353"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A552B89" w14:textId="77777777" w:rsidR="00094353" w:rsidRPr="003B2883" w:rsidRDefault="00094353"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0740FBE" w14:textId="77777777" w:rsidR="00094353" w:rsidRPr="003B2883" w:rsidRDefault="00094353"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F8CD838" w14:textId="77777777" w:rsidR="00094353" w:rsidRPr="003B2883" w:rsidRDefault="00094353" w:rsidP="00964075">
            <w:pPr>
              <w:pStyle w:val="TAH"/>
            </w:pPr>
            <w:r w:rsidRPr="003B2883">
              <w:t>Response</w:t>
            </w:r>
          </w:p>
          <w:p w14:paraId="394FC146" w14:textId="77777777" w:rsidR="00094353" w:rsidRPr="003B2883" w:rsidRDefault="00094353"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3B6679B" w14:textId="77777777" w:rsidR="00094353" w:rsidRPr="003B2883" w:rsidRDefault="00094353" w:rsidP="00964075">
            <w:pPr>
              <w:pStyle w:val="TAH"/>
            </w:pPr>
            <w:r w:rsidRPr="003B2883">
              <w:t>Description</w:t>
            </w:r>
          </w:p>
        </w:tc>
      </w:tr>
      <w:tr w:rsidR="00094353" w:rsidRPr="003B2883" w14:paraId="5B3C2A43"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FEBE086" w14:textId="77777777" w:rsidR="00094353" w:rsidRPr="003B2883" w:rsidRDefault="00094353" w:rsidP="0096407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171176AF" w14:textId="77777777" w:rsidR="00094353" w:rsidRPr="003B2883" w:rsidRDefault="00094353" w:rsidP="00964075">
            <w:pPr>
              <w:pStyle w:val="TAC"/>
            </w:pPr>
          </w:p>
        </w:tc>
        <w:tc>
          <w:tcPr>
            <w:tcW w:w="1260" w:type="dxa"/>
            <w:tcBorders>
              <w:top w:val="single" w:sz="4" w:space="0" w:color="auto"/>
              <w:left w:val="single" w:sz="6" w:space="0" w:color="000000"/>
              <w:bottom w:val="single" w:sz="4" w:space="0" w:color="auto"/>
              <w:right w:val="single" w:sz="6" w:space="0" w:color="000000"/>
            </w:tcBorders>
          </w:tcPr>
          <w:p w14:paraId="1402D0BF" w14:textId="77777777" w:rsidR="00094353" w:rsidRPr="003B2883" w:rsidRDefault="00094353" w:rsidP="0096407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4B0EF991" w14:textId="77777777" w:rsidR="00094353" w:rsidRPr="003B2883" w:rsidRDefault="00094353" w:rsidP="0096407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188902C6" w14:textId="77777777" w:rsidR="00094353" w:rsidRPr="003B2883" w:rsidRDefault="00094353" w:rsidP="00964075">
            <w:pPr>
              <w:pStyle w:val="TAL"/>
            </w:pPr>
          </w:p>
        </w:tc>
      </w:tr>
      <w:tr w:rsidR="00094353" w:rsidRPr="003B2883" w14:paraId="5B147757"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2E2E3F5B"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F4158EE"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48FD7841"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3EFB2EA1" w14:textId="77777777" w:rsidR="00094353" w:rsidRPr="003B2883" w:rsidRDefault="00094353"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4538A83C" w14:textId="77777777" w:rsidR="00094353" w:rsidRDefault="00094353" w:rsidP="00964075">
            <w:pPr>
              <w:pStyle w:val="TAL"/>
            </w:pPr>
            <w:r>
              <w:t>Temporary redirection. The NF service consumer shall generate a Location header field containing a URI pointing to the endpoint of another NF service consumer to which the notification should be sent.</w:t>
            </w:r>
          </w:p>
          <w:p w14:paraId="299AE628" w14:textId="77777777" w:rsidR="00094353" w:rsidRDefault="00094353" w:rsidP="00964075">
            <w:pPr>
              <w:pStyle w:val="TAL"/>
            </w:pPr>
          </w:p>
          <w:p w14:paraId="367C56A3" w14:textId="77777777" w:rsidR="00094353" w:rsidRPr="003B2883" w:rsidRDefault="00094353"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094353" w:rsidRPr="003B2883" w14:paraId="7DF546FC"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3B33336D" w14:textId="77777777" w:rsidR="00094353" w:rsidRPr="003B2883" w:rsidRDefault="00094353"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3648A8E0" w14:textId="77777777" w:rsidR="00094353" w:rsidRPr="003B2883" w:rsidRDefault="00094353"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C836FC5" w14:textId="77777777" w:rsidR="00094353" w:rsidRPr="003B2883" w:rsidRDefault="00094353"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9639C99" w14:textId="77777777" w:rsidR="00094353" w:rsidRPr="003B2883" w:rsidRDefault="00094353"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D7B9715" w14:textId="77777777" w:rsidR="00094353" w:rsidRDefault="00094353" w:rsidP="00964075">
            <w:pPr>
              <w:pStyle w:val="TAL"/>
            </w:pPr>
            <w:r>
              <w:t>Permanent redirection. The NF service consumer shall generate a Location header field containing a URI pointing to the endpoint of another NF service consumer to which the notification should be sent.</w:t>
            </w:r>
          </w:p>
          <w:p w14:paraId="09600A6D" w14:textId="77777777" w:rsidR="00094353" w:rsidRDefault="00094353" w:rsidP="00964075">
            <w:pPr>
              <w:pStyle w:val="TAL"/>
            </w:pPr>
          </w:p>
          <w:p w14:paraId="447CAC92" w14:textId="77777777" w:rsidR="00094353" w:rsidRPr="003B2883" w:rsidRDefault="00094353"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094353" w:rsidRPr="003B2883" w14:paraId="38E2AF1A"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45B12B9B" w14:textId="77777777" w:rsidR="00094353"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B645175" w14:textId="77777777" w:rsidR="00094353" w:rsidRDefault="00094353" w:rsidP="00094353"/>
    <w:p w14:paraId="0295ED9E" w14:textId="77777777" w:rsidR="00094353" w:rsidRDefault="00094353" w:rsidP="00094353">
      <w:pPr>
        <w:pStyle w:val="TH"/>
      </w:pPr>
      <w:r w:rsidRPr="00D67AB2">
        <w:lastRenderedPageBreak/>
        <w:t xml:space="preserve">Table </w:t>
      </w:r>
      <w:r w:rsidRPr="003B2883">
        <w:t>6.2.5.2.3.1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774D776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98078"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24CAB"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541B22"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A1A71D"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4F37B" w14:textId="77777777" w:rsidR="00094353" w:rsidRPr="00D67AB2" w:rsidRDefault="00094353" w:rsidP="00964075">
            <w:pPr>
              <w:pStyle w:val="TAH"/>
            </w:pPr>
            <w:r w:rsidRPr="00D67AB2">
              <w:t>Description</w:t>
            </w:r>
          </w:p>
        </w:tc>
      </w:tr>
      <w:tr w:rsidR="00094353" w:rsidRPr="00D67AB2" w14:paraId="62D38ACC"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EA42FE"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18FA4B"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46D801"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D96027"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A7E14" w14:textId="77777777" w:rsidR="00094353" w:rsidRPr="00D67AB2" w:rsidRDefault="00094353" w:rsidP="00964075">
            <w:pPr>
              <w:pStyle w:val="TAL"/>
            </w:pPr>
            <w:r w:rsidRPr="00D70312">
              <w:t xml:space="preserve">A URI pointing to the endpoint of </w:t>
            </w:r>
            <w:r>
              <w:t>the</w:t>
            </w:r>
            <w:r w:rsidRPr="00D70312">
              <w:t xml:space="preserve"> NF service consumer to which the notification should be sent</w:t>
            </w:r>
          </w:p>
        </w:tc>
      </w:tr>
      <w:tr w:rsidR="00094353" w:rsidRPr="00D67AB2" w14:paraId="25D32F08"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80A387" w14:textId="77777777" w:rsidR="00094353" w:rsidRPr="00884664" w:rsidRDefault="00094353" w:rsidP="00964075">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0E4FB4"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14882F"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8B913BE"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7415C" w14:textId="77777777" w:rsidR="00094353" w:rsidRPr="00D70312" w:rsidRDefault="00094353" w:rsidP="00964075">
            <w:pPr>
              <w:pStyle w:val="TAL"/>
            </w:pPr>
            <w:r w:rsidRPr="00525507">
              <w:t>Identifier of the target NF (service) instance ID towards which the request is redirected</w:t>
            </w:r>
          </w:p>
        </w:tc>
      </w:tr>
    </w:tbl>
    <w:p w14:paraId="31BFF9C2" w14:textId="77777777" w:rsidR="00094353" w:rsidRDefault="00094353" w:rsidP="00094353">
      <w:pPr>
        <w:pStyle w:val="TH"/>
      </w:pPr>
    </w:p>
    <w:p w14:paraId="2CDD55A1" w14:textId="77777777" w:rsidR="00094353" w:rsidRDefault="00094353" w:rsidP="00094353">
      <w:pPr>
        <w:pStyle w:val="TH"/>
      </w:pPr>
      <w:r w:rsidRPr="00D67AB2">
        <w:t xml:space="preserve">Table </w:t>
      </w:r>
      <w:r w:rsidRPr="003B2883">
        <w:t>6.2.5.2.3.1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094353" w:rsidRPr="00D67AB2" w14:paraId="06F34110"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422AC646" w14:textId="77777777" w:rsidR="00094353" w:rsidRPr="00D67AB2" w:rsidRDefault="00094353"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E053B86" w14:textId="77777777" w:rsidR="00094353" w:rsidRPr="00D67AB2" w:rsidRDefault="00094353"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9C98A8D" w14:textId="77777777" w:rsidR="00094353" w:rsidRPr="00D67AB2" w:rsidRDefault="00094353"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3D51B44" w14:textId="77777777" w:rsidR="00094353" w:rsidRPr="00D67AB2" w:rsidRDefault="00094353"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183C397" w14:textId="77777777" w:rsidR="00094353" w:rsidRPr="00D67AB2" w:rsidRDefault="00094353" w:rsidP="00964075">
            <w:pPr>
              <w:pStyle w:val="TAH"/>
            </w:pPr>
            <w:r w:rsidRPr="00D67AB2">
              <w:t>Description</w:t>
            </w:r>
          </w:p>
        </w:tc>
      </w:tr>
      <w:tr w:rsidR="00094353" w:rsidRPr="00D67AB2" w14:paraId="19720057"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3D13C80C" w14:textId="77777777" w:rsidR="00094353" w:rsidRPr="00D67AB2" w:rsidRDefault="00094353"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3AEE47E8" w14:textId="77777777" w:rsidR="00094353" w:rsidRPr="00D67AB2" w:rsidRDefault="00094353"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62495710" w14:textId="77777777" w:rsidR="00094353" w:rsidRPr="00D67AB2" w:rsidRDefault="00094353"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29DDB1A" w14:textId="77777777" w:rsidR="00094353" w:rsidRPr="00D67AB2" w:rsidRDefault="00094353"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CEB4990" w14:textId="77777777" w:rsidR="00094353" w:rsidRPr="00D67AB2" w:rsidRDefault="00094353" w:rsidP="00964075">
            <w:pPr>
              <w:pStyle w:val="TAL"/>
            </w:pPr>
            <w:r w:rsidRPr="00D70312">
              <w:t xml:space="preserve">A URI pointing to the endpoint of </w:t>
            </w:r>
            <w:r>
              <w:t>the</w:t>
            </w:r>
            <w:r w:rsidRPr="00D70312">
              <w:t xml:space="preserve"> NF service consumer to which the notification should be sent</w:t>
            </w:r>
          </w:p>
        </w:tc>
      </w:tr>
      <w:tr w:rsidR="00094353" w:rsidRPr="00D67AB2" w14:paraId="79B73F08"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583DA27" w14:textId="77777777" w:rsidR="00094353" w:rsidRPr="00884664" w:rsidRDefault="00094353" w:rsidP="00964075">
            <w:pPr>
              <w:pStyle w:val="TAL"/>
              <w:rPr>
                <w:lang w:val="sv-SE"/>
              </w:rPr>
            </w:pPr>
            <w:r w:rsidRPr="00884664">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E54EE1F" w14:textId="77777777" w:rsidR="00094353" w:rsidRDefault="00094353"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B4000F0" w14:textId="77777777" w:rsidR="00094353" w:rsidRDefault="00094353"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7170E3C2" w14:textId="77777777" w:rsidR="00094353" w:rsidRPr="00D67AB2" w:rsidRDefault="00094353"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2DE6AE3" w14:textId="77777777" w:rsidR="00094353" w:rsidRPr="00D70312" w:rsidRDefault="00094353" w:rsidP="00964075">
            <w:pPr>
              <w:pStyle w:val="TAL"/>
            </w:pPr>
            <w:r w:rsidRPr="00525507">
              <w:t>Identifier of the target NF (service) instance ID towards which the request is redirected</w:t>
            </w:r>
          </w:p>
        </w:tc>
      </w:tr>
    </w:tbl>
    <w:p w14:paraId="6C51E6A2" w14:textId="77777777" w:rsidR="00997833" w:rsidRDefault="00997833" w:rsidP="00997833">
      <w:pPr>
        <w:rPr>
          <w:noProof/>
        </w:rPr>
      </w:pPr>
    </w:p>
    <w:p w14:paraId="1B03457F" w14:textId="77777777" w:rsidR="00997833" w:rsidRDefault="00997833" w:rsidP="00997833">
      <w:pPr>
        <w:rPr>
          <w:noProof/>
        </w:rPr>
      </w:pPr>
    </w:p>
    <w:p w14:paraId="678DDA9F" w14:textId="7FB02F2A"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5</w:t>
      </w:r>
      <w:r w:rsidR="00447C04" w:rsidRPr="002325A4">
        <w:rPr>
          <w:rFonts w:ascii="Arial" w:hAnsi="Arial" w:cs="Arial"/>
          <w:color w:val="0000FF"/>
          <w:sz w:val="28"/>
          <w:szCs w:val="28"/>
          <w:vertAlign w:val="superscript"/>
          <w:lang w:val="en-US"/>
        </w:rPr>
        <w:t>th</w:t>
      </w:r>
      <w:r w:rsidR="00447C04">
        <w:rPr>
          <w:rFonts w:ascii="Arial" w:hAnsi="Arial" w:cs="Arial"/>
          <w:color w:val="0000FF"/>
          <w:sz w:val="28"/>
          <w:szCs w:val="28"/>
          <w:lang w:val="en-US"/>
        </w:rPr>
        <w:t xml:space="preserve"> </w:t>
      </w:r>
      <w:r w:rsidR="00447C04" w:rsidRPr="006B5418">
        <w:rPr>
          <w:rFonts w:ascii="Arial" w:hAnsi="Arial" w:cs="Arial"/>
          <w:color w:val="0000FF"/>
          <w:sz w:val="28"/>
          <w:szCs w:val="28"/>
          <w:lang w:val="en-US"/>
        </w:rPr>
        <w:t xml:space="preserve">Change </w:t>
      </w:r>
      <w:r w:rsidRPr="006B5418">
        <w:rPr>
          <w:rFonts w:ascii="Arial" w:hAnsi="Arial" w:cs="Arial"/>
          <w:color w:val="0000FF"/>
          <w:sz w:val="28"/>
          <w:szCs w:val="28"/>
          <w:lang w:val="en-US"/>
        </w:rPr>
        <w:t>* * * *</w:t>
      </w:r>
    </w:p>
    <w:p w14:paraId="42B537FD" w14:textId="77777777" w:rsidR="00094353" w:rsidRPr="003B2883" w:rsidRDefault="00094353" w:rsidP="00094353">
      <w:pPr>
        <w:pStyle w:val="Heading5"/>
      </w:pPr>
      <w:bookmarkStart w:id="1383" w:name="_Toc25156534"/>
      <w:bookmarkStart w:id="1384" w:name="_Toc34124839"/>
      <w:bookmarkStart w:id="1385" w:name="_Toc43207968"/>
      <w:bookmarkStart w:id="1386" w:name="_Toc49857441"/>
      <w:bookmarkStart w:id="1387" w:name="_Toc56677285"/>
      <w:bookmarkStart w:id="1388" w:name="_Toc56691808"/>
      <w:bookmarkStart w:id="1389" w:name="_Toc56699072"/>
      <w:bookmarkStart w:id="1390" w:name="_Toc89035328"/>
      <w:bookmarkStart w:id="1391" w:name="_Toc89065126"/>
      <w:bookmarkStart w:id="1392" w:name="_Toc89180425"/>
      <w:bookmarkStart w:id="1393" w:name="_Toc97072110"/>
      <w:bookmarkStart w:id="1394" w:name="_Toc120051515"/>
      <w:bookmarkStart w:id="1395" w:name="_Toc130829133"/>
      <w:r w:rsidRPr="003B2883">
        <w:t>6.3.3.2.3</w:t>
      </w:r>
      <w:r w:rsidRPr="003B2883">
        <w:tab/>
        <w:t>Resource Standard Methods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3D31AE7E" w14:textId="77777777" w:rsidR="00094353" w:rsidRPr="003B2883" w:rsidRDefault="00094353" w:rsidP="00094353">
      <w:pPr>
        <w:pStyle w:val="Heading6"/>
      </w:pPr>
      <w:bookmarkStart w:id="1396" w:name="_Toc25156535"/>
      <w:bookmarkStart w:id="1397" w:name="_Toc34124840"/>
      <w:bookmarkStart w:id="1398" w:name="_Toc43207969"/>
      <w:bookmarkStart w:id="1399" w:name="_Toc49857442"/>
      <w:bookmarkStart w:id="1400" w:name="_Toc56677286"/>
      <w:bookmarkStart w:id="1401" w:name="_Toc56691809"/>
      <w:bookmarkStart w:id="1402" w:name="_Toc56699073"/>
      <w:bookmarkStart w:id="1403" w:name="_Toc89035329"/>
      <w:bookmarkStart w:id="1404" w:name="_Toc89065127"/>
      <w:bookmarkStart w:id="1405" w:name="_Toc89180426"/>
      <w:bookmarkStart w:id="1406" w:name="_Toc97072111"/>
      <w:bookmarkStart w:id="1407" w:name="_Toc120051516"/>
      <w:bookmarkStart w:id="1408" w:name="_Toc130829134"/>
      <w:r w:rsidRPr="003B2883">
        <w:t>6.3.3.2.3.1</w:t>
      </w:r>
      <w:r w:rsidRPr="003B2883">
        <w:tab/>
        <w:t>PUT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35FFD97D" w14:textId="77777777" w:rsidR="00094353" w:rsidRPr="003B2883" w:rsidRDefault="00094353" w:rsidP="00094353">
      <w:r w:rsidRPr="003B2883">
        <w:t>This method shall support the URI query parameters specified in table 6.3.3.2.3.1-1.</w:t>
      </w:r>
    </w:p>
    <w:p w14:paraId="33474F5A" w14:textId="77777777" w:rsidR="00094353" w:rsidRPr="003B2883" w:rsidRDefault="00094353" w:rsidP="00094353">
      <w:pPr>
        <w:pStyle w:val="TH"/>
        <w:rPr>
          <w:rFonts w:cs="Arial"/>
        </w:rPr>
      </w:pPr>
      <w:r w:rsidRPr="003B2883">
        <w:t>Table 6.3.3.2.3.1-1: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94353" w:rsidRPr="003B2883" w14:paraId="4D46F10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BF959" w14:textId="77777777" w:rsidR="00094353" w:rsidRPr="003B2883" w:rsidRDefault="00094353" w:rsidP="00964075">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59BA60" w14:textId="77777777" w:rsidR="00094353" w:rsidRPr="003B2883" w:rsidRDefault="00094353" w:rsidP="00964075">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4FD60F" w14:textId="77777777" w:rsidR="00094353" w:rsidRPr="003B2883" w:rsidRDefault="00094353" w:rsidP="00964075">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D3C77A" w14:textId="77777777" w:rsidR="00094353" w:rsidRPr="003B2883" w:rsidRDefault="00094353" w:rsidP="00964075">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87ED8" w14:textId="77777777" w:rsidR="00094353" w:rsidRPr="003B2883" w:rsidRDefault="00094353" w:rsidP="00964075">
            <w:pPr>
              <w:pStyle w:val="TAH"/>
            </w:pPr>
            <w:r w:rsidRPr="003B2883">
              <w:t>Description</w:t>
            </w:r>
          </w:p>
        </w:tc>
      </w:tr>
      <w:tr w:rsidR="00094353" w:rsidRPr="003B2883" w14:paraId="4E5A9C83"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9A2543" w14:textId="77777777" w:rsidR="00094353" w:rsidRPr="003B2883" w:rsidRDefault="00094353" w:rsidP="00964075">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5945540" w14:textId="77777777" w:rsidR="00094353" w:rsidRPr="003B2883" w:rsidRDefault="00094353" w:rsidP="00964075">
            <w:pPr>
              <w:pStyle w:val="TAL"/>
            </w:pPr>
          </w:p>
        </w:tc>
        <w:tc>
          <w:tcPr>
            <w:tcW w:w="217" w:type="pct"/>
            <w:tcBorders>
              <w:top w:val="single" w:sz="4" w:space="0" w:color="auto"/>
              <w:left w:val="single" w:sz="6" w:space="0" w:color="000000"/>
              <w:bottom w:val="single" w:sz="6" w:space="0" w:color="000000"/>
              <w:right w:val="single" w:sz="6" w:space="0" w:color="000000"/>
            </w:tcBorders>
          </w:tcPr>
          <w:p w14:paraId="56977741" w14:textId="77777777" w:rsidR="00094353" w:rsidRPr="003B2883" w:rsidRDefault="00094353" w:rsidP="00964075">
            <w:pPr>
              <w:pStyle w:val="TAC"/>
            </w:pPr>
          </w:p>
        </w:tc>
        <w:tc>
          <w:tcPr>
            <w:tcW w:w="581" w:type="pct"/>
            <w:tcBorders>
              <w:top w:val="single" w:sz="4" w:space="0" w:color="auto"/>
              <w:left w:val="single" w:sz="6" w:space="0" w:color="000000"/>
              <w:bottom w:val="single" w:sz="6" w:space="0" w:color="000000"/>
              <w:right w:val="single" w:sz="6" w:space="0" w:color="000000"/>
            </w:tcBorders>
          </w:tcPr>
          <w:p w14:paraId="0BC6CDF6" w14:textId="77777777" w:rsidR="00094353" w:rsidRPr="003B2883" w:rsidRDefault="00094353" w:rsidP="0096407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4D80592" w14:textId="77777777" w:rsidR="00094353" w:rsidRPr="003B2883" w:rsidRDefault="00094353" w:rsidP="00964075">
            <w:pPr>
              <w:pStyle w:val="TAL"/>
            </w:pPr>
          </w:p>
        </w:tc>
      </w:tr>
    </w:tbl>
    <w:p w14:paraId="05332BB4" w14:textId="77777777" w:rsidR="00094353" w:rsidRPr="003B2883" w:rsidRDefault="00094353" w:rsidP="00094353"/>
    <w:p w14:paraId="17205144" w14:textId="77777777" w:rsidR="00094353" w:rsidRPr="003B2883" w:rsidRDefault="00094353" w:rsidP="00094353">
      <w:r w:rsidRPr="003B2883">
        <w:t>This method shall support the request data structures specified in table 6.3.3.2.3.1-2 and the response data structures and response codes specified in table 6.3.3.2.3.1-3.</w:t>
      </w:r>
    </w:p>
    <w:p w14:paraId="4DDA4C02" w14:textId="77777777" w:rsidR="00094353" w:rsidRPr="003B2883" w:rsidRDefault="00094353" w:rsidP="00094353">
      <w:pPr>
        <w:pStyle w:val="TH"/>
      </w:pPr>
      <w:r w:rsidRPr="003B2883">
        <w:t>Table 6.3.3.2.3.1-2: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1BCADC0C"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A2CC4E" w14:textId="77777777" w:rsidR="00094353" w:rsidRPr="003B2883" w:rsidRDefault="00094353"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4B589" w14:textId="77777777" w:rsidR="00094353" w:rsidRPr="003B2883" w:rsidRDefault="00094353"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352383" w14:textId="77777777" w:rsidR="00094353" w:rsidRPr="003B2883" w:rsidRDefault="00094353"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A00ACB" w14:textId="77777777" w:rsidR="00094353" w:rsidRPr="003B2883" w:rsidRDefault="00094353" w:rsidP="00964075">
            <w:pPr>
              <w:pStyle w:val="TAH"/>
            </w:pPr>
            <w:r w:rsidRPr="003B2883">
              <w:t>Description</w:t>
            </w:r>
          </w:p>
        </w:tc>
      </w:tr>
      <w:tr w:rsidR="00094353" w:rsidRPr="003B2883" w14:paraId="0D3FEE1C"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88B14" w14:textId="77777777" w:rsidR="00094353" w:rsidRPr="003B2883" w:rsidRDefault="00094353" w:rsidP="00964075">
            <w:pPr>
              <w:pStyle w:val="TAL"/>
              <w:rPr>
                <w:lang w:eastAsia="zh-CN"/>
              </w:rPr>
            </w:pPr>
            <w:proofErr w:type="spellStart"/>
            <w:r w:rsidRPr="003B2883">
              <w:rPr>
                <w:lang w:eastAsia="zh-CN"/>
              </w:rPr>
              <w:t>EnableUeReachabilityReqData</w:t>
            </w:r>
            <w:proofErr w:type="spellEnd"/>
          </w:p>
          <w:p w14:paraId="55AC6C7C" w14:textId="77777777" w:rsidR="00094353" w:rsidRPr="003B2883" w:rsidRDefault="00094353" w:rsidP="00964075">
            <w:pPr>
              <w:pStyle w:val="TAL"/>
            </w:pPr>
          </w:p>
        </w:tc>
        <w:tc>
          <w:tcPr>
            <w:tcW w:w="425" w:type="dxa"/>
            <w:tcBorders>
              <w:top w:val="single" w:sz="4" w:space="0" w:color="auto"/>
              <w:left w:val="single" w:sz="6" w:space="0" w:color="000000"/>
              <w:bottom w:val="single" w:sz="6" w:space="0" w:color="000000"/>
              <w:right w:val="single" w:sz="6" w:space="0" w:color="000000"/>
            </w:tcBorders>
            <w:hideMark/>
          </w:tcPr>
          <w:p w14:paraId="52CAB24E" w14:textId="77777777" w:rsidR="00094353" w:rsidRPr="003B2883" w:rsidRDefault="00094353" w:rsidP="00964075">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45272B55" w14:textId="77777777" w:rsidR="00094353" w:rsidRPr="003B2883" w:rsidRDefault="00094353" w:rsidP="00964075">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AB64349" w14:textId="77777777" w:rsidR="00094353" w:rsidRPr="003B2883" w:rsidRDefault="00094353" w:rsidP="00964075">
            <w:pPr>
              <w:pStyle w:val="TAL"/>
            </w:pPr>
            <w:r w:rsidRPr="003B2883">
              <w:rPr>
                <w:lang w:eastAsia="zh-CN"/>
              </w:rPr>
              <w:t>Contain</w:t>
            </w:r>
            <w:r w:rsidRPr="003B2883">
              <w:rPr>
                <w:rFonts w:hint="eastAsia"/>
                <w:lang w:eastAsia="zh-CN"/>
              </w:rPr>
              <w:t xml:space="preserve"> the State of the UE, the value shall be set to UE Reachable.</w:t>
            </w:r>
          </w:p>
        </w:tc>
      </w:tr>
    </w:tbl>
    <w:p w14:paraId="689E708D" w14:textId="77777777" w:rsidR="00094353" w:rsidRPr="003B2883" w:rsidRDefault="00094353" w:rsidP="00094353"/>
    <w:p w14:paraId="2150BCE6" w14:textId="77777777" w:rsidR="00094353" w:rsidRPr="003B2883" w:rsidRDefault="00094353" w:rsidP="00094353">
      <w:pPr>
        <w:pStyle w:val="TH"/>
      </w:pPr>
      <w:r w:rsidRPr="003B2883">
        <w:lastRenderedPageBreak/>
        <w:t>Table 6.3.3.2.3.1-3: Data structures supported by the PUT Response Body on this resource</w:t>
      </w:r>
    </w:p>
    <w:tbl>
      <w:tblPr>
        <w:tblW w:w="52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8"/>
        <w:gridCol w:w="286"/>
        <w:gridCol w:w="1067"/>
        <w:gridCol w:w="1077"/>
        <w:gridCol w:w="4899"/>
      </w:tblGrid>
      <w:tr w:rsidR="00094353" w:rsidRPr="003B2883" w14:paraId="195BE5DA" w14:textId="77777777" w:rsidTr="00964075">
        <w:trPr>
          <w:jc w:val="center"/>
        </w:trPr>
        <w:tc>
          <w:tcPr>
            <w:tcW w:w="1461" w:type="pct"/>
            <w:tcBorders>
              <w:top w:val="single" w:sz="4" w:space="0" w:color="auto"/>
              <w:left w:val="single" w:sz="4" w:space="0" w:color="auto"/>
              <w:bottom w:val="single" w:sz="4" w:space="0" w:color="auto"/>
              <w:right w:val="single" w:sz="4" w:space="0" w:color="auto"/>
            </w:tcBorders>
            <w:shd w:val="clear" w:color="auto" w:fill="C0C0C0"/>
            <w:hideMark/>
          </w:tcPr>
          <w:p w14:paraId="316B77B5" w14:textId="77777777" w:rsidR="00094353" w:rsidRPr="003B2883" w:rsidRDefault="00094353" w:rsidP="00964075">
            <w:pPr>
              <w:pStyle w:val="TAH"/>
            </w:pPr>
            <w:r w:rsidRPr="003B2883">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14:paraId="02DC1E6B" w14:textId="77777777" w:rsidR="00094353" w:rsidRPr="003B2883" w:rsidRDefault="00094353" w:rsidP="00964075">
            <w:pPr>
              <w:pStyle w:val="TAH"/>
            </w:pPr>
            <w:r w:rsidRPr="003B2883">
              <w:t>P</w:t>
            </w:r>
          </w:p>
        </w:tc>
        <w:tc>
          <w:tcPr>
            <w:tcW w:w="501" w:type="pct"/>
            <w:tcBorders>
              <w:top w:val="single" w:sz="4" w:space="0" w:color="auto"/>
              <w:left w:val="single" w:sz="4" w:space="0" w:color="auto"/>
              <w:bottom w:val="single" w:sz="4" w:space="0" w:color="auto"/>
              <w:right w:val="single" w:sz="4" w:space="0" w:color="auto"/>
            </w:tcBorders>
            <w:shd w:val="clear" w:color="auto" w:fill="C0C0C0"/>
            <w:hideMark/>
          </w:tcPr>
          <w:p w14:paraId="5187A32C" w14:textId="77777777" w:rsidR="00094353" w:rsidRPr="003B2883" w:rsidRDefault="00094353" w:rsidP="00964075">
            <w:pPr>
              <w:pStyle w:val="TAH"/>
            </w:pPr>
            <w:r w:rsidRPr="003B2883">
              <w:t>Cardinality</w:t>
            </w:r>
          </w:p>
        </w:tc>
        <w:tc>
          <w:tcPr>
            <w:tcW w:w="506" w:type="pct"/>
            <w:tcBorders>
              <w:top w:val="single" w:sz="4" w:space="0" w:color="auto"/>
              <w:left w:val="single" w:sz="4" w:space="0" w:color="auto"/>
              <w:bottom w:val="single" w:sz="4" w:space="0" w:color="auto"/>
              <w:right w:val="single" w:sz="4" w:space="0" w:color="auto"/>
            </w:tcBorders>
            <w:shd w:val="clear" w:color="auto" w:fill="C0C0C0"/>
            <w:hideMark/>
          </w:tcPr>
          <w:p w14:paraId="5B8BA095" w14:textId="77777777" w:rsidR="00094353" w:rsidRPr="003B2883" w:rsidRDefault="00094353" w:rsidP="00964075">
            <w:pPr>
              <w:pStyle w:val="TAH"/>
            </w:pPr>
            <w:r w:rsidRPr="003B2883">
              <w:t>Response</w:t>
            </w:r>
          </w:p>
          <w:p w14:paraId="169C5D8E" w14:textId="77777777" w:rsidR="00094353" w:rsidRPr="003B2883" w:rsidRDefault="00094353" w:rsidP="00964075">
            <w:pPr>
              <w:pStyle w:val="TAH"/>
            </w:pPr>
            <w:r w:rsidRPr="003B2883">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07BDD9DF" w14:textId="77777777" w:rsidR="00094353" w:rsidRPr="003B2883" w:rsidRDefault="00094353" w:rsidP="00964075">
            <w:pPr>
              <w:pStyle w:val="TAH"/>
            </w:pPr>
            <w:r w:rsidRPr="003B2883">
              <w:t>Description</w:t>
            </w:r>
          </w:p>
        </w:tc>
      </w:tr>
      <w:tr w:rsidR="00094353" w:rsidRPr="003B2883" w14:paraId="7A20138B"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hideMark/>
          </w:tcPr>
          <w:p w14:paraId="758DAB9E" w14:textId="77777777" w:rsidR="00094353" w:rsidRPr="003B2883" w:rsidRDefault="00094353" w:rsidP="00964075">
            <w:pPr>
              <w:pStyle w:val="TAL"/>
            </w:pPr>
            <w:proofErr w:type="spellStart"/>
            <w:r w:rsidRPr="003B2883">
              <w:rPr>
                <w:lang w:eastAsia="zh-CN"/>
              </w:rPr>
              <w:t>EnableUeReachabilityRspData</w:t>
            </w:r>
            <w:proofErr w:type="spellEnd"/>
          </w:p>
        </w:tc>
        <w:tc>
          <w:tcPr>
            <w:tcW w:w="138" w:type="pct"/>
            <w:tcBorders>
              <w:top w:val="single" w:sz="4" w:space="0" w:color="auto"/>
              <w:left w:val="single" w:sz="6" w:space="0" w:color="000000"/>
              <w:bottom w:val="single" w:sz="4" w:space="0" w:color="auto"/>
              <w:right w:val="single" w:sz="6" w:space="0" w:color="000000"/>
            </w:tcBorders>
            <w:hideMark/>
          </w:tcPr>
          <w:p w14:paraId="56FDBAEB" w14:textId="77777777" w:rsidR="00094353" w:rsidRPr="003B2883" w:rsidRDefault="00094353" w:rsidP="00964075">
            <w:pPr>
              <w:pStyle w:val="TAC"/>
            </w:pPr>
            <w:r w:rsidRPr="003B2883">
              <w:t>M</w:t>
            </w:r>
          </w:p>
        </w:tc>
        <w:tc>
          <w:tcPr>
            <w:tcW w:w="501" w:type="pct"/>
            <w:tcBorders>
              <w:top w:val="single" w:sz="4" w:space="0" w:color="auto"/>
              <w:left w:val="single" w:sz="6" w:space="0" w:color="000000"/>
              <w:bottom w:val="single" w:sz="4" w:space="0" w:color="auto"/>
              <w:right w:val="single" w:sz="6" w:space="0" w:color="000000"/>
            </w:tcBorders>
            <w:hideMark/>
          </w:tcPr>
          <w:p w14:paraId="5EF8A036" w14:textId="77777777" w:rsidR="00094353" w:rsidRPr="003B2883" w:rsidRDefault="00094353" w:rsidP="00964075">
            <w:pPr>
              <w:pStyle w:val="TAL"/>
            </w:pPr>
            <w:r w:rsidRPr="003B2883">
              <w:t>1</w:t>
            </w:r>
          </w:p>
        </w:tc>
        <w:tc>
          <w:tcPr>
            <w:tcW w:w="506" w:type="pct"/>
            <w:tcBorders>
              <w:top w:val="single" w:sz="4" w:space="0" w:color="auto"/>
              <w:left w:val="single" w:sz="6" w:space="0" w:color="000000"/>
              <w:bottom w:val="single" w:sz="4" w:space="0" w:color="auto"/>
              <w:right w:val="single" w:sz="6" w:space="0" w:color="000000"/>
            </w:tcBorders>
            <w:hideMark/>
          </w:tcPr>
          <w:p w14:paraId="03272577" w14:textId="77777777" w:rsidR="00094353" w:rsidRPr="003B2883" w:rsidRDefault="00094353" w:rsidP="00964075">
            <w:pPr>
              <w:pStyle w:val="TAL"/>
            </w:pPr>
            <w:r w:rsidRPr="003B2883">
              <w:rPr>
                <w:lang w:eastAsia="zh-CN"/>
              </w:rPr>
              <w:t>200 OK</w:t>
            </w:r>
          </w:p>
        </w:tc>
        <w:tc>
          <w:tcPr>
            <w:tcW w:w="2395" w:type="pct"/>
            <w:tcBorders>
              <w:top w:val="single" w:sz="4" w:space="0" w:color="auto"/>
              <w:left w:val="single" w:sz="6" w:space="0" w:color="000000"/>
              <w:bottom w:val="single" w:sz="4" w:space="0" w:color="auto"/>
              <w:right w:val="single" w:sz="6" w:space="0" w:color="000000"/>
            </w:tcBorders>
            <w:hideMark/>
          </w:tcPr>
          <w:p w14:paraId="0FD504A6" w14:textId="77777777" w:rsidR="00094353" w:rsidRPr="003B2883" w:rsidRDefault="00094353" w:rsidP="00964075">
            <w:pPr>
              <w:pStyle w:val="TAL"/>
            </w:pPr>
            <w:r w:rsidRPr="003B2883">
              <w:rPr>
                <w:lang w:eastAsia="zh-CN"/>
              </w:rPr>
              <w:t xml:space="preserve">Indicate the </w:t>
            </w:r>
            <w:proofErr w:type="spellStart"/>
            <w:r w:rsidRPr="003B2883">
              <w:rPr>
                <w:lang w:eastAsia="zh-CN"/>
              </w:rPr>
              <w:t>ueReachInd</w:t>
            </w:r>
            <w:proofErr w:type="spellEnd"/>
            <w:r w:rsidRPr="003B2883">
              <w:rPr>
                <w:i/>
              </w:rPr>
              <w:t xml:space="preserve"> </w:t>
            </w:r>
            <w:r w:rsidRPr="003B2883">
              <w:rPr>
                <w:lang w:eastAsia="zh-CN"/>
              </w:rPr>
              <w:t xml:space="preserve">is updated to </w:t>
            </w:r>
            <w:r w:rsidRPr="003B2883">
              <w:rPr>
                <w:rFonts w:hint="eastAsia"/>
                <w:lang w:eastAsia="zh-CN"/>
              </w:rPr>
              <w:t>UE Reachable</w:t>
            </w:r>
            <w:r w:rsidRPr="003B2883">
              <w:rPr>
                <w:lang w:eastAsia="zh-CN"/>
              </w:rPr>
              <w:t>.</w:t>
            </w:r>
          </w:p>
        </w:tc>
      </w:tr>
      <w:tr w:rsidR="00094353" w:rsidRPr="003B2883" w14:paraId="497EEEB0"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3B9AB807" w14:textId="77777777" w:rsidR="00094353" w:rsidRPr="003B2883" w:rsidRDefault="00094353" w:rsidP="00964075">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3992BA30" w14:textId="77777777" w:rsidR="00094353" w:rsidRPr="003B2883" w:rsidRDefault="00094353" w:rsidP="00964075">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CFD8E84" w14:textId="77777777" w:rsidR="00094353" w:rsidRPr="003B2883" w:rsidRDefault="00094353" w:rsidP="00964075">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65137F1" w14:textId="77777777" w:rsidR="00094353" w:rsidRPr="003B2883" w:rsidDel="008E4F8B" w:rsidRDefault="00094353" w:rsidP="00964075">
            <w:pPr>
              <w:pStyle w:val="TAL"/>
              <w:rPr>
                <w:lang w:eastAsia="zh-CN"/>
              </w:rPr>
            </w:pPr>
            <w:r w:rsidRPr="003B2883">
              <w:rPr>
                <w:rFonts w:hint="eastAsia"/>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4DBF828" w14:textId="77777777" w:rsidR="00094353" w:rsidRPr="003B2883" w:rsidRDefault="00094353" w:rsidP="00964075">
            <w:pPr>
              <w:pStyle w:val="TAL"/>
            </w:pPr>
            <w:r>
              <w:t>W</w:t>
            </w:r>
            <w:r w:rsidRPr="003B2883">
              <w:t xml:space="preserve">hen the related UE context is not fully available at the target NF Service </w:t>
            </w:r>
            <w:r>
              <w:t>Producer</w:t>
            </w:r>
            <w:r w:rsidRPr="003B2883">
              <w:t xml:space="preserve"> (e.g. AMF) during a planned maintenance case (e.g. AMF planned maintenance without UDSF case) </w:t>
            </w:r>
            <w:r>
              <w:t>t</w:t>
            </w:r>
            <w:r w:rsidRPr="003B2883">
              <w:t xml:space="preserve">he "cause" attribute </w:t>
            </w:r>
            <w:r>
              <w:t>may</w:t>
            </w:r>
            <w:r w:rsidRPr="003B2883">
              <w:t xml:space="preserve"> be </w:t>
            </w:r>
            <w:r>
              <w:t>used</w:t>
            </w:r>
            <w:r w:rsidRPr="003B2883">
              <w:t xml:space="preserve"> to </w:t>
            </w:r>
            <w:r>
              <w:t xml:space="preserve">include </w:t>
            </w:r>
            <w:r w:rsidRPr="003B2883">
              <w:t>the following application error:</w:t>
            </w:r>
          </w:p>
          <w:p w14:paraId="65CC0E0A" w14:textId="77777777" w:rsidR="00094353" w:rsidRPr="003B2883" w:rsidRDefault="00094353" w:rsidP="00964075">
            <w:pPr>
              <w:pStyle w:val="TAL"/>
              <w:ind w:left="284"/>
            </w:pPr>
            <w:bookmarkStart w:id="1409" w:name="_PERM_MCCTEMPBM_CRPT03410270___2"/>
            <w:r w:rsidRPr="003B2883">
              <w:t>-</w:t>
            </w:r>
            <w:r w:rsidRPr="003B2883">
              <w:tab/>
              <w:t>NF_CONSUMER_REDIRECT_ONE_TXN</w:t>
            </w:r>
          </w:p>
          <w:bookmarkEnd w:id="1409"/>
          <w:p w14:paraId="60438AF8" w14:textId="77777777" w:rsidR="00094353" w:rsidRPr="003B2883" w:rsidRDefault="00094353" w:rsidP="00964075">
            <w:pPr>
              <w:pStyle w:val="TAL"/>
            </w:pPr>
          </w:p>
          <w:p w14:paraId="1A37372B" w14:textId="77777777" w:rsidR="00094353" w:rsidRPr="003B2883" w:rsidRDefault="00094353" w:rsidP="00964075">
            <w:pPr>
              <w:pStyle w:val="B1"/>
              <w:ind w:left="0" w:firstLine="0"/>
              <w:rPr>
                <w:rFonts w:ascii="Arial" w:hAnsi="Arial"/>
                <w:sz w:val="18"/>
              </w:rPr>
            </w:pPr>
            <w:bookmarkStart w:id="1410" w:name="_PERM_MCCTEMPBM_CRPT03410271___2"/>
            <w:r w:rsidRPr="003B2883">
              <w:rPr>
                <w:rFonts w:ascii="Arial" w:hAnsi="Arial"/>
                <w:sz w:val="18"/>
              </w:rPr>
              <w:t>See table 6.3.7.3-1 for the description of these errors</w:t>
            </w:r>
          </w:p>
          <w:bookmarkEnd w:id="1410"/>
          <w:p w14:paraId="534C35C0" w14:textId="77777777" w:rsidR="00094353" w:rsidRDefault="00094353" w:rsidP="00964075">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2DB6EB61" w14:textId="77777777" w:rsidR="00094353" w:rsidRDefault="00094353" w:rsidP="00964075">
            <w:pPr>
              <w:pStyle w:val="TAL"/>
            </w:pPr>
          </w:p>
          <w:p w14:paraId="5D70BFE7" w14:textId="77777777" w:rsidR="00094353" w:rsidRPr="003B2883" w:rsidRDefault="00094353" w:rsidP="00964075">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94353" w:rsidRPr="003B2883" w14:paraId="0D4DAE48"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2597B3C0" w14:textId="77777777" w:rsidR="00094353" w:rsidRPr="003B2883" w:rsidRDefault="00094353" w:rsidP="00964075">
            <w:pPr>
              <w:pStyle w:val="TAL"/>
              <w:rPr>
                <w:lang w:eastAsia="zh-CN"/>
              </w:rPr>
            </w:pPr>
            <w:proofErr w:type="spellStart"/>
            <w:r>
              <w:t>RedirectResponse</w:t>
            </w:r>
            <w:proofErr w:type="spellEnd"/>
          </w:p>
        </w:tc>
        <w:tc>
          <w:tcPr>
            <w:tcW w:w="138" w:type="pct"/>
            <w:tcBorders>
              <w:top w:val="single" w:sz="4" w:space="0" w:color="auto"/>
              <w:left w:val="single" w:sz="6" w:space="0" w:color="000000"/>
              <w:bottom w:val="single" w:sz="4" w:space="0" w:color="auto"/>
              <w:right w:val="single" w:sz="6" w:space="0" w:color="000000"/>
            </w:tcBorders>
          </w:tcPr>
          <w:p w14:paraId="47D7901C" w14:textId="77777777" w:rsidR="00094353" w:rsidRDefault="00094353" w:rsidP="00964075">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3C06753" w14:textId="77777777" w:rsidR="00094353" w:rsidRDefault="00094353" w:rsidP="00964075">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7748BD3B" w14:textId="77777777" w:rsidR="00094353" w:rsidRPr="003B2883" w:rsidRDefault="00094353" w:rsidP="00964075">
            <w:pPr>
              <w:pStyle w:val="TAL"/>
            </w:pPr>
            <w: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3C9077B8" w14:textId="77777777" w:rsidR="00094353" w:rsidRDefault="00094353" w:rsidP="00964075">
            <w:pPr>
              <w:pStyle w:val="TAL"/>
            </w:pPr>
            <w:r>
              <w:t xml:space="preserve">Permanent redirection. </w:t>
            </w:r>
            <w:del w:id="141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60F54315"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7823AADD" w14:textId="77777777" w:rsidR="00094353" w:rsidRPr="003B2883" w:rsidRDefault="00094353" w:rsidP="00964075">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0B5ECEA8" w14:textId="77777777" w:rsidR="00094353" w:rsidRPr="003B2883" w:rsidRDefault="00094353" w:rsidP="00964075">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4F2ACBF0" w14:textId="77777777" w:rsidR="00094353" w:rsidRPr="003B2883" w:rsidRDefault="00094353" w:rsidP="00964075">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37DE85E9" w14:textId="77777777" w:rsidR="00094353" w:rsidRPr="003B2883" w:rsidRDefault="00094353" w:rsidP="00964075">
            <w:pPr>
              <w:pStyle w:val="TAL"/>
            </w:pPr>
            <w:r w:rsidRPr="003B2883">
              <w:t>403 Forbidden</w:t>
            </w:r>
          </w:p>
        </w:tc>
        <w:tc>
          <w:tcPr>
            <w:tcW w:w="2395" w:type="pct"/>
            <w:tcBorders>
              <w:top w:val="single" w:sz="4" w:space="0" w:color="auto"/>
              <w:left w:val="single" w:sz="6" w:space="0" w:color="000000"/>
              <w:bottom w:val="single" w:sz="4" w:space="0" w:color="auto"/>
              <w:right w:val="single" w:sz="6" w:space="0" w:color="000000"/>
            </w:tcBorders>
          </w:tcPr>
          <w:p w14:paraId="6EC41FAC" w14:textId="77777777" w:rsidR="00094353" w:rsidRPr="003B2883" w:rsidRDefault="00094353" w:rsidP="00964075">
            <w:pPr>
              <w:pStyle w:val="TAL"/>
            </w:pPr>
            <w:r w:rsidRPr="00534FD2">
              <w:t>The "cause" attribute may be used to indicate one of the following application errors:</w:t>
            </w:r>
          </w:p>
          <w:p w14:paraId="74FFF621" w14:textId="77777777" w:rsidR="00094353" w:rsidRPr="003B2883" w:rsidRDefault="00094353" w:rsidP="00964075">
            <w:pPr>
              <w:pStyle w:val="TAL"/>
              <w:ind w:left="284"/>
            </w:pPr>
            <w:bookmarkStart w:id="1412" w:name="_PERM_MCCTEMPBM_CRPT03410272___2"/>
            <w:r w:rsidRPr="003B2883">
              <w:t>-</w:t>
            </w:r>
            <w:r w:rsidRPr="003B2883">
              <w:tab/>
              <w:t>UNABLE_TO_PAGE_UE</w:t>
            </w:r>
          </w:p>
          <w:p w14:paraId="1A923884" w14:textId="77777777" w:rsidR="00094353" w:rsidRDefault="00094353" w:rsidP="00964075">
            <w:pPr>
              <w:pStyle w:val="TAL"/>
              <w:ind w:left="284"/>
            </w:pPr>
            <w:r w:rsidRPr="003B2883">
              <w:t>-</w:t>
            </w:r>
            <w:r w:rsidRPr="003B2883">
              <w:tab/>
              <w:t>UNSPECIFIED</w:t>
            </w:r>
          </w:p>
          <w:p w14:paraId="768EE269" w14:textId="77777777" w:rsidR="00094353" w:rsidRPr="003B2883" w:rsidRDefault="00094353" w:rsidP="00964075">
            <w:pPr>
              <w:pStyle w:val="TAL"/>
              <w:ind w:left="284"/>
            </w:pPr>
            <w:r>
              <w:t>-</w:t>
            </w:r>
            <w:r>
              <w:tab/>
            </w:r>
            <w:r w:rsidRPr="003B2883">
              <w:t>UE_IN_NON_ALLOWED_AREA</w:t>
            </w:r>
          </w:p>
          <w:p w14:paraId="6290DAC4" w14:textId="77777777" w:rsidR="00094353" w:rsidRPr="003B2883" w:rsidRDefault="00094353" w:rsidP="00964075">
            <w:pPr>
              <w:pStyle w:val="TAL"/>
              <w:ind w:left="284"/>
            </w:pPr>
          </w:p>
          <w:p w14:paraId="6A257E85" w14:textId="77777777" w:rsidR="00094353" w:rsidRPr="003B2883" w:rsidRDefault="00094353" w:rsidP="00964075">
            <w:pPr>
              <w:pStyle w:val="TAL"/>
              <w:ind w:left="284"/>
            </w:pPr>
          </w:p>
          <w:bookmarkEnd w:id="1412"/>
          <w:p w14:paraId="3B73B50B" w14:textId="77777777" w:rsidR="00094353" w:rsidRPr="003B2883" w:rsidRDefault="00094353" w:rsidP="00964075">
            <w:pPr>
              <w:pStyle w:val="TAL"/>
            </w:pPr>
            <w:r w:rsidRPr="003B2883">
              <w:t>See table 6.3.7.3-1 for the description of this error.</w:t>
            </w:r>
          </w:p>
        </w:tc>
      </w:tr>
      <w:tr w:rsidR="00094353" w:rsidRPr="003B2883" w14:paraId="1F9CFE79"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3C1B5F89" w14:textId="77777777" w:rsidR="00094353" w:rsidRPr="003B2883" w:rsidRDefault="00094353" w:rsidP="00964075">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012CDB9F" w14:textId="77777777" w:rsidR="00094353" w:rsidRPr="003B2883" w:rsidRDefault="00094353" w:rsidP="00964075">
            <w:pPr>
              <w:pStyle w:val="TAC"/>
            </w:pPr>
            <w:r>
              <w:t>O</w:t>
            </w:r>
          </w:p>
        </w:tc>
        <w:tc>
          <w:tcPr>
            <w:tcW w:w="501" w:type="pct"/>
            <w:tcBorders>
              <w:top w:val="single" w:sz="4" w:space="0" w:color="auto"/>
              <w:left w:val="single" w:sz="6" w:space="0" w:color="000000"/>
              <w:bottom w:val="single" w:sz="4" w:space="0" w:color="auto"/>
              <w:right w:val="single" w:sz="6" w:space="0" w:color="000000"/>
            </w:tcBorders>
          </w:tcPr>
          <w:p w14:paraId="30F215DD" w14:textId="77777777" w:rsidR="00094353" w:rsidRPr="003B2883" w:rsidRDefault="00094353" w:rsidP="00964075">
            <w:pPr>
              <w:pStyle w:val="TAL"/>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23D947B" w14:textId="77777777" w:rsidR="00094353" w:rsidRPr="003B2883" w:rsidDel="008E4F8B" w:rsidRDefault="00094353" w:rsidP="00964075">
            <w:pPr>
              <w:pStyle w:val="TAL"/>
              <w:rPr>
                <w:lang w:eastAsia="zh-CN"/>
              </w:rPr>
            </w:pPr>
            <w:r w:rsidRPr="003B2883">
              <w:t>404 Not Found</w:t>
            </w:r>
          </w:p>
        </w:tc>
        <w:tc>
          <w:tcPr>
            <w:tcW w:w="2395" w:type="pct"/>
            <w:tcBorders>
              <w:top w:val="single" w:sz="4" w:space="0" w:color="auto"/>
              <w:left w:val="single" w:sz="6" w:space="0" w:color="000000"/>
              <w:bottom w:val="single" w:sz="4" w:space="0" w:color="auto"/>
              <w:right w:val="single" w:sz="6" w:space="0" w:color="000000"/>
            </w:tcBorders>
          </w:tcPr>
          <w:p w14:paraId="1F7605D2" w14:textId="77777777" w:rsidR="00094353" w:rsidRPr="003B2883" w:rsidRDefault="00094353" w:rsidP="00964075">
            <w:pPr>
              <w:pStyle w:val="TAL"/>
            </w:pPr>
            <w:r>
              <w:t>W</w:t>
            </w:r>
            <w:r w:rsidRPr="003B2883">
              <w:t xml:space="preserve">hen the related UE is not found in the NF Service </w:t>
            </w:r>
            <w:r>
              <w:t>Producer</w:t>
            </w:r>
            <w:r w:rsidRPr="003B2883">
              <w:t xml:space="preserve"> (e.g. AMF) </w:t>
            </w:r>
            <w:r>
              <w:t>t</w:t>
            </w:r>
            <w:r w:rsidRPr="003B2883">
              <w:t>he "cause" attribute shall be set to:</w:t>
            </w:r>
          </w:p>
          <w:p w14:paraId="0DC9FDE4" w14:textId="77777777" w:rsidR="00094353" w:rsidRPr="003B2883" w:rsidRDefault="00094353" w:rsidP="00964075">
            <w:pPr>
              <w:pStyle w:val="TAL"/>
              <w:ind w:left="284"/>
            </w:pPr>
            <w:bookmarkStart w:id="1413" w:name="_PERM_MCCTEMPBM_CRPT03410273___2"/>
            <w:r w:rsidRPr="003B2883">
              <w:t>-</w:t>
            </w:r>
            <w:r w:rsidRPr="003B2883">
              <w:tab/>
            </w:r>
            <w:r w:rsidRPr="003B2883">
              <w:rPr>
                <w:rFonts w:hint="eastAsia"/>
              </w:rPr>
              <w:t>CONTEXT_NOT_FOUND</w:t>
            </w:r>
          </w:p>
          <w:p w14:paraId="191DDAF0" w14:textId="77777777" w:rsidR="00094353" w:rsidRPr="003B2883" w:rsidRDefault="00094353" w:rsidP="00964075">
            <w:pPr>
              <w:pStyle w:val="TAL"/>
              <w:ind w:left="284"/>
            </w:pPr>
          </w:p>
          <w:bookmarkEnd w:id="1413"/>
          <w:p w14:paraId="2964EB20" w14:textId="77777777" w:rsidR="00094353" w:rsidRPr="003B2883" w:rsidRDefault="00094353" w:rsidP="00964075">
            <w:pPr>
              <w:pStyle w:val="TAL"/>
              <w:rPr>
                <w:lang w:eastAsia="zh-CN"/>
              </w:rPr>
            </w:pPr>
            <w:r w:rsidRPr="003B2883">
              <w:t>See table 6.3.7.3-1 for the description of these errors</w:t>
            </w:r>
          </w:p>
        </w:tc>
      </w:tr>
      <w:tr w:rsidR="00094353" w:rsidRPr="003B2883" w14:paraId="0172FF39"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64DB253F" w14:textId="77777777" w:rsidR="00094353" w:rsidRPr="003B2883" w:rsidRDefault="00094353" w:rsidP="00964075">
            <w:pPr>
              <w:pStyle w:val="TAL"/>
            </w:pPr>
            <w:proofErr w:type="spellStart"/>
            <w:r w:rsidRPr="00AD2D89">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4630D20E" w14:textId="77777777" w:rsidR="00094353" w:rsidRDefault="00094353" w:rsidP="00964075">
            <w:pPr>
              <w:pStyle w:val="TAC"/>
            </w:pPr>
            <w:r w:rsidRPr="00AD2D89">
              <w:t>O</w:t>
            </w:r>
          </w:p>
        </w:tc>
        <w:tc>
          <w:tcPr>
            <w:tcW w:w="501" w:type="pct"/>
            <w:tcBorders>
              <w:top w:val="single" w:sz="4" w:space="0" w:color="auto"/>
              <w:left w:val="single" w:sz="6" w:space="0" w:color="000000"/>
              <w:bottom w:val="single" w:sz="4" w:space="0" w:color="auto"/>
              <w:right w:val="single" w:sz="6" w:space="0" w:color="000000"/>
            </w:tcBorders>
          </w:tcPr>
          <w:p w14:paraId="59F739B4" w14:textId="77777777" w:rsidR="00094353" w:rsidRDefault="00094353" w:rsidP="00964075">
            <w:pPr>
              <w:pStyle w:val="TAL"/>
            </w:pPr>
            <w:r w:rsidRPr="00AD2D89">
              <w:t>0..1</w:t>
            </w:r>
          </w:p>
        </w:tc>
        <w:tc>
          <w:tcPr>
            <w:tcW w:w="506" w:type="pct"/>
            <w:tcBorders>
              <w:top w:val="single" w:sz="4" w:space="0" w:color="auto"/>
              <w:left w:val="single" w:sz="6" w:space="0" w:color="000000"/>
              <w:bottom w:val="single" w:sz="4" w:space="0" w:color="auto"/>
              <w:right w:val="single" w:sz="6" w:space="0" w:color="000000"/>
            </w:tcBorders>
          </w:tcPr>
          <w:p w14:paraId="7C6D8754" w14:textId="77777777" w:rsidR="00094353" w:rsidRPr="003B2883" w:rsidRDefault="00094353" w:rsidP="00964075">
            <w:pPr>
              <w:pStyle w:val="TAL"/>
            </w:pPr>
            <w:r w:rsidRPr="00AD2D89">
              <w:t>409 Conflict</w:t>
            </w:r>
          </w:p>
        </w:tc>
        <w:tc>
          <w:tcPr>
            <w:tcW w:w="2395" w:type="pct"/>
            <w:tcBorders>
              <w:top w:val="single" w:sz="4" w:space="0" w:color="auto"/>
              <w:left w:val="single" w:sz="6" w:space="0" w:color="000000"/>
              <w:bottom w:val="single" w:sz="4" w:space="0" w:color="auto"/>
              <w:right w:val="single" w:sz="6" w:space="0" w:color="000000"/>
            </w:tcBorders>
          </w:tcPr>
          <w:p w14:paraId="10ED92A9" w14:textId="77777777" w:rsidR="00094353" w:rsidRPr="00AD2D89" w:rsidRDefault="00094353" w:rsidP="00964075">
            <w:pPr>
              <w:pStyle w:val="TAL"/>
            </w:pPr>
            <w:r w:rsidRPr="00AD2D89">
              <w:t>The "cause" attribute may be used to indicate the following application error:</w:t>
            </w:r>
          </w:p>
          <w:p w14:paraId="05201BAA" w14:textId="77777777" w:rsidR="00094353" w:rsidRPr="00920332" w:rsidRDefault="00094353" w:rsidP="00964075">
            <w:pPr>
              <w:pStyle w:val="B1"/>
              <w:rPr>
                <w:rFonts w:cs="Arial"/>
                <w:szCs w:val="18"/>
              </w:rPr>
            </w:pPr>
            <w:bookmarkStart w:id="1414" w:name="_PERM_MCCTEMPBM_CRPT03410274___7"/>
            <w:r>
              <w:rPr>
                <w:rFonts w:ascii="Arial" w:hAnsi="Arial" w:cs="Arial"/>
                <w:sz w:val="18"/>
                <w:szCs w:val="18"/>
              </w:rPr>
              <w:t>-</w:t>
            </w:r>
            <w:r>
              <w:rPr>
                <w:rFonts w:ascii="Arial" w:hAnsi="Arial" w:cs="Arial"/>
                <w:sz w:val="18"/>
                <w:szCs w:val="18"/>
              </w:rPr>
              <w:tab/>
              <w:t>RE</w:t>
            </w:r>
            <w:r w:rsidRPr="00D67CF5">
              <w:rPr>
                <w:rFonts w:ascii="Arial" w:hAnsi="Arial" w:cs="Arial"/>
                <w:sz w:val="18"/>
                <w:szCs w:val="18"/>
              </w:rPr>
              <w:t>JECTION_DUE_TO_PAGING_RESTRICTION</w:t>
            </w:r>
          </w:p>
          <w:bookmarkEnd w:id="1414"/>
          <w:p w14:paraId="3BD1FA10" w14:textId="77777777" w:rsidR="00094353" w:rsidRDefault="00094353" w:rsidP="00964075">
            <w:pPr>
              <w:pStyle w:val="TAL"/>
            </w:pPr>
            <w:r w:rsidRPr="00AD2D89">
              <w:t>See table 6.3.7.3-1 for the description of this error.</w:t>
            </w:r>
          </w:p>
        </w:tc>
      </w:tr>
      <w:tr w:rsidR="00094353" w:rsidRPr="003B2883" w14:paraId="355F1088"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33B5E528" w14:textId="77777777" w:rsidR="00094353" w:rsidRPr="003B2883" w:rsidDel="00154A01" w:rsidRDefault="00094353" w:rsidP="00964075">
            <w:pPr>
              <w:pStyle w:val="TAL"/>
              <w:rPr>
                <w:lang w:eastAsia="zh-CN"/>
              </w:rPr>
            </w:pPr>
            <w:proofErr w:type="spellStart"/>
            <w:r w:rsidRPr="003B2883">
              <w:t>ProblemDetails</w:t>
            </w:r>
            <w:proofErr w:type="spellEnd"/>
          </w:p>
        </w:tc>
        <w:tc>
          <w:tcPr>
            <w:tcW w:w="138" w:type="pct"/>
            <w:tcBorders>
              <w:top w:val="single" w:sz="4" w:space="0" w:color="auto"/>
              <w:left w:val="single" w:sz="6" w:space="0" w:color="000000"/>
              <w:bottom w:val="single" w:sz="4" w:space="0" w:color="auto"/>
              <w:right w:val="single" w:sz="6" w:space="0" w:color="000000"/>
            </w:tcBorders>
          </w:tcPr>
          <w:p w14:paraId="6424F2E4" w14:textId="77777777" w:rsidR="00094353" w:rsidRPr="003B2883" w:rsidDel="00154A01" w:rsidRDefault="00094353" w:rsidP="00964075">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7887057B" w14:textId="77777777" w:rsidR="00094353" w:rsidRPr="003B2883" w:rsidDel="00154A01" w:rsidRDefault="00094353" w:rsidP="00964075">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6EEA3060" w14:textId="77777777" w:rsidR="00094353" w:rsidRPr="003B2883" w:rsidDel="00154A01" w:rsidRDefault="00094353" w:rsidP="00964075">
            <w:pPr>
              <w:pStyle w:val="TAL"/>
            </w:pPr>
            <w:r w:rsidRPr="003B2883">
              <w:t>503 Service Unavailable</w:t>
            </w:r>
          </w:p>
        </w:tc>
        <w:tc>
          <w:tcPr>
            <w:tcW w:w="2395" w:type="pct"/>
            <w:tcBorders>
              <w:top w:val="single" w:sz="4" w:space="0" w:color="auto"/>
              <w:left w:val="single" w:sz="6" w:space="0" w:color="000000"/>
              <w:bottom w:val="single" w:sz="4" w:space="0" w:color="auto"/>
              <w:right w:val="single" w:sz="6" w:space="0" w:color="000000"/>
            </w:tcBorders>
          </w:tcPr>
          <w:p w14:paraId="294EB3E9" w14:textId="77777777" w:rsidR="00094353" w:rsidRPr="003B2883" w:rsidRDefault="00094353" w:rsidP="00964075">
            <w:pPr>
              <w:pStyle w:val="TAL"/>
            </w:pPr>
            <w:r w:rsidRPr="00534FD2">
              <w:t xml:space="preserve">The "cause" attribute </w:t>
            </w:r>
            <w:r>
              <w:t>may be used to indicate</w:t>
            </w:r>
            <w:r w:rsidRPr="003B2883">
              <w:t xml:space="preserve"> one of the errors defined in Table 5.2.7.2-1 of 3GPP TS 29.500 [4].</w:t>
            </w:r>
          </w:p>
          <w:p w14:paraId="4B58ADD0" w14:textId="77777777" w:rsidR="00094353" w:rsidRPr="003B2883" w:rsidRDefault="00094353" w:rsidP="00964075">
            <w:pPr>
              <w:pStyle w:val="TAL"/>
            </w:pPr>
          </w:p>
          <w:p w14:paraId="2410D8EF" w14:textId="77777777" w:rsidR="00094353" w:rsidRPr="003B2883" w:rsidDel="00154A01" w:rsidRDefault="00094353" w:rsidP="00964075">
            <w:pPr>
              <w:pStyle w:val="TAL"/>
              <w:rPr>
                <w:lang w:eastAsia="zh-CN"/>
              </w:rPr>
            </w:pPr>
            <w:r w:rsidRPr="003B2883">
              <w:t>The HTTP header field "Retry-After" shall not be included in this scenario.</w:t>
            </w:r>
          </w:p>
        </w:tc>
      </w:tr>
      <w:tr w:rsidR="00094353" w:rsidRPr="003B2883" w14:paraId="1E420D48" w14:textId="77777777" w:rsidTr="00964075">
        <w:trPr>
          <w:jc w:val="center"/>
        </w:trPr>
        <w:tc>
          <w:tcPr>
            <w:tcW w:w="1461" w:type="pct"/>
            <w:tcBorders>
              <w:top w:val="single" w:sz="4" w:space="0" w:color="auto"/>
              <w:left w:val="single" w:sz="6" w:space="0" w:color="000000"/>
              <w:bottom w:val="single" w:sz="4" w:space="0" w:color="auto"/>
              <w:right w:val="single" w:sz="6" w:space="0" w:color="000000"/>
            </w:tcBorders>
          </w:tcPr>
          <w:p w14:paraId="1B0A04BB" w14:textId="77777777" w:rsidR="00094353" w:rsidRPr="003B2883" w:rsidDel="00154A01" w:rsidRDefault="00094353" w:rsidP="00964075">
            <w:pPr>
              <w:pStyle w:val="TAL"/>
              <w:rPr>
                <w:lang w:eastAsia="zh-CN"/>
              </w:rPr>
            </w:pPr>
            <w:proofErr w:type="spellStart"/>
            <w:r>
              <w:t>ProblemDetails</w:t>
            </w:r>
            <w:r w:rsidRPr="003B2883">
              <w:t>EnableUeReachability</w:t>
            </w:r>
            <w:proofErr w:type="spellEnd"/>
          </w:p>
        </w:tc>
        <w:tc>
          <w:tcPr>
            <w:tcW w:w="138" w:type="pct"/>
            <w:tcBorders>
              <w:top w:val="single" w:sz="4" w:space="0" w:color="auto"/>
              <w:left w:val="single" w:sz="6" w:space="0" w:color="000000"/>
              <w:bottom w:val="single" w:sz="4" w:space="0" w:color="auto"/>
              <w:right w:val="single" w:sz="6" w:space="0" w:color="000000"/>
            </w:tcBorders>
          </w:tcPr>
          <w:p w14:paraId="6A642CCF" w14:textId="77777777" w:rsidR="00094353" w:rsidRPr="003B2883" w:rsidDel="00154A01" w:rsidRDefault="00094353" w:rsidP="00964075">
            <w:pPr>
              <w:pStyle w:val="TAC"/>
              <w:rPr>
                <w:lang w:eastAsia="zh-CN"/>
              </w:rPr>
            </w:pPr>
            <w:r>
              <w:t>O</w:t>
            </w:r>
          </w:p>
        </w:tc>
        <w:tc>
          <w:tcPr>
            <w:tcW w:w="501" w:type="pct"/>
            <w:tcBorders>
              <w:top w:val="single" w:sz="4" w:space="0" w:color="auto"/>
              <w:left w:val="single" w:sz="6" w:space="0" w:color="000000"/>
              <w:bottom w:val="single" w:sz="4" w:space="0" w:color="auto"/>
              <w:right w:val="single" w:sz="6" w:space="0" w:color="000000"/>
            </w:tcBorders>
          </w:tcPr>
          <w:p w14:paraId="2017E7DA" w14:textId="77777777" w:rsidR="00094353" w:rsidRPr="003B2883" w:rsidDel="00154A01" w:rsidRDefault="00094353" w:rsidP="00964075">
            <w:pPr>
              <w:pStyle w:val="TAL"/>
              <w:rPr>
                <w:lang w:eastAsia="zh-CN"/>
              </w:rPr>
            </w:pPr>
            <w:r>
              <w:t>0..</w:t>
            </w:r>
            <w:r w:rsidRPr="003B2883">
              <w:t>1</w:t>
            </w:r>
          </w:p>
        </w:tc>
        <w:tc>
          <w:tcPr>
            <w:tcW w:w="506" w:type="pct"/>
            <w:tcBorders>
              <w:top w:val="single" w:sz="4" w:space="0" w:color="auto"/>
              <w:left w:val="single" w:sz="6" w:space="0" w:color="000000"/>
              <w:bottom w:val="single" w:sz="4" w:space="0" w:color="auto"/>
              <w:right w:val="single" w:sz="6" w:space="0" w:color="000000"/>
            </w:tcBorders>
          </w:tcPr>
          <w:p w14:paraId="50266A30" w14:textId="77777777" w:rsidR="00094353" w:rsidRPr="003B2883" w:rsidDel="00154A01" w:rsidRDefault="00094353" w:rsidP="00964075">
            <w:pPr>
              <w:pStyle w:val="TAL"/>
            </w:pPr>
            <w:r w:rsidRPr="003B2883">
              <w:t>504 Gateway Timeout</w:t>
            </w:r>
          </w:p>
        </w:tc>
        <w:tc>
          <w:tcPr>
            <w:tcW w:w="2395" w:type="pct"/>
            <w:tcBorders>
              <w:top w:val="single" w:sz="4" w:space="0" w:color="auto"/>
              <w:left w:val="single" w:sz="6" w:space="0" w:color="000000"/>
              <w:bottom w:val="single" w:sz="4" w:space="0" w:color="auto"/>
              <w:right w:val="single" w:sz="6" w:space="0" w:color="000000"/>
            </w:tcBorders>
          </w:tcPr>
          <w:p w14:paraId="6CC4A507" w14:textId="77777777" w:rsidR="00094353" w:rsidRPr="003B2883" w:rsidRDefault="00094353" w:rsidP="00964075">
            <w:pPr>
              <w:pStyle w:val="TAL"/>
            </w:pPr>
            <w:r w:rsidRPr="00534FD2">
              <w:t>The "cause" attribute may be used to indicate one of the following application errors:</w:t>
            </w:r>
          </w:p>
          <w:p w14:paraId="4EFBE578" w14:textId="77777777" w:rsidR="00094353" w:rsidRDefault="00094353" w:rsidP="00964075">
            <w:pPr>
              <w:pStyle w:val="TAL"/>
              <w:ind w:left="284"/>
            </w:pPr>
            <w:bookmarkStart w:id="1415" w:name="_PERM_MCCTEMPBM_CRPT03410275___2"/>
            <w:r w:rsidRPr="003B2883">
              <w:t>-</w:t>
            </w:r>
            <w:r w:rsidRPr="003B2883">
              <w:tab/>
              <w:t>UE_NOT_RESPONDING</w:t>
            </w:r>
          </w:p>
          <w:p w14:paraId="309F0409" w14:textId="77777777" w:rsidR="00094353" w:rsidRPr="003B2883" w:rsidRDefault="00094353" w:rsidP="00964075">
            <w:pPr>
              <w:pStyle w:val="TAL"/>
              <w:ind w:left="284"/>
            </w:pPr>
            <w:r>
              <w:t>-</w:t>
            </w:r>
            <w:r>
              <w:tab/>
            </w:r>
            <w:r w:rsidRPr="003B2883">
              <w:t>UE_NOT_REACHABLE</w:t>
            </w:r>
          </w:p>
          <w:p w14:paraId="5F6AA622" w14:textId="77777777" w:rsidR="00094353" w:rsidRPr="003B2883" w:rsidRDefault="00094353" w:rsidP="00964075">
            <w:pPr>
              <w:pStyle w:val="TAL"/>
              <w:ind w:left="284"/>
            </w:pPr>
          </w:p>
          <w:bookmarkEnd w:id="1415"/>
          <w:p w14:paraId="19745087" w14:textId="77777777" w:rsidR="00094353" w:rsidRPr="003B2883" w:rsidDel="00154A01" w:rsidRDefault="00094353" w:rsidP="00964075">
            <w:pPr>
              <w:pStyle w:val="TAL"/>
            </w:pPr>
            <w:r w:rsidRPr="003B2883">
              <w:t>See table 6.3.7.3-1 for the description of this error.</w:t>
            </w:r>
          </w:p>
        </w:tc>
      </w:tr>
      <w:tr w:rsidR="00094353" w:rsidRPr="003B2883" w14:paraId="2AF810C3"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7044C82" w14:textId="77777777" w:rsidR="00094353" w:rsidRPr="00534FD2"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9A7D425" w14:textId="77777777" w:rsidR="00094353" w:rsidRDefault="00094353" w:rsidP="00094353"/>
    <w:p w14:paraId="068257FA" w14:textId="77777777" w:rsidR="00094353" w:rsidRDefault="00094353" w:rsidP="00094353">
      <w:pPr>
        <w:pStyle w:val="TH"/>
      </w:pPr>
      <w:r w:rsidRPr="00D67AB2">
        <w:lastRenderedPageBreak/>
        <w:t>Table 6.</w:t>
      </w:r>
      <w:r>
        <w:t>3</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46C86CA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5BEB4"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21D1AA"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752B2C"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5E43D"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1ED46" w14:textId="77777777" w:rsidR="00094353" w:rsidRPr="00D67AB2" w:rsidRDefault="00094353" w:rsidP="00964075">
            <w:pPr>
              <w:pStyle w:val="TAH"/>
            </w:pPr>
            <w:r w:rsidRPr="00D67AB2">
              <w:t>Description</w:t>
            </w:r>
          </w:p>
        </w:tc>
      </w:tr>
      <w:tr w:rsidR="00094353" w:rsidRPr="00D67AB2" w14:paraId="0DDF8B86"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DDEF3"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5EC94C"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5D4B36"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1B5851"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180573" w14:textId="77777777" w:rsidR="00094353" w:rsidRDefault="00094353" w:rsidP="00964075">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2C95E784" w14:textId="072F718D" w:rsidR="00094353" w:rsidRPr="00D67AB2" w:rsidRDefault="00094353" w:rsidP="00964075">
            <w:pPr>
              <w:pStyle w:val="TAL"/>
            </w:pPr>
            <w:del w:id="1416" w:author="Giorgi Gulbani" w:date="2023-04-07T19:13:00Z">
              <w:r w:rsidDel="005122B7">
                <w:delText xml:space="preserve">Or the same URI, </w:delText>
              </w:r>
              <w:r w:rsidRPr="00A563BE" w:rsidDel="005122B7">
                <w:delText>if a request is redirected to the same target resource via a different SCP.</w:delText>
              </w:r>
            </w:del>
            <w:ins w:id="1417" w:author="Giorgi Gulbani" w:date="2023-04-07T19:13:00Z">
              <w:r w:rsidR="005122B7">
                <w:t>For the case, when a request is redirected to the same target resource via a different SCP, see clause 6.10.9.1 in 3GPP TS 29.500 [4].</w:t>
              </w:r>
            </w:ins>
          </w:p>
        </w:tc>
      </w:tr>
      <w:tr w:rsidR="00094353" w:rsidRPr="00D67AB2" w14:paraId="54695F7C"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F83B9E"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13EF1E"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9401F"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BADA03A"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8CF66" w14:textId="77777777" w:rsidR="00094353" w:rsidRPr="00E2070D" w:rsidRDefault="00094353" w:rsidP="00964075">
            <w:pPr>
              <w:pStyle w:val="TAL"/>
            </w:pPr>
            <w:r w:rsidRPr="00525507">
              <w:t>Identifier of the target NF (service) instance ID towards which the request is redirected</w:t>
            </w:r>
          </w:p>
        </w:tc>
      </w:tr>
    </w:tbl>
    <w:p w14:paraId="6980F34F" w14:textId="77777777" w:rsidR="00094353" w:rsidRDefault="00094353" w:rsidP="00094353"/>
    <w:p w14:paraId="130300AF" w14:textId="77777777" w:rsidR="00094353" w:rsidRDefault="00094353" w:rsidP="00094353">
      <w:pPr>
        <w:pStyle w:val="TH"/>
      </w:pPr>
      <w:r w:rsidRPr="00D67AB2">
        <w:t>Table 6.</w:t>
      </w:r>
      <w:r>
        <w:t>3</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2E1F37C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DEB06"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E40E2"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BC1A1C"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26F40"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B2C43D" w14:textId="77777777" w:rsidR="00094353" w:rsidRPr="00D67AB2" w:rsidRDefault="00094353" w:rsidP="00964075">
            <w:pPr>
              <w:pStyle w:val="TAH"/>
            </w:pPr>
            <w:r w:rsidRPr="00D67AB2">
              <w:t>Description</w:t>
            </w:r>
          </w:p>
        </w:tc>
      </w:tr>
      <w:tr w:rsidR="00094353" w:rsidRPr="00D67AB2" w14:paraId="63E5F939"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AB51B6"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6AA875"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CD555D"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50A7DB"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443296"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0B55568C" w14:textId="4223DF4D" w:rsidR="00094353" w:rsidRPr="00D67AB2" w:rsidRDefault="00094353" w:rsidP="00964075">
            <w:pPr>
              <w:pStyle w:val="TAL"/>
            </w:pPr>
            <w:del w:id="1418" w:author="Giorgi Gulbani" w:date="2023-04-07T19:13:00Z">
              <w:r w:rsidDel="005122B7">
                <w:delText xml:space="preserve">Or the same URI, </w:delText>
              </w:r>
              <w:r w:rsidRPr="00A563BE" w:rsidDel="005122B7">
                <w:delText>if a request is redirected to the same target resource via a different SCP.</w:delText>
              </w:r>
            </w:del>
            <w:ins w:id="1419" w:author="Giorgi Gulbani" w:date="2023-04-07T19:13:00Z">
              <w:r w:rsidR="005122B7">
                <w:t>For the case, when a request is redirected to the same target resource via a different SCP, see clause 6.10.9.1 in 3GPP TS 29.500 [4].</w:t>
              </w:r>
            </w:ins>
          </w:p>
        </w:tc>
      </w:tr>
      <w:tr w:rsidR="00094353" w:rsidRPr="00D67AB2" w14:paraId="3FEEF728"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96DAAC"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4FBF98"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75EC27"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AF18E60"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EFDC9B" w14:textId="77777777" w:rsidR="00094353" w:rsidRPr="00D70312" w:rsidRDefault="00094353" w:rsidP="00964075">
            <w:pPr>
              <w:pStyle w:val="TAL"/>
            </w:pPr>
            <w:r w:rsidRPr="00525507">
              <w:t>Identifier of the target NF (service) instance ID towards which the request is redirected</w:t>
            </w:r>
          </w:p>
        </w:tc>
      </w:tr>
    </w:tbl>
    <w:p w14:paraId="4D8C92FF" w14:textId="77777777" w:rsidR="00094353" w:rsidRPr="003B2883" w:rsidRDefault="00094353" w:rsidP="00094353"/>
    <w:p w14:paraId="24F015D5" w14:textId="77777777" w:rsidR="00094353" w:rsidRPr="003B2883" w:rsidRDefault="00094353" w:rsidP="00094353">
      <w:pPr>
        <w:pStyle w:val="Heading5"/>
      </w:pPr>
      <w:bookmarkStart w:id="1420" w:name="_Toc25156536"/>
      <w:bookmarkStart w:id="1421" w:name="_Toc34124841"/>
      <w:bookmarkStart w:id="1422" w:name="_Toc43207970"/>
      <w:bookmarkStart w:id="1423" w:name="_Toc49857443"/>
      <w:bookmarkStart w:id="1424" w:name="_Toc56677287"/>
      <w:bookmarkStart w:id="1425" w:name="_Toc56691810"/>
      <w:bookmarkStart w:id="1426" w:name="_Toc56699074"/>
      <w:bookmarkStart w:id="1427" w:name="_Toc89035330"/>
      <w:bookmarkStart w:id="1428" w:name="_Toc89065128"/>
      <w:bookmarkStart w:id="1429" w:name="_Toc89180427"/>
      <w:bookmarkStart w:id="1430" w:name="_Toc97072112"/>
      <w:bookmarkStart w:id="1431" w:name="_Toc120051517"/>
      <w:bookmarkStart w:id="1432" w:name="_Toc130829135"/>
      <w:r w:rsidRPr="003B2883">
        <w:t>6.3.3.2.4</w:t>
      </w:r>
      <w:r w:rsidRPr="003B2883">
        <w:tab/>
        <w:t>Resource Custom Operations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29825403" w14:textId="77777777" w:rsidR="00094353" w:rsidRPr="003B2883" w:rsidRDefault="00094353" w:rsidP="00094353">
      <w:r w:rsidRPr="003B2883">
        <w:t>There is no custom operation supported on this resource.</w:t>
      </w:r>
    </w:p>
    <w:p w14:paraId="07DDC372" w14:textId="77777777" w:rsidR="00094353" w:rsidRPr="003B2883" w:rsidRDefault="00094353" w:rsidP="00094353">
      <w:pPr>
        <w:pStyle w:val="Heading4"/>
      </w:pPr>
      <w:bookmarkStart w:id="1433" w:name="_Toc25156537"/>
      <w:bookmarkStart w:id="1434" w:name="_Toc34124842"/>
      <w:bookmarkStart w:id="1435" w:name="_Toc43207971"/>
      <w:bookmarkStart w:id="1436" w:name="_Toc49857444"/>
      <w:bookmarkStart w:id="1437" w:name="_Toc56677288"/>
      <w:bookmarkStart w:id="1438" w:name="_Toc56691811"/>
      <w:bookmarkStart w:id="1439" w:name="_Toc56699075"/>
      <w:bookmarkStart w:id="1440" w:name="_Toc89035331"/>
      <w:bookmarkStart w:id="1441" w:name="_Toc89065129"/>
      <w:bookmarkStart w:id="1442" w:name="_Toc89180428"/>
      <w:bookmarkStart w:id="1443" w:name="_Toc97072113"/>
      <w:bookmarkStart w:id="1444" w:name="_Toc120051518"/>
      <w:bookmarkStart w:id="1445" w:name="_Toc130829136"/>
      <w:r w:rsidRPr="003B2883">
        <w:t>6.3.3.3</w:t>
      </w:r>
      <w:r w:rsidRPr="003B2883">
        <w:tab/>
        <w:t xml:space="preserve">Resource: </w:t>
      </w:r>
      <w:proofErr w:type="spellStart"/>
      <w:r>
        <w:rPr>
          <w:lang w:eastAsia="zh-CN"/>
        </w:rPr>
        <w:t>u</w:t>
      </w:r>
      <w:r w:rsidRPr="003B2883">
        <w:rPr>
          <w:lang w:eastAsia="zh-CN"/>
        </w:rPr>
        <w:t>eContext</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proofErr w:type="spellEnd"/>
    </w:p>
    <w:p w14:paraId="619FA369" w14:textId="77777777" w:rsidR="00094353" w:rsidRPr="003B2883" w:rsidRDefault="00094353" w:rsidP="00094353">
      <w:pPr>
        <w:pStyle w:val="Heading5"/>
      </w:pPr>
      <w:bookmarkStart w:id="1446" w:name="_Toc25156538"/>
      <w:bookmarkStart w:id="1447" w:name="_Toc34124843"/>
      <w:bookmarkStart w:id="1448" w:name="_Toc43207972"/>
      <w:bookmarkStart w:id="1449" w:name="_Toc49857445"/>
      <w:bookmarkStart w:id="1450" w:name="_Toc56677289"/>
      <w:bookmarkStart w:id="1451" w:name="_Toc56691812"/>
      <w:bookmarkStart w:id="1452" w:name="_Toc56699076"/>
      <w:bookmarkStart w:id="1453" w:name="_Toc89035332"/>
      <w:bookmarkStart w:id="1454" w:name="_Toc89065130"/>
      <w:bookmarkStart w:id="1455" w:name="_Toc89180429"/>
      <w:bookmarkStart w:id="1456" w:name="_Toc97072114"/>
      <w:bookmarkStart w:id="1457" w:name="_Toc120051519"/>
      <w:bookmarkStart w:id="1458" w:name="_Toc130829137"/>
      <w:r w:rsidRPr="003B2883">
        <w:t>6.3.3.3.1</w:t>
      </w:r>
      <w:r w:rsidRPr="003B2883">
        <w:tab/>
        <w:t>Description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44CD96C" w14:textId="77777777" w:rsidR="00094353" w:rsidRDefault="00094353" w:rsidP="00094353">
      <w:r w:rsidRPr="003B2883">
        <w:t xml:space="preserve">This resource represents the </w:t>
      </w:r>
      <w:proofErr w:type="spellStart"/>
      <w:r w:rsidRPr="003B2883">
        <w:rPr>
          <w:lang w:eastAsia="zh-CN"/>
        </w:rPr>
        <w:t>UeContext</w:t>
      </w:r>
      <w:proofErr w:type="spellEnd"/>
      <w:r w:rsidRPr="003B2883">
        <w:rPr>
          <w:lang w:eastAsia="zh-CN"/>
        </w:rPr>
        <w:t xml:space="preserve"> </w:t>
      </w:r>
      <w:r w:rsidRPr="003B2883">
        <w:t>for a UE.</w:t>
      </w:r>
    </w:p>
    <w:p w14:paraId="533DDBC0" w14:textId="77777777" w:rsidR="00094353" w:rsidRPr="003B2883" w:rsidRDefault="00094353" w:rsidP="00094353">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07243496" w14:textId="77777777" w:rsidR="00094353" w:rsidRPr="003B2883" w:rsidRDefault="00094353" w:rsidP="00094353">
      <w:pPr>
        <w:pStyle w:val="Heading5"/>
      </w:pPr>
      <w:bookmarkStart w:id="1459" w:name="_Toc25156539"/>
      <w:bookmarkStart w:id="1460" w:name="_Toc34124844"/>
      <w:bookmarkStart w:id="1461" w:name="_Toc43207973"/>
      <w:bookmarkStart w:id="1462" w:name="_Toc49857446"/>
      <w:bookmarkStart w:id="1463" w:name="_Toc56677290"/>
      <w:bookmarkStart w:id="1464" w:name="_Toc56691813"/>
      <w:bookmarkStart w:id="1465" w:name="_Toc56699077"/>
      <w:bookmarkStart w:id="1466" w:name="_Toc89035333"/>
      <w:bookmarkStart w:id="1467" w:name="_Toc89065131"/>
      <w:bookmarkStart w:id="1468" w:name="_Toc89180430"/>
      <w:bookmarkStart w:id="1469" w:name="_Toc97072115"/>
      <w:bookmarkStart w:id="1470" w:name="_Toc120051520"/>
      <w:bookmarkStart w:id="1471" w:name="_Toc130829138"/>
      <w:r w:rsidRPr="003B2883">
        <w:t>6.3.3.3.2</w:t>
      </w:r>
      <w:r w:rsidRPr="003B2883">
        <w:tab/>
        <w:t>Resource Definition</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13021E2F" w14:textId="77777777" w:rsidR="00094353" w:rsidRDefault="00094353" w:rsidP="00094353">
      <w:r w:rsidRPr="003B2883">
        <w:t>Resource URI: {</w:t>
      </w:r>
      <w:proofErr w:type="spellStart"/>
      <w:r w:rsidRPr="003B2883">
        <w:t>apiRoot</w:t>
      </w:r>
      <w:proofErr w:type="spellEnd"/>
      <w:r w:rsidRPr="003B2883">
        <w:t>}/</w:t>
      </w:r>
      <w:proofErr w:type="spellStart"/>
      <w:r w:rsidRPr="003B2883">
        <w:t>namf-mt</w:t>
      </w:r>
      <w:proofErr w:type="spellEnd"/>
      <w:r w:rsidRPr="003B2883">
        <w:t>/&lt;</w:t>
      </w:r>
      <w:proofErr w:type="spellStart"/>
      <w:r w:rsidRPr="003B2883">
        <w:t>apiVersion</w:t>
      </w:r>
      <w:proofErr w:type="spellEnd"/>
      <w:r w:rsidRPr="003B2883">
        <w:t>&gt;/</w:t>
      </w:r>
      <w:proofErr w:type="spellStart"/>
      <w:r w:rsidRPr="003B2883">
        <w:t>ue</w:t>
      </w:r>
      <w:proofErr w:type="spellEnd"/>
      <w:r w:rsidRPr="003B2883">
        <w:t>-contexts/{</w:t>
      </w:r>
      <w:proofErr w:type="spellStart"/>
      <w:r w:rsidRPr="003B2883">
        <w:t>ueContextId</w:t>
      </w:r>
      <w:proofErr w:type="spellEnd"/>
      <w:r w:rsidRPr="003B2883">
        <w:t>}</w:t>
      </w:r>
    </w:p>
    <w:p w14:paraId="534CB3AF" w14:textId="77777777" w:rsidR="00094353" w:rsidRPr="003B2883" w:rsidRDefault="00094353" w:rsidP="00094353">
      <w:pPr>
        <w:rPr>
          <w:rFonts w:ascii="Arial" w:hAnsi="Arial" w:cs="Arial"/>
        </w:rPr>
      </w:pPr>
      <w:r w:rsidRPr="008B2FDB">
        <w:t>This resource shall support the resource URI variables defined in table 6.3.3.3.2-1.</w:t>
      </w:r>
    </w:p>
    <w:p w14:paraId="40962CC5" w14:textId="77777777" w:rsidR="00094353" w:rsidRPr="003B2883" w:rsidRDefault="00094353" w:rsidP="00094353">
      <w:pPr>
        <w:pStyle w:val="TH"/>
        <w:rPr>
          <w:rFonts w:cs="Arial"/>
        </w:rPr>
      </w:pPr>
      <w:r w:rsidRPr="003B2883">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8"/>
        <w:gridCol w:w="1151"/>
        <w:gridCol w:w="7364"/>
      </w:tblGrid>
      <w:tr w:rsidR="00094353" w:rsidRPr="003B2883" w14:paraId="09AEA2A5"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5C40667E" w14:textId="77777777" w:rsidR="00094353" w:rsidRPr="003B2883" w:rsidRDefault="00094353" w:rsidP="00964075">
            <w:pPr>
              <w:pStyle w:val="TAH"/>
            </w:pPr>
            <w:r w:rsidRPr="003B2883">
              <w:t>Name</w:t>
            </w:r>
          </w:p>
        </w:tc>
        <w:tc>
          <w:tcPr>
            <w:tcW w:w="598" w:type="pct"/>
            <w:tcBorders>
              <w:top w:val="single" w:sz="6" w:space="0" w:color="000000"/>
              <w:left w:val="single" w:sz="6" w:space="0" w:color="000000"/>
              <w:bottom w:val="single" w:sz="6" w:space="0" w:color="000000"/>
              <w:right w:val="single" w:sz="6" w:space="0" w:color="000000"/>
            </w:tcBorders>
            <w:shd w:val="clear" w:color="auto" w:fill="CCCCCC"/>
          </w:tcPr>
          <w:p w14:paraId="2DA8E350" w14:textId="77777777" w:rsidR="00094353" w:rsidRPr="003B2883" w:rsidRDefault="00094353" w:rsidP="00964075">
            <w:pPr>
              <w:pStyle w:val="TAH"/>
            </w:pPr>
            <w:r w:rsidRPr="00264C7A">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255159" w14:textId="77777777" w:rsidR="00094353" w:rsidRPr="003B2883" w:rsidRDefault="00094353" w:rsidP="00964075">
            <w:pPr>
              <w:pStyle w:val="TAH"/>
            </w:pPr>
            <w:r w:rsidRPr="003B2883">
              <w:t>Definition</w:t>
            </w:r>
          </w:p>
        </w:tc>
      </w:tr>
      <w:tr w:rsidR="00094353" w:rsidRPr="003B2883" w14:paraId="087CBDA3"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0BA24938" w14:textId="77777777" w:rsidR="00094353" w:rsidRPr="003B2883" w:rsidRDefault="00094353" w:rsidP="00964075">
            <w:pPr>
              <w:pStyle w:val="TAL"/>
              <w:rPr>
                <w:lang w:eastAsia="zh-CN"/>
              </w:rPr>
            </w:pPr>
            <w:proofErr w:type="spellStart"/>
            <w:r w:rsidRPr="003B2883">
              <w:t>apiRoot</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6BDFA270" w14:textId="77777777" w:rsidR="00094353" w:rsidRPr="003B2883" w:rsidRDefault="00094353" w:rsidP="00964075">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D678C42" w14:textId="77777777" w:rsidR="00094353" w:rsidRPr="003B2883" w:rsidRDefault="00094353" w:rsidP="00964075">
            <w:pPr>
              <w:pStyle w:val="TAL"/>
            </w:pPr>
            <w:r w:rsidRPr="003B2883">
              <w:t xml:space="preserve">See </w:t>
            </w:r>
            <w:r>
              <w:t>clause</w:t>
            </w:r>
            <w:r w:rsidRPr="003B2883">
              <w:t xml:space="preserve"> 6.3.1</w:t>
            </w:r>
          </w:p>
        </w:tc>
      </w:tr>
      <w:tr w:rsidR="00094353" w:rsidRPr="003B2883" w14:paraId="4E2F6BE9"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3483BADB" w14:textId="77777777" w:rsidR="00094353" w:rsidRPr="003B2883" w:rsidRDefault="00094353" w:rsidP="00964075">
            <w:pPr>
              <w:pStyle w:val="TAL"/>
            </w:pPr>
            <w:proofErr w:type="spellStart"/>
            <w:r w:rsidRPr="003B2883">
              <w:t>apiVersion</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3CA43694" w14:textId="77777777" w:rsidR="00094353" w:rsidRPr="003B2883" w:rsidRDefault="00094353" w:rsidP="00964075">
            <w:pPr>
              <w:pStyle w:val="TAL"/>
            </w:pPr>
            <w:r w:rsidRPr="00264C7A">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2CEAF80" w14:textId="77777777" w:rsidR="00094353" w:rsidRPr="003B2883" w:rsidRDefault="00094353" w:rsidP="00964075">
            <w:pPr>
              <w:pStyle w:val="TAL"/>
            </w:pPr>
            <w:r w:rsidRPr="003B2883">
              <w:t xml:space="preserve">See </w:t>
            </w:r>
            <w:r>
              <w:t>clause</w:t>
            </w:r>
            <w:r w:rsidRPr="003B2883">
              <w:t xml:space="preserve"> 6.3.1.</w:t>
            </w:r>
          </w:p>
        </w:tc>
      </w:tr>
      <w:tr w:rsidR="00094353" w:rsidRPr="003B2883" w14:paraId="35CE9596"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0C4B9C25" w14:textId="77777777" w:rsidR="00094353" w:rsidRPr="003B2883" w:rsidRDefault="00094353" w:rsidP="00964075">
            <w:pPr>
              <w:pStyle w:val="TAL"/>
            </w:pPr>
            <w:proofErr w:type="spellStart"/>
            <w:r w:rsidRPr="003B2883">
              <w:rPr>
                <w:lang w:eastAsia="zh-CN"/>
              </w:rPr>
              <w:t>ueContextId</w:t>
            </w:r>
            <w:proofErr w:type="spellEnd"/>
          </w:p>
        </w:tc>
        <w:tc>
          <w:tcPr>
            <w:tcW w:w="598" w:type="pct"/>
            <w:tcBorders>
              <w:top w:val="single" w:sz="6" w:space="0" w:color="000000"/>
              <w:left w:val="single" w:sz="6" w:space="0" w:color="000000"/>
              <w:bottom w:val="single" w:sz="6" w:space="0" w:color="000000"/>
              <w:right w:val="single" w:sz="6" w:space="0" w:color="000000"/>
            </w:tcBorders>
          </w:tcPr>
          <w:p w14:paraId="4BB20165" w14:textId="77777777" w:rsidR="00094353" w:rsidRPr="003B2883" w:rsidRDefault="00094353" w:rsidP="00964075">
            <w:pPr>
              <w:pStyle w:val="TAL"/>
            </w:pPr>
            <w:proofErr w:type="spellStart"/>
            <w:r w:rsidRPr="00264C7A">
              <w:t>Supi</w:t>
            </w:r>
            <w:proofErr w:type="spellEnd"/>
          </w:p>
        </w:tc>
        <w:tc>
          <w:tcPr>
            <w:tcW w:w="3826" w:type="pct"/>
            <w:tcBorders>
              <w:top w:val="single" w:sz="6" w:space="0" w:color="000000"/>
              <w:left w:val="single" w:sz="6" w:space="0" w:color="000000"/>
              <w:bottom w:val="single" w:sz="6" w:space="0" w:color="000000"/>
              <w:right w:val="single" w:sz="6" w:space="0" w:color="000000"/>
            </w:tcBorders>
            <w:vAlign w:val="center"/>
          </w:tcPr>
          <w:p w14:paraId="06EC6440" w14:textId="77777777" w:rsidR="00094353" w:rsidRPr="003B2883" w:rsidRDefault="00094353" w:rsidP="00964075">
            <w:pPr>
              <w:pStyle w:val="TAL"/>
            </w:pPr>
            <w:r w:rsidRPr="003B2883">
              <w:t>Represents the Subscription Permanent Identifier (see 3GPP TS 23.501 [2] clause 5.9.2)</w:t>
            </w:r>
            <w:r w:rsidRPr="003B2883">
              <w:br/>
            </w:r>
            <w:r w:rsidRPr="003B2883">
              <w:tab/>
              <w:t xml:space="preserve">pattern: </w:t>
            </w:r>
            <w:r>
              <w:t xml:space="preserve">see pattern of type </w:t>
            </w:r>
            <w:proofErr w:type="spellStart"/>
            <w:r>
              <w:t>Supi</w:t>
            </w:r>
            <w:proofErr w:type="spellEnd"/>
            <w:r>
              <w:t xml:space="preserve"> in 3GPP TS 29.571 [6]</w:t>
            </w:r>
          </w:p>
        </w:tc>
      </w:tr>
    </w:tbl>
    <w:p w14:paraId="514D6705" w14:textId="77777777" w:rsidR="00094353" w:rsidRPr="003B2883" w:rsidRDefault="00094353" w:rsidP="00094353"/>
    <w:p w14:paraId="21760841" w14:textId="77777777" w:rsidR="00094353" w:rsidRPr="003B2883" w:rsidRDefault="00094353" w:rsidP="00094353">
      <w:pPr>
        <w:pStyle w:val="Heading5"/>
      </w:pPr>
      <w:bookmarkStart w:id="1472" w:name="_Toc25156540"/>
      <w:bookmarkStart w:id="1473" w:name="_Toc34124845"/>
      <w:bookmarkStart w:id="1474" w:name="_Toc43207974"/>
      <w:bookmarkStart w:id="1475" w:name="_Toc49857447"/>
      <w:bookmarkStart w:id="1476" w:name="_Toc56677291"/>
      <w:bookmarkStart w:id="1477" w:name="_Toc56691814"/>
      <w:bookmarkStart w:id="1478" w:name="_Toc56699078"/>
      <w:bookmarkStart w:id="1479" w:name="_Toc89035334"/>
      <w:bookmarkStart w:id="1480" w:name="_Toc89065132"/>
      <w:bookmarkStart w:id="1481" w:name="_Toc89180431"/>
      <w:bookmarkStart w:id="1482" w:name="_Toc97072116"/>
      <w:bookmarkStart w:id="1483" w:name="_Toc120051521"/>
      <w:bookmarkStart w:id="1484" w:name="_Toc130829139"/>
      <w:r w:rsidRPr="003B2883">
        <w:t>6.3.3.3.3</w:t>
      </w:r>
      <w:r w:rsidRPr="003B2883">
        <w:tab/>
        <w:t>Resource Standard Methods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48276C7F" w14:textId="77777777" w:rsidR="00094353" w:rsidRPr="003B2883" w:rsidRDefault="00094353" w:rsidP="00094353">
      <w:pPr>
        <w:pStyle w:val="Heading6"/>
      </w:pPr>
      <w:bookmarkStart w:id="1485" w:name="_Toc25156541"/>
      <w:bookmarkStart w:id="1486" w:name="_Toc34124846"/>
      <w:bookmarkStart w:id="1487" w:name="_Toc43207975"/>
      <w:bookmarkStart w:id="1488" w:name="_Toc49857448"/>
      <w:bookmarkStart w:id="1489" w:name="_Toc56677292"/>
      <w:bookmarkStart w:id="1490" w:name="_Toc56691815"/>
      <w:bookmarkStart w:id="1491" w:name="_Toc56699079"/>
      <w:bookmarkStart w:id="1492" w:name="_Toc89035335"/>
      <w:bookmarkStart w:id="1493" w:name="_Toc89065133"/>
      <w:bookmarkStart w:id="1494" w:name="_Toc89180432"/>
      <w:bookmarkStart w:id="1495" w:name="_Toc97072117"/>
      <w:bookmarkStart w:id="1496" w:name="_Toc120051522"/>
      <w:bookmarkStart w:id="1497" w:name="_Toc130829140"/>
      <w:r w:rsidRPr="003B2883">
        <w:t>6.3.3.3.3.1</w:t>
      </w:r>
      <w:r w:rsidRPr="003B2883">
        <w:tab/>
        <w:t>GET</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2B7A1789" w14:textId="77777777" w:rsidR="00094353" w:rsidRPr="003B2883" w:rsidRDefault="00094353" w:rsidP="00094353">
      <w:r w:rsidRPr="003B2883">
        <w:t>This method shall support the URI query parameters specified in table 6.3.3.3.3.1-1.</w:t>
      </w:r>
    </w:p>
    <w:p w14:paraId="05E59C9E" w14:textId="77777777" w:rsidR="00094353" w:rsidRPr="003B2883" w:rsidRDefault="00094353" w:rsidP="00094353">
      <w:pPr>
        <w:pStyle w:val="TH"/>
        <w:rPr>
          <w:rFonts w:cs="Arial"/>
        </w:rPr>
      </w:pPr>
      <w:r w:rsidRPr="003B2883">
        <w:lastRenderedPageBreak/>
        <w:t>Table 6.3.3.</w:t>
      </w:r>
      <w:r>
        <w:t>3</w:t>
      </w:r>
      <w:r w:rsidRPr="003B2883">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75"/>
        <w:gridCol w:w="1737"/>
        <w:gridCol w:w="317"/>
        <w:gridCol w:w="1067"/>
        <w:gridCol w:w="4937"/>
      </w:tblGrid>
      <w:tr w:rsidR="00094353" w:rsidRPr="003B2883" w14:paraId="69F0B186" w14:textId="77777777" w:rsidTr="00964075">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4B61591" w14:textId="77777777" w:rsidR="00094353" w:rsidRPr="003B2883" w:rsidRDefault="00094353" w:rsidP="00964075">
            <w:pPr>
              <w:pStyle w:val="TAH"/>
            </w:pPr>
            <w:r w:rsidRPr="003B2883">
              <w:t>Name</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6866300B" w14:textId="77777777" w:rsidR="00094353" w:rsidRPr="003B2883" w:rsidRDefault="00094353" w:rsidP="00964075">
            <w:pPr>
              <w:pStyle w:val="TAH"/>
            </w:pPr>
            <w:r w:rsidRPr="003B2883">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334E0411" w14:textId="77777777" w:rsidR="00094353" w:rsidRPr="003B2883" w:rsidRDefault="00094353" w:rsidP="00964075">
            <w:pPr>
              <w:pStyle w:val="TAH"/>
            </w:pPr>
            <w:r w:rsidRPr="003B2883">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2FED37F" w14:textId="77777777" w:rsidR="00094353" w:rsidRPr="003B2883" w:rsidRDefault="00094353" w:rsidP="00964075">
            <w:pPr>
              <w:pStyle w:val="TAH"/>
            </w:pPr>
            <w:r w:rsidRPr="003B2883">
              <w:t>Cardinality</w:t>
            </w:r>
          </w:p>
        </w:tc>
        <w:tc>
          <w:tcPr>
            <w:tcW w:w="2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048861" w14:textId="77777777" w:rsidR="00094353" w:rsidRPr="003B2883" w:rsidRDefault="00094353" w:rsidP="00964075">
            <w:pPr>
              <w:pStyle w:val="TAH"/>
            </w:pPr>
            <w:r w:rsidRPr="003B2883">
              <w:t>Description</w:t>
            </w:r>
          </w:p>
        </w:tc>
      </w:tr>
      <w:tr w:rsidR="00094353" w:rsidRPr="003B2883" w14:paraId="281CE859" w14:textId="77777777" w:rsidTr="00964075">
        <w:trPr>
          <w:jc w:val="center"/>
        </w:trPr>
        <w:tc>
          <w:tcPr>
            <w:tcW w:w="790" w:type="pct"/>
            <w:tcBorders>
              <w:top w:val="single" w:sz="4" w:space="0" w:color="auto"/>
              <w:left w:val="single" w:sz="6" w:space="0" w:color="000000"/>
              <w:bottom w:val="single" w:sz="4" w:space="0" w:color="auto"/>
              <w:right w:val="single" w:sz="6" w:space="0" w:color="000000"/>
            </w:tcBorders>
            <w:hideMark/>
          </w:tcPr>
          <w:p w14:paraId="51D75C09" w14:textId="77777777" w:rsidR="00094353" w:rsidRPr="003B2883" w:rsidRDefault="00094353" w:rsidP="00964075">
            <w:pPr>
              <w:pStyle w:val="TAL"/>
            </w:pPr>
            <w:r>
              <w:t>i</w:t>
            </w:r>
            <w:r w:rsidRPr="003B2883">
              <w:t>nfo-class</w:t>
            </w:r>
          </w:p>
        </w:tc>
        <w:tc>
          <w:tcPr>
            <w:tcW w:w="872" w:type="pct"/>
            <w:tcBorders>
              <w:top w:val="single" w:sz="4" w:space="0" w:color="auto"/>
              <w:left w:val="single" w:sz="6" w:space="0" w:color="000000"/>
              <w:bottom w:val="single" w:sz="4" w:space="0" w:color="auto"/>
              <w:right w:val="single" w:sz="6" w:space="0" w:color="000000"/>
            </w:tcBorders>
          </w:tcPr>
          <w:p w14:paraId="4DF2B6DC" w14:textId="77777777" w:rsidR="00094353" w:rsidRPr="003B2883" w:rsidRDefault="00094353" w:rsidP="00964075">
            <w:pPr>
              <w:pStyle w:val="TAL"/>
            </w:pPr>
            <w:proofErr w:type="spellStart"/>
            <w:r w:rsidRPr="003B2883">
              <w:t>UeContextInfoClass</w:t>
            </w:r>
            <w:proofErr w:type="spellEnd"/>
          </w:p>
        </w:tc>
        <w:tc>
          <w:tcPr>
            <w:tcW w:w="182" w:type="pct"/>
            <w:tcBorders>
              <w:top w:val="single" w:sz="4" w:space="0" w:color="auto"/>
              <w:left w:val="single" w:sz="6" w:space="0" w:color="000000"/>
              <w:bottom w:val="single" w:sz="4" w:space="0" w:color="auto"/>
              <w:right w:val="single" w:sz="6" w:space="0" w:color="000000"/>
            </w:tcBorders>
          </w:tcPr>
          <w:p w14:paraId="735DFDD8" w14:textId="77777777" w:rsidR="00094353" w:rsidRPr="003B2883" w:rsidRDefault="00094353" w:rsidP="00964075">
            <w:pPr>
              <w:pStyle w:val="TAC"/>
            </w:pPr>
            <w:r w:rsidRPr="003B2883">
              <w:t>M</w:t>
            </w:r>
          </w:p>
        </w:tc>
        <w:tc>
          <w:tcPr>
            <w:tcW w:w="551" w:type="pct"/>
            <w:tcBorders>
              <w:top w:val="single" w:sz="4" w:space="0" w:color="auto"/>
              <w:left w:val="single" w:sz="6" w:space="0" w:color="000000"/>
              <w:bottom w:val="single" w:sz="4" w:space="0" w:color="auto"/>
              <w:right w:val="single" w:sz="6" w:space="0" w:color="000000"/>
            </w:tcBorders>
          </w:tcPr>
          <w:p w14:paraId="77E04532" w14:textId="77777777" w:rsidR="00094353" w:rsidRPr="003B2883" w:rsidRDefault="00094353" w:rsidP="00964075">
            <w:pPr>
              <w:pStyle w:val="TAL"/>
            </w:pPr>
            <w:r w:rsidRPr="003B2883">
              <w:t>1</w:t>
            </w:r>
          </w:p>
        </w:tc>
        <w:tc>
          <w:tcPr>
            <w:tcW w:w="2605" w:type="pct"/>
            <w:tcBorders>
              <w:top w:val="single" w:sz="4" w:space="0" w:color="auto"/>
              <w:left w:val="single" w:sz="6" w:space="0" w:color="000000"/>
              <w:bottom w:val="single" w:sz="4" w:space="0" w:color="auto"/>
              <w:right w:val="single" w:sz="6" w:space="0" w:color="000000"/>
            </w:tcBorders>
            <w:vAlign w:val="center"/>
          </w:tcPr>
          <w:p w14:paraId="71CB8792" w14:textId="77777777" w:rsidR="00094353" w:rsidRPr="003B2883" w:rsidRDefault="00094353" w:rsidP="00964075">
            <w:pPr>
              <w:pStyle w:val="TAL"/>
            </w:pPr>
            <w:r w:rsidRPr="003B2883">
              <w:t>Indicates the class of the UE Context information elements to be fetched.</w:t>
            </w:r>
          </w:p>
        </w:tc>
      </w:tr>
      <w:tr w:rsidR="00094353" w:rsidRPr="003B2883" w14:paraId="09965596" w14:textId="77777777" w:rsidTr="00964075">
        <w:trPr>
          <w:jc w:val="center"/>
        </w:trPr>
        <w:tc>
          <w:tcPr>
            <w:tcW w:w="790" w:type="pct"/>
            <w:tcBorders>
              <w:top w:val="single" w:sz="4" w:space="0" w:color="auto"/>
              <w:left w:val="single" w:sz="6" w:space="0" w:color="000000"/>
              <w:bottom w:val="single" w:sz="4" w:space="0" w:color="auto"/>
              <w:right w:val="single" w:sz="6" w:space="0" w:color="000000"/>
            </w:tcBorders>
          </w:tcPr>
          <w:p w14:paraId="780A5EFE" w14:textId="77777777" w:rsidR="00094353" w:rsidRPr="003B2883" w:rsidRDefault="00094353" w:rsidP="00964075">
            <w:pPr>
              <w:pStyle w:val="TAL"/>
            </w:pPr>
            <w:r>
              <w:t>s</w:t>
            </w:r>
            <w:r w:rsidRPr="003B2883">
              <w:t>upported-features</w:t>
            </w:r>
          </w:p>
        </w:tc>
        <w:tc>
          <w:tcPr>
            <w:tcW w:w="872" w:type="pct"/>
            <w:tcBorders>
              <w:top w:val="single" w:sz="4" w:space="0" w:color="auto"/>
              <w:left w:val="single" w:sz="6" w:space="0" w:color="000000"/>
              <w:bottom w:val="single" w:sz="4" w:space="0" w:color="auto"/>
              <w:right w:val="single" w:sz="6" w:space="0" w:color="000000"/>
            </w:tcBorders>
          </w:tcPr>
          <w:p w14:paraId="40EB2D1C" w14:textId="77777777" w:rsidR="00094353" w:rsidRPr="003B2883" w:rsidRDefault="00094353" w:rsidP="00964075">
            <w:pPr>
              <w:pStyle w:val="TAL"/>
            </w:pPr>
            <w:proofErr w:type="spellStart"/>
            <w:r w:rsidRPr="003B2883">
              <w:t>SupportedFeatures</w:t>
            </w:r>
            <w:proofErr w:type="spellEnd"/>
          </w:p>
        </w:tc>
        <w:tc>
          <w:tcPr>
            <w:tcW w:w="182" w:type="pct"/>
            <w:tcBorders>
              <w:top w:val="single" w:sz="4" w:space="0" w:color="auto"/>
              <w:left w:val="single" w:sz="6" w:space="0" w:color="000000"/>
              <w:bottom w:val="single" w:sz="4" w:space="0" w:color="auto"/>
              <w:right w:val="single" w:sz="6" w:space="0" w:color="000000"/>
            </w:tcBorders>
          </w:tcPr>
          <w:p w14:paraId="192E684F" w14:textId="77777777" w:rsidR="00094353" w:rsidRPr="003B2883" w:rsidRDefault="00094353" w:rsidP="00964075">
            <w:pPr>
              <w:pStyle w:val="TAC"/>
            </w:pPr>
            <w:r w:rsidRPr="003B2883">
              <w:t>C</w:t>
            </w:r>
          </w:p>
        </w:tc>
        <w:tc>
          <w:tcPr>
            <w:tcW w:w="551" w:type="pct"/>
            <w:tcBorders>
              <w:top w:val="single" w:sz="4" w:space="0" w:color="auto"/>
              <w:left w:val="single" w:sz="6" w:space="0" w:color="000000"/>
              <w:bottom w:val="single" w:sz="4" w:space="0" w:color="auto"/>
              <w:right w:val="single" w:sz="6" w:space="0" w:color="000000"/>
            </w:tcBorders>
          </w:tcPr>
          <w:p w14:paraId="24647013" w14:textId="77777777" w:rsidR="00094353" w:rsidRPr="003B2883" w:rsidRDefault="00094353" w:rsidP="00964075">
            <w:pPr>
              <w:pStyle w:val="TAL"/>
            </w:pPr>
            <w:r w:rsidRPr="003B2883">
              <w:t>0..1</w:t>
            </w:r>
          </w:p>
        </w:tc>
        <w:tc>
          <w:tcPr>
            <w:tcW w:w="2605" w:type="pct"/>
            <w:tcBorders>
              <w:top w:val="single" w:sz="4" w:space="0" w:color="auto"/>
              <w:left w:val="single" w:sz="6" w:space="0" w:color="000000"/>
              <w:bottom w:val="single" w:sz="4" w:space="0" w:color="auto"/>
              <w:right w:val="single" w:sz="6" w:space="0" w:color="000000"/>
            </w:tcBorders>
          </w:tcPr>
          <w:p w14:paraId="3C2C466B" w14:textId="77777777" w:rsidR="00094353" w:rsidRPr="003B2883" w:rsidRDefault="00094353" w:rsidP="00964075">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6.3.8 is supported. </w:t>
            </w:r>
          </w:p>
        </w:tc>
      </w:tr>
      <w:tr w:rsidR="00094353" w:rsidRPr="003B2883" w14:paraId="73E7940E" w14:textId="77777777" w:rsidTr="00964075">
        <w:trPr>
          <w:jc w:val="center"/>
        </w:trPr>
        <w:tc>
          <w:tcPr>
            <w:tcW w:w="790" w:type="pct"/>
            <w:tcBorders>
              <w:top w:val="single" w:sz="4" w:space="0" w:color="auto"/>
              <w:left w:val="single" w:sz="6" w:space="0" w:color="000000"/>
              <w:bottom w:val="single" w:sz="6" w:space="0" w:color="000000"/>
              <w:right w:val="single" w:sz="6" w:space="0" w:color="000000"/>
            </w:tcBorders>
          </w:tcPr>
          <w:p w14:paraId="675DFF61" w14:textId="77777777" w:rsidR="00094353" w:rsidRPr="003B2883" w:rsidRDefault="00094353" w:rsidP="00964075">
            <w:pPr>
              <w:pStyle w:val="TAL"/>
            </w:pPr>
            <w:r>
              <w:t>old-</w:t>
            </w:r>
            <w:proofErr w:type="spellStart"/>
            <w:r>
              <w:t>guami</w:t>
            </w:r>
            <w:proofErr w:type="spellEnd"/>
          </w:p>
        </w:tc>
        <w:tc>
          <w:tcPr>
            <w:tcW w:w="872" w:type="pct"/>
            <w:tcBorders>
              <w:top w:val="single" w:sz="4" w:space="0" w:color="auto"/>
              <w:left w:val="single" w:sz="6" w:space="0" w:color="000000"/>
              <w:bottom w:val="single" w:sz="6" w:space="0" w:color="000000"/>
              <w:right w:val="single" w:sz="6" w:space="0" w:color="000000"/>
            </w:tcBorders>
          </w:tcPr>
          <w:p w14:paraId="1C1B2CAB" w14:textId="77777777" w:rsidR="00094353" w:rsidRPr="003B2883" w:rsidRDefault="00094353" w:rsidP="00964075">
            <w:pPr>
              <w:pStyle w:val="TAL"/>
            </w:pPr>
            <w:proofErr w:type="spellStart"/>
            <w:r>
              <w:t>Guami</w:t>
            </w:r>
            <w:proofErr w:type="spellEnd"/>
          </w:p>
        </w:tc>
        <w:tc>
          <w:tcPr>
            <w:tcW w:w="182" w:type="pct"/>
            <w:tcBorders>
              <w:top w:val="single" w:sz="4" w:space="0" w:color="auto"/>
              <w:left w:val="single" w:sz="6" w:space="0" w:color="000000"/>
              <w:bottom w:val="single" w:sz="6" w:space="0" w:color="000000"/>
              <w:right w:val="single" w:sz="6" w:space="0" w:color="000000"/>
            </w:tcBorders>
          </w:tcPr>
          <w:p w14:paraId="598D5C55" w14:textId="77777777" w:rsidR="00094353" w:rsidRPr="003B2883" w:rsidRDefault="00094353" w:rsidP="00964075">
            <w:pPr>
              <w:pStyle w:val="TAC"/>
            </w:pPr>
            <w:r>
              <w:t>C</w:t>
            </w:r>
          </w:p>
        </w:tc>
        <w:tc>
          <w:tcPr>
            <w:tcW w:w="551" w:type="pct"/>
            <w:tcBorders>
              <w:top w:val="single" w:sz="4" w:space="0" w:color="auto"/>
              <w:left w:val="single" w:sz="6" w:space="0" w:color="000000"/>
              <w:bottom w:val="single" w:sz="6" w:space="0" w:color="000000"/>
              <w:right w:val="single" w:sz="6" w:space="0" w:color="000000"/>
            </w:tcBorders>
          </w:tcPr>
          <w:p w14:paraId="1F1C1C45" w14:textId="77777777" w:rsidR="00094353" w:rsidRPr="003B2883" w:rsidRDefault="00094353" w:rsidP="00964075">
            <w:pPr>
              <w:pStyle w:val="TAL"/>
            </w:pPr>
            <w:r>
              <w:t>0..1</w:t>
            </w:r>
          </w:p>
        </w:tc>
        <w:tc>
          <w:tcPr>
            <w:tcW w:w="2605" w:type="pct"/>
            <w:tcBorders>
              <w:top w:val="single" w:sz="4" w:space="0" w:color="auto"/>
              <w:left w:val="single" w:sz="6" w:space="0" w:color="000000"/>
              <w:bottom w:val="single" w:sz="6" w:space="0" w:color="000000"/>
              <w:right w:val="single" w:sz="6" w:space="0" w:color="000000"/>
            </w:tcBorders>
          </w:tcPr>
          <w:p w14:paraId="1475526B" w14:textId="77777777" w:rsidR="00094353" w:rsidRPr="003B2883" w:rsidRDefault="00094353" w:rsidP="00964075">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bl>
    <w:p w14:paraId="1627DE57" w14:textId="77777777" w:rsidR="00094353" w:rsidRPr="003B2883" w:rsidRDefault="00094353" w:rsidP="00094353"/>
    <w:p w14:paraId="12896FD2" w14:textId="77777777" w:rsidR="00094353" w:rsidRPr="003B2883" w:rsidRDefault="00094353" w:rsidP="00094353">
      <w:r w:rsidRPr="003B2883">
        <w:t>This method shall support the request data structures specified in table 6.3.3.3.3.1-2 and the response data structures and response codes specified in table 6.3.3.3.3.1-3.</w:t>
      </w:r>
    </w:p>
    <w:p w14:paraId="3D939851" w14:textId="77777777" w:rsidR="00094353" w:rsidRPr="003B2883" w:rsidRDefault="00094353" w:rsidP="00094353">
      <w:pPr>
        <w:pStyle w:val="TH"/>
      </w:pPr>
      <w:r w:rsidRPr="003B2883">
        <w:t>Table 6.3.3.3.3.1-2: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0D6F5F8F"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72AC6" w14:textId="77777777" w:rsidR="00094353" w:rsidRPr="003B2883" w:rsidRDefault="00094353"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0D57B" w14:textId="77777777" w:rsidR="00094353" w:rsidRPr="003B2883" w:rsidRDefault="00094353"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AAA92" w14:textId="77777777" w:rsidR="00094353" w:rsidRPr="003B2883" w:rsidRDefault="00094353"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7E898B" w14:textId="77777777" w:rsidR="00094353" w:rsidRPr="003B2883" w:rsidRDefault="00094353" w:rsidP="00964075">
            <w:pPr>
              <w:pStyle w:val="TAH"/>
            </w:pPr>
            <w:r w:rsidRPr="003B2883">
              <w:t>Description</w:t>
            </w:r>
          </w:p>
        </w:tc>
      </w:tr>
      <w:tr w:rsidR="00094353" w:rsidRPr="003B2883" w14:paraId="0FB302DF"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B19E0F" w14:textId="77777777" w:rsidR="00094353" w:rsidRPr="003B2883" w:rsidRDefault="00094353" w:rsidP="00964075">
            <w:pPr>
              <w:pStyle w:val="TAL"/>
              <w:rPr>
                <w:lang w:eastAsia="zh-CN"/>
              </w:rPr>
            </w:pPr>
            <w:r w:rsidRPr="003B2883">
              <w:rPr>
                <w:lang w:eastAsia="zh-CN"/>
              </w:rPr>
              <w:t>n/a</w:t>
            </w:r>
          </w:p>
          <w:p w14:paraId="2D096644" w14:textId="77777777" w:rsidR="00094353" w:rsidRPr="003B2883" w:rsidRDefault="00094353" w:rsidP="00964075">
            <w:pPr>
              <w:pStyle w:val="TAL"/>
            </w:pPr>
          </w:p>
        </w:tc>
        <w:tc>
          <w:tcPr>
            <w:tcW w:w="425" w:type="dxa"/>
            <w:tcBorders>
              <w:top w:val="single" w:sz="4" w:space="0" w:color="auto"/>
              <w:left w:val="single" w:sz="6" w:space="0" w:color="000000"/>
              <w:bottom w:val="single" w:sz="6" w:space="0" w:color="000000"/>
              <w:right w:val="single" w:sz="6" w:space="0" w:color="000000"/>
            </w:tcBorders>
          </w:tcPr>
          <w:p w14:paraId="5CA4F6C0" w14:textId="77777777" w:rsidR="00094353" w:rsidRPr="003B2883" w:rsidRDefault="00094353" w:rsidP="00964075">
            <w:pPr>
              <w:pStyle w:val="TAC"/>
            </w:pPr>
          </w:p>
        </w:tc>
        <w:tc>
          <w:tcPr>
            <w:tcW w:w="1276" w:type="dxa"/>
            <w:tcBorders>
              <w:top w:val="single" w:sz="4" w:space="0" w:color="auto"/>
              <w:left w:val="single" w:sz="6" w:space="0" w:color="000000"/>
              <w:bottom w:val="single" w:sz="6" w:space="0" w:color="000000"/>
              <w:right w:val="single" w:sz="6" w:space="0" w:color="000000"/>
            </w:tcBorders>
          </w:tcPr>
          <w:p w14:paraId="3F9AF87F" w14:textId="77777777" w:rsidR="00094353" w:rsidRPr="003B2883" w:rsidRDefault="00094353" w:rsidP="00964075">
            <w:pPr>
              <w:pStyle w:val="TAL"/>
            </w:pPr>
          </w:p>
        </w:tc>
        <w:tc>
          <w:tcPr>
            <w:tcW w:w="6447" w:type="dxa"/>
            <w:tcBorders>
              <w:top w:val="single" w:sz="4" w:space="0" w:color="auto"/>
              <w:left w:val="single" w:sz="6" w:space="0" w:color="000000"/>
              <w:bottom w:val="single" w:sz="6" w:space="0" w:color="000000"/>
              <w:right w:val="single" w:sz="6" w:space="0" w:color="000000"/>
            </w:tcBorders>
          </w:tcPr>
          <w:p w14:paraId="373BE453" w14:textId="77777777" w:rsidR="00094353" w:rsidRPr="003B2883" w:rsidRDefault="00094353" w:rsidP="00964075">
            <w:pPr>
              <w:pStyle w:val="TAL"/>
            </w:pPr>
          </w:p>
        </w:tc>
      </w:tr>
    </w:tbl>
    <w:p w14:paraId="6181D9C2" w14:textId="77777777" w:rsidR="00094353" w:rsidRPr="003B2883" w:rsidRDefault="00094353" w:rsidP="00094353"/>
    <w:p w14:paraId="4D8BE2E2" w14:textId="77777777" w:rsidR="00094353" w:rsidRPr="003B2883" w:rsidRDefault="00094353" w:rsidP="00094353">
      <w:pPr>
        <w:pStyle w:val="TH"/>
      </w:pPr>
      <w:r w:rsidRPr="003B2883">
        <w:lastRenderedPageBreak/>
        <w:t>Table 6.3.3.3.3.1-3: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6"/>
        <w:gridCol w:w="1067"/>
        <w:gridCol w:w="1017"/>
        <w:gridCol w:w="5089"/>
      </w:tblGrid>
      <w:tr w:rsidR="00094353" w:rsidRPr="003B2883" w14:paraId="42440FA4" w14:textId="77777777" w:rsidTr="00964075">
        <w:trPr>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hideMark/>
          </w:tcPr>
          <w:p w14:paraId="0A8BD82A" w14:textId="77777777" w:rsidR="00094353" w:rsidRPr="003B2883" w:rsidRDefault="00094353" w:rsidP="00964075">
            <w:pPr>
              <w:pStyle w:val="TAH"/>
            </w:pPr>
            <w:r w:rsidRPr="003B2883">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31F0717D" w14:textId="77777777" w:rsidR="00094353" w:rsidRPr="003B2883" w:rsidRDefault="00094353" w:rsidP="00964075">
            <w:pPr>
              <w:pStyle w:val="TAH"/>
            </w:pPr>
            <w:r w:rsidRPr="003B2883">
              <w:t>P</w:t>
            </w:r>
          </w:p>
        </w:tc>
        <w:tc>
          <w:tcPr>
            <w:tcW w:w="521" w:type="pct"/>
            <w:tcBorders>
              <w:top w:val="single" w:sz="4" w:space="0" w:color="auto"/>
              <w:left w:val="single" w:sz="4" w:space="0" w:color="auto"/>
              <w:bottom w:val="single" w:sz="4" w:space="0" w:color="auto"/>
              <w:right w:val="single" w:sz="4" w:space="0" w:color="auto"/>
            </w:tcBorders>
            <w:shd w:val="clear" w:color="auto" w:fill="C0C0C0"/>
            <w:hideMark/>
          </w:tcPr>
          <w:p w14:paraId="703EA505" w14:textId="77777777" w:rsidR="00094353" w:rsidRPr="003B2883" w:rsidRDefault="00094353" w:rsidP="00964075">
            <w:pPr>
              <w:pStyle w:val="TAH"/>
            </w:pPr>
            <w:r w:rsidRPr="003B2883">
              <w:t>Cardinality</w:t>
            </w:r>
          </w:p>
        </w:tc>
        <w:tc>
          <w:tcPr>
            <w:tcW w:w="496" w:type="pct"/>
            <w:tcBorders>
              <w:top w:val="single" w:sz="4" w:space="0" w:color="auto"/>
              <w:left w:val="single" w:sz="4" w:space="0" w:color="auto"/>
              <w:bottom w:val="single" w:sz="4" w:space="0" w:color="auto"/>
              <w:right w:val="single" w:sz="4" w:space="0" w:color="auto"/>
            </w:tcBorders>
            <w:shd w:val="clear" w:color="auto" w:fill="C0C0C0"/>
            <w:hideMark/>
          </w:tcPr>
          <w:p w14:paraId="2E4D9E23" w14:textId="77777777" w:rsidR="00094353" w:rsidRPr="003B2883" w:rsidRDefault="00094353" w:rsidP="00964075">
            <w:pPr>
              <w:pStyle w:val="TAH"/>
            </w:pPr>
            <w:r w:rsidRPr="003B2883">
              <w:t>Response</w:t>
            </w:r>
          </w:p>
          <w:p w14:paraId="72B87F27" w14:textId="77777777" w:rsidR="00094353" w:rsidRPr="003B2883" w:rsidRDefault="00094353" w:rsidP="00964075">
            <w:pPr>
              <w:pStyle w:val="TAH"/>
            </w:pPr>
            <w:r w:rsidRPr="003B2883">
              <w:t>codes</w:t>
            </w:r>
          </w:p>
        </w:tc>
        <w:tc>
          <w:tcPr>
            <w:tcW w:w="2464" w:type="pct"/>
            <w:tcBorders>
              <w:top w:val="single" w:sz="4" w:space="0" w:color="auto"/>
              <w:left w:val="single" w:sz="4" w:space="0" w:color="auto"/>
              <w:bottom w:val="single" w:sz="4" w:space="0" w:color="auto"/>
              <w:right w:val="single" w:sz="4" w:space="0" w:color="auto"/>
            </w:tcBorders>
            <w:shd w:val="clear" w:color="auto" w:fill="C0C0C0"/>
            <w:hideMark/>
          </w:tcPr>
          <w:p w14:paraId="2AF2DE3A" w14:textId="77777777" w:rsidR="00094353" w:rsidRPr="003B2883" w:rsidRDefault="00094353" w:rsidP="00964075">
            <w:pPr>
              <w:pStyle w:val="TAH"/>
            </w:pPr>
            <w:r w:rsidRPr="003B2883">
              <w:t>Description</w:t>
            </w:r>
          </w:p>
        </w:tc>
      </w:tr>
      <w:tr w:rsidR="00094353" w:rsidRPr="003B2883" w14:paraId="294BBA4B"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hideMark/>
          </w:tcPr>
          <w:p w14:paraId="4818E5BD" w14:textId="77777777" w:rsidR="00094353" w:rsidRPr="003B2883" w:rsidRDefault="00094353" w:rsidP="00964075">
            <w:pPr>
              <w:pStyle w:val="TAL"/>
            </w:pPr>
            <w:proofErr w:type="spellStart"/>
            <w:r w:rsidRPr="003B2883">
              <w:t>UeContextInfo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E32515B" w14:textId="77777777" w:rsidR="00094353" w:rsidRPr="003B2883" w:rsidRDefault="00094353" w:rsidP="00964075">
            <w:pPr>
              <w:pStyle w:val="TAC"/>
            </w:pPr>
            <w:r w:rsidRPr="003B2883">
              <w:t>M</w:t>
            </w:r>
          </w:p>
        </w:tc>
        <w:tc>
          <w:tcPr>
            <w:tcW w:w="521" w:type="pct"/>
            <w:tcBorders>
              <w:top w:val="single" w:sz="4" w:space="0" w:color="auto"/>
              <w:left w:val="single" w:sz="6" w:space="0" w:color="000000"/>
              <w:bottom w:val="single" w:sz="4" w:space="0" w:color="auto"/>
              <w:right w:val="single" w:sz="6" w:space="0" w:color="000000"/>
            </w:tcBorders>
            <w:hideMark/>
          </w:tcPr>
          <w:p w14:paraId="6B681E1F" w14:textId="77777777" w:rsidR="00094353" w:rsidRPr="003B2883" w:rsidRDefault="00094353" w:rsidP="00964075">
            <w:pPr>
              <w:pStyle w:val="TAL"/>
            </w:pPr>
            <w:r w:rsidRPr="003B2883">
              <w:t>1</w:t>
            </w:r>
          </w:p>
        </w:tc>
        <w:tc>
          <w:tcPr>
            <w:tcW w:w="496" w:type="pct"/>
            <w:tcBorders>
              <w:top w:val="single" w:sz="4" w:space="0" w:color="auto"/>
              <w:left w:val="single" w:sz="6" w:space="0" w:color="000000"/>
              <w:bottom w:val="single" w:sz="4" w:space="0" w:color="auto"/>
              <w:right w:val="single" w:sz="6" w:space="0" w:color="000000"/>
            </w:tcBorders>
            <w:hideMark/>
          </w:tcPr>
          <w:p w14:paraId="14587417" w14:textId="77777777" w:rsidR="00094353" w:rsidRPr="003B2883" w:rsidRDefault="00094353" w:rsidP="00964075">
            <w:pPr>
              <w:pStyle w:val="TAL"/>
            </w:pPr>
            <w:r w:rsidRPr="003B2883">
              <w:rPr>
                <w:lang w:eastAsia="zh-CN"/>
              </w:rPr>
              <w:t>200 OK</w:t>
            </w:r>
          </w:p>
        </w:tc>
        <w:tc>
          <w:tcPr>
            <w:tcW w:w="2464" w:type="pct"/>
            <w:tcBorders>
              <w:top w:val="single" w:sz="4" w:space="0" w:color="auto"/>
              <w:left w:val="single" w:sz="6" w:space="0" w:color="000000"/>
              <w:bottom w:val="single" w:sz="4" w:space="0" w:color="auto"/>
              <w:right w:val="single" w:sz="6" w:space="0" w:color="000000"/>
            </w:tcBorders>
            <w:hideMark/>
          </w:tcPr>
          <w:p w14:paraId="206A4E54" w14:textId="77777777" w:rsidR="00094353" w:rsidRPr="003B2883" w:rsidRDefault="00094353" w:rsidP="00964075">
            <w:pPr>
              <w:pStyle w:val="TAL"/>
            </w:pPr>
            <w:r w:rsidRPr="003B2883">
              <w:t>This represents the operation is successful and request UE Context information is returned.</w:t>
            </w:r>
          </w:p>
        </w:tc>
      </w:tr>
      <w:tr w:rsidR="00094353" w:rsidRPr="003B2883" w14:paraId="24013B5E"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tcPr>
          <w:p w14:paraId="5936978D" w14:textId="77777777" w:rsidR="00094353" w:rsidRPr="003B2883" w:rsidRDefault="00094353" w:rsidP="00964075">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1E60E0EE" w14:textId="77777777" w:rsidR="00094353" w:rsidRPr="003B2883" w:rsidRDefault="00094353" w:rsidP="00964075">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05A1C2BC" w14:textId="77777777" w:rsidR="00094353" w:rsidRPr="003B2883" w:rsidRDefault="00094353" w:rsidP="00964075">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29B86996" w14:textId="77777777" w:rsidR="00094353" w:rsidRPr="003B2883" w:rsidDel="008E4F8B" w:rsidRDefault="00094353" w:rsidP="00964075">
            <w:pPr>
              <w:pStyle w:val="TAL"/>
              <w:rPr>
                <w:lang w:eastAsia="zh-CN"/>
              </w:rPr>
            </w:pPr>
            <w:r w:rsidRPr="003B2883">
              <w:rPr>
                <w:rFonts w:hint="eastAsia"/>
              </w:rPr>
              <w:t>307 Temporary Redirect</w:t>
            </w:r>
          </w:p>
        </w:tc>
        <w:tc>
          <w:tcPr>
            <w:tcW w:w="2464" w:type="pct"/>
            <w:tcBorders>
              <w:top w:val="single" w:sz="4" w:space="0" w:color="auto"/>
              <w:left w:val="single" w:sz="6" w:space="0" w:color="000000"/>
              <w:bottom w:val="single" w:sz="4" w:space="0" w:color="auto"/>
              <w:right w:val="single" w:sz="6" w:space="0" w:color="000000"/>
            </w:tcBorders>
          </w:tcPr>
          <w:p w14:paraId="22B75751" w14:textId="77777777" w:rsidR="00094353" w:rsidRPr="003B2883" w:rsidRDefault="00094353" w:rsidP="00964075">
            <w:pPr>
              <w:pStyle w:val="TAL"/>
            </w:pPr>
            <w:r>
              <w:t>W</w:t>
            </w:r>
            <w:r w:rsidRPr="003B2883">
              <w:t xml:space="preserve">hen the related UE context is not fully available at the target NF Service Consumer (e.g. AMF) during a planned maintenance case (e.g. AMF planned maintenance without UDSF case) </w:t>
            </w:r>
            <w:r>
              <w:t>t</w:t>
            </w:r>
            <w:r w:rsidRPr="003B2883">
              <w:t>he "cause" attribute shall be set to:</w:t>
            </w:r>
          </w:p>
          <w:p w14:paraId="6E9D7E43" w14:textId="77777777" w:rsidR="00094353" w:rsidRPr="003B2883" w:rsidRDefault="00094353" w:rsidP="00964075">
            <w:pPr>
              <w:pStyle w:val="TAL"/>
              <w:ind w:left="351"/>
            </w:pPr>
            <w:bookmarkStart w:id="1498" w:name="_PERM_MCCTEMPBM_CRPT03410277___2"/>
            <w:r w:rsidRPr="003B2883">
              <w:t>-</w:t>
            </w:r>
            <w:r w:rsidRPr="003B2883">
              <w:tab/>
              <w:t>NF_CONSUMER_REDIRECT_ONE_TXN</w:t>
            </w:r>
          </w:p>
          <w:p w14:paraId="2B01C741" w14:textId="77777777" w:rsidR="00094353" w:rsidRPr="003B2883" w:rsidRDefault="00094353" w:rsidP="00964075">
            <w:pPr>
              <w:pStyle w:val="B1"/>
              <w:ind w:left="0" w:firstLine="0"/>
              <w:rPr>
                <w:rFonts w:ascii="Arial" w:hAnsi="Arial"/>
                <w:sz w:val="18"/>
              </w:rPr>
            </w:pPr>
            <w:bookmarkStart w:id="1499" w:name="_PERM_MCCTEMPBM_CRPT03410278___2"/>
            <w:bookmarkEnd w:id="1498"/>
            <w:r w:rsidRPr="003B2883">
              <w:rPr>
                <w:rFonts w:ascii="Arial" w:hAnsi="Arial"/>
                <w:sz w:val="18"/>
              </w:rPr>
              <w:t>See table 6.3.7.3-1 for the description of these errors</w:t>
            </w:r>
          </w:p>
          <w:bookmarkEnd w:id="1499"/>
          <w:p w14:paraId="7E45C647" w14:textId="77777777" w:rsidR="00094353" w:rsidRDefault="00094353" w:rsidP="00964075">
            <w:pPr>
              <w:pStyle w:val="TAL"/>
            </w:pPr>
            <w:r w:rsidRPr="003B2883">
              <w:t xml:space="preserve">The Location header of the response shall be set to </w:t>
            </w:r>
            <w:r w:rsidRPr="003B2883">
              <w:rPr>
                <w:rFonts w:hint="eastAsia"/>
                <w:lang w:eastAsia="zh-CN"/>
              </w:rPr>
              <w:t>the URI of the resource located on</w:t>
            </w:r>
            <w:r w:rsidRPr="003B2883">
              <w:t xml:space="preserve">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55D47E70" w14:textId="77777777" w:rsidR="00094353" w:rsidRDefault="00094353" w:rsidP="00964075">
            <w:pPr>
              <w:pStyle w:val="TAL"/>
            </w:pPr>
          </w:p>
          <w:p w14:paraId="54037736" w14:textId="77777777" w:rsidR="00094353" w:rsidRPr="003B2883" w:rsidRDefault="00094353" w:rsidP="00964075">
            <w:pPr>
              <w:pStyle w:val="TAL"/>
              <w:rPr>
                <w:lang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094353" w:rsidRPr="003B2883" w14:paraId="25F9CE69"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tcPr>
          <w:p w14:paraId="5E4F5C70" w14:textId="77777777" w:rsidR="00094353" w:rsidRPr="003B2883" w:rsidRDefault="00094353" w:rsidP="00964075">
            <w:pPr>
              <w:pStyle w:val="TAL"/>
              <w:rPr>
                <w:lang w:eastAsia="zh-CN"/>
              </w:rPr>
            </w:pPr>
            <w:proofErr w:type="spellStart"/>
            <w:r>
              <w:t>RedirectResponse</w:t>
            </w:r>
            <w:proofErr w:type="spellEnd"/>
          </w:p>
        </w:tc>
        <w:tc>
          <w:tcPr>
            <w:tcW w:w="143" w:type="pct"/>
            <w:tcBorders>
              <w:top w:val="single" w:sz="4" w:space="0" w:color="auto"/>
              <w:left w:val="single" w:sz="6" w:space="0" w:color="000000"/>
              <w:bottom w:val="single" w:sz="4" w:space="0" w:color="auto"/>
              <w:right w:val="single" w:sz="6" w:space="0" w:color="000000"/>
            </w:tcBorders>
          </w:tcPr>
          <w:p w14:paraId="259A25FB" w14:textId="77777777" w:rsidR="00094353" w:rsidRDefault="00094353" w:rsidP="00964075">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25AFDA3D" w14:textId="77777777" w:rsidR="00094353" w:rsidRDefault="00094353" w:rsidP="00964075">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665417A5" w14:textId="77777777" w:rsidR="00094353" w:rsidRPr="003B2883" w:rsidRDefault="00094353" w:rsidP="00964075">
            <w:pPr>
              <w:pStyle w:val="TAL"/>
            </w:pPr>
            <w:r>
              <w:t>308 Permanent Redirect</w:t>
            </w:r>
          </w:p>
        </w:tc>
        <w:tc>
          <w:tcPr>
            <w:tcW w:w="2464" w:type="pct"/>
            <w:tcBorders>
              <w:top w:val="single" w:sz="4" w:space="0" w:color="auto"/>
              <w:left w:val="single" w:sz="6" w:space="0" w:color="000000"/>
              <w:bottom w:val="single" w:sz="4" w:space="0" w:color="auto"/>
              <w:right w:val="single" w:sz="6" w:space="0" w:color="000000"/>
            </w:tcBorders>
          </w:tcPr>
          <w:p w14:paraId="431C0BB4" w14:textId="77777777" w:rsidR="00094353" w:rsidRDefault="00094353" w:rsidP="00964075">
            <w:pPr>
              <w:pStyle w:val="TAL"/>
            </w:pPr>
            <w:r>
              <w:t xml:space="preserve">Permanent redirection. </w:t>
            </w:r>
            <w:del w:id="150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094353" w:rsidRPr="003B2883" w14:paraId="098AE3D3"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tcPr>
          <w:p w14:paraId="7B7059B3" w14:textId="77777777" w:rsidR="00094353" w:rsidRPr="003B2883" w:rsidRDefault="00094353" w:rsidP="00964075">
            <w:pPr>
              <w:pStyle w:val="TAL"/>
              <w:rPr>
                <w:lang w:eastAsia="zh-CN"/>
              </w:rPr>
            </w:pPr>
            <w:proofErr w:type="spellStart"/>
            <w:r w:rsidRPr="003B2883">
              <w:rPr>
                <w:lang w:eastAsia="zh-CN"/>
              </w:rP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202E13C7" w14:textId="77777777" w:rsidR="00094353" w:rsidRPr="003B2883" w:rsidRDefault="00094353" w:rsidP="00964075">
            <w:pPr>
              <w:pStyle w:val="TAC"/>
            </w:pPr>
            <w:r>
              <w:rPr>
                <w:lang w:eastAsia="zh-CN"/>
              </w:rPr>
              <w:t>O</w:t>
            </w:r>
          </w:p>
        </w:tc>
        <w:tc>
          <w:tcPr>
            <w:tcW w:w="521" w:type="pct"/>
            <w:tcBorders>
              <w:top w:val="single" w:sz="4" w:space="0" w:color="auto"/>
              <w:left w:val="single" w:sz="6" w:space="0" w:color="000000"/>
              <w:bottom w:val="single" w:sz="4" w:space="0" w:color="auto"/>
              <w:right w:val="single" w:sz="6" w:space="0" w:color="000000"/>
            </w:tcBorders>
          </w:tcPr>
          <w:p w14:paraId="22B97490" w14:textId="77777777" w:rsidR="00094353" w:rsidRPr="003B2883" w:rsidRDefault="00094353" w:rsidP="00964075">
            <w:pPr>
              <w:pStyle w:val="TAL"/>
            </w:pPr>
            <w:r>
              <w:rPr>
                <w:lang w:eastAsia="zh-CN"/>
              </w:rPr>
              <w:t>0..</w:t>
            </w:r>
            <w:r w:rsidRPr="003B2883">
              <w:rPr>
                <w:rFonts w:hint="eastAsia"/>
                <w:lang w:eastAsia="zh-CN"/>
              </w:rPr>
              <w:t>1</w:t>
            </w:r>
          </w:p>
        </w:tc>
        <w:tc>
          <w:tcPr>
            <w:tcW w:w="496" w:type="pct"/>
            <w:tcBorders>
              <w:top w:val="single" w:sz="4" w:space="0" w:color="auto"/>
              <w:left w:val="single" w:sz="6" w:space="0" w:color="000000"/>
              <w:bottom w:val="single" w:sz="4" w:space="0" w:color="auto"/>
              <w:right w:val="single" w:sz="6" w:space="0" w:color="000000"/>
            </w:tcBorders>
          </w:tcPr>
          <w:p w14:paraId="3FB985CA" w14:textId="77777777" w:rsidR="00094353" w:rsidRPr="003B2883" w:rsidRDefault="00094353" w:rsidP="00964075">
            <w:pPr>
              <w:pStyle w:val="TAL"/>
            </w:pPr>
            <w:r w:rsidRPr="003B2883">
              <w:t>403</w:t>
            </w:r>
            <w:r w:rsidRPr="003B2883">
              <w:rPr>
                <w:rFonts w:hint="eastAsia"/>
              </w:rPr>
              <w:t xml:space="preserve"> </w:t>
            </w:r>
            <w:r w:rsidRPr="003B2883">
              <w:rPr>
                <w:rFonts w:hint="eastAsia"/>
                <w:lang w:eastAsia="zh-CN"/>
              </w:rPr>
              <w:t>Forbidden</w:t>
            </w:r>
          </w:p>
        </w:tc>
        <w:tc>
          <w:tcPr>
            <w:tcW w:w="2464" w:type="pct"/>
            <w:tcBorders>
              <w:top w:val="single" w:sz="4" w:space="0" w:color="auto"/>
              <w:left w:val="single" w:sz="6" w:space="0" w:color="000000"/>
              <w:bottom w:val="single" w:sz="4" w:space="0" w:color="auto"/>
              <w:right w:val="single" w:sz="6" w:space="0" w:color="000000"/>
            </w:tcBorders>
          </w:tcPr>
          <w:p w14:paraId="4B4E692E" w14:textId="77777777" w:rsidR="00094353" w:rsidRPr="003B2883" w:rsidRDefault="00094353" w:rsidP="00964075">
            <w:pPr>
              <w:pStyle w:val="TAL"/>
            </w:pPr>
            <w:r w:rsidRPr="003B2883">
              <w:t>Indicates the operation has failed due to application error.</w:t>
            </w:r>
          </w:p>
          <w:p w14:paraId="1A25D88A" w14:textId="77777777" w:rsidR="00094353" w:rsidRPr="003B2883" w:rsidRDefault="00094353" w:rsidP="00964075">
            <w:pPr>
              <w:pStyle w:val="TAL"/>
              <w:rPr>
                <w:lang w:eastAsia="zh-CN"/>
              </w:rPr>
            </w:pPr>
          </w:p>
          <w:p w14:paraId="38F0DCE8" w14:textId="77777777" w:rsidR="00094353" w:rsidRPr="003B2883" w:rsidRDefault="00094353" w:rsidP="00964075">
            <w:pPr>
              <w:pStyle w:val="TAL"/>
            </w:pPr>
            <w:r w:rsidRPr="00B75C2C">
              <w:t>The "cause" attribute may be used to indicate one of the following application errors:</w:t>
            </w:r>
          </w:p>
          <w:p w14:paraId="0B5781A8" w14:textId="77777777" w:rsidR="00094353" w:rsidRDefault="00094353" w:rsidP="00964075">
            <w:pPr>
              <w:pStyle w:val="TAL"/>
              <w:ind w:left="351"/>
            </w:pPr>
            <w:bookmarkStart w:id="1501" w:name="_PERM_MCCTEMPBM_CRPT03410279___2"/>
            <w:r w:rsidRPr="003B2883">
              <w:t>-</w:t>
            </w:r>
            <w:r w:rsidRPr="003B2883">
              <w:tab/>
              <w:t>UNABLE_TO_PAGE_UE</w:t>
            </w:r>
          </w:p>
          <w:p w14:paraId="3715C78C" w14:textId="77777777" w:rsidR="00094353" w:rsidRDefault="00094353" w:rsidP="00964075">
            <w:pPr>
              <w:pStyle w:val="TAL"/>
              <w:ind w:left="351"/>
            </w:pPr>
            <w:r>
              <w:t>-</w:t>
            </w:r>
            <w:r>
              <w:tab/>
            </w:r>
            <w:r w:rsidRPr="0018662B">
              <w:t>UE_DEREGISTERED</w:t>
            </w:r>
          </w:p>
          <w:p w14:paraId="59952491" w14:textId="77777777" w:rsidR="00094353" w:rsidRPr="003B2883" w:rsidRDefault="00094353" w:rsidP="00964075">
            <w:pPr>
              <w:pStyle w:val="TAL"/>
              <w:ind w:left="351"/>
            </w:pPr>
            <w:r>
              <w:t>-</w:t>
            </w:r>
            <w:r>
              <w:tab/>
              <w:t>UNSPECIFIED</w:t>
            </w:r>
          </w:p>
          <w:p w14:paraId="49A8BF4B" w14:textId="77777777" w:rsidR="00094353" w:rsidRPr="003B2883" w:rsidRDefault="00094353" w:rsidP="00964075">
            <w:pPr>
              <w:pStyle w:val="TAL"/>
              <w:ind w:left="351"/>
            </w:pPr>
          </w:p>
          <w:bookmarkEnd w:id="1501"/>
          <w:p w14:paraId="69BF7A4F" w14:textId="77777777" w:rsidR="00094353" w:rsidRPr="003B2883" w:rsidRDefault="00094353" w:rsidP="00964075">
            <w:pPr>
              <w:pStyle w:val="TAL"/>
            </w:pPr>
          </w:p>
          <w:p w14:paraId="71C40F46" w14:textId="77777777" w:rsidR="00094353" w:rsidRPr="003B2883" w:rsidRDefault="00094353" w:rsidP="00964075">
            <w:pPr>
              <w:pStyle w:val="TAL"/>
            </w:pPr>
            <w:r w:rsidRPr="003B2883">
              <w:t>See table 6.3.7.3-1 for the description of these errors.</w:t>
            </w:r>
          </w:p>
        </w:tc>
      </w:tr>
      <w:tr w:rsidR="00094353" w:rsidRPr="003B2883" w14:paraId="23020F63"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tcPr>
          <w:p w14:paraId="3052BEA4" w14:textId="77777777" w:rsidR="00094353" w:rsidRPr="003B2883" w:rsidRDefault="00094353" w:rsidP="00964075">
            <w:pPr>
              <w:pStyle w:val="TAL"/>
              <w:rPr>
                <w:lang w:eastAsia="zh-CN"/>
              </w:rPr>
            </w:pPr>
            <w:proofErr w:type="spellStart"/>
            <w:r w:rsidRPr="003B2883">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71685AC3" w14:textId="77777777" w:rsidR="00094353" w:rsidRPr="003B2883" w:rsidRDefault="00094353" w:rsidP="00964075">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B6EEC17" w14:textId="77777777" w:rsidR="00094353" w:rsidRPr="003B2883" w:rsidRDefault="00094353" w:rsidP="00964075">
            <w:pPr>
              <w:pStyle w:val="TAL"/>
            </w:pPr>
            <w:r>
              <w:t>0..</w:t>
            </w:r>
            <w:r w:rsidRPr="003B2883">
              <w:t>1</w:t>
            </w:r>
          </w:p>
        </w:tc>
        <w:tc>
          <w:tcPr>
            <w:tcW w:w="496" w:type="pct"/>
            <w:tcBorders>
              <w:top w:val="single" w:sz="4" w:space="0" w:color="auto"/>
              <w:left w:val="single" w:sz="6" w:space="0" w:color="000000"/>
              <w:bottom w:val="single" w:sz="4" w:space="0" w:color="auto"/>
              <w:right w:val="single" w:sz="6" w:space="0" w:color="000000"/>
            </w:tcBorders>
          </w:tcPr>
          <w:p w14:paraId="796414EE" w14:textId="77777777" w:rsidR="00094353" w:rsidRPr="003B2883" w:rsidDel="008E4F8B" w:rsidRDefault="00094353" w:rsidP="00964075">
            <w:pPr>
              <w:pStyle w:val="TAL"/>
              <w:rPr>
                <w:lang w:eastAsia="zh-CN"/>
              </w:rPr>
            </w:pPr>
            <w:r w:rsidRPr="003B2883">
              <w:t>404 Not Found</w:t>
            </w:r>
          </w:p>
        </w:tc>
        <w:tc>
          <w:tcPr>
            <w:tcW w:w="2464" w:type="pct"/>
            <w:tcBorders>
              <w:top w:val="single" w:sz="4" w:space="0" w:color="auto"/>
              <w:left w:val="single" w:sz="6" w:space="0" w:color="000000"/>
              <w:bottom w:val="single" w:sz="4" w:space="0" w:color="auto"/>
              <w:right w:val="single" w:sz="6" w:space="0" w:color="000000"/>
            </w:tcBorders>
          </w:tcPr>
          <w:p w14:paraId="0F83E1DB" w14:textId="77777777" w:rsidR="00094353" w:rsidRPr="003B2883" w:rsidRDefault="00094353" w:rsidP="00964075">
            <w:pPr>
              <w:pStyle w:val="TAL"/>
            </w:pPr>
            <w:r w:rsidRPr="003B2883">
              <w:t>Indicates the operation has failed due to application error.</w:t>
            </w:r>
          </w:p>
          <w:p w14:paraId="517C378B" w14:textId="77777777" w:rsidR="00094353" w:rsidRPr="003B2883" w:rsidRDefault="00094353" w:rsidP="00964075">
            <w:pPr>
              <w:pStyle w:val="TAL"/>
            </w:pPr>
            <w:r w:rsidRPr="00B75C2C">
              <w:t>The "cause" attribute may be used to indicate one of the following application errors:</w:t>
            </w:r>
          </w:p>
          <w:p w14:paraId="256BB70D" w14:textId="77777777" w:rsidR="00094353" w:rsidRPr="003B2883" w:rsidRDefault="00094353" w:rsidP="00964075">
            <w:pPr>
              <w:pStyle w:val="TAL"/>
              <w:ind w:left="351"/>
            </w:pPr>
            <w:bookmarkStart w:id="1502" w:name="_PERM_MCCTEMPBM_CRPT03410280___2"/>
            <w:r w:rsidRPr="003B2883">
              <w:t>-</w:t>
            </w:r>
            <w:r w:rsidRPr="003B2883">
              <w:tab/>
            </w:r>
            <w:r w:rsidRPr="003B2883">
              <w:rPr>
                <w:rFonts w:hint="eastAsia"/>
              </w:rPr>
              <w:t>CONTEXT_NOT_FOUND</w:t>
            </w:r>
          </w:p>
          <w:p w14:paraId="305A2240" w14:textId="77777777" w:rsidR="00094353" w:rsidRPr="003B2883" w:rsidRDefault="00094353" w:rsidP="00964075">
            <w:pPr>
              <w:pStyle w:val="TAL"/>
              <w:ind w:left="351"/>
            </w:pPr>
          </w:p>
          <w:bookmarkEnd w:id="1502"/>
          <w:p w14:paraId="0CE0B164" w14:textId="77777777" w:rsidR="00094353" w:rsidRPr="003B2883" w:rsidRDefault="00094353" w:rsidP="00964075">
            <w:pPr>
              <w:pStyle w:val="TAL"/>
              <w:rPr>
                <w:lang w:eastAsia="zh-CN"/>
              </w:rPr>
            </w:pPr>
            <w:r w:rsidRPr="003B2883">
              <w:t>See table 6.3.7.3-1 for the description of these errors</w:t>
            </w:r>
          </w:p>
        </w:tc>
      </w:tr>
      <w:tr w:rsidR="00094353" w:rsidRPr="003B2883" w14:paraId="47D851E2" w14:textId="77777777" w:rsidTr="00964075">
        <w:trPr>
          <w:jc w:val="center"/>
        </w:trPr>
        <w:tc>
          <w:tcPr>
            <w:tcW w:w="1376" w:type="pct"/>
            <w:tcBorders>
              <w:top w:val="single" w:sz="4" w:space="0" w:color="auto"/>
              <w:left w:val="single" w:sz="6" w:space="0" w:color="000000"/>
              <w:bottom w:val="single" w:sz="4" w:space="0" w:color="auto"/>
              <w:right w:val="single" w:sz="6" w:space="0" w:color="000000"/>
            </w:tcBorders>
          </w:tcPr>
          <w:p w14:paraId="21151C70" w14:textId="77777777" w:rsidR="00094353" w:rsidRPr="003B2883" w:rsidRDefault="00094353" w:rsidP="00964075">
            <w:pPr>
              <w:pStyle w:val="TAL"/>
            </w:pPr>
            <w:proofErr w:type="spellStart"/>
            <w:r>
              <w:t>ProblemDetails</w:t>
            </w:r>
            <w:proofErr w:type="spellEnd"/>
          </w:p>
        </w:tc>
        <w:tc>
          <w:tcPr>
            <w:tcW w:w="143" w:type="pct"/>
            <w:tcBorders>
              <w:top w:val="single" w:sz="4" w:space="0" w:color="auto"/>
              <w:left w:val="single" w:sz="6" w:space="0" w:color="000000"/>
              <w:bottom w:val="single" w:sz="4" w:space="0" w:color="auto"/>
              <w:right w:val="single" w:sz="6" w:space="0" w:color="000000"/>
            </w:tcBorders>
          </w:tcPr>
          <w:p w14:paraId="41F0B580" w14:textId="77777777" w:rsidR="00094353" w:rsidRDefault="00094353" w:rsidP="00964075">
            <w:pPr>
              <w:pStyle w:val="TAC"/>
            </w:pPr>
            <w:r>
              <w:t>O</w:t>
            </w:r>
          </w:p>
        </w:tc>
        <w:tc>
          <w:tcPr>
            <w:tcW w:w="521" w:type="pct"/>
            <w:tcBorders>
              <w:top w:val="single" w:sz="4" w:space="0" w:color="auto"/>
              <w:left w:val="single" w:sz="6" w:space="0" w:color="000000"/>
              <w:bottom w:val="single" w:sz="4" w:space="0" w:color="auto"/>
              <w:right w:val="single" w:sz="6" w:space="0" w:color="000000"/>
            </w:tcBorders>
          </w:tcPr>
          <w:p w14:paraId="4A6FCDE9" w14:textId="77777777" w:rsidR="00094353" w:rsidRDefault="00094353" w:rsidP="00964075">
            <w:pPr>
              <w:pStyle w:val="TAL"/>
            </w:pPr>
            <w:r>
              <w:t>0..1</w:t>
            </w:r>
          </w:p>
        </w:tc>
        <w:tc>
          <w:tcPr>
            <w:tcW w:w="496" w:type="pct"/>
            <w:tcBorders>
              <w:top w:val="single" w:sz="4" w:space="0" w:color="auto"/>
              <w:left w:val="single" w:sz="6" w:space="0" w:color="000000"/>
              <w:bottom w:val="single" w:sz="4" w:space="0" w:color="auto"/>
              <w:right w:val="single" w:sz="6" w:space="0" w:color="000000"/>
            </w:tcBorders>
          </w:tcPr>
          <w:p w14:paraId="3E3B3864" w14:textId="77777777" w:rsidR="00094353" w:rsidRPr="003B2883" w:rsidRDefault="00094353" w:rsidP="00964075">
            <w:pPr>
              <w:pStyle w:val="TAL"/>
            </w:pPr>
            <w:r>
              <w:t>409 Conflict</w:t>
            </w:r>
          </w:p>
        </w:tc>
        <w:tc>
          <w:tcPr>
            <w:tcW w:w="2464" w:type="pct"/>
            <w:tcBorders>
              <w:top w:val="single" w:sz="4" w:space="0" w:color="auto"/>
              <w:left w:val="single" w:sz="6" w:space="0" w:color="000000"/>
              <w:bottom w:val="single" w:sz="4" w:space="0" w:color="auto"/>
              <w:right w:val="single" w:sz="6" w:space="0" w:color="000000"/>
            </w:tcBorders>
          </w:tcPr>
          <w:p w14:paraId="00EF1884" w14:textId="77777777" w:rsidR="00094353" w:rsidRDefault="00094353" w:rsidP="00964075">
            <w:pPr>
              <w:pStyle w:val="TAL"/>
            </w:pPr>
            <w:r>
              <w:t>This indicates that the request could not be completed due to a temporary conflict with the current state of the target resource.</w:t>
            </w:r>
          </w:p>
          <w:p w14:paraId="6F8C3EAA" w14:textId="77777777" w:rsidR="00094353" w:rsidRDefault="00094353" w:rsidP="00964075">
            <w:pPr>
              <w:pStyle w:val="TAL"/>
            </w:pPr>
          </w:p>
          <w:p w14:paraId="724D013B" w14:textId="77777777" w:rsidR="00094353" w:rsidRPr="003B2883" w:rsidRDefault="00094353" w:rsidP="00964075">
            <w:pPr>
              <w:pStyle w:val="TAL"/>
            </w:pPr>
            <w:r w:rsidRPr="003B2883">
              <w:t xml:space="preserve">The cause attribute of the </w:t>
            </w:r>
            <w:proofErr w:type="spellStart"/>
            <w:r w:rsidRPr="003B2883">
              <w:t>ProblemDetails</w:t>
            </w:r>
            <w:proofErr w:type="spellEnd"/>
            <w:r w:rsidRPr="003B2883">
              <w:t xml:space="preserve"> structure shall be set to:</w:t>
            </w:r>
          </w:p>
          <w:p w14:paraId="0F353B62" w14:textId="77777777" w:rsidR="00094353" w:rsidRPr="003B2883" w:rsidRDefault="00094353" w:rsidP="00964075">
            <w:pPr>
              <w:pStyle w:val="TAL"/>
              <w:ind w:left="301" w:hanging="301"/>
            </w:pPr>
            <w:bookmarkStart w:id="1503" w:name="_PERM_MCCTEMPBM_CRPT03410281___2"/>
            <w:r w:rsidRPr="003B2883">
              <w:t>-</w:t>
            </w:r>
            <w:r w:rsidRPr="003B2883">
              <w:tab/>
              <w:t>TEMPORARY_REJECT_REGISTRATION_ONGOING, if there is an on</w:t>
            </w:r>
            <w:r>
              <w:t>-</w:t>
            </w:r>
            <w:r w:rsidRPr="003B2883">
              <w:t>going registration procedure</w:t>
            </w:r>
            <w:r>
              <w:t>.</w:t>
            </w:r>
          </w:p>
          <w:bookmarkEnd w:id="1503"/>
          <w:p w14:paraId="0833D753" w14:textId="77777777" w:rsidR="00094353" w:rsidRPr="003B2883" w:rsidRDefault="00094353" w:rsidP="00964075">
            <w:pPr>
              <w:pStyle w:val="TAL"/>
            </w:pPr>
          </w:p>
        </w:tc>
      </w:tr>
      <w:tr w:rsidR="00094353" w:rsidRPr="003B2883" w14:paraId="78A9E42E"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CA36EC" w14:textId="77777777" w:rsidR="00094353"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8A3C0DB" w14:textId="77777777" w:rsidR="00094353" w:rsidRDefault="00094353" w:rsidP="00094353"/>
    <w:p w14:paraId="2D2A6D0C" w14:textId="77777777" w:rsidR="00094353" w:rsidRDefault="00094353" w:rsidP="00094353">
      <w:pPr>
        <w:pStyle w:val="TH"/>
      </w:pPr>
      <w:r w:rsidRPr="00D67AB2">
        <w:lastRenderedPageBreak/>
        <w:t>Table 6.</w:t>
      </w:r>
      <w:r>
        <w:t>3</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403C87A"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A636E1"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4478E"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89E90D"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BE8917"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E0A73" w14:textId="77777777" w:rsidR="00094353" w:rsidRPr="00D67AB2" w:rsidRDefault="00094353" w:rsidP="00964075">
            <w:pPr>
              <w:pStyle w:val="TAH"/>
            </w:pPr>
            <w:r w:rsidRPr="00D67AB2">
              <w:t>Description</w:t>
            </w:r>
          </w:p>
        </w:tc>
      </w:tr>
      <w:tr w:rsidR="00094353" w:rsidRPr="00D67AB2" w14:paraId="5CFB4B4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EBCFA"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146F53"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FFBF4E"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5B12C9"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ECA819" w14:textId="77777777" w:rsidR="00094353" w:rsidRDefault="00094353" w:rsidP="00964075">
            <w:pPr>
              <w:pStyle w:val="TAL"/>
            </w:pPr>
            <w:r w:rsidRPr="00E50EA2">
              <w:t>The URI of the resource located on the target NF Service Consumer (e.g. AMF) to which the request is redirected</w:t>
            </w:r>
            <w:r>
              <w:t>.</w:t>
            </w:r>
          </w:p>
          <w:p w14:paraId="2DF9A352" w14:textId="753A65D6" w:rsidR="00094353" w:rsidRPr="00D67AB2" w:rsidRDefault="00094353" w:rsidP="00964075">
            <w:pPr>
              <w:pStyle w:val="TAL"/>
            </w:pPr>
            <w:del w:id="1504" w:author="Giorgi Gulbani" w:date="2023-04-07T19:13:00Z">
              <w:r w:rsidDel="005122B7">
                <w:delText xml:space="preserve">Or the same URI, </w:delText>
              </w:r>
              <w:r w:rsidRPr="00A563BE" w:rsidDel="005122B7">
                <w:delText>if a request is redirected to the same target resource via a different SCP.</w:delText>
              </w:r>
            </w:del>
            <w:ins w:id="1505" w:author="Giorgi Gulbani" w:date="2023-04-07T19:13:00Z">
              <w:r w:rsidR="005122B7">
                <w:t>For the case, when a request is redirected to the same target resource via a different SCP, see clause 6.10.9.1 in 3GPP TS 29.500 [4].</w:t>
              </w:r>
            </w:ins>
          </w:p>
        </w:tc>
      </w:tr>
      <w:tr w:rsidR="00094353" w:rsidRPr="00D67AB2" w14:paraId="4C08D24E"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835EAC"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3C6B2"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7A8F2E"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D39C7F"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7843D" w14:textId="77777777" w:rsidR="00094353" w:rsidRPr="00E50EA2" w:rsidRDefault="00094353" w:rsidP="00964075">
            <w:pPr>
              <w:pStyle w:val="TAL"/>
            </w:pPr>
            <w:r w:rsidRPr="00525507">
              <w:t>Identifier of the target NF (service) instance ID towards which the request is redirected</w:t>
            </w:r>
          </w:p>
        </w:tc>
      </w:tr>
    </w:tbl>
    <w:p w14:paraId="0978D261" w14:textId="77777777" w:rsidR="00094353" w:rsidRDefault="00094353" w:rsidP="00094353"/>
    <w:p w14:paraId="7B2B971F" w14:textId="77777777" w:rsidR="00094353" w:rsidRDefault="00094353" w:rsidP="00094353">
      <w:pPr>
        <w:pStyle w:val="TH"/>
      </w:pPr>
      <w:r w:rsidRPr="00D67AB2">
        <w:t>Table 6.</w:t>
      </w:r>
      <w:r>
        <w:t>3</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32FC1950"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516FD4"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3C03B1"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665174"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4F92CE"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BF9D23" w14:textId="77777777" w:rsidR="00094353" w:rsidRPr="00D67AB2" w:rsidRDefault="00094353" w:rsidP="00964075">
            <w:pPr>
              <w:pStyle w:val="TAH"/>
            </w:pPr>
            <w:r w:rsidRPr="00D67AB2">
              <w:t>Description</w:t>
            </w:r>
          </w:p>
        </w:tc>
      </w:tr>
      <w:tr w:rsidR="00094353" w:rsidRPr="00D67AB2" w14:paraId="21D612F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63E47D"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413B64"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05D12"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4F4B31"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4D7F"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121DF1E8" w14:textId="5C61ACEA" w:rsidR="00094353" w:rsidRPr="00D67AB2" w:rsidRDefault="00094353" w:rsidP="00964075">
            <w:pPr>
              <w:pStyle w:val="TAL"/>
            </w:pPr>
            <w:del w:id="1506" w:author="Giorgi Gulbani" w:date="2023-04-07T19:13:00Z">
              <w:r w:rsidDel="005122B7">
                <w:delText xml:space="preserve">Or the same URI, </w:delText>
              </w:r>
              <w:r w:rsidRPr="00A563BE" w:rsidDel="005122B7">
                <w:delText>if a request is redirected to the same target resource via a different SCP.</w:delText>
              </w:r>
            </w:del>
            <w:ins w:id="1507" w:author="Giorgi Gulbani" w:date="2023-04-07T19:13:00Z">
              <w:r w:rsidR="005122B7">
                <w:t>For the case, when a request is redirected to the same target resource via a different SCP, see clause 6.10.9.1 in 3GPP TS 29.500 [4].</w:t>
              </w:r>
            </w:ins>
          </w:p>
        </w:tc>
      </w:tr>
      <w:tr w:rsidR="00094353" w:rsidRPr="00D67AB2" w14:paraId="47C7BC8A"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A37F94"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621A6C"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99C69EB"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981730"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BE7CD5" w14:textId="77777777" w:rsidR="00094353" w:rsidRPr="00D70312" w:rsidRDefault="00094353" w:rsidP="00964075">
            <w:pPr>
              <w:pStyle w:val="TAL"/>
            </w:pPr>
            <w:r w:rsidRPr="00525507">
              <w:t>Identifier of the target NF (service) instance ID towards which the request is redirected</w:t>
            </w:r>
          </w:p>
        </w:tc>
      </w:tr>
    </w:tbl>
    <w:p w14:paraId="5498C6B5" w14:textId="77777777" w:rsidR="00094353" w:rsidRPr="003B2883" w:rsidRDefault="00094353" w:rsidP="00094353"/>
    <w:p w14:paraId="040C0006" w14:textId="77777777" w:rsidR="00094353" w:rsidRPr="003B2883" w:rsidRDefault="00094353" w:rsidP="00094353">
      <w:pPr>
        <w:pStyle w:val="Heading5"/>
      </w:pPr>
      <w:bookmarkStart w:id="1508" w:name="_Toc25156542"/>
      <w:bookmarkStart w:id="1509" w:name="_Toc34124847"/>
      <w:bookmarkStart w:id="1510" w:name="_Toc43207976"/>
      <w:bookmarkStart w:id="1511" w:name="_Toc49857449"/>
      <w:bookmarkStart w:id="1512" w:name="_Toc56677293"/>
      <w:bookmarkStart w:id="1513" w:name="_Toc56691816"/>
      <w:bookmarkStart w:id="1514" w:name="_Toc56699080"/>
      <w:bookmarkStart w:id="1515" w:name="_Toc89035336"/>
      <w:bookmarkStart w:id="1516" w:name="_Toc89065134"/>
      <w:bookmarkStart w:id="1517" w:name="_Toc89180433"/>
      <w:bookmarkStart w:id="1518" w:name="_Toc97072118"/>
      <w:bookmarkStart w:id="1519" w:name="_Toc120051523"/>
      <w:bookmarkStart w:id="1520" w:name="_Toc130829141"/>
      <w:r w:rsidRPr="003B2883">
        <w:t>6.3.3.3.4</w:t>
      </w:r>
      <w:r w:rsidRPr="003B2883">
        <w:tab/>
        <w:t>Resource Custom Operations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B6999BB" w14:textId="77777777" w:rsidR="00094353" w:rsidRDefault="00094353" w:rsidP="00094353">
      <w:r w:rsidRPr="003B2883">
        <w:t>There is no custom operation supported on this resource.</w:t>
      </w:r>
    </w:p>
    <w:p w14:paraId="7D3B7392" w14:textId="77777777" w:rsidR="00094353" w:rsidRPr="003B2883" w:rsidRDefault="00094353" w:rsidP="00094353">
      <w:pPr>
        <w:pStyle w:val="Heading4"/>
      </w:pPr>
      <w:bookmarkStart w:id="1521" w:name="_Toc81298231"/>
      <w:bookmarkStart w:id="1522" w:name="_Toc89035337"/>
      <w:bookmarkStart w:id="1523" w:name="_Toc89065135"/>
      <w:bookmarkStart w:id="1524" w:name="_Toc89180434"/>
      <w:bookmarkStart w:id="1525" w:name="_Toc97072119"/>
      <w:bookmarkStart w:id="1526" w:name="_Toc120051524"/>
      <w:bookmarkStart w:id="1527" w:name="_Toc130829142"/>
      <w:r>
        <w:t>6.3.3.4</w:t>
      </w:r>
      <w:r w:rsidRPr="003B2883">
        <w:tab/>
        <w:t xml:space="preserve">Resource: </w:t>
      </w:r>
      <w:bookmarkEnd w:id="1521"/>
      <w:proofErr w:type="spellStart"/>
      <w:r w:rsidRPr="00D65D12">
        <w:rPr>
          <w:iCs/>
          <w:lang w:eastAsia="zh-CN"/>
        </w:rPr>
        <w:t>ueContexts</w:t>
      </w:r>
      <w:proofErr w:type="spellEnd"/>
      <w:r w:rsidRPr="00D65D12">
        <w:rPr>
          <w:iCs/>
          <w:lang w:eastAsia="zh-CN"/>
        </w:rPr>
        <w:t xml:space="preserve"> collection</w:t>
      </w:r>
      <w:bookmarkEnd w:id="1522"/>
      <w:bookmarkEnd w:id="1523"/>
      <w:bookmarkEnd w:id="1524"/>
      <w:bookmarkEnd w:id="1525"/>
      <w:bookmarkEnd w:id="1526"/>
      <w:bookmarkEnd w:id="1527"/>
    </w:p>
    <w:p w14:paraId="6CCDA3AB" w14:textId="77777777" w:rsidR="00094353" w:rsidRPr="003B2883" w:rsidRDefault="00094353" w:rsidP="00094353">
      <w:pPr>
        <w:pStyle w:val="Heading5"/>
      </w:pPr>
      <w:bookmarkStart w:id="1528" w:name="_Toc81298232"/>
      <w:bookmarkStart w:id="1529" w:name="_Toc89035338"/>
      <w:bookmarkStart w:id="1530" w:name="_Toc89065136"/>
      <w:bookmarkStart w:id="1531" w:name="_Toc89180435"/>
      <w:bookmarkStart w:id="1532" w:name="_Toc97072120"/>
      <w:bookmarkStart w:id="1533" w:name="_Toc120051525"/>
      <w:bookmarkStart w:id="1534" w:name="_Toc130829143"/>
      <w:r w:rsidRPr="003B2883">
        <w:t>6.3.3.</w:t>
      </w:r>
      <w:r>
        <w:t>4</w:t>
      </w:r>
      <w:r w:rsidRPr="003B2883">
        <w:t>.1</w:t>
      </w:r>
      <w:r w:rsidRPr="003B2883">
        <w:tab/>
        <w:t>Description</w:t>
      </w:r>
      <w:bookmarkEnd w:id="1528"/>
      <w:bookmarkEnd w:id="1529"/>
      <w:bookmarkEnd w:id="1530"/>
      <w:bookmarkEnd w:id="1531"/>
      <w:bookmarkEnd w:id="1532"/>
      <w:bookmarkEnd w:id="1533"/>
      <w:bookmarkEnd w:id="1534"/>
    </w:p>
    <w:p w14:paraId="280CCC3C" w14:textId="77777777" w:rsidR="00094353" w:rsidRPr="003B2883" w:rsidRDefault="00094353" w:rsidP="00094353">
      <w:r>
        <w:t xml:space="preserve">This resource represents the collection of the individual </w:t>
      </w:r>
      <w:proofErr w:type="spellStart"/>
      <w:r w:rsidRPr="003B2883">
        <w:rPr>
          <w:lang w:eastAsia="zh-CN"/>
        </w:rPr>
        <w:t>UeContext</w:t>
      </w:r>
      <w:r>
        <w:rPr>
          <w:lang w:eastAsia="zh-CN"/>
        </w:rPr>
        <w:t>s</w:t>
      </w:r>
      <w:proofErr w:type="spellEnd"/>
      <w:r>
        <w:t xml:space="preserve"> created in the AMF.</w:t>
      </w:r>
    </w:p>
    <w:p w14:paraId="0E03F00B" w14:textId="77777777" w:rsidR="00094353" w:rsidRPr="003B2883" w:rsidRDefault="00094353" w:rsidP="00094353">
      <w:r w:rsidRPr="003B2883">
        <w:t xml:space="preserve">This resource is modelled as the </w:t>
      </w:r>
      <w:r>
        <w:t xml:space="preserve">Collection </w:t>
      </w:r>
      <w:r w:rsidRPr="003B2883">
        <w:t xml:space="preserve">resource archetype (see </w:t>
      </w:r>
      <w:r>
        <w:t>clause C.2</w:t>
      </w:r>
      <w:r w:rsidRPr="003B2883">
        <w:t xml:space="preserve"> of</w:t>
      </w:r>
      <w:r>
        <w:t xml:space="preserve"> 3GPP TS </w:t>
      </w:r>
      <w:r w:rsidRPr="003B2883">
        <w:t>29.501</w:t>
      </w:r>
      <w:r>
        <w:t> </w:t>
      </w:r>
      <w:r w:rsidRPr="003B2883">
        <w:t>[5]).</w:t>
      </w:r>
    </w:p>
    <w:p w14:paraId="481C8C18" w14:textId="77777777" w:rsidR="00094353" w:rsidRPr="003B2883" w:rsidRDefault="00094353" w:rsidP="00094353">
      <w:pPr>
        <w:pStyle w:val="Heading5"/>
      </w:pPr>
      <w:bookmarkStart w:id="1535" w:name="_Toc81298233"/>
      <w:bookmarkStart w:id="1536" w:name="_Toc89035339"/>
      <w:bookmarkStart w:id="1537" w:name="_Toc89065137"/>
      <w:bookmarkStart w:id="1538" w:name="_Toc89180436"/>
      <w:bookmarkStart w:id="1539" w:name="_Toc97072121"/>
      <w:bookmarkStart w:id="1540" w:name="_Toc120051526"/>
      <w:bookmarkStart w:id="1541" w:name="_Toc130829144"/>
      <w:r w:rsidRPr="003B2883">
        <w:t>6.3.3.</w:t>
      </w:r>
      <w:r>
        <w:t>4</w:t>
      </w:r>
      <w:r w:rsidRPr="003B2883">
        <w:t>.2</w:t>
      </w:r>
      <w:r w:rsidRPr="003B2883">
        <w:tab/>
        <w:t>Resource Definition</w:t>
      </w:r>
      <w:bookmarkEnd w:id="1535"/>
      <w:bookmarkEnd w:id="1536"/>
      <w:bookmarkEnd w:id="1537"/>
      <w:bookmarkEnd w:id="1538"/>
      <w:bookmarkEnd w:id="1539"/>
      <w:bookmarkEnd w:id="1540"/>
      <w:bookmarkEnd w:id="1541"/>
    </w:p>
    <w:p w14:paraId="0A37541B" w14:textId="77777777" w:rsidR="00094353" w:rsidRPr="003B2883" w:rsidRDefault="00094353" w:rsidP="00094353">
      <w:r w:rsidRPr="003B2883">
        <w:t xml:space="preserve">Resource URI: </w:t>
      </w:r>
      <w:r w:rsidRPr="000009D7">
        <w:rPr>
          <w:b/>
        </w:rPr>
        <w:t>{</w:t>
      </w:r>
      <w:proofErr w:type="spellStart"/>
      <w:r w:rsidRPr="000009D7">
        <w:rPr>
          <w:b/>
        </w:rPr>
        <w:t>apiRoot</w:t>
      </w:r>
      <w:proofErr w:type="spellEnd"/>
      <w:r w:rsidRPr="000009D7">
        <w:rPr>
          <w:b/>
        </w:rPr>
        <w:t>}/</w:t>
      </w:r>
      <w:proofErr w:type="spellStart"/>
      <w:r w:rsidRPr="000009D7">
        <w:rPr>
          <w:b/>
        </w:rPr>
        <w:t>namf-m</w:t>
      </w:r>
      <w:r w:rsidRPr="000009D7">
        <w:rPr>
          <w:rFonts w:hint="eastAsia"/>
          <w:b/>
        </w:rPr>
        <w:t>t</w:t>
      </w:r>
      <w:proofErr w:type="spellEnd"/>
      <w:r w:rsidRPr="000009D7">
        <w:rPr>
          <w:b/>
        </w:rPr>
        <w:t>/&lt;</w:t>
      </w:r>
      <w:proofErr w:type="spellStart"/>
      <w:r w:rsidRPr="000009D7">
        <w:rPr>
          <w:b/>
        </w:rPr>
        <w:t>apiVersion</w:t>
      </w:r>
      <w:proofErr w:type="spellEnd"/>
      <w:r w:rsidRPr="000009D7">
        <w:rPr>
          <w:b/>
        </w:rPr>
        <w:t>&gt;/</w:t>
      </w:r>
      <w:proofErr w:type="spellStart"/>
      <w:r w:rsidRPr="000009D7">
        <w:rPr>
          <w:b/>
        </w:rPr>
        <w:t>ue</w:t>
      </w:r>
      <w:proofErr w:type="spellEnd"/>
      <w:r w:rsidRPr="000009D7">
        <w:rPr>
          <w:b/>
        </w:rPr>
        <w:t>-contexts</w:t>
      </w:r>
    </w:p>
    <w:p w14:paraId="07A24C0E" w14:textId="77777777" w:rsidR="00094353" w:rsidRPr="003B2883" w:rsidRDefault="00094353" w:rsidP="00094353">
      <w:pPr>
        <w:rPr>
          <w:rFonts w:ascii="Arial" w:hAnsi="Arial" w:cs="Arial"/>
        </w:rPr>
      </w:pPr>
      <w:r w:rsidRPr="008B2FDB">
        <w:t>This resource shall support the resource URI variables defined in table 6.3.3.4.2-1.</w:t>
      </w:r>
    </w:p>
    <w:p w14:paraId="784C6A0F" w14:textId="77777777" w:rsidR="00094353" w:rsidRPr="003B2883" w:rsidRDefault="00094353" w:rsidP="00094353">
      <w:pPr>
        <w:pStyle w:val="TH"/>
        <w:rPr>
          <w:rFonts w:cs="Arial"/>
        </w:rPr>
      </w:pPr>
      <w:r>
        <w:t>Table 6.3.3.4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9"/>
        <w:gridCol w:w="1576"/>
        <w:gridCol w:w="6938"/>
      </w:tblGrid>
      <w:tr w:rsidR="00094353" w:rsidRPr="003B2883" w14:paraId="4FE5436C"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shd w:val="clear" w:color="auto" w:fill="CCCCCC"/>
            <w:hideMark/>
          </w:tcPr>
          <w:p w14:paraId="268DAB66" w14:textId="77777777" w:rsidR="00094353" w:rsidRPr="003B2883" w:rsidRDefault="00094353" w:rsidP="00964075">
            <w:pPr>
              <w:pStyle w:val="TAH"/>
            </w:pPr>
            <w:r w:rsidRPr="003B2883">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tcPr>
          <w:p w14:paraId="23F53BE7" w14:textId="77777777" w:rsidR="00094353" w:rsidRPr="003B2883" w:rsidRDefault="00094353" w:rsidP="00964075">
            <w:pPr>
              <w:pStyle w:val="TAH"/>
            </w:pPr>
            <w:r w:rsidRPr="007D67A5">
              <w:t>Data type</w:t>
            </w:r>
          </w:p>
        </w:tc>
        <w:tc>
          <w:tcPr>
            <w:tcW w:w="36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7CA36" w14:textId="77777777" w:rsidR="00094353" w:rsidRPr="003B2883" w:rsidRDefault="00094353" w:rsidP="00964075">
            <w:pPr>
              <w:pStyle w:val="TAH"/>
            </w:pPr>
            <w:r w:rsidRPr="003B2883">
              <w:t>Definition</w:t>
            </w:r>
          </w:p>
        </w:tc>
      </w:tr>
      <w:tr w:rsidR="00094353" w:rsidRPr="003B2883" w14:paraId="35CD7B41"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29585CDA" w14:textId="77777777" w:rsidR="00094353" w:rsidRPr="003B2883" w:rsidRDefault="00094353" w:rsidP="00964075">
            <w:pPr>
              <w:pStyle w:val="TAL"/>
              <w:rPr>
                <w:lang w:eastAsia="zh-CN"/>
              </w:rPr>
            </w:pPr>
            <w:proofErr w:type="spellStart"/>
            <w:r w:rsidRPr="003B2883">
              <w:t>apiRoot</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3DEEF023" w14:textId="77777777" w:rsidR="00094353" w:rsidRPr="003B2883" w:rsidRDefault="00094353" w:rsidP="00964075">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127F397F" w14:textId="77777777" w:rsidR="00094353" w:rsidRPr="003B2883" w:rsidRDefault="00094353" w:rsidP="00964075">
            <w:pPr>
              <w:pStyle w:val="TAL"/>
            </w:pPr>
            <w:r w:rsidRPr="003B2883">
              <w:t xml:space="preserve">See </w:t>
            </w:r>
            <w:r>
              <w:t>clause</w:t>
            </w:r>
            <w:r w:rsidRPr="003B2883">
              <w:t xml:space="preserve"> 6.3.1</w:t>
            </w:r>
          </w:p>
        </w:tc>
      </w:tr>
      <w:tr w:rsidR="00094353" w:rsidRPr="003B2883" w14:paraId="7CB3E045" w14:textId="77777777" w:rsidTr="00964075">
        <w:trPr>
          <w:jc w:val="center"/>
        </w:trPr>
        <w:tc>
          <w:tcPr>
            <w:tcW w:w="576" w:type="pct"/>
            <w:tcBorders>
              <w:top w:val="single" w:sz="6" w:space="0" w:color="000000"/>
              <w:left w:val="single" w:sz="6" w:space="0" w:color="000000"/>
              <w:bottom w:val="single" w:sz="6" w:space="0" w:color="000000"/>
              <w:right w:val="single" w:sz="6" w:space="0" w:color="000000"/>
            </w:tcBorders>
          </w:tcPr>
          <w:p w14:paraId="26FE3658" w14:textId="77777777" w:rsidR="00094353" w:rsidRPr="003B2883" w:rsidRDefault="00094353" w:rsidP="00964075">
            <w:pPr>
              <w:pStyle w:val="TAL"/>
            </w:pPr>
            <w:proofErr w:type="spellStart"/>
            <w:r w:rsidRPr="003B2883">
              <w:t>apiVersion</w:t>
            </w:r>
            <w:proofErr w:type="spellEnd"/>
          </w:p>
        </w:tc>
        <w:tc>
          <w:tcPr>
            <w:tcW w:w="819" w:type="pct"/>
            <w:tcBorders>
              <w:top w:val="single" w:sz="6" w:space="0" w:color="000000"/>
              <w:left w:val="single" w:sz="6" w:space="0" w:color="000000"/>
              <w:bottom w:val="single" w:sz="6" w:space="0" w:color="000000"/>
              <w:right w:val="single" w:sz="6" w:space="0" w:color="000000"/>
            </w:tcBorders>
          </w:tcPr>
          <w:p w14:paraId="01779D9F" w14:textId="77777777" w:rsidR="00094353" w:rsidRPr="003B2883" w:rsidRDefault="00094353" w:rsidP="00964075">
            <w:pPr>
              <w:pStyle w:val="TAL"/>
            </w:pPr>
            <w:r w:rsidRPr="007D67A5">
              <w:t>string</w:t>
            </w:r>
          </w:p>
        </w:tc>
        <w:tc>
          <w:tcPr>
            <w:tcW w:w="3605" w:type="pct"/>
            <w:tcBorders>
              <w:top w:val="single" w:sz="6" w:space="0" w:color="000000"/>
              <w:left w:val="single" w:sz="6" w:space="0" w:color="000000"/>
              <w:bottom w:val="single" w:sz="6" w:space="0" w:color="000000"/>
              <w:right w:val="single" w:sz="6" w:space="0" w:color="000000"/>
            </w:tcBorders>
            <w:vAlign w:val="center"/>
          </w:tcPr>
          <w:p w14:paraId="64E69375" w14:textId="77777777" w:rsidR="00094353" w:rsidRPr="003B2883" w:rsidRDefault="00094353" w:rsidP="00964075">
            <w:pPr>
              <w:pStyle w:val="TAL"/>
            </w:pPr>
            <w:r w:rsidRPr="003B2883">
              <w:t xml:space="preserve">See </w:t>
            </w:r>
            <w:r>
              <w:t>clause</w:t>
            </w:r>
            <w:r w:rsidRPr="003B2883">
              <w:t xml:space="preserve"> 6.3.1.</w:t>
            </w:r>
          </w:p>
        </w:tc>
      </w:tr>
    </w:tbl>
    <w:p w14:paraId="1BAFAA89" w14:textId="77777777" w:rsidR="00094353" w:rsidRPr="003B2883" w:rsidRDefault="00094353" w:rsidP="00094353"/>
    <w:p w14:paraId="3D2DF9CD" w14:textId="77777777" w:rsidR="00094353" w:rsidRDefault="00094353" w:rsidP="00094353">
      <w:pPr>
        <w:pStyle w:val="Heading5"/>
      </w:pPr>
      <w:bookmarkStart w:id="1542" w:name="_Toc81298234"/>
      <w:bookmarkStart w:id="1543" w:name="_Toc89035340"/>
      <w:bookmarkStart w:id="1544" w:name="_Toc89065138"/>
      <w:bookmarkStart w:id="1545" w:name="_Toc89180437"/>
      <w:bookmarkStart w:id="1546" w:name="_Toc97072122"/>
      <w:bookmarkStart w:id="1547" w:name="_Toc120051527"/>
      <w:bookmarkStart w:id="1548" w:name="_Toc130829145"/>
      <w:r>
        <w:t>6.3.3.4</w:t>
      </w:r>
      <w:r w:rsidRPr="003B2883">
        <w:t>.3</w:t>
      </w:r>
      <w:r w:rsidRPr="003B2883">
        <w:tab/>
        <w:t>Resource Standard Methods</w:t>
      </w:r>
      <w:bookmarkEnd w:id="1542"/>
      <w:bookmarkEnd w:id="1543"/>
      <w:bookmarkEnd w:id="1544"/>
      <w:bookmarkEnd w:id="1545"/>
      <w:bookmarkEnd w:id="1546"/>
      <w:bookmarkEnd w:id="1547"/>
      <w:bookmarkEnd w:id="1548"/>
    </w:p>
    <w:p w14:paraId="27D4F182" w14:textId="77777777" w:rsidR="00094353" w:rsidRDefault="00094353" w:rsidP="00094353">
      <w:r w:rsidRPr="003B2883">
        <w:t xml:space="preserve">There is no </w:t>
      </w:r>
      <w:r>
        <w:t xml:space="preserve">standard </w:t>
      </w:r>
      <w:r w:rsidRPr="003B2883">
        <w:t>operation supported on this resource.</w:t>
      </w:r>
    </w:p>
    <w:p w14:paraId="2F41DF5F" w14:textId="77777777" w:rsidR="00094353" w:rsidRDefault="00094353" w:rsidP="00094353">
      <w:pPr>
        <w:pStyle w:val="Heading5"/>
      </w:pPr>
      <w:bookmarkStart w:id="1549" w:name="_Toc89035341"/>
      <w:bookmarkStart w:id="1550" w:name="_Toc89065139"/>
      <w:bookmarkStart w:id="1551" w:name="_Toc89180438"/>
      <w:bookmarkStart w:id="1552" w:name="_Toc97072123"/>
      <w:bookmarkStart w:id="1553" w:name="_Toc120051528"/>
      <w:bookmarkStart w:id="1554" w:name="_Toc130829146"/>
      <w:r>
        <w:t>6.3.3.4</w:t>
      </w:r>
      <w:r w:rsidRPr="003B2883">
        <w:t>.4</w:t>
      </w:r>
      <w:r w:rsidRPr="003B2883">
        <w:tab/>
        <w:t>Resource Custom Operations</w:t>
      </w:r>
      <w:bookmarkEnd w:id="1549"/>
      <w:bookmarkEnd w:id="1550"/>
      <w:bookmarkEnd w:id="1551"/>
      <w:bookmarkEnd w:id="1552"/>
      <w:bookmarkEnd w:id="1553"/>
      <w:bookmarkEnd w:id="1554"/>
    </w:p>
    <w:p w14:paraId="0D22FC82" w14:textId="77777777" w:rsidR="00094353" w:rsidRPr="00384E92" w:rsidRDefault="00094353" w:rsidP="00094353">
      <w:pPr>
        <w:pStyle w:val="Heading6"/>
      </w:pPr>
      <w:bookmarkStart w:id="1555" w:name="_Toc25073878"/>
      <w:bookmarkStart w:id="1556" w:name="_Toc34063054"/>
      <w:bookmarkStart w:id="1557" w:name="_Toc43120028"/>
      <w:bookmarkStart w:id="1558" w:name="_Toc49768083"/>
      <w:bookmarkStart w:id="1559" w:name="_Toc56434256"/>
      <w:bookmarkStart w:id="1560" w:name="_Toc82678126"/>
      <w:bookmarkStart w:id="1561" w:name="_Toc89035342"/>
      <w:bookmarkStart w:id="1562" w:name="_Toc89065140"/>
      <w:bookmarkStart w:id="1563" w:name="_Toc89180439"/>
      <w:bookmarkStart w:id="1564" w:name="_Toc97072124"/>
      <w:bookmarkStart w:id="1565" w:name="_Toc120051529"/>
      <w:bookmarkStart w:id="1566" w:name="_Toc130829147"/>
      <w:r w:rsidRPr="00384E92">
        <w:t>6.</w:t>
      </w:r>
      <w:r>
        <w:t>3.3.4.4</w:t>
      </w:r>
      <w:r w:rsidRPr="00384E92">
        <w:t>.1</w:t>
      </w:r>
      <w:r w:rsidRPr="00384E92">
        <w:tab/>
      </w:r>
      <w:r>
        <w:t>Overview</w:t>
      </w:r>
      <w:bookmarkEnd w:id="1555"/>
      <w:bookmarkEnd w:id="1556"/>
      <w:bookmarkEnd w:id="1557"/>
      <w:bookmarkEnd w:id="1558"/>
      <w:bookmarkEnd w:id="1559"/>
      <w:bookmarkEnd w:id="1560"/>
      <w:bookmarkEnd w:id="1561"/>
      <w:bookmarkEnd w:id="1562"/>
      <w:bookmarkEnd w:id="1563"/>
      <w:bookmarkEnd w:id="1564"/>
      <w:bookmarkEnd w:id="1565"/>
      <w:bookmarkEnd w:id="1566"/>
    </w:p>
    <w:p w14:paraId="123DB529" w14:textId="77777777" w:rsidR="00094353" w:rsidRPr="00384E92" w:rsidRDefault="00094353" w:rsidP="00094353">
      <w:pPr>
        <w:pStyle w:val="TH"/>
      </w:pPr>
      <w:r w:rsidRPr="00384E92">
        <w:t>Table 6.</w:t>
      </w:r>
      <w:r>
        <w:t>3.3.4.4.1</w:t>
      </w:r>
      <w:r w:rsidRPr="00384E92">
        <w:t xml:space="preserve">-1: </w:t>
      </w:r>
      <w:r>
        <w:t>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5"/>
        <w:gridCol w:w="2550"/>
        <w:gridCol w:w="1698"/>
        <w:gridCol w:w="3404"/>
      </w:tblGrid>
      <w:tr w:rsidR="00094353" w:rsidRPr="00384E92" w14:paraId="4266A692" w14:textId="77777777" w:rsidTr="0096407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Pr>
          <w:p w14:paraId="645BA6A1" w14:textId="77777777" w:rsidR="00094353" w:rsidRDefault="00094353" w:rsidP="00964075">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146C4B" w14:textId="77777777" w:rsidR="00094353" w:rsidRPr="008C18E3" w:rsidRDefault="00094353" w:rsidP="00964075">
            <w:pPr>
              <w:pStyle w:val="TAH"/>
            </w:pPr>
            <w:r>
              <w:t>Custom operation</w:t>
            </w:r>
            <w:r w:rsidRPr="008C18E3">
              <w:t xml:space="preserve">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8B521C" w14:textId="77777777" w:rsidR="00094353" w:rsidRPr="008C18E3" w:rsidRDefault="00094353" w:rsidP="00964075">
            <w:pPr>
              <w:pStyle w:val="TAH"/>
            </w:pPr>
            <w:r>
              <w:t xml:space="preserve">Mapped </w:t>
            </w:r>
            <w:r w:rsidRPr="008C18E3">
              <w:t>HTTP method</w:t>
            </w:r>
          </w:p>
        </w:tc>
        <w:tc>
          <w:tcPr>
            <w:tcW w:w="17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E659" w14:textId="77777777" w:rsidR="00094353" w:rsidRPr="008C18E3" w:rsidRDefault="00094353" w:rsidP="00964075">
            <w:pPr>
              <w:pStyle w:val="TAH"/>
            </w:pPr>
            <w:r>
              <w:t>Description</w:t>
            </w:r>
          </w:p>
        </w:tc>
      </w:tr>
      <w:tr w:rsidR="00094353" w:rsidRPr="00384E92" w14:paraId="09185921" w14:textId="77777777" w:rsidTr="00964075">
        <w:trPr>
          <w:jc w:val="center"/>
        </w:trPr>
        <w:tc>
          <w:tcPr>
            <w:tcW w:w="1030" w:type="pct"/>
            <w:tcBorders>
              <w:top w:val="single" w:sz="4" w:space="0" w:color="auto"/>
              <w:left w:val="single" w:sz="4" w:space="0" w:color="auto"/>
              <w:bottom w:val="single" w:sz="4" w:space="0" w:color="auto"/>
              <w:right w:val="single" w:sz="4" w:space="0" w:color="auto"/>
            </w:tcBorders>
          </w:tcPr>
          <w:p w14:paraId="7710F864" w14:textId="77777777" w:rsidR="00094353" w:rsidRDefault="00094353" w:rsidP="00964075">
            <w:pPr>
              <w:pStyle w:val="TAL"/>
            </w:pPr>
            <w:proofErr w:type="gramStart"/>
            <w:r>
              <w:rPr>
                <w:lang w:val="fr-FR"/>
              </w:rPr>
              <w:t>enable</w:t>
            </w:r>
            <w:proofErr w:type="gramEnd"/>
            <w:r>
              <w:rPr>
                <w:lang w:val="fr-FR"/>
              </w:rPr>
              <w:t>-</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1323" w:type="pct"/>
            <w:tcBorders>
              <w:top w:val="single" w:sz="4" w:space="0" w:color="auto"/>
              <w:left w:val="single" w:sz="4" w:space="0" w:color="auto"/>
              <w:bottom w:val="single" w:sz="4" w:space="0" w:color="auto"/>
              <w:right w:val="single" w:sz="4" w:space="0" w:color="auto"/>
            </w:tcBorders>
            <w:hideMark/>
          </w:tcPr>
          <w:p w14:paraId="61161953" w14:textId="77777777" w:rsidR="00094353" w:rsidRPr="008C18E3" w:rsidRDefault="00094353" w:rsidP="00964075">
            <w:pPr>
              <w:pStyle w:val="TAL"/>
            </w:pPr>
            <w:r w:rsidRPr="003B2883">
              <w:t>/</w:t>
            </w:r>
            <w:proofErr w:type="spellStart"/>
            <w:r w:rsidRPr="003B2883">
              <w:t>ue</w:t>
            </w:r>
            <w:proofErr w:type="spellEnd"/>
            <w:r w:rsidRPr="003B2883">
              <w:t>-contexts</w:t>
            </w:r>
            <w:r>
              <w:t>/</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p>
        </w:tc>
        <w:tc>
          <w:tcPr>
            <w:tcW w:w="881" w:type="pct"/>
            <w:tcBorders>
              <w:top w:val="single" w:sz="4" w:space="0" w:color="auto"/>
              <w:left w:val="single" w:sz="4" w:space="0" w:color="auto"/>
              <w:bottom w:val="single" w:sz="4" w:space="0" w:color="auto"/>
              <w:right w:val="single" w:sz="4" w:space="0" w:color="auto"/>
            </w:tcBorders>
            <w:hideMark/>
          </w:tcPr>
          <w:p w14:paraId="27D66EE1" w14:textId="77777777" w:rsidR="00094353" w:rsidRPr="008C18E3" w:rsidRDefault="00094353" w:rsidP="00964075">
            <w:pPr>
              <w:pStyle w:val="TAC"/>
            </w:pPr>
            <w:r>
              <w:t>POST</w:t>
            </w:r>
          </w:p>
        </w:tc>
        <w:tc>
          <w:tcPr>
            <w:tcW w:w="1766" w:type="pct"/>
            <w:tcBorders>
              <w:top w:val="single" w:sz="4" w:space="0" w:color="auto"/>
              <w:left w:val="single" w:sz="4" w:space="0" w:color="auto"/>
              <w:bottom w:val="single" w:sz="4" w:space="0" w:color="auto"/>
              <w:right w:val="single" w:sz="4" w:space="0" w:color="auto"/>
            </w:tcBorders>
            <w:hideMark/>
          </w:tcPr>
          <w:p w14:paraId="68686C87" w14:textId="77777777" w:rsidR="00094353" w:rsidRPr="008C18E3" w:rsidRDefault="00094353" w:rsidP="00964075">
            <w:pPr>
              <w:pStyle w:val="TAL"/>
            </w:pPr>
            <w:r w:rsidRPr="00204314">
              <w:rPr>
                <w:lang w:val="en-US" w:eastAsia="zh-CN"/>
              </w:rPr>
              <w:t>Enable</w:t>
            </w:r>
            <w:r>
              <w:rPr>
                <w:lang w:val="en-US" w:eastAsia="zh-CN"/>
              </w:rPr>
              <w:t xml:space="preserve"> </w:t>
            </w:r>
            <w:r w:rsidRPr="00204314">
              <w:rPr>
                <w:lang w:val="en-US" w:eastAsia="zh-CN"/>
              </w:rPr>
              <w:t>Group</w:t>
            </w:r>
            <w:r>
              <w:rPr>
                <w:lang w:val="en-US" w:eastAsia="zh-CN"/>
              </w:rPr>
              <w:t xml:space="preserve"> </w:t>
            </w:r>
            <w:r w:rsidRPr="00204314">
              <w:rPr>
                <w:lang w:val="en-US" w:eastAsia="zh-CN"/>
              </w:rPr>
              <w:t>Reachability</w:t>
            </w:r>
            <w:r>
              <w:t xml:space="preserve"> service operation</w:t>
            </w:r>
          </w:p>
        </w:tc>
      </w:tr>
    </w:tbl>
    <w:p w14:paraId="061FF18D" w14:textId="77777777" w:rsidR="00094353" w:rsidRPr="000009D7" w:rsidRDefault="00094353" w:rsidP="00094353"/>
    <w:p w14:paraId="1282684C" w14:textId="77777777" w:rsidR="00094353" w:rsidRDefault="00094353" w:rsidP="00094353">
      <w:pPr>
        <w:pStyle w:val="Heading6"/>
        <w:rPr>
          <w:lang w:val="en-US" w:eastAsia="zh-CN"/>
        </w:rPr>
      </w:pPr>
      <w:bookmarkStart w:id="1567" w:name="_Toc81298235"/>
      <w:bookmarkStart w:id="1568" w:name="_Toc89035343"/>
      <w:bookmarkStart w:id="1569" w:name="_Toc89065141"/>
      <w:bookmarkStart w:id="1570" w:name="_Toc89180440"/>
      <w:bookmarkStart w:id="1571" w:name="_Toc97072125"/>
      <w:bookmarkStart w:id="1572" w:name="_Toc120051530"/>
      <w:bookmarkStart w:id="1573" w:name="_Toc130829148"/>
      <w:r>
        <w:lastRenderedPageBreak/>
        <w:t>6.3.3.4.4</w:t>
      </w:r>
      <w:r w:rsidRPr="003B2883">
        <w:t>.</w:t>
      </w:r>
      <w:bookmarkEnd w:id="1567"/>
      <w:r>
        <w:t>2</w:t>
      </w:r>
      <w:r>
        <w:tab/>
        <w:t xml:space="preserve">Operation: </w:t>
      </w:r>
      <w:r w:rsidRPr="00630CDA">
        <w:rPr>
          <w:lang w:val="en-US"/>
        </w:rPr>
        <w:t>enable-</w:t>
      </w:r>
      <w:r>
        <w:rPr>
          <w:lang w:eastAsia="zh-CN"/>
        </w:rPr>
        <w:t>g</w:t>
      </w:r>
      <w:proofErr w:type="spellStart"/>
      <w:r w:rsidRPr="00204314">
        <w:rPr>
          <w:lang w:val="en-US" w:eastAsia="zh-CN"/>
        </w:rPr>
        <w:t>roup</w:t>
      </w:r>
      <w:proofErr w:type="spellEnd"/>
      <w:r>
        <w:rPr>
          <w:lang w:val="en-US" w:eastAsia="zh-CN"/>
        </w:rPr>
        <w:t>-r</w:t>
      </w:r>
      <w:r w:rsidRPr="00204314">
        <w:rPr>
          <w:lang w:val="en-US" w:eastAsia="zh-CN"/>
        </w:rPr>
        <w:t>eachability</w:t>
      </w:r>
      <w:bookmarkEnd w:id="1568"/>
      <w:bookmarkEnd w:id="1569"/>
      <w:bookmarkEnd w:id="1570"/>
      <w:bookmarkEnd w:id="1571"/>
      <w:bookmarkEnd w:id="1572"/>
      <w:bookmarkEnd w:id="1573"/>
    </w:p>
    <w:p w14:paraId="2FE7D652" w14:textId="77777777" w:rsidR="00094353" w:rsidRDefault="00094353" w:rsidP="00094353">
      <w:pPr>
        <w:pStyle w:val="Heading7"/>
      </w:pPr>
      <w:bookmarkStart w:id="1574" w:name="_Toc25073880"/>
      <w:bookmarkStart w:id="1575" w:name="_Toc34063056"/>
      <w:bookmarkStart w:id="1576" w:name="_Toc43120030"/>
      <w:bookmarkStart w:id="1577" w:name="_Toc49768085"/>
      <w:bookmarkStart w:id="1578" w:name="_Toc56434258"/>
      <w:bookmarkStart w:id="1579" w:name="_Toc82678128"/>
      <w:bookmarkStart w:id="1580" w:name="_Toc89035344"/>
      <w:bookmarkStart w:id="1581" w:name="_Toc89065142"/>
      <w:bookmarkStart w:id="1582" w:name="_Toc89180441"/>
      <w:bookmarkStart w:id="1583" w:name="_Toc97072126"/>
      <w:bookmarkStart w:id="1584" w:name="_Toc120051531"/>
      <w:bookmarkStart w:id="1585" w:name="_Toc130829149"/>
      <w:r>
        <w:t>6.3.3.4.4.2.1</w:t>
      </w:r>
      <w:r>
        <w:tab/>
        <w:t>Description</w:t>
      </w:r>
      <w:bookmarkEnd w:id="1574"/>
      <w:bookmarkEnd w:id="1575"/>
      <w:bookmarkEnd w:id="1576"/>
      <w:bookmarkEnd w:id="1577"/>
      <w:bookmarkEnd w:id="1578"/>
      <w:bookmarkEnd w:id="1579"/>
      <w:bookmarkEnd w:id="1580"/>
      <w:bookmarkEnd w:id="1581"/>
      <w:bookmarkEnd w:id="1582"/>
      <w:bookmarkEnd w:id="1583"/>
      <w:bookmarkEnd w:id="1584"/>
      <w:bookmarkEnd w:id="1585"/>
    </w:p>
    <w:p w14:paraId="6C15CFCB" w14:textId="77777777" w:rsidR="00094353" w:rsidRDefault="00094353" w:rsidP="00094353">
      <w:pPr>
        <w:pStyle w:val="Heading7"/>
      </w:pPr>
      <w:bookmarkStart w:id="1586" w:name="_Toc25073881"/>
      <w:bookmarkStart w:id="1587" w:name="_Toc34063057"/>
      <w:bookmarkStart w:id="1588" w:name="_Toc43120031"/>
      <w:bookmarkStart w:id="1589" w:name="_Toc49768086"/>
      <w:bookmarkStart w:id="1590" w:name="_Toc56434259"/>
      <w:bookmarkStart w:id="1591" w:name="_Toc82678129"/>
      <w:bookmarkStart w:id="1592" w:name="_Toc89035345"/>
      <w:bookmarkStart w:id="1593" w:name="_Toc89065143"/>
      <w:bookmarkStart w:id="1594" w:name="_Toc89180442"/>
      <w:bookmarkStart w:id="1595" w:name="_Toc97072127"/>
      <w:bookmarkStart w:id="1596" w:name="_Toc120051532"/>
      <w:bookmarkStart w:id="1597" w:name="_Toc130829150"/>
      <w:r>
        <w:t>6.3.3.4.4.2.2</w:t>
      </w:r>
      <w:r>
        <w:tab/>
        <w:t>Operation Definition</w:t>
      </w:r>
      <w:bookmarkEnd w:id="1586"/>
      <w:bookmarkEnd w:id="1587"/>
      <w:bookmarkEnd w:id="1588"/>
      <w:bookmarkEnd w:id="1589"/>
      <w:bookmarkEnd w:id="1590"/>
      <w:bookmarkEnd w:id="1591"/>
      <w:bookmarkEnd w:id="1592"/>
      <w:bookmarkEnd w:id="1593"/>
      <w:bookmarkEnd w:id="1594"/>
      <w:bookmarkEnd w:id="1595"/>
      <w:bookmarkEnd w:id="1596"/>
      <w:bookmarkEnd w:id="1597"/>
    </w:p>
    <w:p w14:paraId="1BD18DF1" w14:textId="77777777" w:rsidR="00094353" w:rsidRDefault="00094353" w:rsidP="00094353">
      <w:r>
        <w:t xml:space="preserve">This custom operation </w:t>
      </w:r>
      <w:r>
        <w:rPr>
          <w:rFonts w:hint="eastAsia"/>
          <w:iCs/>
          <w:lang w:eastAsia="zh-CN"/>
        </w:rPr>
        <w:t>u</w:t>
      </w:r>
      <w:r w:rsidRPr="003B2883">
        <w:rPr>
          <w:rFonts w:hint="eastAsia"/>
          <w:iCs/>
          <w:lang w:eastAsia="zh-CN"/>
        </w:rPr>
        <w:t>pdate</w:t>
      </w:r>
      <w:r>
        <w:rPr>
          <w:rFonts w:hint="eastAsia"/>
          <w:iCs/>
          <w:lang w:eastAsia="zh-CN"/>
        </w:rPr>
        <w:t>s</w:t>
      </w:r>
      <w:r w:rsidRPr="003B2883">
        <w:rPr>
          <w:rFonts w:hint="eastAsia"/>
          <w:iCs/>
          <w:lang w:eastAsia="zh-CN"/>
        </w:rPr>
        <w:t xml:space="preserve"> the </w:t>
      </w:r>
      <w:r>
        <w:rPr>
          <w:iCs/>
          <w:lang w:eastAsia="zh-CN"/>
        </w:rPr>
        <w:t>state of the list of UEs</w:t>
      </w:r>
      <w:r w:rsidRPr="003B2883">
        <w:rPr>
          <w:rFonts w:hint="eastAsia"/>
          <w:iCs/>
          <w:lang w:eastAsia="zh-CN"/>
        </w:rPr>
        <w:t xml:space="preserve"> to </w:t>
      </w:r>
      <w:r>
        <w:t>CM-</w:t>
      </w:r>
      <w:r w:rsidRPr="003B2883">
        <w:t>CONNECTED state</w:t>
      </w:r>
      <w:r>
        <w:t>.</w:t>
      </w:r>
    </w:p>
    <w:p w14:paraId="513F1F4E" w14:textId="77777777" w:rsidR="00094353" w:rsidRPr="00165E2E" w:rsidRDefault="00094353" w:rsidP="00094353">
      <w:r>
        <w:t>This operation shall support the request data structures specified in table 6.3.3.4.4.2.2-1 and the response data structure and response codes specified in table 6.3.3.4.4.2.2-2.</w:t>
      </w:r>
    </w:p>
    <w:p w14:paraId="7DA0DB7C" w14:textId="77777777" w:rsidR="00094353" w:rsidRPr="003B2883" w:rsidRDefault="00094353" w:rsidP="00094353">
      <w:pPr>
        <w:pStyle w:val="TH"/>
      </w:pPr>
      <w:r>
        <w:t>Table 6.3.3.4</w:t>
      </w:r>
      <w:r>
        <w:rPr>
          <w:rFonts w:hint="eastAsia"/>
          <w:lang w:eastAsia="zh-CN"/>
        </w:rPr>
        <w:t>.</w:t>
      </w:r>
      <w:r>
        <w:t>4.2.2-1</w:t>
      </w:r>
      <w:r w:rsidRPr="003B2883">
        <w:t xml:space="preserve">: Data structures supported by the </w:t>
      </w:r>
      <w: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94353" w:rsidRPr="003B2883" w14:paraId="2B152F00"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111052" w14:textId="77777777" w:rsidR="00094353" w:rsidRPr="003B2883" w:rsidRDefault="00094353"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ABDF65" w14:textId="77777777" w:rsidR="00094353" w:rsidRPr="003B2883" w:rsidRDefault="00094353"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A61C15" w14:textId="77777777" w:rsidR="00094353" w:rsidRPr="003B2883" w:rsidRDefault="00094353"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004CE" w14:textId="77777777" w:rsidR="00094353" w:rsidRPr="003B2883" w:rsidRDefault="00094353" w:rsidP="00964075">
            <w:pPr>
              <w:pStyle w:val="TAH"/>
            </w:pPr>
            <w:r w:rsidRPr="003B2883">
              <w:t>Description</w:t>
            </w:r>
          </w:p>
        </w:tc>
      </w:tr>
      <w:tr w:rsidR="00094353" w:rsidRPr="003B2883" w14:paraId="5BBD7743"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B8D682" w14:textId="77777777" w:rsidR="00094353" w:rsidRPr="003B2883" w:rsidRDefault="00094353" w:rsidP="00964075">
            <w:pPr>
              <w:pStyle w:val="TAL"/>
            </w:pPr>
            <w:proofErr w:type="spellStart"/>
            <w:r w:rsidRPr="003B2883">
              <w:rPr>
                <w:lang w:eastAsia="zh-CN"/>
              </w:rPr>
              <w:t>Enable</w:t>
            </w:r>
            <w:r>
              <w:rPr>
                <w:lang w:eastAsia="zh-CN"/>
              </w:rPr>
              <w:t>Group</w:t>
            </w:r>
            <w:r w:rsidRPr="003B2883">
              <w:rPr>
                <w:lang w:eastAsia="zh-CN"/>
              </w:rPr>
              <w:t>ReachabilityReqData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C0A2C51" w14:textId="77777777" w:rsidR="00094353" w:rsidRPr="003B2883" w:rsidRDefault="00094353" w:rsidP="00964075">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hideMark/>
          </w:tcPr>
          <w:p w14:paraId="0D52F945" w14:textId="77777777" w:rsidR="00094353" w:rsidRPr="003B2883" w:rsidRDefault="00094353" w:rsidP="00964075">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43317760" w14:textId="77777777" w:rsidR="00094353" w:rsidRPr="003B2883" w:rsidRDefault="00094353" w:rsidP="00964075">
            <w:pPr>
              <w:pStyle w:val="TAL"/>
            </w:pPr>
            <w:r w:rsidRPr="003B2883">
              <w:rPr>
                <w:lang w:eastAsia="zh-CN"/>
              </w:rPr>
              <w:t>Contain</w:t>
            </w:r>
            <w:r>
              <w:rPr>
                <w:rFonts w:hint="eastAsia"/>
                <w:lang w:eastAsia="zh-CN"/>
              </w:rPr>
              <w:t xml:space="preserve"> the</w:t>
            </w:r>
            <w:r>
              <w:rPr>
                <w:lang w:eastAsia="zh-CN"/>
              </w:rPr>
              <w:t xml:space="preserve"> list of UEs involved in the MBS Session</w:t>
            </w:r>
            <w:r w:rsidRPr="003B2883">
              <w:rPr>
                <w:rFonts w:hint="eastAsia"/>
                <w:lang w:eastAsia="zh-CN"/>
              </w:rPr>
              <w:t xml:space="preserve"> </w:t>
            </w:r>
            <w:r>
              <w:rPr>
                <w:lang w:eastAsia="zh-CN"/>
              </w:rPr>
              <w:t xml:space="preserve">identified by the </w:t>
            </w:r>
            <w:r w:rsidRPr="00204314">
              <w:rPr>
                <w:rFonts w:eastAsia="DengXian"/>
                <w:lang w:eastAsia="zh-CN"/>
              </w:rPr>
              <w:t xml:space="preserve">related </w:t>
            </w:r>
            <w:r>
              <w:rPr>
                <w:lang w:eastAsia="zh-CN"/>
              </w:rPr>
              <w:t>TMGI</w:t>
            </w:r>
            <w:r w:rsidRPr="003B2883">
              <w:rPr>
                <w:rFonts w:hint="eastAsia"/>
                <w:lang w:eastAsia="zh-CN"/>
              </w:rPr>
              <w:t>.</w:t>
            </w:r>
          </w:p>
        </w:tc>
      </w:tr>
    </w:tbl>
    <w:p w14:paraId="0E9539EE" w14:textId="77777777" w:rsidR="00094353" w:rsidRPr="00377283" w:rsidRDefault="00094353" w:rsidP="00094353"/>
    <w:p w14:paraId="0DDC2B38" w14:textId="77777777" w:rsidR="00094353" w:rsidRPr="003B2883" w:rsidRDefault="00094353" w:rsidP="00094353">
      <w:pPr>
        <w:pStyle w:val="TH"/>
      </w:pPr>
      <w:r>
        <w:t>Table 6.3.3.4.4.2.2</w:t>
      </w:r>
      <w:r w:rsidRPr="003B2883">
        <w:t>-</w:t>
      </w:r>
      <w:r>
        <w:t>2</w:t>
      </w:r>
      <w:r w:rsidRPr="003B2883">
        <w:t xml:space="preserve">: Data structures supported by the </w:t>
      </w:r>
      <w:r>
        <w:t>POST</w:t>
      </w:r>
      <w:r w:rsidRPr="003B2883">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27"/>
        <w:gridCol w:w="287"/>
        <w:gridCol w:w="1067"/>
        <w:gridCol w:w="1077"/>
        <w:gridCol w:w="4071"/>
      </w:tblGrid>
      <w:tr w:rsidR="00094353" w:rsidRPr="003B2883" w14:paraId="4EACA62E" w14:textId="77777777" w:rsidTr="00964075">
        <w:trPr>
          <w:jc w:val="center"/>
        </w:trPr>
        <w:tc>
          <w:tcPr>
            <w:tcW w:w="1624" w:type="pct"/>
            <w:tcBorders>
              <w:top w:val="single" w:sz="4" w:space="0" w:color="auto"/>
              <w:left w:val="single" w:sz="4" w:space="0" w:color="auto"/>
              <w:bottom w:val="single" w:sz="4" w:space="0" w:color="auto"/>
              <w:right w:val="single" w:sz="4" w:space="0" w:color="auto"/>
            </w:tcBorders>
            <w:shd w:val="clear" w:color="auto" w:fill="C0C0C0"/>
            <w:hideMark/>
          </w:tcPr>
          <w:p w14:paraId="5272A8F5" w14:textId="77777777" w:rsidR="00094353" w:rsidRPr="003B2883" w:rsidRDefault="00094353" w:rsidP="00964075">
            <w:pPr>
              <w:pStyle w:val="TAH"/>
            </w:pPr>
            <w:r w:rsidRPr="003B2883">
              <w:t>Data type</w:t>
            </w:r>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13C89FE4" w14:textId="77777777" w:rsidR="00094353" w:rsidRPr="003B2883" w:rsidRDefault="00094353" w:rsidP="00964075">
            <w:pPr>
              <w:pStyle w:val="TAH"/>
            </w:pPr>
            <w:r w:rsidRPr="003B28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12AA9BFD" w14:textId="77777777" w:rsidR="00094353" w:rsidRPr="003B2883" w:rsidRDefault="00094353" w:rsidP="00964075">
            <w:pPr>
              <w:pStyle w:val="TAH"/>
            </w:pPr>
            <w:r w:rsidRPr="003B2883">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362EE831" w14:textId="77777777" w:rsidR="00094353" w:rsidRPr="003B2883" w:rsidRDefault="00094353" w:rsidP="00964075">
            <w:pPr>
              <w:pStyle w:val="TAH"/>
            </w:pPr>
            <w:r w:rsidRPr="003B2883">
              <w:t>Response</w:t>
            </w:r>
          </w:p>
          <w:p w14:paraId="408E6AE1" w14:textId="77777777" w:rsidR="00094353" w:rsidRPr="003B2883" w:rsidRDefault="00094353" w:rsidP="00964075">
            <w:pPr>
              <w:pStyle w:val="TAH"/>
            </w:pPr>
            <w:r w:rsidRPr="003B2883">
              <w:t>codes</w:t>
            </w:r>
          </w:p>
        </w:tc>
        <w:tc>
          <w:tcPr>
            <w:tcW w:w="2114" w:type="pct"/>
            <w:tcBorders>
              <w:top w:val="single" w:sz="4" w:space="0" w:color="auto"/>
              <w:left w:val="single" w:sz="4" w:space="0" w:color="auto"/>
              <w:bottom w:val="single" w:sz="4" w:space="0" w:color="auto"/>
              <w:right w:val="single" w:sz="4" w:space="0" w:color="auto"/>
            </w:tcBorders>
            <w:shd w:val="clear" w:color="auto" w:fill="C0C0C0"/>
            <w:hideMark/>
          </w:tcPr>
          <w:p w14:paraId="32A713BA" w14:textId="77777777" w:rsidR="00094353" w:rsidRPr="003B2883" w:rsidRDefault="00094353" w:rsidP="00964075">
            <w:pPr>
              <w:pStyle w:val="TAH"/>
            </w:pPr>
            <w:r w:rsidRPr="003B2883">
              <w:t>Description</w:t>
            </w:r>
          </w:p>
        </w:tc>
      </w:tr>
      <w:tr w:rsidR="00094353" w:rsidRPr="00051B0A" w14:paraId="13153849" w14:textId="77777777" w:rsidTr="00964075">
        <w:trPr>
          <w:jc w:val="center"/>
        </w:trPr>
        <w:tc>
          <w:tcPr>
            <w:tcW w:w="1624" w:type="pct"/>
            <w:tcBorders>
              <w:top w:val="single" w:sz="4" w:space="0" w:color="auto"/>
              <w:left w:val="single" w:sz="6" w:space="0" w:color="000000"/>
              <w:bottom w:val="single" w:sz="4" w:space="0" w:color="auto"/>
              <w:right w:val="single" w:sz="6" w:space="0" w:color="000000"/>
            </w:tcBorders>
            <w:hideMark/>
          </w:tcPr>
          <w:p w14:paraId="507003DC" w14:textId="77777777" w:rsidR="00094353" w:rsidRPr="003B2883" w:rsidRDefault="00094353" w:rsidP="00964075">
            <w:pPr>
              <w:pStyle w:val="TAL"/>
            </w:pPr>
            <w:proofErr w:type="spellStart"/>
            <w:r>
              <w:rPr>
                <w:lang w:eastAsia="zh-CN"/>
              </w:rPr>
              <w:t>EnableGroup</w:t>
            </w:r>
            <w:r w:rsidRPr="003B2883">
              <w:rPr>
                <w:lang w:eastAsia="zh-CN"/>
              </w:rPr>
              <w:t>ReachabilityRspData</w:t>
            </w:r>
            <w:proofErr w:type="spellEnd"/>
          </w:p>
        </w:tc>
        <w:tc>
          <w:tcPr>
            <w:tcW w:w="149" w:type="pct"/>
            <w:tcBorders>
              <w:top w:val="single" w:sz="4" w:space="0" w:color="auto"/>
              <w:left w:val="single" w:sz="6" w:space="0" w:color="000000"/>
              <w:bottom w:val="single" w:sz="4" w:space="0" w:color="auto"/>
              <w:right w:val="single" w:sz="6" w:space="0" w:color="000000"/>
            </w:tcBorders>
            <w:hideMark/>
          </w:tcPr>
          <w:p w14:paraId="7450DDE5" w14:textId="77777777" w:rsidR="00094353" w:rsidRPr="003B2883" w:rsidRDefault="00094353" w:rsidP="00964075">
            <w:pPr>
              <w:pStyle w:val="TAC"/>
            </w:pPr>
            <w:r w:rsidRPr="003B2883">
              <w:t>M</w:t>
            </w:r>
          </w:p>
        </w:tc>
        <w:tc>
          <w:tcPr>
            <w:tcW w:w="554" w:type="pct"/>
            <w:tcBorders>
              <w:top w:val="single" w:sz="4" w:space="0" w:color="auto"/>
              <w:left w:val="single" w:sz="6" w:space="0" w:color="000000"/>
              <w:bottom w:val="single" w:sz="4" w:space="0" w:color="auto"/>
              <w:right w:val="single" w:sz="6" w:space="0" w:color="000000"/>
            </w:tcBorders>
            <w:hideMark/>
          </w:tcPr>
          <w:p w14:paraId="5D5D8543" w14:textId="77777777" w:rsidR="00094353" w:rsidRPr="003B2883" w:rsidRDefault="00094353" w:rsidP="00964075">
            <w:pPr>
              <w:pStyle w:val="TAL"/>
            </w:pPr>
            <w:r w:rsidRPr="003B2883">
              <w:t>1</w:t>
            </w:r>
          </w:p>
        </w:tc>
        <w:tc>
          <w:tcPr>
            <w:tcW w:w="559" w:type="pct"/>
            <w:tcBorders>
              <w:top w:val="single" w:sz="4" w:space="0" w:color="auto"/>
              <w:left w:val="single" w:sz="6" w:space="0" w:color="000000"/>
              <w:bottom w:val="single" w:sz="4" w:space="0" w:color="auto"/>
              <w:right w:val="single" w:sz="6" w:space="0" w:color="000000"/>
            </w:tcBorders>
            <w:hideMark/>
          </w:tcPr>
          <w:p w14:paraId="67CE4AE8" w14:textId="77777777" w:rsidR="00094353" w:rsidRPr="003B2883" w:rsidRDefault="00094353" w:rsidP="00964075">
            <w:pPr>
              <w:pStyle w:val="TAL"/>
            </w:pPr>
            <w:r w:rsidRPr="003B2883">
              <w:rPr>
                <w:lang w:eastAsia="zh-CN"/>
              </w:rPr>
              <w:t>200 OK</w:t>
            </w:r>
          </w:p>
        </w:tc>
        <w:tc>
          <w:tcPr>
            <w:tcW w:w="2114" w:type="pct"/>
            <w:tcBorders>
              <w:top w:val="single" w:sz="4" w:space="0" w:color="auto"/>
              <w:left w:val="single" w:sz="6" w:space="0" w:color="000000"/>
              <w:bottom w:val="single" w:sz="4" w:space="0" w:color="auto"/>
              <w:right w:val="single" w:sz="6" w:space="0" w:color="000000"/>
            </w:tcBorders>
            <w:hideMark/>
          </w:tcPr>
          <w:p w14:paraId="701C91E0" w14:textId="77777777" w:rsidR="00094353" w:rsidRPr="003B2883" w:rsidRDefault="00094353" w:rsidP="00964075">
            <w:pPr>
              <w:pStyle w:val="TAL"/>
            </w:pPr>
            <w:r>
              <w:rPr>
                <w:lang w:eastAsia="zh-CN"/>
              </w:rPr>
              <w:t>Successful response i</w:t>
            </w:r>
            <w:r w:rsidRPr="003B2883">
              <w:rPr>
                <w:lang w:eastAsia="zh-CN"/>
              </w:rPr>
              <w:t>ndicat</w:t>
            </w:r>
            <w:r>
              <w:rPr>
                <w:lang w:eastAsia="zh-CN"/>
              </w:rPr>
              <w:t>ing the</w:t>
            </w:r>
            <w:r w:rsidRPr="003B2883">
              <w:rPr>
                <w:lang w:eastAsia="zh-CN"/>
              </w:rPr>
              <w:t xml:space="preserve"> </w:t>
            </w:r>
            <w:r>
              <w:rPr>
                <w:lang w:eastAsia="zh-CN"/>
              </w:rPr>
              <w:t>list of UEs in</w:t>
            </w:r>
            <w:r w:rsidRPr="003B2883">
              <w:rPr>
                <w:lang w:eastAsia="zh-CN"/>
              </w:rPr>
              <w:t xml:space="preserve"> </w:t>
            </w:r>
            <w:r>
              <w:t>CM-</w:t>
            </w:r>
            <w:r w:rsidRPr="003B2883">
              <w:t>CONNECTED state</w:t>
            </w:r>
            <w:r>
              <w:t xml:space="preserve"> if any, and indicating the </w:t>
            </w:r>
            <w:r w:rsidRPr="003B2883">
              <w:t>supported</w:t>
            </w:r>
            <w:r>
              <w:t xml:space="preserve"> f</w:t>
            </w:r>
            <w:r w:rsidRPr="003B2883">
              <w:t>eatures</w:t>
            </w:r>
            <w:r w:rsidRPr="003B2883">
              <w:rPr>
                <w:lang w:eastAsia="zh-CN"/>
              </w:rPr>
              <w:t>.</w:t>
            </w:r>
          </w:p>
        </w:tc>
      </w:tr>
      <w:tr w:rsidR="00094353" w:rsidRPr="00051B0A" w14:paraId="24399AA2" w14:textId="77777777" w:rsidTr="00964075">
        <w:trPr>
          <w:jc w:val="center"/>
        </w:trPr>
        <w:tc>
          <w:tcPr>
            <w:tcW w:w="1624" w:type="pct"/>
            <w:tcBorders>
              <w:top w:val="single" w:sz="4" w:space="0" w:color="auto"/>
              <w:left w:val="single" w:sz="6" w:space="0" w:color="000000"/>
              <w:bottom w:val="single" w:sz="4" w:space="0" w:color="auto"/>
              <w:right w:val="single" w:sz="6" w:space="0" w:color="000000"/>
            </w:tcBorders>
          </w:tcPr>
          <w:p w14:paraId="301D1061" w14:textId="77777777" w:rsidR="00094353" w:rsidRDefault="00094353" w:rsidP="00964075">
            <w:pPr>
              <w:pStyle w:val="TAL"/>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660A1421" w14:textId="77777777" w:rsidR="00094353" w:rsidRPr="003B2883" w:rsidRDefault="00094353" w:rsidP="00964075">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2BB32D5A" w14:textId="77777777" w:rsidR="00094353" w:rsidRPr="003B2883" w:rsidRDefault="00094353" w:rsidP="00964075">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3DF96BC" w14:textId="77777777" w:rsidR="00094353" w:rsidRDefault="00094353" w:rsidP="00964075">
            <w:pPr>
              <w:pStyle w:val="TAL"/>
            </w:pPr>
            <w:r>
              <w:t>307 Temporary Redirect</w:t>
            </w:r>
          </w:p>
        </w:tc>
        <w:tc>
          <w:tcPr>
            <w:tcW w:w="2114" w:type="pct"/>
            <w:tcBorders>
              <w:top w:val="single" w:sz="4" w:space="0" w:color="auto"/>
              <w:left w:val="single" w:sz="6" w:space="0" w:color="000000"/>
              <w:bottom w:val="single" w:sz="4" w:space="0" w:color="auto"/>
              <w:right w:val="single" w:sz="6" w:space="0" w:color="000000"/>
            </w:tcBorders>
          </w:tcPr>
          <w:p w14:paraId="03A67741" w14:textId="77777777" w:rsidR="00094353" w:rsidRDefault="00094353" w:rsidP="00964075">
            <w:pPr>
              <w:pStyle w:val="TAL"/>
              <w:rPr>
                <w:lang w:eastAsia="zh-CN"/>
              </w:rPr>
            </w:pPr>
            <w:r>
              <w:t xml:space="preserve">Temporary redirection. </w:t>
            </w:r>
            <w:del w:id="159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p>
        </w:tc>
      </w:tr>
      <w:tr w:rsidR="00094353" w:rsidRPr="003B2883" w14:paraId="4757A281" w14:textId="77777777" w:rsidTr="00964075">
        <w:trPr>
          <w:jc w:val="center"/>
        </w:trPr>
        <w:tc>
          <w:tcPr>
            <w:tcW w:w="1624" w:type="pct"/>
            <w:tcBorders>
              <w:top w:val="single" w:sz="4" w:space="0" w:color="auto"/>
              <w:left w:val="single" w:sz="6" w:space="0" w:color="000000"/>
              <w:bottom w:val="single" w:sz="4" w:space="0" w:color="auto"/>
              <w:right w:val="single" w:sz="6" w:space="0" w:color="000000"/>
            </w:tcBorders>
          </w:tcPr>
          <w:p w14:paraId="50EDFE29" w14:textId="77777777" w:rsidR="00094353" w:rsidRPr="003B2883" w:rsidRDefault="00094353" w:rsidP="00964075">
            <w:pPr>
              <w:pStyle w:val="TAL"/>
              <w:rPr>
                <w:lang w:eastAsia="zh-CN"/>
              </w:rPr>
            </w:pPr>
            <w:proofErr w:type="spellStart"/>
            <w:r>
              <w:t>RedirectResponse</w:t>
            </w:r>
            <w:proofErr w:type="spellEnd"/>
          </w:p>
        </w:tc>
        <w:tc>
          <w:tcPr>
            <w:tcW w:w="149" w:type="pct"/>
            <w:tcBorders>
              <w:top w:val="single" w:sz="4" w:space="0" w:color="auto"/>
              <w:left w:val="single" w:sz="6" w:space="0" w:color="000000"/>
              <w:bottom w:val="single" w:sz="4" w:space="0" w:color="auto"/>
              <w:right w:val="single" w:sz="6" w:space="0" w:color="000000"/>
            </w:tcBorders>
          </w:tcPr>
          <w:p w14:paraId="553C4568" w14:textId="77777777" w:rsidR="00094353" w:rsidRDefault="00094353" w:rsidP="00964075">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43F90CF" w14:textId="77777777" w:rsidR="00094353" w:rsidRDefault="00094353" w:rsidP="00964075">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15A30981" w14:textId="77777777" w:rsidR="00094353" w:rsidRPr="003B2883" w:rsidRDefault="00094353" w:rsidP="00964075">
            <w:pPr>
              <w:pStyle w:val="TAL"/>
            </w:pPr>
            <w:r>
              <w:t>308 Permanent Redirect</w:t>
            </w:r>
          </w:p>
        </w:tc>
        <w:tc>
          <w:tcPr>
            <w:tcW w:w="2114" w:type="pct"/>
            <w:tcBorders>
              <w:top w:val="single" w:sz="4" w:space="0" w:color="auto"/>
              <w:left w:val="single" w:sz="6" w:space="0" w:color="000000"/>
              <w:bottom w:val="single" w:sz="4" w:space="0" w:color="auto"/>
              <w:right w:val="single" w:sz="6" w:space="0" w:color="000000"/>
            </w:tcBorders>
          </w:tcPr>
          <w:p w14:paraId="2AB04519" w14:textId="77777777" w:rsidR="00094353" w:rsidRDefault="00094353" w:rsidP="00964075">
            <w:pPr>
              <w:pStyle w:val="TAL"/>
            </w:pPr>
            <w:r>
              <w:t xml:space="preserve">Permanent redirection. </w:t>
            </w:r>
            <w:del w:id="159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p>
        </w:tc>
      </w:tr>
      <w:tr w:rsidR="00094353" w:rsidRPr="003B2883" w14:paraId="7CF459D7" w14:textId="77777777" w:rsidTr="00964075">
        <w:trPr>
          <w:jc w:val="center"/>
        </w:trPr>
        <w:tc>
          <w:tcPr>
            <w:tcW w:w="1624" w:type="pct"/>
            <w:tcBorders>
              <w:top w:val="single" w:sz="4" w:space="0" w:color="auto"/>
              <w:left w:val="single" w:sz="6" w:space="0" w:color="000000"/>
              <w:bottom w:val="single" w:sz="4" w:space="0" w:color="auto"/>
              <w:right w:val="single" w:sz="6" w:space="0" w:color="000000"/>
            </w:tcBorders>
          </w:tcPr>
          <w:p w14:paraId="08020137" w14:textId="77777777" w:rsidR="00094353" w:rsidRPr="003B2883" w:rsidRDefault="00094353" w:rsidP="00964075">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4FF53FFF" w14:textId="77777777" w:rsidR="00094353" w:rsidRPr="003B2883" w:rsidRDefault="00094353" w:rsidP="00964075">
            <w:pPr>
              <w:pStyle w:val="TAC"/>
            </w:pPr>
            <w:r>
              <w:t>O</w:t>
            </w:r>
          </w:p>
        </w:tc>
        <w:tc>
          <w:tcPr>
            <w:tcW w:w="554" w:type="pct"/>
            <w:tcBorders>
              <w:top w:val="single" w:sz="4" w:space="0" w:color="auto"/>
              <w:left w:val="single" w:sz="6" w:space="0" w:color="000000"/>
              <w:bottom w:val="single" w:sz="4" w:space="0" w:color="auto"/>
              <w:right w:val="single" w:sz="6" w:space="0" w:color="000000"/>
            </w:tcBorders>
          </w:tcPr>
          <w:p w14:paraId="0EA4E924" w14:textId="77777777" w:rsidR="00094353" w:rsidRPr="003B2883" w:rsidRDefault="00094353" w:rsidP="00964075">
            <w:pPr>
              <w:pStyle w:val="TAL"/>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6790B2D6" w14:textId="77777777" w:rsidR="00094353" w:rsidRPr="003B2883" w:rsidDel="008E4F8B" w:rsidRDefault="00094353" w:rsidP="00964075">
            <w:pPr>
              <w:pStyle w:val="TAL"/>
              <w:rPr>
                <w:lang w:eastAsia="zh-CN"/>
              </w:rPr>
            </w:pPr>
            <w:r w:rsidRPr="003B2883">
              <w:t>404 Not Found</w:t>
            </w:r>
          </w:p>
        </w:tc>
        <w:tc>
          <w:tcPr>
            <w:tcW w:w="2114" w:type="pct"/>
            <w:tcBorders>
              <w:top w:val="single" w:sz="4" w:space="0" w:color="auto"/>
              <w:left w:val="single" w:sz="6" w:space="0" w:color="000000"/>
              <w:bottom w:val="single" w:sz="4" w:space="0" w:color="auto"/>
              <w:right w:val="single" w:sz="6" w:space="0" w:color="000000"/>
            </w:tcBorders>
          </w:tcPr>
          <w:p w14:paraId="3529B4C1" w14:textId="77777777" w:rsidR="00094353" w:rsidRPr="003B2883" w:rsidRDefault="00094353" w:rsidP="00964075">
            <w:pPr>
              <w:pStyle w:val="TAL"/>
            </w:pPr>
            <w:r>
              <w:t>W</w:t>
            </w:r>
            <w:r w:rsidRPr="003B2883">
              <w:t xml:space="preserve">hen </w:t>
            </w:r>
            <w:r>
              <w:t>none of the</w:t>
            </w:r>
            <w:r w:rsidRPr="003B2883">
              <w:t xml:space="preserve"> UE</w:t>
            </w:r>
            <w:r>
              <w:t>s in the list of UEs are</w:t>
            </w:r>
            <w:r w:rsidRPr="003B2883">
              <w:t xml:space="preserve"> found in the AMF</w:t>
            </w:r>
            <w:r>
              <w:t>,</w:t>
            </w:r>
            <w:r w:rsidRPr="003B2883">
              <w:t xml:space="preserve"> </w:t>
            </w:r>
            <w:r>
              <w:t>t</w:t>
            </w:r>
            <w:r w:rsidRPr="003B2883">
              <w:t>he "cause" attribute shall be set to:</w:t>
            </w:r>
          </w:p>
          <w:p w14:paraId="1C081101" w14:textId="77777777" w:rsidR="00094353" w:rsidRPr="003B2883" w:rsidRDefault="00094353" w:rsidP="00964075">
            <w:pPr>
              <w:pStyle w:val="TAL"/>
              <w:ind w:left="284"/>
            </w:pPr>
            <w:bookmarkStart w:id="1600" w:name="_PERM_MCCTEMPBM_CRPT03410283___2"/>
            <w:r w:rsidRPr="003B2883">
              <w:t>-</w:t>
            </w:r>
            <w:r w:rsidRPr="003B2883">
              <w:tab/>
            </w:r>
            <w:r w:rsidRPr="003B2883">
              <w:rPr>
                <w:rFonts w:hint="eastAsia"/>
              </w:rPr>
              <w:t>CONTEXT_NOT_FOUND</w:t>
            </w:r>
          </w:p>
          <w:p w14:paraId="7C811260" w14:textId="77777777" w:rsidR="00094353" w:rsidRPr="003B2883" w:rsidRDefault="00094353" w:rsidP="00964075">
            <w:pPr>
              <w:pStyle w:val="TAL"/>
              <w:ind w:left="284"/>
            </w:pPr>
          </w:p>
          <w:bookmarkEnd w:id="1600"/>
          <w:p w14:paraId="7EAAE3DC" w14:textId="77777777" w:rsidR="00094353" w:rsidRPr="003B2883" w:rsidRDefault="00094353" w:rsidP="00964075">
            <w:pPr>
              <w:pStyle w:val="TAL"/>
              <w:rPr>
                <w:lang w:eastAsia="zh-CN"/>
              </w:rPr>
            </w:pPr>
            <w:r w:rsidRPr="003B2883">
              <w:t>See table 6.3.7.3-1 for the description of these errors</w:t>
            </w:r>
          </w:p>
        </w:tc>
      </w:tr>
      <w:tr w:rsidR="00094353" w:rsidRPr="003B2883" w14:paraId="799DD0C7" w14:textId="77777777" w:rsidTr="00964075">
        <w:trPr>
          <w:jc w:val="center"/>
        </w:trPr>
        <w:tc>
          <w:tcPr>
            <w:tcW w:w="1624" w:type="pct"/>
            <w:tcBorders>
              <w:top w:val="single" w:sz="4" w:space="0" w:color="auto"/>
              <w:left w:val="single" w:sz="6" w:space="0" w:color="000000"/>
              <w:bottom w:val="single" w:sz="4" w:space="0" w:color="auto"/>
              <w:right w:val="single" w:sz="6" w:space="0" w:color="000000"/>
            </w:tcBorders>
          </w:tcPr>
          <w:p w14:paraId="4527951A" w14:textId="77777777" w:rsidR="00094353" w:rsidRPr="003B2883" w:rsidDel="00154A01" w:rsidRDefault="00094353" w:rsidP="00964075">
            <w:pPr>
              <w:pStyle w:val="TAL"/>
              <w:rPr>
                <w:lang w:eastAsia="zh-CN"/>
              </w:rPr>
            </w:pPr>
            <w:proofErr w:type="spellStart"/>
            <w:r w:rsidRPr="003B2883">
              <w:t>ProblemDetails</w:t>
            </w:r>
            <w:proofErr w:type="spellEnd"/>
          </w:p>
        </w:tc>
        <w:tc>
          <w:tcPr>
            <w:tcW w:w="149" w:type="pct"/>
            <w:tcBorders>
              <w:top w:val="single" w:sz="4" w:space="0" w:color="auto"/>
              <w:left w:val="single" w:sz="6" w:space="0" w:color="000000"/>
              <w:bottom w:val="single" w:sz="4" w:space="0" w:color="auto"/>
              <w:right w:val="single" w:sz="6" w:space="0" w:color="000000"/>
            </w:tcBorders>
          </w:tcPr>
          <w:p w14:paraId="1A8FD400" w14:textId="77777777" w:rsidR="00094353" w:rsidRPr="003B2883" w:rsidDel="00154A01" w:rsidRDefault="00094353" w:rsidP="00964075">
            <w:pPr>
              <w:pStyle w:val="TAC"/>
              <w:rPr>
                <w:lang w:eastAsia="zh-CN"/>
              </w:rPr>
            </w:pPr>
            <w:r>
              <w:t>O</w:t>
            </w:r>
          </w:p>
        </w:tc>
        <w:tc>
          <w:tcPr>
            <w:tcW w:w="554" w:type="pct"/>
            <w:tcBorders>
              <w:top w:val="single" w:sz="4" w:space="0" w:color="auto"/>
              <w:left w:val="single" w:sz="6" w:space="0" w:color="000000"/>
              <w:bottom w:val="single" w:sz="4" w:space="0" w:color="auto"/>
              <w:right w:val="single" w:sz="6" w:space="0" w:color="000000"/>
            </w:tcBorders>
          </w:tcPr>
          <w:p w14:paraId="1AC4B767" w14:textId="77777777" w:rsidR="00094353" w:rsidRPr="003B2883" w:rsidDel="00154A01" w:rsidRDefault="00094353" w:rsidP="00964075">
            <w:pPr>
              <w:pStyle w:val="TAL"/>
              <w:rPr>
                <w:lang w:eastAsia="zh-CN"/>
              </w:rPr>
            </w:pPr>
            <w:r>
              <w:t>0..</w:t>
            </w:r>
            <w:r w:rsidRPr="003B2883">
              <w:t>1</w:t>
            </w:r>
          </w:p>
        </w:tc>
        <w:tc>
          <w:tcPr>
            <w:tcW w:w="559" w:type="pct"/>
            <w:tcBorders>
              <w:top w:val="single" w:sz="4" w:space="0" w:color="auto"/>
              <w:left w:val="single" w:sz="6" w:space="0" w:color="000000"/>
              <w:bottom w:val="single" w:sz="4" w:space="0" w:color="auto"/>
              <w:right w:val="single" w:sz="6" w:space="0" w:color="000000"/>
            </w:tcBorders>
          </w:tcPr>
          <w:p w14:paraId="07BCB520" w14:textId="77777777" w:rsidR="00094353" w:rsidRPr="003B2883" w:rsidDel="00154A01" w:rsidRDefault="00094353" w:rsidP="00964075">
            <w:pPr>
              <w:pStyle w:val="TAL"/>
            </w:pPr>
            <w:r w:rsidRPr="003B2883">
              <w:t>503 Service Unavailable</w:t>
            </w:r>
          </w:p>
        </w:tc>
        <w:tc>
          <w:tcPr>
            <w:tcW w:w="2114" w:type="pct"/>
            <w:tcBorders>
              <w:top w:val="single" w:sz="4" w:space="0" w:color="auto"/>
              <w:left w:val="single" w:sz="6" w:space="0" w:color="000000"/>
              <w:bottom w:val="single" w:sz="4" w:space="0" w:color="auto"/>
              <w:right w:val="single" w:sz="6" w:space="0" w:color="000000"/>
            </w:tcBorders>
          </w:tcPr>
          <w:p w14:paraId="6D7D43C5" w14:textId="77777777" w:rsidR="00094353" w:rsidRPr="003B2883" w:rsidDel="00154A01" w:rsidRDefault="00094353" w:rsidP="00964075">
            <w:pPr>
              <w:pStyle w:val="TAL"/>
              <w:rPr>
                <w:lang w:eastAsia="zh-CN"/>
              </w:rPr>
            </w:pPr>
            <w:r w:rsidRPr="00534FD2">
              <w:t xml:space="preserve">The "cause" attribute </w:t>
            </w:r>
            <w:r>
              <w:t>may be used to indicate</w:t>
            </w:r>
            <w:r w:rsidRPr="003B2883">
              <w:t xml:space="preserve"> one of the errors defined in Table 5.2.7.2-1 of 3GPP TS 29.500 [4].</w:t>
            </w:r>
          </w:p>
        </w:tc>
      </w:tr>
      <w:tr w:rsidR="00094353" w:rsidRPr="003B2883" w14:paraId="02C005FE"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65F5802" w14:textId="77777777" w:rsidR="00094353" w:rsidRPr="00534FD2" w:rsidRDefault="00094353"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BB29CC5" w14:textId="77777777" w:rsidR="00094353" w:rsidRDefault="00094353" w:rsidP="00094353"/>
    <w:p w14:paraId="2E34ED96" w14:textId="77777777" w:rsidR="00094353" w:rsidRDefault="00094353" w:rsidP="00094353">
      <w:pPr>
        <w:pStyle w:val="TH"/>
      </w:pPr>
      <w:r w:rsidRPr="00D67AB2">
        <w:lastRenderedPageBreak/>
        <w:t>Table 6.</w:t>
      </w:r>
      <w:r>
        <w:t>3</w:t>
      </w:r>
      <w:r w:rsidRPr="00D67AB2">
        <w:t>.</w:t>
      </w:r>
      <w:r>
        <w:t>3</w:t>
      </w:r>
      <w:r w:rsidRPr="00D67AB2">
        <w:t>.</w:t>
      </w:r>
      <w:r>
        <w:t>4</w:t>
      </w:r>
      <w:r w:rsidRPr="00D67AB2">
        <w:t>.</w:t>
      </w:r>
      <w:r>
        <w:t>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0DAD243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8B70EE"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782157"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4005E"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AECFFE"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6E25CE" w14:textId="77777777" w:rsidR="00094353" w:rsidRPr="00D67AB2" w:rsidRDefault="00094353" w:rsidP="00964075">
            <w:pPr>
              <w:pStyle w:val="TAH"/>
            </w:pPr>
            <w:r w:rsidRPr="00D67AB2">
              <w:t>Description</w:t>
            </w:r>
          </w:p>
        </w:tc>
      </w:tr>
      <w:tr w:rsidR="00094353" w:rsidRPr="00D67AB2" w14:paraId="1054FC6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52CCF6"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8DCCAF"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F2552D"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BA8613"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B661DD" w14:textId="77777777" w:rsidR="00094353" w:rsidRDefault="00094353" w:rsidP="00964075">
            <w:pPr>
              <w:pStyle w:val="TAL"/>
            </w:pPr>
            <w:r w:rsidRPr="00E2070D">
              <w:t xml:space="preserve">The URI of the resource located on </w:t>
            </w:r>
            <w:r w:rsidRPr="00D70312">
              <w:t xml:space="preserve">an alternative service instance within the </w:t>
            </w:r>
            <w:r>
              <w:t>same AM</w:t>
            </w:r>
            <w:r w:rsidRPr="00D70312">
              <w:t xml:space="preserve">F </w:t>
            </w:r>
            <w:r>
              <w:t>or AMF (service) set</w:t>
            </w:r>
            <w:r w:rsidRPr="00E2070D">
              <w:t xml:space="preserve"> to which the request is redirected</w:t>
            </w:r>
            <w:r>
              <w:t>.</w:t>
            </w:r>
          </w:p>
          <w:p w14:paraId="0BD548C2" w14:textId="2A3375AF" w:rsidR="00094353" w:rsidRPr="00D67AB2" w:rsidRDefault="00094353" w:rsidP="00964075">
            <w:pPr>
              <w:pStyle w:val="TAL"/>
            </w:pPr>
            <w:del w:id="1601" w:author="Giorgi Gulbani" w:date="2023-04-07T19:13:00Z">
              <w:r w:rsidDel="005122B7">
                <w:delText xml:space="preserve">Or the same URI, </w:delText>
              </w:r>
              <w:r w:rsidRPr="00A563BE" w:rsidDel="005122B7">
                <w:delText>if a request is redirected to the same target resource via a different SCP.</w:delText>
              </w:r>
            </w:del>
            <w:ins w:id="1602" w:author="Giorgi Gulbani" w:date="2023-04-07T19:13:00Z">
              <w:r w:rsidR="005122B7">
                <w:t>For the case, when a request is redirected to the same target resource via a different SCP, see clause 6.10.9.1 in 3GPP TS 29.500 [4].</w:t>
              </w:r>
            </w:ins>
          </w:p>
        </w:tc>
      </w:tr>
      <w:tr w:rsidR="00094353" w:rsidRPr="00D67AB2" w14:paraId="1FDD62E3"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425B"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25A59"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60F881"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2A1D1E"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ABE0D7" w14:textId="77777777" w:rsidR="00094353" w:rsidRPr="00E2070D" w:rsidRDefault="00094353" w:rsidP="00964075">
            <w:pPr>
              <w:pStyle w:val="TAL"/>
            </w:pPr>
            <w:r w:rsidRPr="00525507">
              <w:t>Identifier of the target NF (service) instance ID towards which the request is redirected</w:t>
            </w:r>
          </w:p>
        </w:tc>
      </w:tr>
    </w:tbl>
    <w:p w14:paraId="0B275C95" w14:textId="77777777" w:rsidR="00094353" w:rsidRDefault="00094353" w:rsidP="00094353"/>
    <w:p w14:paraId="001789DD" w14:textId="77777777" w:rsidR="00094353" w:rsidRDefault="00094353" w:rsidP="00094353">
      <w:pPr>
        <w:pStyle w:val="TH"/>
      </w:pPr>
      <w:r w:rsidRPr="00D67AB2">
        <w:t>Table 6.</w:t>
      </w:r>
      <w:r>
        <w:t>3</w:t>
      </w:r>
      <w:r w:rsidRPr="00D67AB2">
        <w:t>.</w:t>
      </w:r>
      <w:r>
        <w:t>3</w:t>
      </w:r>
      <w:r w:rsidRPr="00D67AB2">
        <w:t>.</w:t>
      </w:r>
      <w:r>
        <w:t>4</w:t>
      </w:r>
      <w:r w:rsidRPr="00D67AB2">
        <w:t>.</w:t>
      </w:r>
      <w:r>
        <w:t>4.2.2-4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94353" w:rsidRPr="00D67AB2" w14:paraId="612C9F0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108C93" w14:textId="77777777" w:rsidR="00094353" w:rsidRPr="00D67AB2" w:rsidRDefault="00094353"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ED9A19" w14:textId="77777777" w:rsidR="00094353" w:rsidRPr="00D67AB2" w:rsidRDefault="00094353"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AF7D" w14:textId="77777777" w:rsidR="00094353" w:rsidRPr="00D67AB2" w:rsidRDefault="00094353"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82125F" w14:textId="77777777" w:rsidR="00094353" w:rsidRPr="00D67AB2" w:rsidRDefault="00094353"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0796AE" w14:textId="77777777" w:rsidR="00094353" w:rsidRPr="00D67AB2" w:rsidRDefault="00094353" w:rsidP="00964075">
            <w:pPr>
              <w:pStyle w:val="TAH"/>
            </w:pPr>
            <w:r w:rsidRPr="00D67AB2">
              <w:t>Description</w:t>
            </w:r>
          </w:p>
        </w:tc>
      </w:tr>
      <w:tr w:rsidR="00094353" w:rsidRPr="00D67AB2" w14:paraId="1E03913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89B9" w14:textId="77777777" w:rsidR="00094353" w:rsidRPr="00D67AB2" w:rsidRDefault="00094353"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562311" w14:textId="77777777" w:rsidR="00094353" w:rsidRPr="00D67AB2" w:rsidRDefault="00094353"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8C5177" w14:textId="77777777" w:rsidR="00094353" w:rsidRPr="00D67AB2" w:rsidRDefault="00094353"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1E19AB" w14:textId="77777777" w:rsidR="00094353" w:rsidRPr="00D67AB2" w:rsidRDefault="00094353"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BB459" w14:textId="77777777" w:rsidR="00094353" w:rsidRDefault="00094353"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1AD2A4A8" w14:textId="13368AE7" w:rsidR="00094353" w:rsidRPr="00D67AB2" w:rsidRDefault="00094353" w:rsidP="00964075">
            <w:pPr>
              <w:pStyle w:val="TAL"/>
            </w:pPr>
            <w:del w:id="1603" w:author="Giorgi Gulbani" w:date="2023-04-07T19:13:00Z">
              <w:r w:rsidDel="005122B7">
                <w:delText xml:space="preserve">Or the same URI, </w:delText>
              </w:r>
              <w:r w:rsidRPr="00A563BE" w:rsidDel="005122B7">
                <w:delText>if a request is redirected to the same target resource via a different SCP.</w:delText>
              </w:r>
            </w:del>
            <w:ins w:id="1604" w:author="Giorgi Gulbani" w:date="2023-04-07T19:13:00Z">
              <w:r w:rsidR="005122B7">
                <w:t>For the case, when a request is redirected to the same target resource via a different SCP, see clause 6.10.9.1 in 3GPP TS 29.500 [4].</w:t>
              </w:r>
            </w:ins>
          </w:p>
        </w:tc>
      </w:tr>
      <w:tr w:rsidR="00094353" w:rsidRPr="00D67AB2" w14:paraId="2C68842D"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E65F5F" w14:textId="77777777" w:rsidR="00094353" w:rsidRPr="000E2885" w:rsidRDefault="00094353"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E56D11" w14:textId="77777777" w:rsidR="00094353" w:rsidRDefault="00094353"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960FCD" w14:textId="77777777" w:rsidR="00094353" w:rsidRDefault="00094353"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E8F127" w14:textId="77777777" w:rsidR="00094353" w:rsidRPr="00D67AB2" w:rsidRDefault="00094353"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786286" w14:textId="77777777" w:rsidR="00094353" w:rsidRPr="00D70312" w:rsidRDefault="00094353" w:rsidP="00964075">
            <w:pPr>
              <w:pStyle w:val="TAL"/>
            </w:pPr>
            <w:r w:rsidRPr="00525507">
              <w:t>Identifier of the target NF (service) instance ID towards which the request is redirected</w:t>
            </w:r>
          </w:p>
        </w:tc>
      </w:tr>
    </w:tbl>
    <w:p w14:paraId="54512EB8" w14:textId="44DE4C69" w:rsidR="00447C04" w:rsidRDefault="00447C04" w:rsidP="00997833">
      <w:pPr>
        <w:rPr>
          <w:noProof/>
        </w:rPr>
      </w:pPr>
    </w:p>
    <w:p w14:paraId="15951687" w14:textId="397B853B"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6</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171FE" w14:textId="77777777" w:rsidR="00893979" w:rsidRPr="003B2883" w:rsidRDefault="00893979" w:rsidP="00893979">
      <w:pPr>
        <w:pStyle w:val="Heading5"/>
      </w:pPr>
      <w:bookmarkStart w:id="1605" w:name="_Toc97072133"/>
      <w:bookmarkStart w:id="1606" w:name="_Toc120051538"/>
      <w:bookmarkStart w:id="1607" w:name="_Toc130829156"/>
      <w:r>
        <w:t>6.3</w:t>
      </w:r>
      <w:r w:rsidRPr="003B2883">
        <w:t>.5.2.3</w:t>
      </w:r>
      <w:r w:rsidRPr="003B2883">
        <w:tab/>
        <w:t>Notification Standard Methods</w:t>
      </w:r>
      <w:bookmarkEnd w:id="1605"/>
      <w:bookmarkEnd w:id="1606"/>
      <w:bookmarkEnd w:id="1607"/>
    </w:p>
    <w:p w14:paraId="375EFCCF" w14:textId="77777777" w:rsidR="00893979" w:rsidRPr="003B2883" w:rsidRDefault="00893979" w:rsidP="00893979">
      <w:pPr>
        <w:pStyle w:val="Heading6"/>
      </w:pPr>
      <w:bookmarkStart w:id="1608" w:name="_Toc97072134"/>
      <w:bookmarkStart w:id="1609" w:name="_Toc120051539"/>
      <w:bookmarkStart w:id="1610" w:name="_Toc130829157"/>
      <w:r>
        <w:t>6.3</w:t>
      </w:r>
      <w:r w:rsidRPr="003B2883">
        <w:t>.5.2.3.1</w:t>
      </w:r>
      <w:r w:rsidRPr="003B2883">
        <w:tab/>
        <w:t>POST</w:t>
      </w:r>
      <w:bookmarkEnd w:id="1608"/>
      <w:bookmarkEnd w:id="1609"/>
      <w:bookmarkEnd w:id="1610"/>
    </w:p>
    <w:p w14:paraId="52155B61" w14:textId="77777777" w:rsidR="00893979" w:rsidRPr="003B2883" w:rsidRDefault="00893979" w:rsidP="00893979">
      <w:r w:rsidRPr="003B2883">
        <w:t>This method shall support the request data s</w:t>
      </w:r>
      <w:r>
        <w:t>tructures specified in table 6.3</w:t>
      </w:r>
      <w:r w:rsidRPr="003B2883">
        <w:t>.5.2.3.1-1 and the response data structures and respo</w:t>
      </w:r>
      <w:r>
        <w:t>nse codes specified in table 6.3</w:t>
      </w:r>
      <w:r w:rsidRPr="003B2883">
        <w:t>.5.2.3.1-2.</w:t>
      </w:r>
    </w:p>
    <w:p w14:paraId="185F6B56" w14:textId="77777777" w:rsidR="00893979" w:rsidRPr="003B2883" w:rsidRDefault="00893979" w:rsidP="00893979">
      <w:pPr>
        <w:pStyle w:val="TH"/>
      </w:pPr>
      <w:r>
        <w:t>Table 6.3</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93979" w:rsidRPr="003B2883" w14:paraId="2F23BBF1"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A58694" w14:textId="77777777" w:rsidR="00893979" w:rsidRPr="003B2883" w:rsidRDefault="00893979"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C28A86B" w14:textId="77777777" w:rsidR="00893979" w:rsidRPr="003B2883" w:rsidRDefault="00893979"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ED1E3BE" w14:textId="77777777" w:rsidR="00893979" w:rsidRPr="003B2883" w:rsidRDefault="00893979" w:rsidP="00964075">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1AC5D1" w14:textId="77777777" w:rsidR="00893979" w:rsidRPr="003B2883" w:rsidRDefault="00893979" w:rsidP="00964075">
            <w:pPr>
              <w:pStyle w:val="TAH"/>
            </w:pPr>
            <w:r w:rsidRPr="003B2883">
              <w:t>Description</w:t>
            </w:r>
          </w:p>
        </w:tc>
      </w:tr>
      <w:tr w:rsidR="00893979" w:rsidRPr="003B2883" w14:paraId="34E4C67D" w14:textId="77777777" w:rsidTr="00964075">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8EDDE4D" w14:textId="77777777" w:rsidR="00893979" w:rsidRPr="003B2883" w:rsidRDefault="00893979" w:rsidP="00964075">
            <w:pPr>
              <w:pStyle w:val="TAL"/>
            </w:pPr>
            <w:proofErr w:type="spellStart"/>
            <w:r>
              <w:t>ReachabilityNotification</w:t>
            </w:r>
            <w:r w:rsidRPr="003B2883">
              <w:t>Data</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875E9F8" w14:textId="77777777" w:rsidR="00893979" w:rsidRPr="003B2883" w:rsidRDefault="00893979" w:rsidP="00964075">
            <w:pPr>
              <w:pStyle w:val="TAC"/>
            </w:pPr>
            <w:r w:rsidRPr="003B2883">
              <w:t>M</w:t>
            </w:r>
          </w:p>
        </w:tc>
        <w:tc>
          <w:tcPr>
            <w:tcW w:w="1260" w:type="dxa"/>
            <w:tcBorders>
              <w:top w:val="single" w:sz="4" w:space="0" w:color="auto"/>
              <w:left w:val="single" w:sz="6" w:space="0" w:color="000000"/>
              <w:bottom w:val="single" w:sz="6" w:space="0" w:color="000000"/>
              <w:right w:val="single" w:sz="6" w:space="0" w:color="000000"/>
            </w:tcBorders>
            <w:hideMark/>
          </w:tcPr>
          <w:p w14:paraId="4E9D9933" w14:textId="77777777" w:rsidR="00893979" w:rsidRPr="003B2883" w:rsidRDefault="00893979" w:rsidP="00964075">
            <w:pPr>
              <w:pStyle w:val="TAL"/>
            </w:pPr>
            <w:r w:rsidRPr="003B2883">
              <w:t>1</w:t>
            </w:r>
          </w:p>
        </w:tc>
        <w:tc>
          <w:tcPr>
            <w:tcW w:w="5837" w:type="dxa"/>
            <w:tcBorders>
              <w:top w:val="single" w:sz="4" w:space="0" w:color="auto"/>
              <w:left w:val="single" w:sz="6" w:space="0" w:color="000000"/>
              <w:bottom w:val="single" w:sz="6" w:space="0" w:color="000000"/>
              <w:right w:val="single" w:sz="6" w:space="0" w:color="000000"/>
            </w:tcBorders>
            <w:hideMark/>
          </w:tcPr>
          <w:p w14:paraId="0F0B05A8" w14:textId="77777777" w:rsidR="00893979" w:rsidRPr="003B2883" w:rsidRDefault="00893979" w:rsidP="00964075">
            <w:pPr>
              <w:pStyle w:val="TAL"/>
            </w:pPr>
            <w:r w:rsidRPr="003B2883">
              <w:t>Represents the notification to be delivered</w:t>
            </w:r>
          </w:p>
        </w:tc>
      </w:tr>
    </w:tbl>
    <w:p w14:paraId="479F75B0" w14:textId="77777777" w:rsidR="00893979" w:rsidRPr="003B2883" w:rsidRDefault="00893979" w:rsidP="00893979"/>
    <w:p w14:paraId="4B72B754" w14:textId="77777777" w:rsidR="00893979" w:rsidRPr="003B2883" w:rsidRDefault="00893979" w:rsidP="00893979">
      <w:pPr>
        <w:pStyle w:val="TH"/>
      </w:pPr>
      <w:r>
        <w:lastRenderedPageBreak/>
        <w:t>Table 6.3</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93979" w:rsidRPr="003B2883" w14:paraId="37ABD658"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AEFFBEB" w14:textId="77777777" w:rsidR="00893979" w:rsidRPr="003B2883" w:rsidRDefault="00893979"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3A01727" w14:textId="77777777" w:rsidR="00893979" w:rsidRPr="003B2883" w:rsidRDefault="00893979"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FA4F029" w14:textId="77777777" w:rsidR="00893979" w:rsidRPr="003B2883" w:rsidRDefault="00893979"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59E2931" w14:textId="77777777" w:rsidR="00893979" w:rsidRPr="003B2883" w:rsidRDefault="00893979" w:rsidP="00964075">
            <w:pPr>
              <w:pStyle w:val="TAH"/>
            </w:pPr>
            <w:r w:rsidRPr="003B2883">
              <w:t>Response</w:t>
            </w:r>
          </w:p>
          <w:p w14:paraId="6F9EFD89" w14:textId="77777777" w:rsidR="00893979" w:rsidRPr="003B2883" w:rsidRDefault="00893979"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1716E93" w14:textId="77777777" w:rsidR="00893979" w:rsidRPr="003B2883" w:rsidRDefault="00893979" w:rsidP="00964075">
            <w:pPr>
              <w:pStyle w:val="TAH"/>
            </w:pPr>
            <w:r w:rsidRPr="003B2883">
              <w:t>Description</w:t>
            </w:r>
          </w:p>
        </w:tc>
      </w:tr>
      <w:tr w:rsidR="00893979" w:rsidRPr="003B2883" w14:paraId="30BA6B73"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64AB8BF" w14:textId="77777777" w:rsidR="00893979" w:rsidRPr="003B2883" w:rsidRDefault="00893979" w:rsidP="0096407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B9E5BDE" w14:textId="77777777" w:rsidR="00893979" w:rsidRPr="003B2883" w:rsidRDefault="00893979" w:rsidP="00964075">
            <w:pPr>
              <w:pStyle w:val="TAC"/>
            </w:pPr>
          </w:p>
        </w:tc>
        <w:tc>
          <w:tcPr>
            <w:tcW w:w="1260" w:type="dxa"/>
            <w:tcBorders>
              <w:top w:val="single" w:sz="4" w:space="0" w:color="auto"/>
              <w:left w:val="single" w:sz="6" w:space="0" w:color="000000"/>
              <w:bottom w:val="single" w:sz="4" w:space="0" w:color="auto"/>
              <w:right w:val="single" w:sz="6" w:space="0" w:color="000000"/>
            </w:tcBorders>
          </w:tcPr>
          <w:p w14:paraId="55371D60" w14:textId="77777777" w:rsidR="00893979" w:rsidRPr="003B2883" w:rsidRDefault="00893979" w:rsidP="0096407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E6EE1E3" w14:textId="77777777" w:rsidR="00893979" w:rsidRPr="003B2883" w:rsidRDefault="00893979" w:rsidP="0096407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EDC9E87" w14:textId="77777777" w:rsidR="00893979" w:rsidRPr="003B2883" w:rsidRDefault="00893979" w:rsidP="00964075">
            <w:pPr>
              <w:pStyle w:val="TAL"/>
            </w:pPr>
          </w:p>
        </w:tc>
      </w:tr>
      <w:tr w:rsidR="00893979" w:rsidRPr="003B2883" w14:paraId="2F38151D"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7AB8DC69" w14:textId="77777777" w:rsidR="00893979" w:rsidRPr="003B2883" w:rsidRDefault="00893979"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0ECACD8" w14:textId="77777777" w:rsidR="00893979" w:rsidRPr="003B2883" w:rsidRDefault="00893979"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32AFA852" w14:textId="77777777" w:rsidR="00893979" w:rsidRPr="003B2883" w:rsidRDefault="00893979"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7D92111" w14:textId="77777777" w:rsidR="00893979" w:rsidRPr="003B2883" w:rsidRDefault="00893979"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7FD64364" w14:textId="77777777" w:rsidR="00893979" w:rsidRDefault="00893979" w:rsidP="00964075">
            <w:pPr>
              <w:pStyle w:val="TAL"/>
            </w:pPr>
            <w:r>
              <w:t>Temporary redirection. The NF service consumer shall generate a Location header field containing a URI pointing to the endpoint of another NF service consumer to which the notification should be sent.</w:t>
            </w:r>
          </w:p>
          <w:p w14:paraId="59E458B3" w14:textId="77777777" w:rsidR="00893979" w:rsidRDefault="00893979" w:rsidP="00964075">
            <w:pPr>
              <w:pStyle w:val="TAL"/>
            </w:pPr>
          </w:p>
          <w:p w14:paraId="282BB128" w14:textId="77777777" w:rsidR="00893979" w:rsidRPr="003B2883" w:rsidRDefault="00893979"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893979" w:rsidRPr="003B2883" w14:paraId="582AA30A"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158EBB40" w14:textId="77777777" w:rsidR="00893979" w:rsidRPr="003B2883" w:rsidRDefault="00893979"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FB24531" w14:textId="77777777" w:rsidR="00893979" w:rsidRPr="003B2883" w:rsidRDefault="00893979"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5153275" w14:textId="77777777" w:rsidR="00893979" w:rsidRPr="003B2883" w:rsidRDefault="00893979"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693D7B2F" w14:textId="77777777" w:rsidR="00893979" w:rsidRPr="003B2883" w:rsidRDefault="00893979"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76AB9B41" w14:textId="77777777" w:rsidR="00893979" w:rsidRDefault="00893979" w:rsidP="00964075">
            <w:pPr>
              <w:pStyle w:val="TAL"/>
            </w:pPr>
            <w:r>
              <w:t>Permanent redirection. The NF service consumer shall generate a Location header field containing a URI pointing to the endpoint of another NF service consumer to which the notification should be sent.</w:t>
            </w:r>
          </w:p>
          <w:p w14:paraId="306FFD02" w14:textId="77777777" w:rsidR="00893979" w:rsidRDefault="00893979" w:rsidP="00964075">
            <w:pPr>
              <w:pStyle w:val="TAL"/>
            </w:pPr>
          </w:p>
          <w:p w14:paraId="5349FAE2" w14:textId="77777777" w:rsidR="00893979" w:rsidRPr="003B2883" w:rsidRDefault="00893979"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893979" w:rsidRPr="003B2883" w14:paraId="65055977"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6BDA8E5" w14:textId="77777777" w:rsidR="00893979" w:rsidRDefault="00893979"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946293D" w14:textId="77777777" w:rsidR="00893979" w:rsidRDefault="00893979" w:rsidP="00893979"/>
    <w:p w14:paraId="33A8B811" w14:textId="77777777" w:rsidR="00893979" w:rsidRDefault="00893979" w:rsidP="00893979">
      <w:pPr>
        <w:pStyle w:val="TH"/>
      </w:pPr>
      <w:r w:rsidRPr="00D67AB2">
        <w:t xml:space="preserve">Table </w:t>
      </w:r>
      <w:r>
        <w:t>6.3</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93979" w:rsidRPr="00D67AB2" w14:paraId="614F263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AA32C6" w14:textId="77777777" w:rsidR="00893979" w:rsidRPr="00D67AB2" w:rsidRDefault="00893979"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AC487" w14:textId="77777777" w:rsidR="00893979" w:rsidRPr="00D67AB2" w:rsidRDefault="00893979"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2266B" w14:textId="77777777" w:rsidR="00893979" w:rsidRPr="00D67AB2" w:rsidRDefault="00893979"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889343" w14:textId="77777777" w:rsidR="00893979" w:rsidRPr="00D67AB2" w:rsidRDefault="00893979"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865A9D" w14:textId="77777777" w:rsidR="00893979" w:rsidRPr="00D67AB2" w:rsidRDefault="00893979" w:rsidP="00964075">
            <w:pPr>
              <w:pStyle w:val="TAH"/>
            </w:pPr>
            <w:r w:rsidRPr="00D67AB2">
              <w:t>Description</w:t>
            </w:r>
          </w:p>
        </w:tc>
      </w:tr>
      <w:tr w:rsidR="00893979" w:rsidRPr="00D67AB2" w14:paraId="0D91CAE1"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98BC2" w14:textId="77777777" w:rsidR="00893979" w:rsidRPr="00D67AB2" w:rsidRDefault="00893979"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F35669" w14:textId="77777777" w:rsidR="00893979" w:rsidRPr="00D67AB2" w:rsidRDefault="00893979"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46D82E" w14:textId="77777777" w:rsidR="00893979" w:rsidRPr="00D67AB2" w:rsidRDefault="00893979"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034FA" w14:textId="77777777" w:rsidR="00893979" w:rsidRPr="00D67AB2" w:rsidRDefault="00893979"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5D339C" w14:textId="77777777" w:rsidR="00893979" w:rsidRPr="00D67AB2" w:rsidRDefault="00893979" w:rsidP="00964075">
            <w:pPr>
              <w:pStyle w:val="TAL"/>
            </w:pPr>
            <w:r w:rsidRPr="00D70312">
              <w:t xml:space="preserve">A URI pointing to the endpoint of </w:t>
            </w:r>
            <w:r>
              <w:t>the</w:t>
            </w:r>
            <w:r w:rsidRPr="00D70312">
              <w:t xml:space="preserve"> NF service consumer to which the notification should be sent</w:t>
            </w:r>
          </w:p>
        </w:tc>
      </w:tr>
      <w:tr w:rsidR="00893979" w:rsidRPr="00D67AB2" w14:paraId="727A3158"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0E019" w14:textId="77777777" w:rsidR="00893979" w:rsidRPr="000E2885" w:rsidRDefault="00893979"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41E80F" w14:textId="77777777" w:rsidR="00893979" w:rsidRDefault="00893979"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708481" w14:textId="77777777" w:rsidR="00893979" w:rsidRDefault="00893979"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828C5" w14:textId="77777777" w:rsidR="00893979" w:rsidRPr="00D67AB2" w:rsidRDefault="00893979"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60FA97" w14:textId="77777777" w:rsidR="00893979" w:rsidRPr="00D70312" w:rsidRDefault="00893979" w:rsidP="00964075">
            <w:pPr>
              <w:pStyle w:val="TAL"/>
            </w:pPr>
            <w:r w:rsidRPr="00525507">
              <w:t>Identifier of the target NF (service) instance ID towards which the request is redirected</w:t>
            </w:r>
          </w:p>
        </w:tc>
      </w:tr>
    </w:tbl>
    <w:p w14:paraId="54C3E98A" w14:textId="77777777" w:rsidR="00893979" w:rsidRDefault="00893979" w:rsidP="00893979">
      <w:pPr>
        <w:pStyle w:val="TH"/>
      </w:pPr>
    </w:p>
    <w:p w14:paraId="7AE3349C" w14:textId="77777777" w:rsidR="00893979" w:rsidRDefault="00893979" w:rsidP="00893979">
      <w:pPr>
        <w:pStyle w:val="TH"/>
      </w:pPr>
      <w:r w:rsidRPr="00D67AB2">
        <w:t xml:space="preserve">Table </w:t>
      </w:r>
      <w:r w:rsidRPr="003B2883">
        <w:t>6.</w:t>
      </w:r>
      <w:r>
        <w:t>3</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893979" w:rsidRPr="00D67AB2" w14:paraId="177A9C99"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96650EF" w14:textId="77777777" w:rsidR="00893979" w:rsidRPr="00D67AB2" w:rsidRDefault="00893979"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653BE239" w14:textId="77777777" w:rsidR="00893979" w:rsidRPr="00D67AB2" w:rsidRDefault="00893979"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5629938" w14:textId="77777777" w:rsidR="00893979" w:rsidRPr="00D67AB2" w:rsidRDefault="00893979"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729CE47D" w14:textId="77777777" w:rsidR="00893979" w:rsidRPr="00D67AB2" w:rsidRDefault="00893979"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07F685E0" w14:textId="77777777" w:rsidR="00893979" w:rsidRPr="00D67AB2" w:rsidRDefault="00893979" w:rsidP="00964075">
            <w:pPr>
              <w:pStyle w:val="TAH"/>
            </w:pPr>
            <w:r w:rsidRPr="00D67AB2">
              <w:t>Description</w:t>
            </w:r>
          </w:p>
        </w:tc>
      </w:tr>
      <w:tr w:rsidR="00893979" w:rsidRPr="00D67AB2" w14:paraId="681D384E"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55D6523A" w14:textId="77777777" w:rsidR="00893979" w:rsidRPr="00D67AB2" w:rsidRDefault="00893979"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1A1D6133" w14:textId="77777777" w:rsidR="00893979" w:rsidRPr="00D67AB2" w:rsidRDefault="00893979"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7426AB1B" w14:textId="77777777" w:rsidR="00893979" w:rsidRPr="00D67AB2" w:rsidRDefault="00893979"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A7F12E3" w14:textId="77777777" w:rsidR="00893979" w:rsidRPr="00D67AB2" w:rsidRDefault="00893979"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48044D7B" w14:textId="77777777" w:rsidR="00893979" w:rsidRPr="00D67AB2" w:rsidRDefault="00893979" w:rsidP="00964075">
            <w:pPr>
              <w:pStyle w:val="TAL"/>
            </w:pPr>
            <w:r w:rsidRPr="00D70312">
              <w:t xml:space="preserve">A URI pointing to the endpoint of </w:t>
            </w:r>
            <w:r>
              <w:t>the</w:t>
            </w:r>
            <w:r w:rsidRPr="00D70312">
              <w:t xml:space="preserve"> NF service consumer to which the notification should be sent</w:t>
            </w:r>
          </w:p>
        </w:tc>
      </w:tr>
      <w:tr w:rsidR="00893979" w:rsidRPr="00D67AB2" w14:paraId="4B90FB55"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4405F342" w14:textId="77777777" w:rsidR="00893979" w:rsidRPr="000E2885" w:rsidRDefault="00893979" w:rsidP="00964075">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3520C89" w14:textId="77777777" w:rsidR="00893979" w:rsidRDefault="00893979"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6DB7AA46" w14:textId="77777777" w:rsidR="00893979" w:rsidRDefault="00893979"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3A0C3CB6" w14:textId="77777777" w:rsidR="00893979" w:rsidRPr="00D67AB2" w:rsidRDefault="00893979"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1E092" w14:textId="77777777" w:rsidR="00893979" w:rsidRPr="00D70312" w:rsidRDefault="00893979" w:rsidP="00964075">
            <w:pPr>
              <w:pStyle w:val="TAL"/>
            </w:pPr>
            <w:r w:rsidRPr="00525507">
              <w:t>Identifier of the target NF (service) instance ID towards which the request is redirected</w:t>
            </w:r>
          </w:p>
        </w:tc>
      </w:tr>
    </w:tbl>
    <w:p w14:paraId="1F262639" w14:textId="77777777" w:rsidR="00447C04" w:rsidRDefault="00447C04" w:rsidP="00997833">
      <w:pPr>
        <w:rPr>
          <w:noProof/>
        </w:rPr>
      </w:pPr>
    </w:p>
    <w:p w14:paraId="32DFE5A7" w14:textId="0A9A0E2D"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7</w:t>
      </w:r>
      <w:r w:rsidR="006F7CDD" w:rsidRPr="006F7CDD">
        <w:rPr>
          <w:rFonts w:ascii="Arial" w:hAnsi="Arial" w:cs="Arial"/>
          <w:color w:val="0000FF"/>
          <w:sz w:val="28"/>
          <w:szCs w:val="28"/>
          <w:vertAlign w:val="superscript"/>
          <w:lang w:val="en-US"/>
        </w:rPr>
        <w:t>th</w:t>
      </w:r>
      <w:r w:rsidR="006F7CD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83389BE" w14:textId="77777777" w:rsidR="00B76CD6" w:rsidRPr="003B2883" w:rsidRDefault="00B76CD6" w:rsidP="00B76CD6">
      <w:pPr>
        <w:pStyle w:val="Heading5"/>
      </w:pPr>
      <w:bookmarkStart w:id="1611" w:name="_Toc25156579"/>
      <w:bookmarkStart w:id="1612" w:name="_Toc34124884"/>
      <w:bookmarkStart w:id="1613" w:name="_Toc43208013"/>
      <w:bookmarkStart w:id="1614" w:name="_Toc49857486"/>
      <w:bookmarkStart w:id="1615" w:name="_Toc56677331"/>
      <w:bookmarkStart w:id="1616" w:name="_Toc56691854"/>
      <w:bookmarkStart w:id="1617" w:name="_Toc56699118"/>
      <w:bookmarkStart w:id="1618" w:name="_Toc89035385"/>
      <w:bookmarkStart w:id="1619" w:name="_Toc89065183"/>
      <w:bookmarkStart w:id="1620" w:name="_Toc89180482"/>
      <w:bookmarkStart w:id="1621" w:name="_Toc97072175"/>
      <w:bookmarkStart w:id="1622" w:name="_Toc120051580"/>
      <w:bookmarkStart w:id="1623" w:name="_Toc130829198"/>
      <w:r w:rsidRPr="003B2883">
        <w:t>6.4.3.2.3</w:t>
      </w:r>
      <w:r w:rsidRPr="003B2883">
        <w:tab/>
        <w:t>Resource Standard Methods</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4C38207B" w14:textId="77777777" w:rsidR="00B76CD6" w:rsidRPr="003B2883" w:rsidRDefault="00B76CD6" w:rsidP="00B76CD6">
      <w:r w:rsidRPr="003B2883">
        <w:t>There are no standard methods supported on this resource.</w:t>
      </w:r>
    </w:p>
    <w:p w14:paraId="2042DC16" w14:textId="77777777" w:rsidR="00B76CD6" w:rsidRPr="003B2883" w:rsidRDefault="00B76CD6" w:rsidP="00B76CD6">
      <w:pPr>
        <w:pStyle w:val="Heading5"/>
      </w:pPr>
      <w:bookmarkStart w:id="1624" w:name="_Toc25156580"/>
      <w:bookmarkStart w:id="1625" w:name="_Toc34124885"/>
      <w:bookmarkStart w:id="1626" w:name="_Toc43208014"/>
      <w:bookmarkStart w:id="1627" w:name="_Toc49857487"/>
      <w:bookmarkStart w:id="1628" w:name="_Toc56677332"/>
      <w:bookmarkStart w:id="1629" w:name="_Toc56691855"/>
      <w:bookmarkStart w:id="1630" w:name="_Toc56699119"/>
      <w:bookmarkStart w:id="1631" w:name="_Toc89035386"/>
      <w:bookmarkStart w:id="1632" w:name="_Toc89065184"/>
      <w:bookmarkStart w:id="1633" w:name="_Toc89180483"/>
      <w:bookmarkStart w:id="1634" w:name="_Toc97072176"/>
      <w:bookmarkStart w:id="1635" w:name="_Toc120051581"/>
      <w:bookmarkStart w:id="1636" w:name="_Toc130829199"/>
      <w:r w:rsidRPr="003B2883">
        <w:lastRenderedPageBreak/>
        <w:t>6.4.3.2.4</w:t>
      </w:r>
      <w:r w:rsidRPr="003B2883">
        <w:tab/>
        <w:t>Resource Custom Operations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p>
    <w:p w14:paraId="400203D2" w14:textId="77777777" w:rsidR="00B76CD6" w:rsidRPr="003B2883" w:rsidRDefault="00B76CD6" w:rsidP="00B76CD6">
      <w:pPr>
        <w:pStyle w:val="Heading6"/>
      </w:pPr>
      <w:bookmarkStart w:id="1637" w:name="_Toc25156581"/>
      <w:bookmarkStart w:id="1638" w:name="_Toc34124886"/>
      <w:bookmarkStart w:id="1639" w:name="_Toc43208015"/>
      <w:bookmarkStart w:id="1640" w:name="_Toc49857488"/>
      <w:bookmarkStart w:id="1641" w:name="_Toc56677333"/>
      <w:bookmarkStart w:id="1642" w:name="_Toc56691856"/>
      <w:bookmarkStart w:id="1643" w:name="_Toc56699120"/>
      <w:bookmarkStart w:id="1644" w:name="_Toc89035387"/>
      <w:bookmarkStart w:id="1645" w:name="_Toc89065185"/>
      <w:bookmarkStart w:id="1646" w:name="_Toc89180484"/>
      <w:bookmarkStart w:id="1647" w:name="_Toc97072177"/>
      <w:bookmarkStart w:id="1648" w:name="_Toc120051582"/>
      <w:bookmarkStart w:id="1649" w:name="_Toc130829200"/>
      <w:r w:rsidRPr="003B2883">
        <w:t>6.4.3.2.4.1</w:t>
      </w:r>
      <w:r w:rsidRPr="003B2883">
        <w:tab/>
        <w:t>Overview</w:t>
      </w:r>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14:paraId="2859623D" w14:textId="77777777" w:rsidR="00B76CD6" w:rsidRPr="003B2883" w:rsidRDefault="00B76CD6" w:rsidP="00B76CD6">
      <w:pPr>
        <w:pStyle w:val="TH"/>
      </w:pPr>
      <w:r w:rsidRPr="003B2883">
        <w:t>Table 6.4.3.2.4.1-1: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B76CD6" w:rsidRPr="003B2883" w14:paraId="70ABEE33"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081A7490" w14:textId="77777777" w:rsidR="00B76CD6" w:rsidRDefault="00B76CD6" w:rsidP="00964075">
            <w:pPr>
              <w:pStyle w:val="TAH"/>
            </w:pPr>
          </w:p>
          <w:p w14:paraId="79F666D7" w14:textId="77777777" w:rsidR="00B76CD6" w:rsidRPr="0058311F" w:rsidRDefault="00B76CD6" w:rsidP="00964075">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43E96" w14:textId="77777777" w:rsidR="00B76CD6" w:rsidRPr="0058311F" w:rsidRDefault="00B76CD6" w:rsidP="00964075">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7203B0" w14:textId="77777777" w:rsidR="00B76CD6" w:rsidRPr="003B2883" w:rsidRDefault="00B76CD6" w:rsidP="00964075">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4793D" w14:textId="77777777" w:rsidR="00B76CD6" w:rsidRPr="003B2883" w:rsidRDefault="00B76CD6" w:rsidP="00964075">
            <w:pPr>
              <w:pStyle w:val="TAH"/>
            </w:pPr>
            <w:r w:rsidRPr="003B2883">
              <w:t>Description</w:t>
            </w:r>
          </w:p>
        </w:tc>
      </w:tr>
      <w:tr w:rsidR="00B76CD6" w:rsidRPr="003B2883" w14:paraId="45AC3BE1"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tcPr>
          <w:p w14:paraId="0EDE20F4" w14:textId="77777777" w:rsidR="00B76CD6" w:rsidRPr="003B2883" w:rsidRDefault="00B76CD6" w:rsidP="00964075">
            <w:pPr>
              <w:pStyle w:val="TAL"/>
            </w:pPr>
            <w:r w:rsidRPr="00E92661">
              <w:t>provide-</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hideMark/>
          </w:tcPr>
          <w:p w14:paraId="7AA2DF05" w14:textId="77777777" w:rsidR="00B76CD6" w:rsidRPr="003B2883" w:rsidRDefault="00B76CD6" w:rsidP="00964075">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pos</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hideMark/>
          </w:tcPr>
          <w:p w14:paraId="5552AD5D" w14:textId="77777777" w:rsidR="00B76CD6" w:rsidRPr="003B2883" w:rsidRDefault="00B76CD6" w:rsidP="00964075">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FD1AE03" w14:textId="77777777" w:rsidR="00B76CD6" w:rsidRPr="003B2883" w:rsidRDefault="00B76CD6" w:rsidP="00964075">
            <w:pPr>
              <w:pStyle w:val="TAL"/>
              <w:rPr>
                <w:lang w:val="en-US"/>
              </w:rPr>
            </w:pPr>
            <w:r w:rsidRPr="003B2883">
              <w:rPr>
                <w:lang w:val="en-US"/>
              </w:rPr>
              <w:t>Request the positioning information of the UE.</w:t>
            </w:r>
          </w:p>
          <w:p w14:paraId="0A0D9225" w14:textId="77777777" w:rsidR="00B76CD6" w:rsidRPr="003B2883" w:rsidRDefault="00B76CD6" w:rsidP="00964075">
            <w:pPr>
              <w:pStyle w:val="TAL"/>
            </w:pPr>
            <w:r w:rsidRPr="003B2883">
              <w:t xml:space="preserve">It is used for the </w:t>
            </w:r>
            <w:proofErr w:type="spellStart"/>
            <w:r w:rsidRPr="003B2883">
              <w:t>ProvidePositioningInfo</w:t>
            </w:r>
            <w:proofErr w:type="spellEnd"/>
            <w:r w:rsidRPr="003B2883">
              <w:t xml:space="preserve"> service operation.</w:t>
            </w:r>
          </w:p>
        </w:tc>
      </w:tr>
      <w:tr w:rsidR="00B76CD6" w:rsidRPr="003B2883" w14:paraId="56E6FABB"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tcPr>
          <w:p w14:paraId="7B82078B" w14:textId="77777777" w:rsidR="00B76CD6" w:rsidRPr="003B2883" w:rsidRDefault="00B76CD6" w:rsidP="00964075">
            <w:pPr>
              <w:pStyle w:val="TAL"/>
            </w:pPr>
            <w:r w:rsidRPr="00E92661">
              <w:t>provide-</w:t>
            </w:r>
            <w:proofErr w:type="spellStart"/>
            <w:r w:rsidRPr="00E92661">
              <w:t>loc</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46685369" w14:textId="77777777" w:rsidR="00B76CD6" w:rsidRPr="003B2883" w:rsidRDefault="00B76CD6" w:rsidP="00964075">
            <w:pPr>
              <w:pStyle w:val="TAL"/>
            </w:pPr>
            <w:r w:rsidRPr="003B2883">
              <w:t>/{</w:t>
            </w:r>
            <w:proofErr w:type="spellStart"/>
            <w:r w:rsidRPr="003B2883">
              <w:t>ueContextId</w:t>
            </w:r>
            <w:proofErr w:type="spellEnd"/>
            <w:r w:rsidRPr="003B2883">
              <w:t>}</w:t>
            </w:r>
            <w:r w:rsidRPr="003B2883">
              <w:rPr>
                <w:rFonts w:hint="eastAsia"/>
                <w:lang w:eastAsia="zh-CN"/>
              </w:rPr>
              <w:t>/</w:t>
            </w:r>
            <w:r w:rsidRPr="003B2883">
              <w:rPr>
                <w:lang w:eastAsia="zh-CN"/>
              </w:rPr>
              <w:t>provide-</w:t>
            </w:r>
            <w:proofErr w:type="spellStart"/>
            <w:r w:rsidRPr="003B2883">
              <w:rPr>
                <w:lang w:eastAsia="zh-CN"/>
              </w:rPr>
              <w:t>loc</w:t>
            </w:r>
            <w:proofErr w:type="spellEnd"/>
            <w:r w:rsidRPr="003B2883">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2B54BCFC" w14:textId="77777777" w:rsidR="00B76CD6" w:rsidRPr="003B2883" w:rsidRDefault="00B76CD6" w:rsidP="00964075">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6CE2E137" w14:textId="77777777" w:rsidR="00B76CD6" w:rsidRPr="003B2883" w:rsidRDefault="00B76CD6" w:rsidP="00964075">
            <w:pPr>
              <w:pStyle w:val="TAL"/>
              <w:rPr>
                <w:lang w:val="en-US"/>
              </w:rPr>
            </w:pPr>
            <w:r w:rsidRPr="003B2883">
              <w:rPr>
                <w:lang w:val="en-US"/>
              </w:rPr>
              <w:t>Request the Network Provided Location Information of the UE.</w:t>
            </w:r>
          </w:p>
        </w:tc>
      </w:tr>
      <w:tr w:rsidR="00B76CD6" w:rsidRPr="003B2883" w14:paraId="6ED64972"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tcPr>
          <w:p w14:paraId="762DCC98" w14:textId="77777777" w:rsidR="00B76CD6" w:rsidRPr="003B2883" w:rsidRDefault="00B76CD6" w:rsidP="00964075">
            <w:pPr>
              <w:pStyle w:val="TAL"/>
            </w:pPr>
            <w:r w:rsidRPr="00E92661">
              <w:t>cancel-</w:t>
            </w:r>
            <w:proofErr w:type="spellStart"/>
            <w:r w:rsidRPr="00E92661">
              <w:t>pos</w:t>
            </w:r>
            <w:proofErr w:type="spellEnd"/>
            <w:r w:rsidRPr="00E92661">
              <w:t>-info</w:t>
            </w:r>
          </w:p>
        </w:tc>
        <w:tc>
          <w:tcPr>
            <w:tcW w:w="1723" w:type="pct"/>
            <w:tcBorders>
              <w:top w:val="single" w:sz="4" w:space="0" w:color="auto"/>
              <w:left w:val="single" w:sz="4" w:space="0" w:color="auto"/>
              <w:bottom w:val="single" w:sz="4" w:space="0" w:color="auto"/>
              <w:right w:val="single" w:sz="4" w:space="0" w:color="auto"/>
            </w:tcBorders>
          </w:tcPr>
          <w:p w14:paraId="560EDC4D" w14:textId="77777777" w:rsidR="00B76CD6" w:rsidRPr="003B2883" w:rsidRDefault="00B76CD6" w:rsidP="00964075">
            <w:pPr>
              <w:pStyle w:val="TAL"/>
            </w:pPr>
            <w:r w:rsidRPr="003B2883">
              <w:t>/{</w:t>
            </w:r>
            <w:proofErr w:type="spellStart"/>
            <w:r w:rsidRPr="003B2883">
              <w:t>ueContextId</w:t>
            </w:r>
            <w:proofErr w:type="spellEnd"/>
            <w:r w:rsidRPr="003B2883">
              <w:t>}</w:t>
            </w:r>
            <w:r w:rsidRPr="003B2883">
              <w:rPr>
                <w:rFonts w:hint="eastAsia"/>
                <w:lang w:eastAsia="zh-CN"/>
              </w:rPr>
              <w:t>/</w:t>
            </w:r>
            <w:r>
              <w:rPr>
                <w:lang w:eastAsia="zh-CN"/>
              </w:rPr>
              <w:t>cancel</w:t>
            </w:r>
            <w:r w:rsidRPr="003B2883">
              <w:rPr>
                <w:lang w:eastAsia="zh-CN"/>
              </w:rPr>
              <w:t>-</w:t>
            </w:r>
            <w:proofErr w:type="spellStart"/>
            <w:r>
              <w:rPr>
                <w:lang w:eastAsia="zh-CN"/>
              </w:rPr>
              <w:t>pos</w:t>
            </w:r>
            <w:proofErr w:type="spellEnd"/>
            <w:r>
              <w:rPr>
                <w:lang w:eastAsia="zh-CN"/>
              </w:rPr>
              <w:t>-info</w:t>
            </w:r>
          </w:p>
        </w:tc>
        <w:tc>
          <w:tcPr>
            <w:tcW w:w="574" w:type="pct"/>
            <w:tcBorders>
              <w:top w:val="single" w:sz="4" w:space="0" w:color="auto"/>
              <w:left w:val="single" w:sz="4" w:space="0" w:color="auto"/>
              <w:bottom w:val="single" w:sz="4" w:space="0" w:color="auto"/>
              <w:right w:val="single" w:sz="4" w:space="0" w:color="auto"/>
            </w:tcBorders>
          </w:tcPr>
          <w:p w14:paraId="13266432" w14:textId="77777777" w:rsidR="00B76CD6" w:rsidRPr="003B2883" w:rsidRDefault="00B76CD6" w:rsidP="00964075">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tcPr>
          <w:p w14:paraId="42DE8D0F" w14:textId="77777777" w:rsidR="00B76CD6" w:rsidRPr="003B2883" w:rsidRDefault="00B76CD6" w:rsidP="00964075">
            <w:pPr>
              <w:pStyle w:val="TAL"/>
              <w:rPr>
                <w:lang w:val="en-US"/>
              </w:rPr>
            </w:pPr>
            <w:r>
              <w:rPr>
                <w:lang w:val="en-US"/>
              </w:rPr>
              <w:t>Cancels periodic or triggered location for the UE</w:t>
            </w:r>
            <w:r w:rsidRPr="003B2883">
              <w:rPr>
                <w:lang w:val="en-US"/>
              </w:rPr>
              <w:t>.</w:t>
            </w:r>
          </w:p>
        </w:tc>
      </w:tr>
    </w:tbl>
    <w:p w14:paraId="2DCC81D1" w14:textId="77777777" w:rsidR="00B76CD6" w:rsidRPr="003B2883" w:rsidRDefault="00B76CD6" w:rsidP="00B76CD6"/>
    <w:p w14:paraId="199CFBE1" w14:textId="77777777" w:rsidR="00B76CD6" w:rsidRPr="003B2883" w:rsidRDefault="00B76CD6" w:rsidP="00B76CD6">
      <w:pPr>
        <w:pStyle w:val="Heading6"/>
        <w:rPr>
          <w:lang w:eastAsia="zh-CN"/>
        </w:rPr>
      </w:pPr>
      <w:bookmarkStart w:id="1650" w:name="_Toc25156582"/>
      <w:bookmarkStart w:id="1651" w:name="_Toc34124887"/>
      <w:bookmarkStart w:id="1652" w:name="_Toc43208016"/>
      <w:bookmarkStart w:id="1653" w:name="_Toc49857489"/>
      <w:bookmarkStart w:id="1654" w:name="_Toc56677334"/>
      <w:bookmarkStart w:id="1655" w:name="_Toc56691857"/>
      <w:bookmarkStart w:id="1656" w:name="_Toc56699121"/>
      <w:bookmarkStart w:id="1657" w:name="_Toc89035388"/>
      <w:bookmarkStart w:id="1658" w:name="_Toc89065186"/>
      <w:bookmarkStart w:id="1659" w:name="_Toc89180485"/>
      <w:bookmarkStart w:id="1660" w:name="_Toc97072178"/>
      <w:bookmarkStart w:id="1661" w:name="_Toc120051583"/>
      <w:bookmarkStart w:id="1662" w:name="_Toc130829201"/>
      <w:r w:rsidRPr="003B2883">
        <w:t>6.4.3.2.4.2</w:t>
      </w:r>
      <w:r w:rsidRPr="003B2883">
        <w:tab/>
        <w:t xml:space="preserve">Operation: </w:t>
      </w:r>
      <w:r w:rsidRPr="003B2883">
        <w:rPr>
          <w:lang w:eastAsia="zh-CN"/>
        </w:rPr>
        <w:t>provide-</w:t>
      </w:r>
      <w:proofErr w:type="spellStart"/>
      <w:r w:rsidRPr="003B2883">
        <w:rPr>
          <w:lang w:eastAsia="zh-CN"/>
        </w:rPr>
        <w:t>pos</w:t>
      </w:r>
      <w:proofErr w:type="spellEnd"/>
      <w:r w:rsidRPr="003B2883">
        <w:rPr>
          <w:lang w:eastAsia="zh-CN"/>
        </w:rPr>
        <w:t>-info</w:t>
      </w:r>
      <w:bookmarkEnd w:id="1650"/>
      <w:r>
        <w:rPr>
          <w:lang w:eastAsia="zh-CN"/>
        </w:rPr>
        <w:t xml:space="preserve"> </w:t>
      </w:r>
      <w:r w:rsidRPr="003B2883">
        <w:rPr>
          <w:rFonts w:hint="eastAsia"/>
          <w:lang w:eastAsia="zh-CN"/>
        </w:rPr>
        <w:t>(POST)</w:t>
      </w:r>
      <w:bookmarkEnd w:id="1651"/>
      <w:bookmarkEnd w:id="1652"/>
      <w:bookmarkEnd w:id="1653"/>
      <w:bookmarkEnd w:id="1654"/>
      <w:bookmarkEnd w:id="1655"/>
      <w:bookmarkEnd w:id="1656"/>
      <w:bookmarkEnd w:id="1657"/>
      <w:bookmarkEnd w:id="1658"/>
      <w:bookmarkEnd w:id="1659"/>
      <w:bookmarkEnd w:id="1660"/>
      <w:bookmarkEnd w:id="1661"/>
      <w:bookmarkEnd w:id="1662"/>
    </w:p>
    <w:p w14:paraId="3677AF1F" w14:textId="77777777" w:rsidR="00B76CD6" w:rsidRPr="003B2883" w:rsidRDefault="00B76CD6" w:rsidP="00B76CD6">
      <w:pPr>
        <w:pStyle w:val="Heading7"/>
      </w:pPr>
      <w:bookmarkStart w:id="1663" w:name="_Toc43208017"/>
      <w:bookmarkStart w:id="1664" w:name="_Toc89035389"/>
      <w:bookmarkStart w:id="1665" w:name="_Toc89065187"/>
      <w:bookmarkStart w:id="1666" w:name="_Toc89180486"/>
      <w:bookmarkStart w:id="1667" w:name="_Toc97072179"/>
      <w:bookmarkStart w:id="1668" w:name="_Toc120051584"/>
      <w:bookmarkStart w:id="1669" w:name="_Toc130829202"/>
      <w:r w:rsidRPr="003B2883">
        <w:t>6.4.3.2.4.2.1</w:t>
      </w:r>
      <w:r w:rsidRPr="003B2883">
        <w:tab/>
        <w:t>Description</w:t>
      </w:r>
      <w:bookmarkEnd w:id="1663"/>
      <w:bookmarkEnd w:id="1664"/>
      <w:bookmarkEnd w:id="1665"/>
      <w:bookmarkEnd w:id="1666"/>
      <w:bookmarkEnd w:id="1667"/>
      <w:bookmarkEnd w:id="1668"/>
      <w:bookmarkEnd w:id="1669"/>
    </w:p>
    <w:p w14:paraId="2885FD92"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w:t>
      </w:r>
    </w:p>
    <w:p w14:paraId="375DA48E" w14:textId="77777777" w:rsidR="00B76CD6" w:rsidRPr="003B2883" w:rsidRDefault="00B76CD6" w:rsidP="00B76CD6">
      <w:pPr>
        <w:pStyle w:val="Heading7"/>
      </w:pPr>
      <w:bookmarkStart w:id="1670" w:name="_Toc43208018"/>
      <w:bookmarkStart w:id="1671" w:name="_Toc89035390"/>
      <w:bookmarkStart w:id="1672" w:name="_Toc89065188"/>
      <w:bookmarkStart w:id="1673" w:name="_Toc89180487"/>
      <w:bookmarkStart w:id="1674" w:name="_Toc97072180"/>
      <w:bookmarkStart w:id="1675" w:name="_Toc120051585"/>
      <w:bookmarkStart w:id="1676" w:name="_Toc130829203"/>
      <w:r w:rsidRPr="003B2883">
        <w:t>6.4.3.2.4.2.2</w:t>
      </w:r>
      <w:r w:rsidRPr="003B2883">
        <w:tab/>
        <w:t>Operation Definition</w:t>
      </w:r>
      <w:bookmarkEnd w:id="1670"/>
      <w:bookmarkEnd w:id="1671"/>
      <w:bookmarkEnd w:id="1672"/>
      <w:bookmarkEnd w:id="1673"/>
      <w:bookmarkEnd w:id="1674"/>
      <w:bookmarkEnd w:id="1675"/>
      <w:bookmarkEnd w:id="1676"/>
    </w:p>
    <w:p w14:paraId="1E7E9F40" w14:textId="77777777" w:rsidR="00B76CD6" w:rsidRPr="003B2883" w:rsidRDefault="00B76CD6" w:rsidP="00B76CD6">
      <w:r w:rsidRPr="003B2883">
        <w:t>This operation shall support the request data structures specified in table 6.4.3.2.4.2.2-1 and the response data structure and response codes specified in table 6.4.3.2.4.2.2-2.</w:t>
      </w:r>
    </w:p>
    <w:p w14:paraId="7AB00E8C" w14:textId="77777777" w:rsidR="00B76CD6" w:rsidRPr="003B2883" w:rsidRDefault="00B76CD6" w:rsidP="00B76CD6">
      <w:pPr>
        <w:pStyle w:val="TH"/>
      </w:pPr>
      <w:r w:rsidRPr="003B2883">
        <w:t xml:space="preserve">Table 6.4.3.2.4.2.2-1: Data structures supported by </w:t>
      </w:r>
      <w:r>
        <w:t xml:space="preserve">(POST) </w:t>
      </w:r>
      <w:r w:rsidRPr="003B2883">
        <w:t>the provide-</w:t>
      </w:r>
      <w:proofErr w:type="spellStart"/>
      <w:r w:rsidRPr="003B2883">
        <w:t>pos</w:t>
      </w:r>
      <w:proofErr w:type="spellEnd"/>
      <w:r w:rsidRPr="003B2883">
        <w:t>-info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A8A7272" w14:textId="77777777" w:rsidTr="00964075">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F2B08D2" w14:textId="77777777" w:rsidR="00B76CD6" w:rsidRPr="003B2883" w:rsidRDefault="00B76CD6"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FE32C9" w14:textId="77777777" w:rsidR="00B76CD6" w:rsidRPr="003B2883" w:rsidRDefault="00B76CD6"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2EF2255" w14:textId="77777777" w:rsidR="00B76CD6" w:rsidRPr="003B2883" w:rsidRDefault="00B76CD6" w:rsidP="00964075">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5047F" w14:textId="77777777" w:rsidR="00B76CD6" w:rsidRPr="003B2883" w:rsidRDefault="00B76CD6" w:rsidP="00964075">
            <w:pPr>
              <w:pStyle w:val="TAH"/>
            </w:pPr>
            <w:r w:rsidRPr="003B2883">
              <w:t>Description</w:t>
            </w:r>
          </w:p>
        </w:tc>
      </w:tr>
      <w:tr w:rsidR="00B76CD6" w:rsidRPr="003B2883" w14:paraId="784875F8" w14:textId="77777777" w:rsidTr="00964075">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C557859" w14:textId="77777777" w:rsidR="00B76CD6" w:rsidRPr="003B2883" w:rsidRDefault="00B76CD6" w:rsidP="00964075">
            <w:pPr>
              <w:pStyle w:val="TAL"/>
              <w:rPr>
                <w:lang w:eastAsia="zh-CN"/>
              </w:rPr>
            </w:pPr>
            <w:proofErr w:type="spellStart"/>
            <w:r w:rsidRPr="003B2883">
              <w:rPr>
                <w:lang w:eastAsia="zh-CN"/>
              </w:rPr>
              <w:t>RequestPosInfo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5F6CE9D" w14:textId="77777777" w:rsidR="00B76CD6" w:rsidRPr="003B2883" w:rsidRDefault="00B76CD6" w:rsidP="00964075">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8614688" w14:textId="77777777" w:rsidR="00B76CD6" w:rsidRPr="003B2883" w:rsidRDefault="00B76CD6" w:rsidP="00964075">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46DBC605" w14:textId="77777777" w:rsidR="00B76CD6" w:rsidRPr="003B2883" w:rsidRDefault="00B76CD6" w:rsidP="00964075">
            <w:pPr>
              <w:pStyle w:val="TAL"/>
              <w:rPr>
                <w:lang w:eastAsia="zh-CN"/>
              </w:rPr>
            </w:pPr>
            <w:r w:rsidRPr="003B2883">
              <w:rPr>
                <w:lang w:eastAsia="zh-CN"/>
              </w:rPr>
              <w:t>The information to request the positioning information of the UE.</w:t>
            </w:r>
          </w:p>
        </w:tc>
      </w:tr>
    </w:tbl>
    <w:p w14:paraId="0EE2A83A" w14:textId="77777777" w:rsidR="00B76CD6" w:rsidRPr="003B2883" w:rsidRDefault="00B76CD6" w:rsidP="00B76CD6"/>
    <w:p w14:paraId="285C79BC" w14:textId="77777777" w:rsidR="00B76CD6" w:rsidRPr="003B2883" w:rsidRDefault="00B76CD6" w:rsidP="00B76CD6">
      <w:pPr>
        <w:pStyle w:val="TH"/>
      </w:pPr>
      <w:r w:rsidRPr="003B2883">
        <w:lastRenderedPageBreak/>
        <w:t xml:space="preserve">Table 6.4.3.2.4.2.2-2: Data structures supported by the </w:t>
      </w:r>
      <w:r>
        <w:t xml:space="preserve">(POST) </w:t>
      </w:r>
      <w:r w:rsidRPr="003B2883">
        <w:t>provide-</w:t>
      </w:r>
      <w:proofErr w:type="spellStart"/>
      <w:r w:rsidRPr="003B2883">
        <w:t>pos</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026C02BB"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7EB6F1C4" w14:textId="77777777" w:rsidR="00B76CD6" w:rsidRPr="003B2883" w:rsidRDefault="00B76CD6"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B65EF8D" w14:textId="77777777" w:rsidR="00B76CD6" w:rsidRPr="003B2883" w:rsidRDefault="00B76CD6"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A3DE19" w14:textId="77777777" w:rsidR="00B76CD6" w:rsidRPr="003B2883" w:rsidRDefault="00B76CD6"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98C31CF" w14:textId="77777777" w:rsidR="00B76CD6" w:rsidRPr="003B2883" w:rsidRDefault="00B76CD6" w:rsidP="00964075">
            <w:pPr>
              <w:pStyle w:val="TAH"/>
            </w:pPr>
            <w:r w:rsidRPr="003B2883">
              <w:t>Response</w:t>
            </w:r>
          </w:p>
          <w:p w14:paraId="225FAC0A" w14:textId="77777777" w:rsidR="00B76CD6" w:rsidRPr="003B2883" w:rsidRDefault="00B76CD6"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B57CD4E" w14:textId="77777777" w:rsidR="00B76CD6" w:rsidRPr="003B2883" w:rsidRDefault="00B76CD6" w:rsidP="00964075">
            <w:pPr>
              <w:pStyle w:val="TAH"/>
            </w:pPr>
            <w:r w:rsidRPr="003B2883">
              <w:t>Description</w:t>
            </w:r>
          </w:p>
        </w:tc>
      </w:tr>
      <w:tr w:rsidR="00B76CD6" w:rsidRPr="003B2883" w14:paraId="7CC027F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04B167CD" w14:textId="77777777" w:rsidR="00B76CD6" w:rsidRPr="003B2883" w:rsidRDefault="00B76CD6" w:rsidP="00964075">
            <w:pPr>
              <w:pStyle w:val="TAL"/>
            </w:pPr>
            <w:proofErr w:type="spellStart"/>
            <w:r w:rsidRPr="003B2883">
              <w:t>ProvidePosInfo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4E7C8DE" w14:textId="77777777" w:rsidR="00B76CD6" w:rsidRPr="003B2883" w:rsidRDefault="00B76CD6"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6B11A941" w14:textId="77777777" w:rsidR="00B76CD6" w:rsidRPr="003B2883" w:rsidRDefault="00B76CD6"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F97118C" w14:textId="77777777" w:rsidR="00B76CD6" w:rsidRPr="003B2883" w:rsidRDefault="00B76CD6" w:rsidP="00964075">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188EB86" w14:textId="77777777" w:rsidR="00B76CD6" w:rsidRPr="003B2883" w:rsidRDefault="00B76CD6" w:rsidP="00964075">
            <w:pPr>
              <w:pStyle w:val="TAL"/>
            </w:pPr>
            <w:r w:rsidRPr="003B2883">
              <w:t>This case represents a successful query of the UE positioning information, the AMF returns the related information in the response.</w:t>
            </w:r>
          </w:p>
        </w:tc>
      </w:tr>
      <w:tr w:rsidR="00B76CD6" w:rsidRPr="003B2883" w14:paraId="02C25341"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2CA99C7" w14:textId="77777777" w:rsidR="00B76CD6" w:rsidRPr="003B2883" w:rsidRDefault="00B76CD6" w:rsidP="00964075">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617A6BB1" w14:textId="77777777" w:rsidR="00B76CD6" w:rsidRPr="003B2883" w:rsidRDefault="00B76CD6" w:rsidP="00964075">
            <w:pPr>
              <w:pStyle w:val="TAC"/>
            </w:pPr>
          </w:p>
        </w:tc>
        <w:tc>
          <w:tcPr>
            <w:tcW w:w="560" w:type="pct"/>
            <w:tcBorders>
              <w:top w:val="single" w:sz="4" w:space="0" w:color="auto"/>
              <w:left w:val="single" w:sz="6" w:space="0" w:color="000000"/>
              <w:bottom w:val="single" w:sz="4" w:space="0" w:color="auto"/>
              <w:right w:val="single" w:sz="6" w:space="0" w:color="000000"/>
            </w:tcBorders>
          </w:tcPr>
          <w:p w14:paraId="30823DA4" w14:textId="77777777" w:rsidR="00B76CD6" w:rsidRPr="003B2883" w:rsidRDefault="00B76CD6" w:rsidP="00964075">
            <w:pPr>
              <w:pStyle w:val="TAL"/>
            </w:pPr>
          </w:p>
        </w:tc>
        <w:tc>
          <w:tcPr>
            <w:tcW w:w="533" w:type="pct"/>
            <w:tcBorders>
              <w:top w:val="single" w:sz="4" w:space="0" w:color="auto"/>
              <w:left w:val="single" w:sz="6" w:space="0" w:color="000000"/>
              <w:bottom w:val="single" w:sz="4" w:space="0" w:color="auto"/>
              <w:right w:val="single" w:sz="6" w:space="0" w:color="000000"/>
            </w:tcBorders>
          </w:tcPr>
          <w:p w14:paraId="0F839C57" w14:textId="77777777" w:rsidR="00B76CD6" w:rsidRPr="003B2883" w:rsidRDefault="00B76CD6" w:rsidP="00964075">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47116E53" w14:textId="77777777" w:rsidR="00B76CD6" w:rsidRPr="003B2883" w:rsidRDefault="00B76CD6" w:rsidP="00964075">
            <w:pPr>
              <w:pStyle w:val="TAL"/>
            </w:pPr>
            <w:r>
              <w:rPr>
                <w:lang w:eastAsia="zh-CN"/>
              </w:rPr>
              <w:t>S</w:t>
            </w:r>
            <w:r w:rsidRPr="003756B6">
              <w:rPr>
                <w:lang w:eastAsia="zh-CN"/>
              </w:rPr>
              <w:t>hall return 204 if no information is to be returned</w:t>
            </w:r>
          </w:p>
        </w:tc>
      </w:tr>
      <w:tr w:rsidR="00B76CD6" w:rsidRPr="003B2883" w14:paraId="73650E3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40083B5" w14:textId="77777777" w:rsidR="00B76CD6" w:rsidRDefault="00B76CD6"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C99F35"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BED86C1"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2574D12" w14:textId="77777777" w:rsidR="00B76CD6" w:rsidRDefault="00B76CD6"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A344C6E" w14:textId="77777777" w:rsidR="00B76CD6" w:rsidRDefault="00B76CD6" w:rsidP="00964075">
            <w:pPr>
              <w:pStyle w:val="TAL"/>
              <w:rPr>
                <w:lang w:eastAsia="zh-CN"/>
              </w:rPr>
            </w:pPr>
            <w:r>
              <w:t xml:space="preserve">Temporary redirection. </w:t>
            </w:r>
            <w:del w:id="167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7B03CBF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06DE9D23" w14:textId="77777777" w:rsidR="00B76CD6" w:rsidRDefault="00B76CD6"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253EFCB1"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C70D5E2"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FCA392A" w14:textId="77777777" w:rsidR="00B76CD6" w:rsidRDefault="00B76CD6"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BFFAFB0" w14:textId="77777777" w:rsidR="00B76CD6" w:rsidRDefault="00B76CD6" w:rsidP="00964075">
            <w:pPr>
              <w:pStyle w:val="TAL"/>
              <w:rPr>
                <w:lang w:eastAsia="zh-CN"/>
              </w:rPr>
            </w:pPr>
            <w:r>
              <w:t xml:space="preserve">Permanent redirection. </w:t>
            </w:r>
            <w:del w:id="167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40D50C8D"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BB42163" w14:textId="77777777" w:rsidR="00B76CD6" w:rsidRPr="003B2883" w:rsidRDefault="00B76CD6"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871B366"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CFC2121"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F8FB6FE" w14:textId="77777777" w:rsidR="00B76CD6" w:rsidRPr="003B2883" w:rsidRDefault="00B76CD6"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276C1D78" w14:textId="77777777" w:rsidR="00B76CD6" w:rsidRPr="003B2883" w:rsidRDefault="00B76CD6" w:rsidP="00964075">
            <w:pPr>
              <w:pStyle w:val="TAL"/>
            </w:pPr>
            <w:r w:rsidRPr="00B75C2C">
              <w:t>The "cause" attribute may be used to indicate one of the following application errors:</w:t>
            </w:r>
          </w:p>
          <w:p w14:paraId="79B34D59" w14:textId="77777777" w:rsidR="00B76CD6" w:rsidRPr="003B2883" w:rsidRDefault="00B76CD6" w:rsidP="00964075">
            <w:pPr>
              <w:pStyle w:val="TAL"/>
              <w:ind w:left="284"/>
            </w:pPr>
            <w:bookmarkStart w:id="1679" w:name="_PERM_MCCTEMPBM_CRPT03410301___2"/>
            <w:r w:rsidRPr="003B2883">
              <w:t>-</w:t>
            </w:r>
            <w:r w:rsidRPr="003B2883">
              <w:tab/>
              <w:t>USER_UNKNOWN</w:t>
            </w:r>
          </w:p>
          <w:p w14:paraId="6EAB377B" w14:textId="77777777" w:rsidR="00B76CD6" w:rsidRPr="003B2883" w:rsidRDefault="00B76CD6" w:rsidP="00964075">
            <w:pPr>
              <w:pStyle w:val="TAL"/>
              <w:ind w:left="284"/>
            </w:pPr>
            <w:r w:rsidRPr="003B2883">
              <w:t>-</w:t>
            </w:r>
            <w:r w:rsidRPr="003B2883">
              <w:tab/>
              <w:t>DETACHED_USER</w:t>
            </w:r>
          </w:p>
          <w:p w14:paraId="397C561B" w14:textId="77777777" w:rsidR="00B76CD6" w:rsidRPr="003B2883" w:rsidRDefault="00B76CD6" w:rsidP="00964075">
            <w:pPr>
              <w:pStyle w:val="TAL"/>
              <w:ind w:left="284"/>
            </w:pPr>
            <w:r w:rsidRPr="003B2883">
              <w:t>-</w:t>
            </w:r>
            <w:r w:rsidRPr="003B2883">
              <w:tab/>
              <w:t>POSITIONING_DENIED</w:t>
            </w:r>
          </w:p>
          <w:p w14:paraId="72001D5A" w14:textId="77777777" w:rsidR="00B76CD6" w:rsidRPr="003B2883" w:rsidRDefault="00B76CD6" w:rsidP="00964075">
            <w:pPr>
              <w:pStyle w:val="TAL"/>
              <w:ind w:left="284"/>
            </w:pPr>
            <w:r w:rsidRPr="003B2883">
              <w:t>-</w:t>
            </w:r>
            <w:r w:rsidRPr="003B2883">
              <w:tab/>
              <w:t>UNSPECIFIED</w:t>
            </w:r>
          </w:p>
          <w:bookmarkEnd w:id="1679"/>
          <w:p w14:paraId="0972F3D8" w14:textId="77777777" w:rsidR="00B76CD6" w:rsidRPr="003B2883" w:rsidRDefault="00B76CD6" w:rsidP="00964075">
            <w:pPr>
              <w:pStyle w:val="TAL"/>
            </w:pPr>
          </w:p>
          <w:p w14:paraId="1A01598C" w14:textId="77777777" w:rsidR="00B76CD6" w:rsidRPr="003B2883" w:rsidRDefault="00B76CD6" w:rsidP="00964075">
            <w:pPr>
              <w:pStyle w:val="TAL"/>
            </w:pPr>
            <w:r w:rsidRPr="003B2883">
              <w:t>See table 6.4.7.3-1 for the description of these errors.</w:t>
            </w:r>
          </w:p>
        </w:tc>
      </w:tr>
      <w:tr w:rsidR="00B76CD6" w:rsidRPr="003B2883" w14:paraId="55EC2403"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484F5C02" w14:textId="77777777" w:rsidR="00B76CD6" w:rsidRPr="003B2883" w:rsidRDefault="00B76CD6"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278989F3"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27E0538"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79B1C4C" w14:textId="77777777" w:rsidR="00B76CD6" w:rsidRPr="003B2883" w:rsidRDefault="00B76CD6" w:rsidP="00964075">
            <w:pPr>
              <w:pStyle w:val="TAL"/>
            </w:pPr>
            <w:r w:rsidRPr="003B2883">
              <w:t>500 Internal Server Error</w:t>
            </w:r>
          </w:p>
        </w:tc>
        <w:tc>
          <w:tcPr>
            <w:tcW w:w="2269" w:type="pct"/>
            <w:tcBorders>
              <w:top w:val="single" w:sz="4" w:space="0" w:color="auto"/>
              <w:left w:val="single" w:sz="6" w:space="0" w:color="000000"/>
              <w:bottom w:val="single" w:sz="4" w:space="0" w:color="auto"/>
              <w:right w:val="single" w:sz="6" w:space="0" w:color="000000"/>
            </w:tcBorders>
          </w:tcPr>
          <w:p w14:paraId="3499591D" w14:textId="77777777" w:rsidR="00B76CD6" w:rsidRPr="003B2883" w:rsidRDefault="00B76CD6" w:rsidP="00964075">
            <w:pPr>
              <w:pStyle w:val="TAL"/>
            </w:pPr>
            <w:r w:rsidRPr="00B75C2C">
              <w:t>The "cause" attribute may be used to indicate one of the following application errors:</w:t>
            </w:r>
          </w:p>
          <w:p w14:paraId="79FC8EA4" w14:textId="77777777" w:rsidR="00B76CD6" w:rsidRPr="003B2883" w:rsidRDefault="00B76CD6" w:rsidP="00964075">
            <w:pPr>
              <w:pStyle w:val="TAL"/>
              <w:ind w:left="284"/>
            </w:pPr>
            <w:bookmarkStart w:id="1680" w:name="_PERM_MCCTEMPBM_CRPT03410302___2"/>
            <w:r w:rsidRPr="003B2883">
              <w:t>-</w:t>
            </w:r>
            <w:r w:rsidRPr="003B2883">
              <w:tab/>
              <w:t>POSITIONING_FAILED</w:t>
            </w:r>
          </w:p>
          <w:bookmarkEnd w:id="1680"/>
          <w:p w14:paraId="68F91300" w14:textId="77777777" w:rsidR="00B76CD6" w:rsidRPr="003B2883" w:rsidRDefault="00B76CD6" w:rsidP="00964075">
            <w:pPr>
              <w:pStyle w:val="TAL"/>
            </w:pPr>
          </w:p>
          <w:p w14:paraId="365AD6B8" w14:textId="77777777" w:rsidR="00B76CD6" w:rsidRPr="003B2883" w:rsidRDefault="00B76CD6" w:rsidP="00964075">
            <w:pPr>
              <w:pStyle w:val="TAL"/>
            </w:pPr>
            <w:r w:rsidRPr="003B2883">
              <w:t>See table 6.1.7.3-1 for the description of these errors.</w:t>
            </w:r>
          </w:p>
        </w:tc>
      </w:tr>
      <w:tr w:rsidR="00B76CD6" w:rsidRPr="003B2883" w14:paraId="1712F81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F2E78C1" w14:textId="77777777" w:rsidR="00B76CD6" w:rsidRPr="003B2883" w:rsidRDefault="00B76CD6"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DB7303"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1D7E6F9"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2C4B0BB" w14:textId="77777777" w:rsidR="00B76CD6" w:rsidRPr="003B2883" w:rsidRDefault="00B76CD6" w:rsidP="00964075">
            <w:pPr>
              <w:pStyle w:val="TAL"/>
            </w:pPr>
            <w:r w:rsidRPr="003B2883">
              <w:rPr>
                <w:lang w:val="en-US"/>
              </w:rPr>
              <w:t>504 Gateway Timeout</w:t>
            </w:r>
          </w:p>
        </w:tc>
        <w:tc>
          <w:tcPr>
            <w:tcW w:w="2269" w:type="pct"/>
            <w:tcBorders>
              <w:top w:val="single" w:sz="4" w:space="0" w:color="auto"/>
              <w:left w:val="single" w:sz="6" w:space="0" w:color="000000"/>
              <w:bottom w:val="single" w:sz="4" w:space="0" w:color="auto"/>
              <w:right w:val="single" w:sz="6" w:space="0" w:color="000000"/>
            </w:tcBorders>
          </w:tcPr>
          <w:p w14:paraId="1EBCBA58" w14:textId="77777777" w:rsidR="00B76CD6" w:rsidRPr="003B2883" w:rsidRDefault="00B76CD6" w:rsidP="00964075">
            <w:pPr>
              <w:pStyle w:val="TAL"/>
            </w:pPr>
            <w:r w:rsidRPr="00B75C2C">
              <w:t>The "cause" attribute may be used to indicate one of the following application errors:</w:t>
            </w:r>
          </w:p>
          <w:p w14:paraId="49459597" w14:textId="77777777" w:rsidR="00B76CD6" w:rsidRPr="003B2883" w:rsidRDefault="00B76CD6" w:rsidP="00964075">
            <w:pPr>
              <w:pStyle w:val="TAL"/>
              <w:ind w:left="284"/>
            </w:pPr>
            <w:bookmarkStart w:id="1681" w:name="_PERM_MCCTEMPBM_CRPT03410303___2"/>
            <w:r w:rsidRPr="003B2883">
              <w:t>-</w:t>
            </w:r>
            <w:r w:rsidRPr="003B2883">
              <w:tab/>
              <w:t>UNREACHABLE_USER</w:t>
            </w:r>
          </w:p>
          <w:p w14:paraId="0D88909C" w14:textId="77777777" w:rsidR="00B76CD6" w:rsidRPr="003B2883" w:rsidRDefault="00B76CD6" w:rsidP="00964075">
            <w:pPr>
              <w:pStyle w:val="TAL"/>
              <w:ind w:left="284"/>
            </w:pPr>
            <w:r w:rsidRPr="003B2883">
              <w:t>-</w:t>
            </w:r>
            <w:r w:rsidRPr="003B2883">
              <w:tab/>
              <w:t>PEER_NOT_RESPONDING</w:t>
            </w:r>
          </w:p>
          <w:bookmarkEnd w:id="1681"/>
          <w:p w14:paraId="4B20607A" w14:textId="77777777" w:rsidR="00B76CD6" w:rsidRPr="003B2883" w:rsidRDefault="00B76CD6" w:rsidP="00964075">
            <w:pPr>
              <w:pStyle w:val="TAL"/>
            </w:pPr>
          </w:p>
          <w:p w14:paraId="3421FDD1" w14:textId="77777777" w:rsidR="00B76CD6" w:rsidRPr="003B2883" w:rsidRDefault="00B76CD6" w:rsidP="00964075">
            <w:pPr>
              <w:pStyle w:val="TAL"/>
            </w:pPr>
            <w:r w:rsidRPr="003B2883">
              <w:t>See table 6.4.7.3-1 for the description of this error.</w:t>
            </w:r>
          </w:p>
        </w:tc>
      </w:tr>
      <w:tr w:rsidR="00B76CD6" w:rsidRPr="003B2883" w14:paraId="610822A4"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C38668" w14:textId="77777777" w:rsidR="00B76CD6" w:rsidRPr="00B75C2C" w:rsidRDefault="00B76CD6"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025C5C6" w14:textId="77777777" w:rsidR="00B76CD6" w:rsidRDefault="00B76CD6" w:rsidP="00B76CD6"/>
    <w:p w14:paraId="1420E864" w14:textId="77777777" w:rsidR="00B76CD6" w:rsidRDefault="00B76CD6" w:rsidP="00B76CD6">
      <w:pPr>
        <w:pStyle w:val="TH"/>
      </w:pPr>
      <w:r w:rsidRPr="00D67AB2">
        <w:t xml:space="preserve">Table </w:t>
      </w:r>
      <w:r w:rsidRPr="003B2883">
        <w:t>6.4.3.2.4.2.2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3ABAB1E0"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0054A"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57D43B"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75A7F0"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B86720"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58EE4C" w14:textId="77777777" w:rsidR="00B76CD6" w:rsidRPr="00D67AB2" w:rsidRDefault="00B76CD6" w:rsidP="00964075">
            <w:pPr>
              <w:pStyle w:val="TAH"/>
            </w:pPr>
            <w:r w:rsidRPr="00D67AB2">
              <w:t>Description</w:t>
            </w:r>
          </w:p>
        </w:tc>
      </w:tr>
      <w:tr w:rsidR="00B76CD6" w:rsidRPr="00D67AB2" w14:paraId="44D8337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6B72B"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EEDA976"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B0096"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A269D7"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30D70" w14:textId="77777777" w:rsidR="00B76CD6" w:rsidRDefault="00B76CD6"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5FE73B3B" w14:textId="2E7B689B" w:rsidR="00B76CD6" w:rsidRPr="00D67AB2" w:rsidRDefault="00B76CD6" w:rsidP="00964075">
            <w:pPr>
              <w:pStyle w:val="TAL"/>
            </w:pPr>
            <w:del w:id="1682" w:author="Giorgi Gulbani" w:date="2023-04-07T19:13:00Z">
              <w:r w:rsidDel="005122B7">
                <w:delText xml:space="preserve">Or the same URI, </w:delText>
              </w:r>
              <w:r w:rsidRPr="00A563BE" w:rsidDel="005122B7">
                <w:delText>if a request is redirected to the same target resource via a different SCP.</w:delText>
              </w:r>
            </w:del>
            <w:ins w:id="1683" w:author="Giorgi Gulbani" w:date="2023-04-07T19:13:00Z">
              <w:r w:rsidR="005122B7">
                <w:t>For the case, when a request is redirected to the same target resource via a different SCP, see clause 6.10.9.1 in 3GPP TS 29.500 [4].</w:t>
              </w:r>
            </w:ins>
          </w:p>
        </w:tc>
      </w:tr>
      <w:tr w:rsidR="00B76CD6" w:rsidRPr="00D67AB2" w14:paraId="204536A0"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ACDFF"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FD75D9"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9EC0E0"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5A3050"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FC25DB" w14:textId="77777777" w:rsidR="00B76CD6" w:rsidRPr="00D70312" w:rsidRDefault="00B76CD6" w:rsidP="00964075">
            <w:pPr>
              <w:pStyle w:val="TAL"/>
            </w:pPr>
            <w:r w:rsidRPr="00525507">
              <w:t>Identifier of the target NF (service) instance ID towards which the request is redirected</w:t>
            </w:r>
          </w:p>
        </w:tc>
      </w:tr>
    </w:tbl>
    <w:p w14:paraId="1A4D598A" w14:textId="77777777" w:rsidR="00B76CD6" w:rsidRDefault="00B76CD6" w:rsidP="00B76CD6"/>
    <w:p w14:paraId="2470CC91" w14:textId="77777777" w:rsidR="00B76CD6" w:rsidRDefault="00B76CD6" w:rsidP="00B76CD6">
      <w:pPr>
        <w:pStyle w:val="TH"/>
      </w:pPr>
      <w:r w:rsidRPr="00D67AB2">
        <w:lastRenderedPageBreak/>
        <w:t xml:space="preserve">Table </w:t>
      </w:r>
      <w:r w:rsidRPr="003B2883">
        <w:t>6.4.3.2.4.2.2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5CFF8AB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648A74"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204B53"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6780F"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68A72D"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22703" w14:textId="77777777" w:rsidR="00B76CD6" w:rsidRPr="00D67AB2" w:rsidRDefault="00B76CD6" w:rsidP="00964075">
            <w:pPr>
              <w:pStyle w:val="TAH"/>
            </w:pPr>
            <w:r w:rsidRPr="00D67AB2">
              <w:t>Description</w:t>
            </w:r>
          </w:p>
        </w:tc>
      </w:tr>
      <w:tr w:rsidR="00B76CD6" w:rsidRPr="00D67AB2" w14:paraId="746F81E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A36D2"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95FF0A"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5F9EC"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31C407"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3A0C99" w14:textId="77777777" w:rsidR="00B76CD6" w:rsidRDefault="00B76CD6"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07020B13" w14:textId="4F68CDFC" w:rsidR="00B76CD6" w:rsidRPr="00D67AB2" w:rsidRDefault="00B76CD6" w:rsidP="00964075">
            <w:pPr>
              <w:pStyle w:val="TAL"/>
            </w:pPr>
            <w:del w:id="1684" w:author="Giorgi Gulbani" w:date="2023-04-07T19:13:00Z">
              <w:r w:rsidDel="005122B7">
                <w:delText xml:space="preserve">Or the same URI, </w:delText>
              </w:r>
              <w:r w:rsidRPr="00A563BE" w:rsidDel="005122B7">
                <w:delText>if a request is redirected to the same target resource via a different SCP.</w:delText>
              </w:r>
            </w:del>
            <w:ins w:id="1685" w:author="Giorgi Gulbani" w:date="2023-04-07T19:13:00Z">
              <w:r w:rsidR="005122B7">
                <w:t>For the case, when a request is redirected to the same target resource via a different SCP, see clause 6.10.9.1 in 3GPP TS 29.500 [4].</w:t>
              </w:r>
            </w:ins>
          </w:p>
        </w:tc>
      </w:tr>
      <w:tr w:rsidR="00B76CD6" w:rsidRPr="00D67AB2" w14:paraId="5071317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D8AA34"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067AD0"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A24306"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1FF45"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DAB57C" w14:textId="77777777" w:rsidR="00B76CD6" w:rsidRPr="00D70312" w:rsidRDefault="00B76CD6" w:rsidP="00964075">
            <w:pPr>
              <w:pStyle w:val="TAL"/>
            </w:pPr>
            <w:r w:rsidRPr="00525507">
              <w:t>Identifier of the target NF (service) instance ID towards which the request is redirected</w:t>
            </w:r>
          </w:p>
        </w:tc>
      </w:tr>
    </w:tbl>
    <w:p w14:paraId="21835D6D" w14:textId="77777777" w:rsidR="00B76CD6" w:rsidRPr="003B2883" w:rsidRDefault="00B76CD6" w:rsidP="00B76CD6"/>
    <w:p w14:paraId="47A3E51B" w14:textId="77777777" w:rsidR="00B76CD6" w:rsidRPr="003B2883" w:rsidRDefault="00B76CD6" w:rsidP="00B76CD6">
      <w:pPr>
        <w:pStyle w:val="Heading6"/>
        <w:rPr>
          <w:lang w:eastAsia="zh-CN"/>
        </w:rPr>
      </w:pPr>
      <w:bookmarkStart w:id="1686" w:name="_Toc25156583"/>
      <w:bookmarkStart w:id="1687" w:name="_Toc34124888"/>
      <w:bookmarkStart w:id="1688" w:name="_Toc43208019"/>
      <w:bookmarkStart w:id="1689" w:name="_Toc49857490"/>
      <w:bookmarkStart w:id="1690" w:name="_Toc56677335"/>
      <w:bookmarkStart w:id="1691" w:name="_Toc56691858"/>
      <w:bookmarkStart w:id="1692" w:name="_Toc56699122"/>
      <w:bookmarkStart w:id="1693" w:name="_Toc89035391"/>
      <w:bookmarkStart w:id="1694" w:name="_Toc89065189"/>
      <w:bookmarkStart w:id="1695" w:name="_Toc89180488"/>
      <w:bookmarkStart w:id="1696" w:name="_Toc97072181"/>
      <w:bookmarkStart w:id="1697" w:name="_Toc120051586"/>
      <w:bookmarkStart w:id="1698" w:name="_Toc130829204"/>
      <w:r w:rsidRPr="003B2883">
        <w:t>6.4.3.2.4.3</w:t>
      </w:r>
      <w:r w:rsidRPr="003B2883">
        <w:tab/>
        <w:t xml:space="preserve">Operation: </w:t>
      </w:r>
      <w:r w:rsidRPr="003B2883">
        <w:rPr>
          <w:lang w:eastAsia="zh-CN"/>
        </w:rPr>
        <w:t>provide-</w:t>
      </w:r>
      <w:proofErr w:type="spellStart"/>
      <w:r w:rsidRPr="003B2883">
        <w:rPr>
          <w:lang w:eastAsia="zh-CN"/>
        </w:rPr>
        <w:t>loc</w:t>
      </w:r>
      <w:proofErr w:type="spellEnd"/>
      <w:r w:rsidRPr="003B2883">
        <w:rPr>
          <w:lang w:eastAsia="zh-CN"/>
        </w:rPr>
        <w:t>-info</w:t>
      </w:r>
      <w:bookmarkEnd w:id="1686"/>
      <w:r>
        <w:rPr>
          <w:lang w:eastAsia="zh-CN"/>
        </w:rPr>
        <w:t xml:space="preserve"> </w:t>
      </w:r>
      <w:r w:rsidRPr="003B2883">
        <w:rPr>
          <w:rFonts w:hint="eastAsia"/>
          <w:lang w:eastAsia="zh-CN"/>
        </w:rPr>
        <w:t>(POST)</w:t>
      </w:r>
      <w:bookmarkEnd w:id="1687"/>
      <w:bookmarkEnd w:id="1688"/>
      <w:bookmarkEnd w:id="1689"/>
      <w:bookmarkEnd w:id="1690"/>
      <w:bookmarkEnd w:id="1691"/>
      <w:bookmarkEnd w:id="1692"/>
      <w:bookmarkEnd w:id="1693"/>
      <w:bookmarkEnd w:id="1694"/>
      <w:bookmarkEnd w:id="1695"/>
      <w:bookmarkEnd w:id="1696"/>
      <w:bookmarkEnd w:id="1697"/>
      <w:bookmarkEnd w:id="1698"/>
    </w:p>
    <w:p w14:paraId="759913B9" w14:textId="77777777" w:rsidR="00B76CD6" w:rsidRPr="003B2883" w:rsidRDefault="00B76CD6" w:rsidP="00B76CD6">
      <w:pPr>
        <w:pStyle w:val="Heading7"/>
      </w:pPr>
      <w:bookmarkStart w:id="1699" w:name="_Toc43208020"/>
      <w:bookmarkStart w:id="1700" w:name="_Toc89035392"/>
      <w:bookmarkStart w:id="1701" w:name="_Toc89065190"/>
      <w:bookmarkStart w:id="1702" w:name="_Toc89180489"/>
      <w:bookmarkStart w:id="1703" w:name="_Toc97072182"/>
      <w:bookmarkStart w:id="1704" w:name="_Toc120051587"/>
      <w:bookmarkStart w:id="1705" w:name="_Toc130829205"/>
      <w:r w:rsidRPr="003B2883">
        <w:t>6.4.3.2.4.3.1</w:t>
      </w:r>
      <w:r w:rsidRPr="003B2883">
        <w:tab/>
        <w:t>Description</w:t>
      </w:r>
      <w:bookmarkEnd w:id="1699"/>
      <w:bookmarkEnd w:id="1700"/>
      <w:bookmarkEnd w:id="1701"/>
      <w:bookmarkEnd w:id="1702"/>
      <w:bookmarkEnd w:id="1703"/>
      <w:bookmarkEnd w:id="1704"/>
      <w:bookmarkEnd w:id="1705"/>
    </w:p>
    <w:p w14:paraId="0C969506"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w:t>
      </w:r>
      <w:r>
        <w:t xml:space="preserve"> or PEI</w:t>
      </w:r>
      <w:r w:rsidRPr="003B2883">
        <w:t>.</w:t>
      </w:r>
    </w:p>
    <w:p w14:paraId="07DFC18D" w14:textId="77777777" w:rsidR="00B76CD6" w:rsidRPr="003B2883" w:rsidRDefault="00B76CD6" w:rsidP="00B76CD6">
      <w:pPr>
        <w:pStyle w:val="Heading7"/>
      </w:pPr>
      <w:bookmarkStart w:id="1706" w:name="_Toc43208021"/>
      <w:bookmarkStart w:id="1707" w:name="_Toc89035393"/>
      <w:bookmarkStart w:id="1708" w:name="_Toc89065191"/>
      <w:bookmarkStart w:id="1709" w:name="_Toc89180490"/>
      <w:bookmarkStart w:id="1710" w:name="_Toc97072183"/>
      <w:bookmarkStart w:id="1711" w:name="_Toc120051588"/>
      <w:bookmarkStart w:id="1712" w:name="_Toc130829206"/>
      <w:r w:rsidRPr="003B2883">
        <w:t>6.4.3.2.4.3.2</w:t>
      </w:r>
      <w:r w:rsidRPr="003B2883">
        <w:tab/>
        <w:t>Operation Definition</w:t>
      </w:r>
      <w:bookmarkEnd w:id="1706"/>
      <w:bookmarkEnd w:id="1707"/>
      <w:bookmarkEnd w:id="1708"/>
      <w:bookmarkEnd w:id="1709"/>
      <w:bookmarkEnd w:id="1710"/>
      <w:bookmarkEnd w:id="1711"/>
      <w:bookmarkEnd w:id="1712"/>
    </w:p>
    <w:p w14:paraId="2E1104CE" w14:textId="77777777" w:rsidR="00B76CD6" w:rsidRPr="003B2883" w:rsidRDefault="00B76CD6" w:rsidP="00B76CD6">
      <w:r w:rsidRPr="003B2883">
        <w:t>This operation shall support the request data structures specified in table 6.4.3.2.4.3.2-1 and the response data structure and response codes specified in table 6.4.3.2.4.3.2-2.</w:t>
      </w:r>
    </w:p>
    <w:p w14:paraId="5DF230B8" w14:textId="77777777" w:rsidR="00B76CD6" w:rsidRPr="003B2883" w:rsidRDefault="00B76CD6" w:rsidP="00B76CD6">
      <w:pPr>
        <w:pStyle w:val="TH"/>
      </w:pPr>
      <w:r w:rsidRPr="003B2883">
        <w:t xml:space="preserve">Table 6.4.3.2.4.3.2-1: Data structures supported by the </w:t>
      </w:r>
      <w:r>
        <w:t xml:space="preserve">(POST) </w:t>
      </w:r>
      <w:proofErr w:type="spellStart"/>
      <w:r w:rsidRPr="003B2883">
        <w:rPr>
          <w:lang w:eastAsia="zh-CN"/>
        </w:rPr>
        <w:t>povideLocInfo</w:t>
      </w:r>
      <w:proofErr w:type="spellEnd"/>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3F867A30" w14:textId="77777777" w:rsidTr="00964075">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43F38A" w14:textId="77777777" w:rsidR="00B76CD6" w:rsidRPr="003B2883" w:rsidRDefault="00B76CD6"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E2AFCD" w14:textId="77777777" w:rsidR="00B76CD6" w:rsidRPr="003B2883" w:rsidRDefault="00B76CD6"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F7F2DED" w14:textId="77777777" w:rsidR="00B76CD6" w:rsidRPr="003B2883" w:rsidRDefault="00B76CD6" w:rsidP="00964075">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1D0DD" w14:textId="77777777" w:rsidR="00B76CD6" w:rsidRPr="003B2883" w:rsidRDefault="00B76CD6" w:rsidP="00964075">
            <w:pPr>
              <w:pStyle w:val="TAH"/>
            </w:pPr>
            <w:r w:rsidRPr="003B2883">
              <w:t>Description</w:t>
            </w:r>
          </w:p>
        </w:tc>
      </w:tr>
      <w:tr w:rsidR="00B76CD6" w:rsidRPr="003B2883" w14:paraId="0452DE1C" w14:textId="77777777" w:rsidTr="00964075">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50A5D5A" w14:textId="77777777" w:rsidR="00B76CD6" w:rsidRPr="003B2883" w:rsidRDefault="00B76CD6" w:rsidP="00964075">
            <w:pPr>
              <w:pStyle w:val="TAL"/>
              <w:rPr>
                <w:lang w:eastAsia="zh-CN"/>
              </w:rPr>
            </w:pPr>
            <w:proofErr w:type="spellStart"/>
            <w:r w:rsidRPr="003B2883">
              <w:rPr>
                <w:lang w:eastAsia="zh-CN"/>
              </w:rPr>
              <w:t>RequestLocInfo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9AC1E57" w14:textId="77777777" w:rsidR="00B76CD6" w:rsidRPr="003B2883" w:rsidRDefault="00B76CD6" w:rsidP="00964075">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7B149E82" w14:textId="77777777" w:rsidR="00B76CD6" w:rsidRPr="003B2883" w:rsidRDefault="00B76CD6" w:rsidP="00964075">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6111D630" w14:textId="77777777" w:rsidR="00B76CD6" w:rsidRPr="003B2883" w:rsidRDefault="00B76CD6" w:rsidP="00964075">
            <w:pPr>
              <w:pStyle w:val="TAL"/>
              <w:rPr>
                <w:lang w:eastAsia="zh-CN"/>
              </w:rPr>
            </w:pPr>
            <w:r w:rsidRPr="003B2883">
              <w:rPr>
                <w:lang w:eastAsia="zh-CN"/>
              </w:rPr>
              <w:t>The information to request the NPLI of the UE.</w:t>
            </w:r>
          </w:p>
        </w:tc>
      </w:tr>
    </w:tbl>
    <w:p w14:paraId="7A1F9682" w14:textId="77777777" w:rsidR="00B76CD6" w:rsidRPr="003B2883" w:rsidRDefault="00B76CD6" w:rsidP="00B76CD6"/>
    <w:p w14:paraId="28DDFE3A" w14:textId="77777777" w:rsidR="00B76CD6" w:rsidRPr="003B2883" w:rsidRDefault="00B76CD6" w:rsidP="00B76CD6">
      <w:pPr>
        <w:pStyle w:val="TH"/>
      </w:pPr>
      <w:r w:rsidRPr="003B2883">
        <w:lastRenderedPageBreak/>
        <w:t xml:space="preserve">Table 6.4.3.2.4.3.2-2: Data structures supported by the </w:t>
      </w:r>
      <w:r>
        <w:t xml:space="preserve">(POST) </w:t>
      </w:r>
      <w:r w:rsidRPr="003B2883">
        <w:t>provide-</w:t>
      </w:r>
      <w:proofErr w:type="spellStart"/>
      <w:r w:rsidRPr="003B2883">
        <w:t>loc</w:t>
      </w:r>
      <w:proofErr w:type="spellEnd"/>
      <w:r w:rsidRPr="003B2883">
        <w:t>-info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8"/>
        <w:gridCol w:w="1017"/>
        <w:gridCol w:w="4326"/>
      </w:tblGrid>
      <w:tr w:rsidR="00B76CD6" w:rsidRPr="003B2883" w14:paraId="481E90AA"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676EBA6E" w14:textId="77777777" w:rsidR="00B76CD6" w:rsidRPr="003B2883" w:rsidRDefault="00B76CD6"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F2F31E" w14:textId="77777777" w:rsidR="00B76CD6" w:rsidRPr="003B2883" w:rsidRDefault="00B76CD6"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C65819F" w14:textId="77777777" w:rsidR="00B76CD6" w:rsidRPr="003B2883" w:rsidRDefault="00B76CD6"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D2A5B53" w14:textId="77777777" w:rsidR="00B76CD6" w:rsidRPr="003B2883" w:rsidRDefault="00B76CD6" w:rsidP="00964075">
            <w:pPr>
              <w:pStyle w:val="TAH"/>
            </w:pPr>
            <w:r w:rsidRPr="003B2883">
              <w:t>Response</w:t>
            </w:r>
          </w:p>
          <w:p w14:paraId="4CFE3939" w14:textId="77777777" w:rsidR="00B76CD6" w:rsidRPr="003B2883" w:rsidRDefault="00B76CD6"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4FE610C7" w14:textId="77777777" w:rsidR="00B76CD6" w:rsidRPr="003B2883" w:rsidRDefault="00B76CD6" w:rsidP="00964075">
            <w:pPr>
              <w:pStyle w:val="TAH"/>
            </w:pPr>
            <w:r w:rsidRPr="003B2883">
              <w:t>Description</w:t>
            </w:r>
          </w:p>
        </w:tc>
      </w:tr>
      <w:tr w:rsidR="00B76CD6" w:rsidRPr="003B2883" w14:paraId="4D8B51C2"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57A09296" w14:textId="77777777" w:rsidR="00B76CD6" w:rsidRPr="003B2883" w:rsidRDefault="00B76CD6" w:rsidP="00964075">
            <w:pPr>
              <w:pStyle w:val="TAL"/>
            </w:pPr>
            <w:proofErr w:type="spellStart"/>
            <w:r w:rsidRPr="003B2883">
              <w:t>ProvideLocInfo</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4624739C" w14:textId="77777777" w:rsidR="00B76CD6" w:rsidRPr="003B2883" w:rsidRDefault="00B76CD6"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F740FD2" w14:textId="77777777" w:rsidR="00B76CD6" w:rsidRPr="003B2883" w:rsidRDefault="00B76CD6"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28FD790" w14:textId="77777777" w:rsidR="00B76CD6" w:rsidRPr="003B2883" w:rsidRDefault="00B76CD6" w:rsidP="00964075">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034D74ED" w14:textId="77777777" w:rsidR="00B76CD6" w:rsidRPr="003B2883" w:rsidRDefault="00B76CD6" w:rsidP="00964075">
            <w:pPr>
              <w:pStyle w:val="TAL"/>
            </w:pPr>
            <w:r w:rsidRPr="003B2883">
              <w:t>This case represents a successful query of the NPLI of the target UE, the AMF returns the related information in the response.</w:t>
            </w:r>
          </w:p>
        </w:tc>
      </w:tr>
      <w:tr w:rsidR="00B76CD6" w:rsidRPr="003B2883" w14:paraId="2AC5ABD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4CC5904" w14:textId="77777777" w:rsidR="00B76CD6" w:rsidRPr="003B2883" w:rsidRDefault="00B76CD6"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E7FE19E"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AFF4B47"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EF7DDAC" w14:textId="77777777" w:rsidR="00B76CD6" w:rsidRPr="003B2883" w:rsidRDefault="00B76CD6"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66000B7D" w14:textId="77777777" w:rsidR="00B76CD6" w:rsidRPr="003B2883" w:rsidRDefault="00B76CD6" w:rsidP="00964075">
            <w:pPr>
              <w:pStyle w:val="TAL"/>
            </w:pPr>
            <w:r>
              <w:t xml:space="preserve">Temporary redirection. </w:t>
            </w:r>
            <w:del w:id="171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595AF32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C5EA42E" w14:textId="77777777" w:rsidR="00B76CD6" w:rsidRPr="003B2883" w:rsidRDefault="00B76CD6"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5CD7EAF"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781D0B9"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A31182E" w14:textId="77777777" w:rsidR="00B76CD6" w:rsidRPr="003B2883" w:rsidRDefault="00B76CD6"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87987C9" w14:textId="77777777" w:rsidR="00B76CD6" w:rsidRPr="003B2883" w:rsidRDefault="00B76CD6" w:rsidP="00964075">
            <w:pPr>
              <w:pStyle w:val="TAL"/>
            </w:pPr>
            <w:r>
              <w:t xml:space="preserve">Permanent redirection. </w:t>
            </w:r>
            <w:del w:id="171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1C600EE9"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112EDD70" w14:textId="77777777" w:rsidR="00B76CD6" w:rsidRPr="003B2883" w:rsidRDefault="00B76CD6"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DF1C2FD"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ED251AE"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5945E05" w14:textId="77777777" w:rsidR="00B76CD6" w:rsidRPr="003B2883" w:rsidRDefault="00B76CD6" w:rsidP="00964075">
            <w:pPr>
              <w:pStyle w:val="TAL"/>
            </w:pPr>
            <w:r w:rsidRPr="003B2883">
              <w:t>403 Forbidden</w:t>
            </w:r>
          </w:p>
        </w:tc>
        <w:tc>
          <w:tcPr>
            <w:tcW w:w="2269" w:type="pct"/>
            <w:tcBorders>
              <w:top w:val="single" w:sz="4" w:space="0" w:color="auto"/>
              <w:left w:val="single" w:sz="6" w:space="0" w:color="000000"/>
              <w:bottom w:val="single" w:sz="4" w:space="0" w:color="auto"/>
              <w:right w:val="single" w:sz="6" w:space="0" w:color="000000"/>
            </w:tcBorders>
          </w:tcPr>
          <w:p w14:paraId="57E7CF8A" w14:textId="77777777" w:rsidR="00B76CD6" w:rsidRPr="003B2883" w:rsidRDefault="00B76CD6" w:rsidP="00964075">
            <w:pPr>
              <w:pStyle w:val="TAL"/>
            </w:pPr>
            <w:r w:rsidRPr="00B75C2C">
              <w:t>The "cause" attribute may be used to indicate one of the following application errors:</w:t>
            </w:r>
          </w:p>
          <w:p w14:paraId="7311C65C" w14:textId="77777777" w:rsidR="00B76CD6" w:rsidRPr="003B2883" w:rsidRDefault="00B76CD6" w:rsidP="00964075">
            <w:pPr>
              <w:pStyle w:val="B1"/>
              <w:rPr>
                <w:rFonts w:ascii="Arial" w:hAnsi="Arial"/>
                <w:sz w:val="18"/>
              </w:rPr>
            </w:pPr>
            <w:bookmarkStart w:id="1715" w:name="_PERM_MCCTEMPBM_CRPT03410304___7"/>
            <w:r w:rsidRPr="003B2883">
              <w:rPr>
                <w:rFonts w:ascii="Arial" w:hAnsi="Arial"/>
                <w:sz w:val="18"/>
              </w:rPr>
              <w:t>-</w:t>
            </w:r>
            <w:r w:rsidRPr="003B2883">
              <w:rPr>
                <w:rFonts w:ascii="Arial" w:hAnsi="Arial"/>
                <w:sz w:val="18"/>
              </w:rPr>
              <w:tab/>
              <w:t>UNSPECIFIED</w:t>
            </w:r>
          </w:p>
          <w:bookmarkEnd w:id="1715"/>
          <w:p w14:paraId="0BF3A07A" w14:textId="77777777" w:rsidR="00B76CD6" w:rsidRPr="003B2883" w:rsidRDefault="00B76CD6" w:rsidP="00964075">
            <w:pPr>
              <w:pStyle w:val="TAL"/>
            </w:pPr>
            <w:r w:rsidRPr="003B2883">
              <w:t>See table 6.4.7.3-1 for the description of these errors.</w:t>
            </w:r>
          </w:p>
        </w:tc>
      </w:tr>
      <w:tr w:rsidR="00B76CD6" w:rsidRPr="003B2883" w14:paraId="60B8EEC9"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2C28C907" w14:textId="77777777" w:rsidR="00B76CD6" w:rsidRPr="003B2883" w:rsidRDefault="00B76CD6" w:rsidP="00964075">
            <w:pPr>
              <w:pStyle w:val="TAL"/>
            </w:pPr>
            <w:proofErr w:type="spellStart"/>
            <w:r w:rsidRPr="003B2883">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33B4D6DA"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BA343B6"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16960C8" w14:textId="77777777" w:rsidR="00B76CD6" w:rsidRPr="003B2883" w:rsidRDefault="00B76CD6" w:rsidP="00964075">
            <w:pPr>
              <w:pStyle w:val="TAL"/>
            </w:pPr>
            <w:r w:rsidRPr="003B2883">
              <w:t>404 Not Found</w:t>
            </w:r>
          </w:p>
        </w:tc>
        <w:tc>
          <w:tcPr>
            <w:tcW w:w="2269" w:type="pct"/>
            <w:tcBorders>
              <w:top w:val="single" w:sz="4" w:space="0" w:color="auto"/>
              <w:left w:val="single" w:sz="6" w:space="0" w:color="000000"/>
              <w:bottom w:val="single" w:sz="4" w:space="0" w:color="auto"/>
              <w:right w:val="single" w:sz="6" w:space="0" w:color="000000"/>
            </w:tcBorders>
          </w:tcPr>
          <w:p w14:paraId="42B28CF5" w14:textId="77777777" w:rsidR="00B76CD6" w:rsidRPr="003B2883" w:rsidRDefault="00B76CD6" w:rsidP="00964075">
            <w:pPr>
              <w:pStyle w:val="TAL"/>
            </w:pPr>
            <w:r w:rsidRPr="00B75C2C">
              <w:t>The "cause" attribute may be used to indicate one of the following application errors:</w:t>
            </w:r>
          </w:p>
          <w:p w14:paraId="56D6649A" w14:textId="77777777" w:rsidR="00B76CD6" w:rsidRPr="003B2883" w:rsidRDefault="00B76CD6" w:rsidP="00964075">
            <w:pPr>
              <w:pStyle w:val="TAL"/>
            </w:pPr>
            <w:r w:rsidRPr="003B2883">
              <w:tab/>
              <w:t>-</w:t>
            </w:r>
            <w:r w:rsidRPr="003B2883">
              <w:tab/>
              <w:t>CONTEXT NOT_FOUND</w:t>
            </w:r>
          </w:p>
          <w:p w14:paraId="79DE45D4" w14:textId="77777777" w:rsidR="00B76CD6" w:rsidRPr="003B2883" w:rsidRDefault="00B76CD6" w:rsidP="00964075">
            <w:pPr>
              <w:pStyle w:val="TAL"/>
            </w:pPr>
          </w:p>
          <w:p w14:paraId="5F29C6B5" w14:textId="77777777" w:rsidR="00B76CD6" w:rsidRPr="003B2883" w:rsidRDefault="00B76CD6" w:rsidP="00964075">
            <w:pPr>
              <w:pStyle w:val="TAL"/>
            </w:pPr>
            <w:r w:rsidRPr="003B2883">
              <w:t>See table 6.4.7.3-1 for the description of these errors.</w:t>
            </w:r>
          </w:p>
        </w:tc>
      </w:tr>
      <w:tr w:rsidR="00B76CD6" w:rsidRPr="003B2883" w14:paraId="66CD50B8"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1AD777A" w14:textId="77777777" w:rsidR="00B76CD6" w:rsidRPr="00B75C2C" w:rsidRDefault="00B76CD6"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D9E9508" w14:textId="77777777" w:rsidR="00B76CD6" w:rsidRDefault="00B76CD6" w:rsidP="00B76CD6"/>
    <w:p w14:paraId="77C84D36" w14:textId="77777777" w:rsidR="00B76CD6" w:rsidRDefault="00B76CD6" w:rsidP="00B76CD6">
      <w:pPr>
        <w:pStyle w:val="TH"/>
      </w:pPr>
      <w:r w:rsidRPr="00D67AB2">
        <w:t xml:space="preserve">Table </w:t>
      </w:r>
      <w:r w:rsidRPr="003B2883">
        <w:t>6.4.3.2.4.3.2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1564DED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713D1"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D014DC"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BD3742"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D91DA"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D13ED9" w14:textId="77777777" w:rsidR="00B76CD6" w:rsidRPr="00D67AB2" w:rsidRDefault="00B76CD6" w:rsidP="00964075">
            <w:pPr>
              <w:pStyle w:val="TAH"/>
            </w:pPr>
            <w:r w:rsidRPr="00D67AB2">
              <w:t>Description</w:t>
            </w:r>
          </w:p>
        </w:tc>
      </w:tr>
      <w:tr w:rsidR="00B76CD6" w:rsidRPr="00D67AB2" w14:paraId="4799F3E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5363E"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DBED072"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4FA325"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32947D"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75547" w14:textId="77777777" w:rsidR="00B76CD6" w:rsidRDefault="00B76CD6"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760F64C6" w14:textId="02B327EC" w:rsidR="00B76CD6" w:rsidRPr="00D67AB2" w:rsidRDefault="00B76CD6" w:rsidP="00964075">
            <w:pPr>
              <w:pStyle w:val="TAL"/>
            </w:pPr>
            <w:del w:id="1716" w:author="Giorgi Gulbani" w:date="2023-04-07T19:13:00Z">
              <w:r w:rsidDel="005122B7">
                <w:delText xml:space="preserve">Or the same URI, </w:delText>
              </w:r>
              <w:r w:rsidRPr="00A563BE" w:rsidDel="005122B7">
                <w:delText>if a request is redirected to the same target resource via a different SCP.</w:delText>
              </w:r>
            </w:del>
            <w:ins w:id="1717" w:author="Giorgi Gulbani" w:date="2023-04-07T19:13:00Z">
              <w:r w:rsidR="005122B7">
                <w:t>For the case, when a request is redirected to the same target resource via a different SCP, see clause 6.10.9.1 in 3GPP TS 29.500 [4].</w:t>
              </w:r>
            </w:ins>
          </w:p>
        </w:tc>
      </w:tr>
      <w:tr w:rsidR="00B76CD6" w:rsidRPr="00D67AB2" w14:paraId="1C04F2CC"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2F5F1A"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605564"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6B8BB5D"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F8B70E"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34683" w14:textId="77777777" w:rsidR="00B76CD6" w:rsidRPr="00D70312" w:rsidRDefault="00B76CD6" w:rsidP="00964075">
            <w:pPr>
              <w:pStyle w:val="TAL"/>
            </w:pPr>
            <w:r w:rsidRPr="00525507">
              <w:t>Identifier of the target NF (service) instance ID towards which the request is redirected</w:t>
            </w:r>
          </w:p>
        </w:tc>
      </w:tr>
    </w:tbl>
    <w:p w14:paraId="04E34279" w14:textId="77777777" w:rsidR="00B76CD6" w:rsidRDefault="00B76CD6" w:rsidP="00B76CD6"/>
    <w:p w14:paraId="1D79BE94" w14:textId="77777777" w:rsidR="00B76CD6" w:rsidRDefault="00B76CD6" w:rsidP="00B76CD6">
      <w:pPr>
        <w:pStyle w:val="TH"/>
      </w:pPr>
      <w:r w:rsidRPr="00D67AB2">
        <w:t xml:space="preserve">Table </w:t>
      </w:r>
      <w:r w:rsidRPr="003B2883">
        <w:t>6.4.3.2.4.3.2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7EF7015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90E418"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8B4CA0"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078325"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F075E"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0A94B1" w14:textId="77777777" w:rsidR="00B76CD6" w:rsidRPr="00D67AB2" w:rsidRDefault="00B76CD6" w:rsidP="00964075">
            <w:pPr>
              <w:pStyle w:val="TAH"/>
            </w:pPr>
            <w:r w:rsidRPr="00D67AB2">
              <w:t>Description</w:t>
            </w:r>
          </w:p>
        </w:tc>
      </w:tr>
      <w:tr w:rsidR="00B76CD6" w:rsidRPr="00D67AB2" w14:paraId="62C059D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FC86C1"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A9406"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9D71F6"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29C4A9"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6A3626" w14:textId="77777777" w:rsidR="00B76CD6" w:rsidRDefault="00B76CD6"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4DAC36D5" w14:textId="2E0F4760" w:rsidR="00B76CD6" w:rsidRPr="00D67AB2" w:rsidRDefault="00B76CD6" w:rsidP="00964075">
            <w:pPr>
              <w:pStyle w:val="TAL"/>
            </w:pPr>
            <w:del w:id="1718" w:author="Giorgi Gulbani" w:date="2023-04-07T19:13:00Z">
              <w:r w:rsidDel="005122B7">
                <w:delText xml:space="preserve">Or the same URI, </w:delText>
              </w:r>
              <w:r w:rsidRPr="00A563BE" w:rsidDel="005122B7">
                <w:delText>if a request is redirected to the same target resource via a different SCP.</w:delText>
              </w:r>
            </w:del>
            <w:ins w:id="1719" w:author="Giorgi Gulbani" w:date="2023-04-07T19:13:00Z">
              <w:r w:rsidR="005122B7">
                <w:t>For the case, when a request is redirected to the same target resource via a different SCP, see clause 6.10.9.1 in 3GPP TS 29.500 [4].</w:t>
              </w:r>
            </w:ins>
          </w:p>
        </w:tc>
      </w:tr>
      <w:tr w:rsidR="00B76CD6" w:rsidRPr="00D67AB2" w14:paraId="34306569"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3DD2F"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91783"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57C259"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C7AE4B"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6448B" w14:textId="77777777" w:rsidR="00B76CD6" w:rsidRPr="00D70312" w:rsidRDefault="00B76CD6" w:rsidP="00964075">
            <w:pPr>
              <w:pStyle w:val="TAL"/>
            </w:pPr>
            <w:r w:rsidRPr="00525507">
              <w:t>Identifier of the target NF (service) instance ID towards which the request is redirected</w:t>
            </w:r>
          </w:p>
        </w:tc>
      </w:tr>
    </w:tbl>
    <w:p w14:paraId="3FAF299D" w14:textId="77777777" w:rsidR="00B76CD6" w:rsidRDefault="00B76CD6" w:rsidP="00B76CD6"/>
    <w:p w14:paraId="3DDC35EA" w14:textId="77777777" w:rsidR="00B76CD6" w:rsidRPr="003B2883" w:rsidRDefault="00B76CD6" w:rsidP="00B76CD6">
      <w:pPr>
        <w:pStyle w:val="Heading6"/>
        <w:rPr>
          <w:lang w:eastAsia="zh-CN"/>
        </w:rPr>
      </w:pPr>
      <w:bookmarkStart w:id="1720" w:name="_Toc25156584"/>
      <w:bookmarkStart w:id="1721" w:name="_Toc34124889"/>
      <w:bookmarkStart w:id="1722" w:name="_Toc43208022"/>
      <w:bookmarkStart w:id="1723" w:name="_Toc49857491"/>
      <w:bookmarkStart w:id="1724" w:name="_Toc56677336"/>
      <w:bookmarkStart w:id="1725" w:name="_Toc56691859"/>
      <w:bookmarkStart w:id="1726" w:name="_Toc56699123"/>
      <w:bookmarkStart w:id="1727" w:name="_Toc89035394"/>
      <w:bookmarkStart w:id="1728" w:name="_Toc89065192"/>
      <w:bookmarkStart w:id="1729" w:name="_Toc89180491"/>
      <w:bookmarkStart w:id="1730" w:name="_Toc97072184"/>
      <w:bookmarkStart w:id="1731" w:name="_Toc120051589"/>
      <w:bookmarkStart w:id="1732" w:name="_Toc130829207"/>
      <w:r w:rsidRPr="003B2883">
        <w:lastRenderedPageBreak/>
        <w:t>6.4.3.2.4.</w:t>
      </w:r>
      <w:r>
        <w:t>4</w:t>
      </w:r>
      <w:r w:rsidRPr="003B2883">
        <w:tab/>
        <w:t xml:space="preserve">Operation: </w:t>
      </w:r>
      <w:r>
        <w:rPr>
          <w:lang w:eastAsia="zh-CN"/>
        </w:rPr>
        <w:t>cancel</w:t>
      </w:r>
      <w:r w:rsidRPr="003B2883">
        <w:rPr>
          <w:lang w:eastAsia="zh-CN"/>
        </w:rPr>
        <w:t>-</w:t>
      </w:r>
      <w:proofErr w:type="spellStart"/>
      <w:r>
        <w:rPr>
          <w:lang w:eastAsia="zh-CN"/>
        </w:rPr>
        <w:t>pos</w:t>
      </w:r>
      <w:proofErr w:type="spellEnd"/>
      <w:r>
        <w:rPr>
          <w:lang w:eastAsia="zh-CN"/>
        </w:rPr>
        <w:t>-info</w:t>
      </w:r>
      <w:bookmarkEnd w:id="1720"/>
      <w:r>
        <w:rPr>
          <w:lang w:eastAsia="zh-CN"/>
        </w:rPr>
        <w:t xml:space="preserve"> </w:t>
      </w:r>
      <w:r w:rsidRPr="003B2883">
        <w:rPr>
          <w:rFonts w:hint="eastAsia"/>
          <w:lang w:eastAsia="zh-CN"/>
        </w:rPr>
        <w:t>(POST)</w:t>
      </w:r>
      <w:bookmarkEnd w:id="1721"/>
      <w:bookmarkEnd w:id="1722"/>
      <w:bookmarkEnd w:id="1723"/>
      <w:bookmarkEnd w:id="1724"/>
      <w:bookmarkEnd w:id="1725"/>
      <w:bookmarkEnd w:id="1726"/>
      <w:bookmarkEnd w:id="1727"/>
      <w:bookmarkEnd w:id="1728"/>
      <w:bookmarkEnd w:id="1729"/>
      <w:bookmarkEnd w:id="1730"/>
      <w:bookmarkEnd w:id="1731"/>
      <w:bookmarkEnd w:id="1732"/>
    </w:p>
    <w:p w14:paraId="440D2F98" w14:textId="77777777" w:rsidR="00B76CD6" w:rsidRPr="003B2883" w:rsidRDefault="00B76CD6" w:rsidP="00B76CD6">
      <w:pPr>
        <w:pStyle w:val="Heading7"/>
      </w:pPr>
      <w:bookmarkStart w:id="1733" w:name="_Toc43208023"/>
      <w:bookmarkStart w:id="1734" w:name="_Toc89035395"/>
      <w:bookmarkStart w:id="1735" w:name="_Toc89065193"/>
      <w:bookmarkStart w:id="1736" w:name="_Toc89180492"/>
      <w:bookmarkStart w:id="1737" w:name="_Toc97072185"/>
      <w:bookmarkStart w:id="1738" w:name="_Toc120051590"/>
      <w:bookmarkStart w:id="1739" w:name="_Toc130829208"/>
      <w:r w:rsidRPr="003B2883">
        <w:t>6.4.3.2.4.</w:t>
      </w:r>
      <w:r>
        <w:t>4</w:t>
      </w:r>
      <w:r w:rsidRPr="003B2883">
        <w:t>.1</w:t>
      </w:r>
      <w:r w:rsidRPr="003B2883">
        <w:tab/>
        <w:t>Description</w:t>
      </w:r>
      <w:bookmarkEnd w:id="1733"/>
      <w:bookmarkEnd w:id="1734"/>
      <w:bookmarkEnd w:id="1735"/>
      <w:bookmarkEnd w:id="1736"/>
      <w:bookmarkEnd w:id="1737"/>
      <w:bookmarkEnd w:id="1738"/>
      <w:bookmarkEnd w:id="1739"/>
    </w:p>
    <w:p w14:paraId="48E7AF0A" w14:textId="77777777" w:rsidR="00B76CD6" w:rsidRPr="003B2883" w:rsidRDefault="00B76CD6" w:rsidP="00B76CD6">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Pr>
          <w:lang w:eastAsia="zh-CN"/>
        </w:rPr>
        <w:t xml:space="preserve">and </w:t>
      </w:r>
      <w:r w:rsidRPr="003B2883">
        <w:t>is composed by UE's SUPI</w:t>
      </w:r>
      <w:r>
        <w:t xml:space="preserve"> or PEI</w:t>
      </w:r>
      <w:r w:rsidRPr="003B2883">
        <w:t>.</w:t>
      </w:r>
    </w:p>
    <w:p w14:paraId="7B32DDC8" w14:textId="77777777" w:rsidR="00B76CD6" w:rsidRPr="003B2883" w:rsidRDefault="00B76CD6" w:rsidP="00B76CD6">
      <w:pPr>
        <w:pStyle w:val="Heading7"/>
      </w:pPr>
      <w:bookmarkStart w:id="1740" w:name="_Toc43208024"/>
      <w:bookmarkStart w:id="1741" w:name="_Toc89035396"/>
      <w:bookmarkStart w:id="1742" w:name="_Toc89065194"/>
      <w:bookmarkStart w:id="1743" w:name="_Toc89180493"/>
      <w:bookmarkStart w:id="1744" w:name="_Toc97072186"/>
      <w:bookmarkStart w:id="1745" w:name="_Toc120051591"/>
      <w:bookmarkStart w:id="1746" w:name="_Toc130829209"/>
      <w:r w:rsidRPr="003B2883">
        <w:t>6.4.3.2.4.</w:t>
      </w:r>
      <w:r>
        <w:t>4</w:t>
      </w:r>
      <w:r w:rsidRPr="003B2883">
        <w:t>.2</w:t>
      </w:r>
      <w:r w:rsidRPr="003B2883">
        <w:tab/>
        <w:t>Operation Definition</w:t>
      </w:r>
      <w:bookmarkEnd w:id="1740"/>
      <w:bookmarkEnd w:id="1741"/>
      <w:bookmarkEnd w:id="1742"/>
      <w:bookmarkEnd w:id="1743"/>
      <w:bookmarkEnd w:id="1744"/>
      <w:bookmarkEnd w:id="1745"/>
      <w:bookmarkEnd w:id="1746"/>
    </w:p>
    <w:p w14:paraId="697348F9" w14:textId="77777777" w:rsidR="00B76CD6" w:rsidRPr="003B2883" w:rsidRDefault="00B76CD6" w:rsidP="00B76CD6">
      <w:r w:rsidRPr="003B2883">
        <w:t>This operation shall support the request data structures specified in table</w:t>
      </w:r>
      <w:r>
        <w:t> </w:t>
      </w:r>
      <w:r w:rsidRPr="003B2883">
        <w:t>6.4.3.2.4.</w:t>
      </w:r>
      <w:r>
        <w:t>4</w:t>
      </w:r>
      <w:r w:rsidRPr="003B2883">
        <w:t>.2-1 and the response data structure and response codes specified in table</w:t>
      </w:r>
      <w:r>
        <w:t> </w:t>
      </w:r>
      <w:r w:rsidRPr="003B2883">
        <w:t>6.4.3.2.4.</w:t>
      </w:r>
      <w:r>
        <w:t>4</w:t>
      </w:r>
      <w:r w:rsidRPr="003B2883">
        <w:t>.2-2.</w:t>
      </w:r>
    </w:p>
    <w:p w14:paraId="06C37A76" w14:textId="77777777" w:rsidR="00B76CD6" w:rsidRPr="003B2883" w:rsidRDefault="00B76CD6" w:rsidP="00B76CD6">
      <w:pPr>
        <w:pStyle w:val="TH"/>
      </w:pPr>
      <w:r w:rsidRPr="003B2883">
        <w:t>Table</w:t>
      </w:r>
      <w:r>
        <w:t> </w:t>
      </w:r>
      <w:r w:rsidRPr="003B2883">
        <w:t>6.4.3.2.4.</w:t>
      </w:r>
      <w:r>
        <w:t>4</w:t>
      </w:r>
      <w:r w:rsidRPr="003B2883">
        <w:t xml:space="preserve">.2-1: Data structures supported by the </w:t>
      </w:r>
      <w:r>
        <w:t>(POST) cancel</w:t>
      </w:r>
      <w:r w:rsidRPr="003B2883">
        <w:t>-</w:t>
      </w:r>
      <w:proofErr w:type="spellStart"/>
      <w:r>
        <w:t>pos</w:t>
      </w:r>
      <w:proofErr w:type="spellEnd"/>
      <w:r>
        <w:t>-info</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76CD6" w:rsidRPr="003B2883" w14:paraId="62630B37" w14:textId="77777777" w:rsidTr="00964075">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43DB9F7" w14:textId="77777777" w:rsidR="00B76CD6" w:rsidRPr="003B2883" w:rsidRDefault="00B76CD6" w:rsidP="0096407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F13FBF2" w14:textId="77777777" w:rsidR="00B76CD6" w:rsidRPr="003B2883" w:rsidRDefault="00B76CD6" w:rsidP="00964075">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CB523C4" w14:textId="77777777" w:rsidR="00B76CD6" w:rsidRPr="003B2883" w:rsidRDefault="00B76CD6" w:rsidP="00964075">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A0087" w14:textId="77777777" w:rsidR="00B76CD6" w:rsidRPr="003B2883" w:rsidRDefault="00B76CD6" w:rsidP="00964075">
            <w:pPr>
              <w:pStyle w:val="TAH"/>
            </w:pPr>
            <w:r w:rsidRPr="003B2883">
              <w:t>Description</w:t>
            </w:r>
          </w:p>
        </w:tc>
      </w:tr>
      <w:tr w:rsidR="00B76CD6" w:rsidRPr="003B2883" w14:paraId="4E808B4D" w14:textId="77777777" w:rsidTr="00964075">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0CB22476" w14:textId="77777777" w:rsidR="00B76CD6" w:rsidRPr="003B2883" w:rsidRDefault="00B76CD6" w:rsidP="00964075">
            <w:pPr>
              <w:pStyle w:val="TAL"/>
              <w:rPr>
                <w:lang w:eastAsia="zh-CN"/>
              </w:rPr>
            </w:pPr>
            <w:proofErr w:type="spellStart"/>
            <w:r>
              <w:rPr>
                <w:lang w:eastAsia="zh-CN"/>
              </w:rPr>
              <w:t>CancelPosInfo</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92D706D" w14:textId="77777777" w:rsidR="00B76CD6" w:rsidRPr="003B2883" w:rsidRDefault="00B76CD6" w:rsidP="00964075">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F3EC9DB" w14:textId="77777777" w:rsidR="00B76CD6" w:rsidRPr="003B2883" w:rsidRDefault="00B76CD6" w:rsidP="00964075">
            <w:pPr>
              <w:pStyle w:val="TAL"/>
              <w:rPr>
                <w:lang w:eastAsia="zh-CN"/>
              </w:rPr>
            </w:pPr>
            <w:r w:rsidRPr="003B2883">
              <w:rPr>
                <w:rFonts w:hint="eastAsia"/>
                <w:lang w:eastAsia="zh-CN"/>
              </w:rPr>
              <w:t>1</w:t>
            </w:r>
          </w:p>
        </w:tc>
        <w:tc>
          <w:tcPr>
            <w:tcW w:w="6380" w:type="dxa"/>
            <w:tcBorders>
              <w:top w:val="single" w:sz="4" w:space="0" w:color="auto"/>
              <w:left w:val="single" w:sz="6" w:space="0" w:color="000000"/>
              <w:bottom w:val="single" w:sz="6" w:space="0" w:color="000000"/>
              <w:right w:val="single" w:sz="6" w:space="0" w:color="000000"/>
            </w:tcBorders>
            <w:hideMark/>
          </w:tcPr>
          <w:p w14:paraId="36D2C29B" w14:textId="77777777" w:rsidR="00B76CD6" w:rsidRPr="003B2883" w:rsidRDefault="00B76CD6" w:rsidP="00964075">
            <w:pPr>
              <w:pStyle w:val="TAL"/>
              <w:rPr>
                <w:lang w:eastAsia="zh-CN"/>
              </w:rPr>
            </w:pPr>
            <w:r w:rsidRPr="003B2883">
              <w:rPr>
                <w:lang w:eastAsia="zh-CN"/>
              </w:rPr>
              <w:t>The information to</w:t>
            </w:r>
            <w:r>
              <w:rPr>
                <w:lang w:eastAsia="zh-CN"/>
              </w:rPr>
              <w:t xml:space="preserve"> identify the location session to be cancelled</w:t>
            </w:r>
            <w:r w:rsidRPr="003B2883">
              <w:rPr>
                <w:lang w:eastAsia="zh-CN"/>
              </w:rPr>
              <w:t>.</w:t>
            </w:r>
          </w:p>
        </w:tc>
      </w:tr>
    </w:tbl>
    <w:p w14:paraId="346CDE64" w14:textId="77777777" w:rsidR="00B76CD6" w:rsidRPr="003B2883" w:rsidRDefault="00B76CD6" w:rsidP="00B76CD6"/>
    <w:p w14:paraId="4F9C7EDD" w14:textId="77777777" w:rsidR="00B76CD6" w:rsidRPr="003B2883" w:rsidRDefault="00B76CD6" w:rsidP="00B76CD6">
      <w:pPr>
        <w:pStyle w:val="TH"/>
      </w:pPr>
      <w:r w:rsidRPr="003B2883">
        <w:t>Table</w:t>
      </w:r>
      <w:r>
        <w:t> </w:t>
      </w:r>
      <w:r w:rsidRPr="003B2883">
        <w:t>6.4.3.2.4.</w:t>
      </w:r>
      <w:r>
        <w:t>4</w:t>
      </w:r>
      <w:r w:rsidRPr="003B2883">
        <w:t xml:space="preserve">.2-2: Data structures supported by the </w:t>
      </w:r>
      <w:r>
        <w:t>(POST) cancel</w:t>
      </w:r>
      <w:r w:rsidRPr="003B2883">
        <w:t>-</w:t>
      </w:r>
      <w:proofErr w:type="spellStart"/>
      <w:r>
        <w:t>pos</w:t>
      </w:r>
      <w:proofErr w:type="spellEnd"/>
      <w:r>
        <w:t>-info</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B76CD6" w:rsidRPr="003B2883" w14:paraId="21125D35"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1BBCAA3" w14:textId="77777777" w:rsidR="00B76CD6" w:rsidRPr="003B2883" w:rsidRDefault="00B76CD6"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C59ADB3" w14:textId="77777777" w:rsidR="00B76CD6" w:rsidRPr="003B2883" w:rsidRDefault="00B76CD6"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76987BD" w14:textId="77777777" w:rsidR="00B76CD6" w:rsidRPr="003B2883" w:rsidRDefault="00B76CD6"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6894417" w14:textId="77777777" w:rsidR="00B76CD6" w:rsidRPr="003B2883" w:rsidRDefault="00B76CD6" w:rsidP="00964075">
            <w:pPr>
              <w:pStyle w:val="TAH"/>
            </w:pPr>
            <w:r w:rsidRPr="003B2883">
              <w:t>Response</w:t>
            </w:r>
          </w:p>
          <w:p w14:paraId="7B05E584" w14:textId="77777777" w:rsidR="00B76CD6" w:rsidRPr="003B2883" w:rsidRDefault="00B76CD6"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2C42FDE1" w14:textId="77777777" w:rsidR="00B76CD6" w:rsidRPr="003B2883" w:rsidRDefault="00B76CD6" w:rsidP="00964075">
            <w:pPr>
              <w:pStyle w:val="TAH"/>
            </w:pPr>
            <w:r w:rsidRPr="003B2883">
              <w:t>Description</w:t>
            </w:r>
          </w:p>
        </w:tc>
      </w:tr>
      <w:tr w:rsidR="00B76CD6" w:rsidRPr="003B2883" w14:paraId="11570428"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88E8422" w14:textId="77777777" w:rsidR="00B76CD6" w:rsidRPr="003B2883" w:rsidRDefault="00B76CD6"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tcPr>
          <w:p w14:paraId="6E6FE9EF" w14:textId="77777777" w:rsidR="00B76CD6" w:rsidRPr="003B2883" w:rsidRDefault="00B76CD6" w:rsidP="00964075">
            <w:pPr>
              <w:pStyle w:val="TAC"/>
            </w:pPr>
          </w:p>
        </w:tc>
        <w:tc>
          <w:tcPr>
            <w:tcW w:w="560" w:type="pct"/>
            <w:tcBorders>
              <w:top w:val="single" w:sz="4" w:space="0" w:color="auto"/>
              <w:left w:val="single" w:sz="6" w:space="0" w:color="000000"/>
              <w:bottom w:val="single" w:sz="4" w:space="0" w:color="auto"/>
              <w:right w:val="single" w:sz="6" w:space="0" w:color="000000"/>
            </w:tcBorders>
          </w:tcPr>
          <w:p w14:paraId="566E7101" w14:textId="77777777" w:rsidR="00B76CD6" w:rsidRPr="003B2883" w:rsidRDefault="00B76CD6" w:rsidP="00964075">
            <w:pPr>
              <w:pStyle w:val="TAL"/>
            </w:pPr>
          </w:p>
        </w:tc>
        <w:tc>
          <w:tcPr>
            <w:tcW w:w="533" w:type="pct"/>
            <w:tcBorders>
              <w:top w:val="single" w:sz="4" w:space="0" w:color="auto"/>
              <w:left w:val="single" w:sz="6" w:space="0" w:color="000000"/>
              <w:bottom w:val="single" w:sz="4" w:space="0" w:color="auto"/>
              <w:right w:val="single" w:sz="6" w:space="0" w:color="000000"/>
            </w:tcBorders>
          </w:tcPr>
          <w:p w14:paraId="65F224E1" w14:textId="77777777" w:rsidR="00B76CD6" w:rsidRPr="003B2883" w:rsidRDefault="00B76CD6"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tcPr>
          <w:p w14:paraId="157DACB3" w14:textId="77777777" w:rsidR="00B76CD6" w:rsidRPr="003B2883" w:rsidRDefault="00B76CD6" w:rsidP="00964075">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B76CD6" w:rsidRPr="003B2883" w14:paraId="3C289A3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2471DB0" w14:textId="77777777" w:rsidR="00B76CD6" w:rsidRPr="003B2883" w:rsidRDefault="00B76CD6"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D4ADAC2"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BB6F496"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4D1C323" w14:textId="77777777" w:rsidR="00B76CD6" w:rsidRPr="003B2883" w:rsidRDefault="00B76CD6"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E37C25E" w14:textId="77777777" w:rsidR="00B76CD6" w:rsidRPr="003B2883" w:rsidRDefault="00B76CD6" w:rsidP="00964075">
            <w:pPr>
              <w:pStyle w:val="TAL"/>
            </w:pPr>
            <w:r>
              <w:t xml:space="preserve">Temporary redirection. </w:t>
            </w:r>
            <w:del w:id="1747"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76CD6" w:rsidRPr="003B2883" w14:paraId="7D8638BB"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7CB20D5E" w14:textId="77777777" w:rsidR="00B76CD6" w:rsidRPr="003B2883" w:rsidRDefault="00B76CD6"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55B7CEFA"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8C222B"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6077AD4" w14:textId="77777777" w:rsidR="00B76CD6" w:rsidRPr="003B2883" w:rsidRDefault="00B76CD6"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07FFDB21" w14:textId="77777777" w:rsidR="00B76CD6" w:rsidRPr="003B2883" w:rsidRDefault="00B76CD6" w:rsidP="00964075">
            <w:pPr>
              <w:pStyle w:val="TAL"/>
            </w:pPr>
            <w:r>
              <w:t xml:space="preserve">Permanent redirection. </w:t>
            </w:r>
            <w:del w:id="1748"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76CD6" w:rsidRPr="003B2883" w14:paraId="1358D4C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213B6388" w14:textId="77777777" w:rsidR="00B76CD6" w:rsidRPr="003B2883" w:rsidRDefault="00B76CD6" w:rsidP="00964075">
            <w:pPr>
              <w:pStyle w:val="TAL"/>
            </w:pPr>
            <w:proofErr w:type="spellStart"/>
            <w:r w:rsidRPr="003B2883">
              <w:t>ProblemDe</w:t>
            </w:r>
            <w:r>
              <w:t>t</w:t>
            </w:r>
            <w:r w:rsidRPr="003B2883">
              <w: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7E662D26"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0DEF55B"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7762EC" w14:textId="77777777" w:rsidR="00B76CD6" w:rsidRPr="003B2883" w:rsidRDefault="00B76CD6" w:rsidP="00964075">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231AE0C9" w14:textId="77777777" w:rsidR="00B76CD6" w:rsidRPr="003B2883" w:rsidRDefault="00B76CD6" w:rsidP="00964075">
            <w:pPr>
              <w:pStyle w:val="TAL"/>
            </w:pPr>
            <w:r w:rsidRPr="00B75C2C">
              <w:t>The "cause" attribute may be used to indicate one of the following application errors:</w:t>
            </w:r>
          </w:p>
          <w:p w14:paraId="592E4BF8" w14:textId="77777777" w:rsidR="00B76CD6" w:rsidRPr="003B2883" w:rsidRDefault="00B76CD6" w:rsidP="00964075">
            <w:pPr>
              <w:pStyle w:val="TAL"/>
              <w:ind w:left="284"/>
            </w:pPr>
            <w:bookmarkStart w:id="1749" w:name="_PERM_MCCTEMPBM_CRPT03410305___2"/>
            <w:r w:rsidRPr="003B2883">
              <w:t>-</w:t>
            </w:r>
            <w:r w:rsidRPr="003B2883">
              <w:tab/>
              <w:t>USER_UNKNOWN</w:t>
            </w:r>
          </w:p>
          <w:p w14:paraId="602557D6" w14:textId="77777777" w:rsidR="00B76CD6" w:rsidRDefault="00B76CD6" w:rsidP="00964075">
            <w:pPr>
              <w:pStyle w:val="TAL"/>
              <w:ind w:left="284"/>
            </w:pPr>
            <w:r w:rsidRPr="003B2883">
              <w:t>-</w:t>
            </w:r>
            <w:r w:rsidRPr="003B2883">
              <w:tab/>
            </w:r>
            <w:r>
              <w:t>LOCATION_SESSION_UNKNOWN</w:t>
            </w:r>
          </w:p>
          <w:p w14:paraId="13A7986B" w14:textId="77777777" w:rsidR="00B76CD6" w:rsidRPr="003B2883" w:rsidRDefault="00B76CD6" w:rsidP="00964075">
            <w:pPr>
              <w:pStyle w:val="TAL"/>
              <w:ind w:left="284"/>
            </w:pPr>
            <w:r w:rsidRPr="003B2883">
              <w:t>-</w:t>
            </w:r>
            <w:r w:rsidRPr="003B2883">
              <w:tab/>
              <w:t>UNSPECIFIED</w:t>
            </w:r>
          </w:p>
          <w:bookmarkEnd w:id="1749"/>
          <w:p w14:paraId="1F8EF506" w14:textId="77777777" w:rsidR="00B76CD6" w:rsidRPr="003B2883" w:rsidRDefault="00B76CD6" w:rsidP="00964075">
            <w:pPr>
              <w:pStyle w:val="TAL"/>
            </w:pPr>
          </w:p>
          <w:p w14:paraId="4A5AAAD7" w14:textId="77777777" w:rsidR="00B76CD6" w:rsidRPr="003B2883" w:rsidRDefault="00B76CD6" w:rsidP="00964075">
            <w:pPr>
              <w:pStyle w:val="TAL"/>
            </w:pPr>
            <w:r w:rsidRPr="003B2883">
              <w:t>See table</w:t>
            </w:r>
            <w:r>
              <w:t> </w:t>
            </w:r>
            <w:r w:rsidRPr="003B2883">
              <w:t>6.4.7.3-1 for the description of these errors.</w:t>
            </w:r>
          </w:p>
        </w:tc>
      </w:tr>
      <w:tr w:rsidR="00B76CD6" w:rsidRPr="003B2883" w14:paraId="106C2C0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51E75B2A" w14:textId="77777777" w:rsidR="00B76CD6" w:rsidRPr="003B2883" w:rsidRDefault="00B76CD6" w:rsidP="00964075">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3A12CAE" w14:textId="77777777" w:rsidR="00B76CD6" w:rsidRPr="003B2883" w:rsidRDefault="00B76CD6"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93BE18F" w14:textId="77777777" w:rsidR="00B76CD6" w:rsidRPr="003B2883" w:rsidRDefault="00B76CD6"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948F654" w14:textId="77777777" w:rsidR="00B76CD6" w:rsidRPr="003B2883" w:rsidRDefault="00B76CD6" w:rsidP="00964075">
            <w:pPr>
              <w:pStyle w:val="TAL"/>
            </w:pPr>
            <w:r w:rsidRPr="003B2883">
              <w:rPr>
                <w:lang w:val="en-US"/>
              </w:rPr>
              <w:t>504 Gateway Timeout</w:t>
            </w:r>
          </w:p>
        </w:tc>
        <w:tc>
          <w:tcPr>
            <w:tcW w:w="2274" w:type="pct"/>
            <w:tcBorders>
              <w:top w:val="single" w:sz="4" w:space="0" w:color="auto"/>
              <w:left w:val="single" w:sz="6" w:space="0" w:color="000000"/>
              <w:bottom w:val="single" w:sz="4" w:space="0" w:color="auto"/>
              <w:right w:val="single" w:sz="6" w:space="0" w:color="000000"/>
            </w:tcBorders>
          </w:tcPr>
          <w:p w14:paraId="1F1EC404" w14:textId="77777777" w:rsidR="00B76CD6" w:rsidRPr="003B2883" w:rsidRDefault="00B76CD6" w:rsidP="00964075">
            <w:pPr>
              <w:pStyle w:val="TAL"/>
            </w:pPr>
            <w:r w:rsidRPr="00B75C2C">
              <w:t>The "cause" attribute may be used to indicate one of the following application errors:</w:t>
            </w:r>
          </w:p>
          <w:p w14:paraId="7A529C93" w14:textId="77777777" w:rsidR="00B76CD6" w:rsidRPr="003B2883" w:rsidRDefault="00B76CD6" w:rsidP="00964075">
            <w:pPr>
              <w:pStyle w:val="TAL"/>
              <w:ind w:left="284"/>
            </w:pPr>
            <w:bookmarkStart w:id="1750" w:name="_PERM_MCCTEMPBM_CRPT03410306___2"/>
            <w:r w:rsidRPr="003B2883">
              <w:t>-</w:t>
            </w:r>
            <w:r w:rsidRPr="003B2883">
              <w:tab/>
              <w:t>UNREACHABLE_USER</w:t>
            </w:r>
          </w:p>
          <w:p w14:paraId="4E4DAC69" w14:textId="77777777" w:rsidR="00B76CD6" w:rsidRPr="003B2883" w:rsidRDefault="00B76CD6" w:rsidP="00964075">
            <w:pPr>
              <w:pStyle w:val="TAL"/>
              <w:ind w:left="284"/>
            </w:pPr>
            <w:r w:rsidRPr="003B2883">
              <w:t>-</w:t>
            </w:r>
            <w:r w:rsidRPr="003B2883">
              <w:tab/>
              <w:t>PEER_NOT_RESPONDING</w:t>
            </w:r>
          </w:p>
          <w:bookmarkEnd w:id="1750"/>
          <w:p w14:paraId="14DC1F79" w14:textId="77777777" w:rsidR="00B76CD6" w:rsidRPr="003B2883" w:rsidRDefault="00B76CD6" w:rsidP="00964075">
            <w:pPr>
              <w:pStyle w:val="TAL"/>
            </w:pPr>
          </w:p>
          <w:p w14:paraId="5BB02AF0" w14:textId="77777777" w:rsidR="00B76CD6" w:rsidRPr="003B2883" w:rsidRDefault="00B76CD6" w:rsidP="00964075">
            <w:pPr>
              <w:pStyle w:val="TAL"/>
            </w:pPr>
            <w:r w:rsidRPr="003B2883">
              <w:t>See table</w:t>
            </w:r>
            <w:r>
              <w:t> </w:t>
            </w:r>
            <w:r w:rsidRPr="003B2883">
              <w:t>6.4.7.3-1 for the description of this error.</w:t>
            </w:r>
          </w:p>
        </w:tc>
      </w:tr>
      <w:tr w:rsidR="00B76CD6" w:rsidRPr="003B2883" w14:paraId="39D2CFDA"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0E2DA06" w14:textId="77777777" w:rsidR="00B76CD6" w:rsidRPr="00B75C2C" w:rsidRDefault="00B76CD6"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77CB675" w14:textId="77777777" w:rsidR="00B76CD6" w:rsidRDefault="00B76CD6" w:rsidP="00B76CD6"/>
    <w:p w14:paraId="3670A5A8" w14:textId="77777777" w:rsidR="00B76CD6" w:rsidRDefault="00B76CD6" w:rsidP="00B76CD6">
      <w:pPr>
        <w:pStyle w:val="TH"/>
      </w:pPr>
      <w:r w:rsidRPr="00D67AB2">
        <w:lastRenderedPageBreak/>
        <w:t xml:space="preserve">Table </w:t>
      </w:r>
      <w:r w:rsidRPr="003B2883">
        <w:t>6.4.3.2.4.</w:t>
      </w:r>
      <w:r>
        <w:t>4</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212CDDC3"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90013D"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8C4785"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0824D"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B3744D"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818DE1" w14:textId="77777777" w:rsidR="00B76CD6" w:rsidRPr="00D67AB2" w:rsidRDefault="00B76CD6" w:rsidP="00964075">
            <w:pPr>
              <w:pStyle w:val="TAH"/>
            </w:pPr>
            <w:r w:rsidRPr="00D67AB2">
              <w:t>Description</w:t>
            </w:r>
          </w:p>
        </w:tc>
      </w:tr>
      <w:tr w:rsidR="00B76CD6" w:rsidRPr="00D67AB2" w14:paraId="72CD63DC"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444054"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64C316"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9D0466"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BE9BFD"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731812" w14:textId="77777777" w:rsidR="00B76CD6" w:rsidRDefault="00B76CD6"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116F383E" w14:textId="1B320206" w:rsidR="00B76CD6" w:rsidRPr="00D67AB2" w:rsidRDefault="00B76CD6" w:rsidP="00964075">
            <w:pPr>
              <w:pStyle w:val="TAL"/>
            </w:pPr>
            <w:del w:id="1751" w:author="Giorgi Gulbani" w:date="2023-04-07T19:13:00Z">
              <w:r w:rsidDel="005122B7">
                <w:delText xml:space="preserve">Or the same URI, </w:delText>
              </w:r>
              <w:r w:rsidRPr="00A563BE" w:rsidDel="005122B7">
                <w:delText>if a request is redirected to the same target resource via a different SCP.</w:delText>
              </w:r>
            </w:del>
            <w:ins w:id="1752" w:author="Giorgi Gulbani" w:date="2023-04-07T19:13:00Z">
              <w:r w:rsidR="005122B7">
                <w:t>For the case, when a request is redirected to the same target resource via a different SCP, see clause 6.10.9.1 in 3GPP TS 29.500 [4].</w:t>
              </w:r>
            </w:ins>
          </w:p>
        </w:tc>
      </w:tr>
      <w:tr w:rsidR="00B76CD6" w:rsidRPr="00D67AB2" w14:paraId="3AECF61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CD7BF"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6D98B8"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388BEFC"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139200"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4FCA4" w14:textId="77777777" w:rsidR="00B76CD6" w:rsidRPr="00D70312" w:rsidRDefault="00B76CD6" w:rsidP="00964075">
            <w:pPr>
              <w:pStyle w:val="TAL"/>
            </w:pPr>
            <w:r w:rsidRPr="00525507">
              <w:t>Identifier of the target NF (service) instance ID towards which the request is redirected</w:t>
            </w:r>
          </w:p>
        </w:tc>
      </w:tr>
    </w:tbl>
    <w:p w14:paraId="2FAAD53C" w14:textId="77777777" w:rsidR="00B76CD6" w:rsidRDefault="00B76CD6" w:rsidP="00B76CD6"/>
    <w:p w14:paraId="47C32DB2" w14:textId="77777777" w:rsidR="00B76CD6" w:rsidRDefault="00B76CD6" w:rsidP="00B76CD6">
      <w:pPr>
        <w:pStyle w:val="TH"/>
      </w:pPr>
      <w:r w:rsidRPr="00D67AB2">
        <w:t xml:space="preserve">Table </w:t>
      </w:r>
      <w:r w:rsidRPr="003B2883">
        <w:t>6.4.3.2.4.</w:t>
      </w:r>
      <w:r>
        <w:t>4</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6CD6" w:rsidRPr="00D67AB2" w14:paraId="6AC1699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BCE9C5" w14:textId="77777777" w:rsidR="00B76CD6" w:rsidRPr="00D67AB2" w:rsidRDefault="00B76CD6"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60F7D1" w14:textId="77777777" w:rsidR="00B76CD6" w:rsidRPr="00D67AB2" w:rsidRDefault="00B76CD6"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0FF12E" w14:textId="77777777" w:rsidR="00B76CD6" w:rsidRPr="00D67AB2" w:rsidRDefault="00B76CD6"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A44CE7" w14:textId="77777777" w:rsidR="00B76CD6" w:rsidRPr="00D67AB2" w:rsidRDefault="00B76CD6"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6EF91" w14:textId="77777777" w:rsidR="00B76CD6" w:rsidRPr="00D67AB2" w:rsidRDefault="00B76CD6" w:rsidP="00964075">
            <w:pPr>
              <w:pStyle w:val="TAH"/>
            </w:pPr>
            <w:r w:rsidRPr="00D67AB2">
              <w:t>Description</w:t>
            </w:r>
          </w:p>
        </w:tc>
      </w:tr>
      <w:tr w:rsidR="00B76CD6" w:rsidRPr="00D67AB2" w14:paraId="6676511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FD8102" w14:textId="77777777" w:rsidR="00B76CD6" w:rsidRPr="00D67AB2" w:rsidRDefault="00B76CD6"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4ADC74" w14:textId="77777777" w:rsidR="00B76CD6" w:rsidRPr="00D67AB2" w:rsidRDefault="00B76CD6"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F826DB" w14:textId="77777777" w:rsidR="00B76CD6" w:rsidRPr="00D67AB2" w:rsidRDefault="00B76CD6"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F77BCB" w14:textId="77777777" w:rsidR="00B76CD6" w:rsidRPr="00D67AB2" w:rsidRDefault="00B76CD6"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50B98" w14:textId="77777777" w:rsidR="00B76CD6" w:rsidRDefault="00B76CD6"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2AAA6876" w14:textId="688469FB" w:rsidR="00B76CD6" w:rsidRPr="00D67AB2" w:rsidRDefault="00B76CD6" w:rsidP="00964075">
            <w:pPr>
              <w:pStyle w:val="TAL"/>
            </w:pPr>
            <w:del w:id="1753" w:author="Giorgi Gulbani" w:date="2023-04-07T19:13:00Z">
              <w:r w:rsidDel="005122B7">
                <w:delText xml:space="preserve">Or the same URI, </w:delText>
              </w:r>
              <w:r w:rsidRPr="00A563BE" w:rsidDel="005122B7">
                <w:delText>if a request is redirected to the same target resource via a different SCP.</w:delText>
              </w:r>
            </w:del>
            <w:ins w:id="1754" w:author="Giorgi Gulbani" w:date="2023-04-07T19:13:00Z">
              <w:r w:rsidR="005122B7">
                <w:t>For the case, when a request is redirected to the same target resource via a different SCP, see clause 6.10.9.1 in 3GPP TS 29.500 [4].</w:t>
              </w:r>
            </w:ins>
          </w:p>
        </w:tc>
      </w:tr>
      <w:tr w:rsidR="00B76CD6" w:rsidRPr="00D67AB2" w14:paraId="6064BAC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1160C7" w14:textId="77777777" w:rsidR="00B76CD6" w:rsidRPr="000E2885" w:rsidRDefault="00B76CD6"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BA9D72" w14:textId="77777777" w:rsidR="00B76CD6" w:rsidRDefault="00B76CD6"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36C826" w14:textId="77777777" w:rsidR="00B76CD6" w:rsidRDefault="00B76CD6"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A93A4F" w14:textId="77777777" w:rsidR="00B76CD6" w:rsidRPr="00D67AB2" w:rsidRDefault="00B76CD6"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2EE71A" w14:textId="77777777" w:rsidR="00B76CD6" w:rsidRPr="00D70312" w:rsidRDefault="00B76CD6" w:rsidP="00964075">
            <w:pPr>
              <w:pStyle w:val="TAL"/>
            </w:pPr>
            <w:r w:rsidRPr="00525507">
              <w:t>Identifier of the target NF (service) instance ID towards which the request is redirected</w:t>
            </w:r>
          </w:p>
        </w:tc>
      </w:tr>
    </w:tbl>
    <w:p w14:paraId="782C7F06" w14:textId="5E11F573" w:rsidR="00447C04" w:rsidRDefault="00447C04" w:rsidP="00997833">
      <w:pPr>
        <w:rPr>
          <w:noProof/>
        </w:rPr>
      </w:pPr>
    </w:p>
    <w:p w14:paraId="5567EF3B" w14:textId="515C65E4"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F7CDD">
        <w:rPr>
          <w:rFonts w:ascii="Arial" w:hAnsi="Arial" w:cs="Arial"/>
          <w:color w:val="0000FF"/>
          <w:sz w:val="28"/>
          <w:szCs w:val="28"/>
          <w:lang w:val="en-US"/>
        </w:rPr>
        <w:t>8</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6E9F78" w14:textId="77777777" w:rsidR="003A0675" w:rsidRPr="003B2883" w:rsidRDefault="003A0675" w:rsidP="003A0675">
      <w:pPr>
        <w:pStyle w:val="Heading5"/>
      </w:pPr>
      <w:bookmarkStart w:id="1755" w:name="_Toc25156591"/>
      <w:bookmarkStart w:id="1756" w:name="_Toc34124896"/>
      <w:bookmarkStart w:id="1757" w:name="_Toc43208031"/>
      <w:bookmarkStart w:id="1758" w:name="_Toc49857498"/>
      <w:bookmarkStart w:id="1759" w:name="_Toc56677343"/>
      <w:bookmarkStart w:id="1760" w:name="_Toc56691866"/>
      <w:bookmarkStart w:id="1761" w:name="_Toc56699130"/>
      <w:bookmarkStart w:id="1762" w:name="_Toc89035403"/>
      <w:bookmarkStart w:id="1763" w:name="_Toc89065201"/>
      <w:bookmarkStart w:id="1764" w:name="_Toc89180500"/>
      <w:bookmarkStart w:id="1765" w:name="_Toc97072193"/>
      <w:bookmarkStart w:id="1766" w:name="_Toc120051598"/>
      <w:bookmarkStart w:id="1767" w:name="_Toc130829216"/>
      <w:r w:rsidRPr="003B2883">
        <w:t>6.4.5.</w:t>
      </w:r>
      <w:r w:rsidRPr="003B2883">
        <w:rPr>
          <w:lang w:eastAsia="zh-CN"/>
        </w:rPr>
        <w:t>2</w:t>
      </w:r>
      <w:r w:rsidRPr="003B2883">
        <w:t>.3</w:t>
      </w:r>
      <w:r w:rsidRPr="003B2883">
        <w:tab/>
        <w:t>Notification Standard Methods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BE87165" w14:textId="77777777" w:rsidR="003A0675" w:rsidRPr="003B2883" w:rsidRDefault="003A0675" w:rsidP="003A0675">
      <w:pPr>
        <w:pStyle w:val="Heading6"/>
        <w:rPr>
          <w:lang w:eastAsia="zh-CN"/>
        </w:rPr>
      </w:pPr>
      <w:bookmarkStart w:id="1768" w:name="_Toc25156592"/>
      <w:bookmarkStart w:id="1769" w:name="_Toc34124897"/>
      <w:bookmarkStart w:id="1770" w:name="_Toc43208032"/>
      <w:bookmarkStart w:id="1771" w:name="_Toc49857499"/>
      <w:bookmarkStart w:id="1772" w:name="_Toc56677344"/>
      <w:bookmarkStart w:id="1773" w:name="_Toc56691867"/>
      <w:bookmarkStart w:id="1774" w:name="_Toc56699131"/>
      <w:bookmarkStart w:id="1775" w:name="_Toc89035404"/>
      <w:bookmarkStart w:id="1776" w:name="_Toc89065202"/>
      <w:bookmarkStart w:id="1777" w:name="_Toc89180501"/>
      <w:bookmarkStart w:id="1778" w:name="_Toc97072194"/>
      <w:bookmarkStart w:id="1779" w:name="_Toc120051599"/>
      <w:bookmarkStart w:id="1780" w:name="_Toc130829217"/>
      <w:r w:rsidRPr="003B2883">
        <w:t>6.4.5.</w:t>
      </w:r>
      <w:r w:rsidRPr="003B2883">
        <w:rPr>
          <w:lang w:eastAsia="zh-CN"/>
        </w:rPr>
        <w:t>2</w:t>
      </w:r>
      <w:r w:rsidRPr="003B2883">
        <w:t>.3.1</w:t>
      </w:r>
      <w:r w:rsidRPr="003B2883">
        <w:tab/>
      </w:r>
      <w:r w:rsidRPr="003B2883">
        <w:rPr>
          <w:rFonts w:hint="eastAsia"/>
          <w:lang w:eastAsia="zh-CN"/>
        </w:rPr>
        <w:t>POST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7F531ADF" w14:textId="77777777" w:rsidR="003A0675" w:rsidRPr="003B2883" w:rsidRDefault="003A0675" w:rsidP="003A0675">
      <w:r w:rsidRPr="003B2883">
        <w:t xml:space="preserve">This method sends an </w:t>
      </w:r>
      <w:r w:rsidRPr="003B2883">
        <w:rPr>
          <w:lang w:eastAsia="zh-CN"/>
        </w:rPr>
        <w:t>LCS event notify</w:t>
      </w:r>
      <w:r w:rsidRPr="003B2883">
        <w:t xml:space="preserve"> to the NF Service Consumer.</w:t>
      </w:r>
    </w:p>
    <w:p w14:paraId="323AEA2E" w14:textId="77777777" w:rsidR="003A0675" w:rsidRDefault="003A0675" w:rsidP="003A0675"/>
    <w:p w14:paraId="1936A248" w14:textId="77777777" w:rsidR="003A0675" w:rsidRPr="003B2883" w:rsidRDefault="003A0675" w:rsidP="003A0675">
      <w:r w:rsidRPr="003B2883">
        <w:t>This method shall support the request data structures specified in table 6.4.5.</w:t>
      </w:r>
      <w:r w:rsidRPr="003B2883">
        <w:rPr>
          <w:lang w:eastAsia="zh-CN"/>
        </w:rPr>
        <w:t>2</w:t>
      </w:r>
      <w:r w:rsidRPr="003B2883">
        <w:t>.3.1-1 and the response data structures and response codes specified in table 6.4.5.</w:t>
      </w:r>
      <w:r w:rsidRPr="003B2883">
        <w:rPr>
          <w:lang w:eastAsia="zh-CN"/>
        </w:rPr>
        <w:t>2</w:t>
      </w:r>
      <w:r w:rsidRPr="003B2883">
        <w:t>.3.1-2.</w:t>
      </w:r>
    </w:p>
    <w:p w14:paraId="5FFC6724" w14:textId="77777777" w:rsidR="003A0675" w:rsidRPr="003B2883" w:rsidRDefault="003A0675" w:rsidP="003A0675">
      <w:pPr>
        <w:pStyle w:val="TH"/>
      </w:pPr>
      <w:r w:rsidRPr="003B2883">
        <w:t>Table 6.4.5.</w:t>
      </w:r>
      <w:r w:rsidRPr="003B2883">
        <w:rPr>
          <w:lang w:eastAsia="zh-CN"/>
        </w:rPr>
        <w:t>2</w:t>
      </w:r>
      <w:r w:rsidRPr="003B2883">
        <w:t xml:space="preserve">.3.1-1: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A0675" w:rsidRPr="003B2883" w14:paraId="4720279D"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0DB8C0" w14:textId="77777777" w:rsidR="003A0675" w:rsidRPr="003B2883" w:rsidRDefault="003A0675"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759470" w14:textId="77777777" w:rsidR="003A0675" w:rsidRPr="003B2883" w:rsidRDefault="003A0675"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CC5BBC" w14:textId="77777777" w:rsidR="003A0675" w:rsidRPr="003B2883" w:rsidRDefault="003A0675"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82D56" w14:textId="77777777" w:rsidR="003A0675" w:rsidRPr="003B2883" w:rsidRDefault="003A0675" w:rsidP="00964075">
            <w:pPr>
              <w:pStyle w:val="TAH"/>
            </w:pPr>
            <w:r w:rsidRPr="003B2883">
              <w:t>Description</w:t>
            </w:r>
          </w:p>
        </w:tc>
      </w:tr>
      <w:tr w:rsidR="003A0675" w:rsidRPr="003B2883" w14:paraId="4B06FAA1"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9C970A" w14:textId="77777777" w:rsidR="003A0675" w:rsidRPr="003B2883" w:rsidRDefault="003A0675" w:rsidP="00964075">
            <w:pPr>
              <w:pStyle w:val="TAL"/>
              <w:rPr>
                <w:lang w:eastAsia="zh-CN"/>
              </w:rPr>
            </w:pPr>
            <w:proofErr w:type="spellStart"/>
            <w:r w:rsidRPr="003B2883">
              <w:rPr>
                <w:lang w:eastAsia="zh-CN"/>
              </w:rPr>
              <w:t>NotifiedPosInfo</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0D5B2EC8" w14:textId="77777777" w:rsidR="003A0675" w:rsidRPr="003B2883" w:rsidRDefault="003A0675"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E1E6174" w14:textId="77777777" w:rsidR="003A0675" w:rsidRPr="003B2883" w:rsidRDefault="003A0675"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E8DA52F" w14:textId="77777777" w:rsidR="003A0675" w:rsidRPr="003B2883" w:rsidRDefault="003A0675" w:rsidP="00964075">
            <w:pPr>
              <w:pStyle w:val="TAL"/>
              <w:rPr>
                <w:lang w:eastAsia="zh-CN"/>
              </w:rPr>
            </w:pPr>
            <w:r w:rsidRPr="003B2883">
              <w:t xml:space="preserve">Representation of the </w:t>
            </w:r>
            <w:r w:rsidRPr="003B2883">
              <w:rPr>
                <w:lang w:eastAsia="zh-CN"/>
              </w:rPr>
              <w:t>LCS event notify</w:t>
            </w:r>
            <w:r w:rsidRPr="003B2883">
              <w:t>.</w:t>
            </w:r>
          </w:p>
        </w:tc>
      </w:tr>
    </w:tbl>
    <w:p w14:paraId="65C9C462" w14:textId="77777777" w:rsidR="003A0675" w:rsidRPr="003B2883" w:rsidRDefault="003A0675" w:rsidP="003A0675"/>
    <w:p w14:paraId="087FD1E6" w14:textId="77777777" w:rsidR="003A0675" w:rsidRPr="003B2883" w:rsidRDefault="003A0675" w:rsidP="003A0675">
      <w:pPr>
        <w:pStyle w:val="TH"/>
      </w:pPr>
      <w:r w:rsidRPr="003B2883">
        <w:lastRenderedPageBreak/>
        <w:t>Table 6.4.5.</w:t>
      </w:r>
      <w:r w:rsidRPr="003B2883">
        <w:rPr>
          <w:lang w:eastAsia="zh-CN"/>
        </w:rPr>
        <w:t>2</w:t>
      </w:r>
      <w:r w:rsidRPr="003B2883">
        <w:t xml:space="preserve">.3.1-2: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3A0675" w:rsidRPr="003B2883" w14:paraId="58644EE2" w14:textId="77777777" w:rsidTr="00964075">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2AA4266B" w14:textId="77777777" w:rsidR="003A0675" w:rsidRPr="003B2883" w:rsidRDefault="003A0675" w:rsidP="00964075">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7662A3BF" w14:textId="77777777" w:rsidR="003A0675" w:rsidRPr="003B2883" w:rsidRDefault="003A0675"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130BE2A" w14:textId="77777777" w:rsidR="003A0675" w:rsidRPr="003B2883" w:rsidRDefault="003A0675"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5FC1AC4" w14:textId="77777777" w:rsidR="003A0675" w:rsidRPr="003B2883" w:rsidRDefault="003A0675" w:rsidP="00964075">
            <w:pPr>
              <w:pStyle w:val="TAH"/>
            </w:pPr>
            <w:r w:rsidRPr="003B2883">
              <w:t>Response</w:t>
            </w:r>
          </w:p>
          <w:p w14:paraId="339B8BF3" w14:textId="77777777" w:rsidR="003A0675" w:rsidRPr="003B2883" w:rsidRDefault="003A0675" w:rsidP="00964075">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7154AC56" w14:textId="77777777" w:rsidR="003A0675" w:rsidRPr="003B2883" w:rsidRDefault="003A0675" w:rsidP="00964075">
            <w:pPr>
              <w:pStyle w:val="TAH"/>
            </w:pPr>
            <w:r w:rsidRPr="003B2883">
              <w:t>Description</w:t>
            </w:r>
          </w:p>
        </w:tc>
      </w:tr>
      <w:tr w:rsidR="003A0675" w:rsidRPr="003B2883" w14:paraId="1949A986"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B3326D2" w14:textId="77777777" w:rsidR="003A0675" w:rsidRPr="003B2883" w:rsidRDefault="003A0675" w:rsidP="00964075">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1464FD4A" w14:textId="77777777" w:rsidR="003A0675" w:rsidRPr="003B2883" w:rsidRDefault="003A0675"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155BFCD" w14:textId="77777777" w:rsidR="003A0675" w:rsidRPr="003B2883" w:rsidRDefault="003A0675"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51ABCCA0" w14:textId="77777777" w:rsidR="003A0675" w:rsidRPr="003B2883" w:rsidRDefault="003A0675" w:rsidP="00964075">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46D5F5F6" w14:textId="77777777" w:rsidR="003A0675" w:rsidRPr="003B2883" w:rsidRDefault="003A0675" w:rsidP="00964075">
            <w:pPr>
              <w:pStyle w:val="TAL"/>
            </w:pPr>
            <w:r w:rsidRPr="003B2883">
              <w:t xml:space="preserve">This case represents a successful notification of the </w:t>
            </w:r>
            <w:r w:rsidRPr="003B2883">
              <w:rPr>
                <w:lang w:eastAsia="zh-CN"/>
              </w:rPr>
              <w:t>LCS event</w:t>
            </w:r>
            <w:r w:rsidRPr="003B2883">
              <w:t>.</w:t>
            </w:r>
          </w:p>
        </w:tc>
      </w:tr>
      <w:tr w:rsidR="003A0675" w:rsidRPr="003B2883" w14:paraId="33AE392A"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9F93446" w14:textId="77777777" w:rsidR="003A0675" w:rsidRPr="003B2883" w:rsidRDefault="003A0675"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8573CEB"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5C8D4E5"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49C20A4" w14:textId="77777777" w:rsidR="003A0675" w:rsidRPr="003B2883" w:rsidRDefault="003A0675" w:rsidP="00964075">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249D3069" w14:textId="77777777" w:rsidR="003A0675" w:rsidRDefault="003A0675" w:rsidP="00964075">
            <w:pPr>
              <w:pStyle w:val="TAL"/>
            </w:pPr>
            <w:r>
              <w:t>Temporary redirection. The NF service consumer shall generate a Location header field containing a URI pointing to the endpoint of another NF service consumer to which the notification should be sent.</w:t>
            </w:r>
          </w:p>
          <w:p w14:paraId="3D56F74C" w14:textId="77777777" w:rsidR="003A0675" w:rsidRDefault="003A0675" w:rsidP="00964075">
            <w:pPr>
              <w:pStyle w:val="TAL"/>
            </w:pPr>
          </w:p>
          <w:p w14:paraId="4C59FF91" w14:textId="77777777" w:rsidR="003A0675" w:rsidRPr="003B2883" w:rsidRDefault="003A067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3A0675" w:rsidRPr="003B2883" w14:paraId="42D6FC3E" w14:textId="77777777" w:rsidTr="00964075">
        <w:trPr>
          <w:jc w:val="center"/>
        </w:trPr>
        <w:tc>
          <w:tcPr>
            <w:tcW w:w="1488" w:type="pct"/>
            <w:tcBorders>
              <w:top w:val="single" w:sz="4" w:space="0" w:color="auto"/>
              <w:left w:val="single" w:sz="6" w:space="0" w:color="000000"/>
              <w:bottom w:val="single" w:sz="4" w:space="0" w:color="auto"/>
              <w:right w:val="single" w:sz="6" w:space="0" w:color="000000"/>
            </w:tcBorders>
          </w:tcPr>
          <w:p w14:paraId="3DD3D1C8" w14:textId="77777777" w:rsidR="003A0675" w:rsidRPr="003B2883" w:rsidRDefault="003A0675" w:rsidP="00964075">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0223B11D"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4E55A4"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0E383F96" w14:textId="77777777" w:rsidR="003A0675" w:rsidRPr="003B2883" w:rsidRDefault="003A0675" w:rsidP="00964075">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EEC2128" w14:textId="77777777" w:rsidR="003A0675" w:rsidRDefault="003A0675" w:rsidP="00964075">
            <w:pPr>
              <w:pStyle w:val="TAL"/>
            </w:pPr>
            <w:r>
              <w:t>Permanent redirection. The NF service consumer shall generate a Location header field containing a URI pointing to the endpoint of another NF service consumer to which the notification should be sent.</w:t>
            </w:r>
          </w:p>
          <w:p w14:paraId="63C0AFD4" w14:textId="77777777" w:rsidR="003A0675" w:rsidRDefault="003A0675" w:rsidP="00964075">
            <w:pPr>
              <w:pStyle w:val="TAL"/>
            </w:pPr>
          </w:p>
          <w:p w14:paraId="72264FF9" w14:textId="77777777" w:rsidR="003A0675" w:rsidRPr="003B2883" w:rsidRDefault="003A067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3A0675" w:rsidRPr="003B2883" w14:paraId="71363E63"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C97A8DF" w14:textId="77777777" w:rsidR="003A0675" w:rsidRDefault="003A067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90451D4" w14:textId="77777777" w:rsidR="003A0675" w:rsidRDefault="003A0675" w:rsidP="003A0675"/>
    <w:p w14:paraId="45C40137"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CDE8AB3"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6F7499"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D8CE59"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711216"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CFA318"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0A609" w14:textId="77777777" w:rsidR="003A0675" w:rsidRPr="00D67AB2" w:rsidRDefault="003A0675" w:rsidP="00964075">
            <w:pPr>
              <w:pStyle w:val="TAH"/>
            </w:pPr>
            <w:r w:rsidRPr="00D67AB2">
              <w:t>Description</w:t>
            </w:r>
          </w:p>
        </w:tc>
      </w:tr>
      <w:tr w:rsidR="003A0675" w:rsidRPr="00D67AB2" w14:paraId="135F5B24"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7BD05D"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F569BC"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E62524"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2BB9BB"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12B1A" w14:textId="77777777" w:rsidR="003A0675" w:rsidRPr="00D67AB2" w:rsidRDefault="003A0675" w:rsidP="00964075">
            <w:pPr>
              <w:pStyle w:val="TAL"/>
            </w:pPr>
            <w:r w:rsidRPr="00D70312">
              <w:t xml:space="preserve">A URI pointing to the endpoint of </w:t>
            </w:r>
            <w:r>
              <w:t>the</w:t>
            </w:r>
            <w:r w:rsidRPr="00D70312">
              <w:t xml:space="preserve"> NF service consumer to which the notification should be sent</w:t>
            </w:r>
          </w:p>
        </w:tc>
      </w:tr>
      <w:tr w:rsidR="003A0675" w:rsidRPr="00D67AB2" w14:paraId="034406E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82D9F"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3B19C9"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58F282"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5C51CB"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BAE085" w14:textId="77777777" w:rsidR="003A0675" w:rsidRPr="00D70312" w:rsidRDefault="003A0675" w:rsidP="00964075">
            <w:pPr>
              <w:pStyle w:val="TAL"/>
            </w:pPr>
            <w:r w:rsidRPr="00525507">
              <w:t>Identifier of the target NF (service) instance ID towards which the request is redirected</w:t>
            </w:r>
          </w:p>
        </w:tc>
      </w:tr>
    </w:tbl>
    <w:p w14:paraId="63C9119F" w14:textId="77777777" w:rsidR="003A0675" w:rsidRDefault="003A0675" w:rsidP="003A0675">
      <w:pPr>
        <w:pStyle w:val="TH"/>
      </w:pPr>
    </w:p>
    <w:p w14:paraId="33B5F4D4" w14:textId="77777777" w:rsidR="003A0675" w:rsidRDefault="003A0675" w:rsidP="003A0675">
      <w:pPr>
        <w:pStyle w:val="TH"/>
      </w:pPr>
      <w:r w:rsidRPr="00D67AB2">
        <w:t xml:space="preserve">Table </w:t>
      </w:r>
      <w:r w:rsidRPr="003B2883">
        <w:t>6.4.5.</w:t>
      </w:r>
      <w:r w:rsidRPr="003B2883">
        <w:rPr>
          <w:lang w:eastAsia="zh-CN"/>
        </w:rPr>
        <w:t>2</w:t>
      </w:r>
      <w:r w:rsidRPr="003B2883">
        <w:t>.3.1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5D35739F"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67E415B" w14:textId="77777777" w:rsidR="003A0675" w:rsidRPr="00D67AB2" w:rsidRDefault="003A0675"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149E1FD2" w14:textId="77777777" w:rsidR="003A0675" w:rsidRPr="00D67AB2" w:rsidRDefault="003A0675"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11377403" w14:textId="77777777" w:rsidR="003A0675" w:rsidRPr="00D67AB2" w:rsidRDefault="003A0675"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76A5DD3" w14:textId="77777777" w:rsidR="003A0675" w:rsidRPr="00D67AB2" w:rsidRDefault="003A0675"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69E2D1C" w14:textId="77777777" w:rsidR="003A0675" w:rsidRPr="00D67AB2" w:rsidRDefault="003A0675" w:rsidP="00964075">
            <w:pPr>
              <w:pStyle w:val="TAH"/>
            </w:pPr>
            <w:r w:rsidRPr="00D67AB2">
              <w:t>Description</w:t>
            </w:r>
          </w:p>
        </w:tc>
      </w:tr>
      <w:tr w:rsidR="003A0675" w:rsidRPr="00D67AB2" w14:paraId="4779B3A8"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6A17C8B" w14:textId="77777777" w:rsidR="003A0675" w:rsidRPr="00D67AB2" w:rsidRDefault="003A0675"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5C33BBE8" w14:textId="77777777" w:rsidR="003A0675" w:rsidRPr="00D67AB2" w:rsidRDefault="003A0675"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7BCA433" w14:textId="77777777" w:rsidR="003A0675" w:rsidRPr="00D67AB2" w:rsidRDefault="003A0675"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AF4081A" w14:textId="77777777" w:rsidR="003A0675" w:rsidRPr="00D67AB2" w:rsidRDefault="003A0675"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EE7A389" w14:textId="77777777" w:rsidR="003A0675" w:rsidRPr="00D67AB2" w:rsidRDefault="003A0675" w:rsidP="00964075">
            <w:pPr>
              <w:pStyle w:val="TAL"/>
            </w:pPr>
            <w:r w:rsidRPr="00D70312">
              <w:t xml:space="preserve">A URI pointing to the endpoint of </w:t>
            </w:r>
            <w:r>
              <w:t>the</w:t>
            </w:r>
            <w:r w:rsidRPr="00D70312">
              <w:t xml:space="preserve"> NF service consumer to which the notification should be sent</w:t>
            </w:r>
          </w:p>
        </w:tc>
      </w:tr>
      <w:tr w:rsidR="003A0675" w:rsidRPr="00D67AB2" w14:paraId="1C00A73E"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22EE1BA9" w14:textId="77777777" w:rsidR="003A0675" w:rsidRPr="000E2885" w:rsidRDefault="003A0675" w:rsidP="00964075">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23A7DDE4" w14:textId="77777777" w:rsidR="003A0675" w:rsidRDefault="003A0675"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9F82FD8" w14:textId="77777777" w:rsidR="003A0675" w:rsidRDefault="003A0675"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41505E44" w14:textId="77777777" w:rsidR="003A0675" w:rsidRPr="00D67AB2" w:rsidRDefault="003A0675"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D26A7" w14:textId="77777777" w:rsidR="003A0675" w:rsidRPr="00D70312" w:rsidRDefault="003A0675" w:rsidP="00964075">
            <w:pPr>
              <w:pStyle w:val="TAL"/>
            </w:pPr>
            <w:r w:rsidRPr="00525507">
              <w:t>Identifier of the target NF (service) instance ID towards which the request is redirected</w:t>
            </w:r>
          </w:p>
        </w:tc>
      </w:tr>
    </w:tbl>
    <w:p w14:paraId="76BD95A8" w14:textId="77777777" w:rsidR="00634D61" w:rsidRPr="003B2883" w:rsidRDefault="00634D61" w:rsidP="00634D61"/>
    <w:p w14:paraId="427E636A" w14:textId="645D850E" w:rsidR="00447C04" w:rsidRDefault="00447C04" w:rsidP="00997833">
      <w:pPr>
        <w:rPr>
          <w:noProof/>
        </w:rPr>
      </w:pPr>
    </w:p>
    <w:p w14:paraId="3BD52503" w14:textId="7A2EF8F2"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F7A84">
        <w:rPr>
          <w:rFonts w:ascii="Arial" w:hAnsi="Arial" w:cs="Arial"/>
          <w:color w:val="0000FF"/>
          <w:sz w:val="28"/>
          <w:szCs w:val="28"/>
          <w:lang w:val="en-US"/>
        </w:rPr>
        <w:t>9</w:t>
      </w:r>
      <w:r w:rsidRPr="002325A4">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060D7EE" w14:textId="77777777" w:rsidR="003A0675" w:rsidRPr="003B2883" w:rsidRDefault="003A0675" w:rsidP="003A0675">
      <w:pPr>
        <w:pStyle w:val="Heading5"/>
      </w:pPr>
      <w:bookmarkStart w:id="1781" w:name="_Toc89035443"/>
      <w:bookmarkStart w:id="1782" w:name="_Toc89065241"/>
      <w:bookmarkStart w:id="1783" w:name="_Toc89180540"/>
      <w:bookmarkStart w:id="1784" w:name="_Toc97072233"/>
      <w:bookmarkStart w:id="1785" w:name="_Toc120051638"/>
      <w:bookmarkStart w:id="1786" w:name="_Toc130829257"/>
      <w:r>
        <w:t>6.5.3</w:t>
      </w:r>
      <w:r w:rsidRPr="003B2883">
        <w:t>.2.3</w:t>
      </w:r>
      <w:r w:rsidRPr="003B2883">
        <w:tab/>
        <w:t>Resource Standard Methods</w:t>
      </w:r>
      <w:bookmarkEnd w:id="1781"/>
      <w:bookmarkEnd w:id="1782"/>
      <w:bookmarkEnd w:id="1783"/>
      <w:bookmarkEnd w:id="1784"/>
      <w:bookmarkEnd w:id="1785"/>
      <w:bookmarkEnd w:id="1786"/>
    </w:p>
    <w:p w14:paraId="0E488740" w14:textId="77777777" w:rsidR="003A0675" w:rsidRPr="003B2883" w:rsidRDefault="003A0675" w:rsidP="003A0675">
      <w:pPr>
        <w:pStyle w:val="Heading6"/>
      </w:pPr>
      <w:bookmarkStart w:id="1787" w:name="_Toc89035444"/>
      <w:bookmarkStart w:id="1788" w:name="_Toc89065242"/>
      <w:bookmarkStart w:id="1789" w:name="_Toc89180541"/>
      <w:bookmarkStart w:id="1790" w:name="_Toc97072234"/>
      <w:bookmarkStart w:id="1791" w:name="_Toc120051639"/>
      <w:bookmarkStart w:id="1792" w:name="_Toc130829258"/>
      <w:r>
        <w:t>6.5.3</w:t>
      </w:r>
      <w:r w:rsidRPr="003B2883">
        <w:t>.2.3.1</w:t>
      </w:r>
      <w:r w:rsidRPr="003B2883">
        <w:tab/>
        <w:t>POST</w:t>
      </w:r>
      <w:bookmarkEnd w:id="1787"/>
      <w:bookmarkEnd w:id="1788"/>
      <w:bookmarkEnd w:id="1789"/>
      <w:bookmarkEnd w:id="1790"/>
      <w:bookmarkEnd w:id="1791"/>
      <w:bookmarkEnd w:id="1792"/>
    </w:p>
    <w:p w14:paraId="0F796829" w14:textId="77777777" w:rsidR="003A0675" w:rsidRPr="003B2883" w:rsidRDefault="003A0675" w:rsidP="003A0675">
      <w:r w:rsidRPr="003B2883">
        <w:t xml:space="preserve">This method shall support the URI query parameters specified in table </w:t>
      </w:r>
      <w:r>
        <w:t>6.5.3</w:t>
      </w:r>
      <w:r w:rsidRPr="003B2883">
        <w:t>.2.3.1-1.</w:t>
      </w:r>
    </w:p>
    <w:p w14:paraId="3F9DB26E" w14:textId="77777777" w:rsidR="003A0675" w:rsidRPr="003B2883" w:rsidRDefault="003A0675" w:rsidP="003A0675">
      <w:pPr>
        <w:pStyle w:val="TH"/>
        <w:rPr>
          <w:rFonts w:cs="Arial"/>
        </w:rPr>
      </w:pPr>
      <w:r w:rsidRPr="003B2883">
        <w:t xml:space="preserve">Table </w:t>
      </w:r>
      <w:r>
        <w:t>6.5.3</w:t>
      </w:r>
      <w:r w:rsidRPr="003B2883">
        <w:t>.2.3.1-1: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46B21082"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2EF05" w14:textId="77777777" w:rsidR="003A0675" w:rsidRPr="003B2883" w:rsidRDefault="003A0675" w:rsidP="00964075">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284A1C" w14:textId="77777777" w:rsidR="003A0675" w:rsidRPr="003B2883" w:rsidRDefault="003A0675" w:rsidP="00964075">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01652" w14:textId="77777777" w:rsidR="003A0675" w:rsidRPr="003B2883" w:rsidRDefault="003A0675" w:rsidP="00964075">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553542" w14:textId="77777777" w:rsidR="003A0675" w:rsidRPr="003B2883" w:rsidRDefault="003A0675" w:rsidP="00964075">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0D5A" w14:textId="77777777" w:rsidR="003A0675" w:rsidRPr="003B2883" w:rsidRDefault="003A0675" w:rsidP="00964075">
            <w:pPr>
              <w:pStyle w:val="TAH"/>
            </w:pPr>
            <w:r w:rsidRPr="003B2883">
              <w:t>Description</w:t>
            </w:r>
          </w:p>
        </w:tc>
      </w:tr>
      <w:tr w:rsidR="003A0675" w:rsidRPr="003B2883" w14:paraId="3E109EA2"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302AC3" w14:textId="77777777" w:rsidR="003A0675" w:rsidRPr="003B2883" w:rsidRDefault="003A0675" w:rsidP="00964075">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2AE54505" w14:textId="77777777" w:rsidR="003A0675" w:rsidRPr="003B2883" w:rsidRDefault="003A0675" w:rsidP="00964075">
            <w:pPr>
              <w:pStyle w:val="TAL"/>
            </w:pPr>
          </w:p>
        </w:tc>
        <w:tc>
          <w:tcPr>
            <w:tcW w:w="217" w:type="pct"/>
            <w:tcBorders>
              <w:top w:val="single" w:sz="4" w:space="0" w:color="auto"/>
              <w:left w:val="single" w:sz="6" w:space="0" w:color="000000"/>
              <w:bottom w:val="single" w:sz="6" w:space="0" w:color="000000"/>
              <w:right w:val="single" w:sz="6" w:space="0" w:color="000000"/>
            </w:tcBorders>
          </w:tcPr>
          <w:p w14:paraId="3895A3EA" w14:textId="77777777" w:rsidR="003A0675" w:rsidRPr="003B2883" w:rsidRDefault="003A0675" w:rsidP="00964075">
            <w:pPr>
              <w:pStyle w:val="TAC"/>
            </w:pPr>
          </w:p>
        </w:tc>
        <w:tc>
          <w:tcPr>
            <w:tcW w:w="581" w:type="pct"/>
            <w:tcBorders>
              <w:top w:val="single" w:sz="4" w:space="0" w:color="auto"/>
              <w:left w:val="single" w:sz="6" w:space="0" w:color="000000"/>
              <w:bottom w:val="single" w:sz="6" w:space="0" w:color="000000"/>
              <w:right w:val="single" w:sz="6" w:space="0" w:color="000000"/>
            </w:tcBorders>
          </w:tcPr>
          <w:p w14:paraId="5FBE0C57" w14:textId="77777777" w:rsidR="003A0675" w:rsidRPr="003B2883" w:rsidRDefault="003A0675" w:rsidP="0096407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8EC58A0" w14:textId="77777777" w:rsidR="003A0675" w:rsidRPr="003B2883" w:rsidRDefault="003A0675" w:rsidP="00964075">
            <w:pPr>
              <w:pStyle w:val="TAL"/>
            </w:pPr>
          </w:p>
        </w:tc>
      </w:tr>
    </w:tbl>
    <w:p w14:paraId="1EA282A6" w14:textId="77777777" w:rsidR="003A0675" w:rsidRPr="003B2883" w:rsidRDefault="003A0675" w:rsidP="003A0675"/>
    <w:p w14:paraId="5B7ACCF4" w14:textId="77777777" w:rsidR="003A0675" w:rsidRPr="003B2883" w:rsidRDefault="003A0675" w:rsidP="003A0675">
      <w:r w:rsidRPr="003B2883">
        <w:t xml:space="preserve">This method shall support the request data structures specified in table </w:t>
      </w:r>
      <w:r>
        <w:t>6.5.3</w:t>
      </w:r>
      <w:r w:rsidRPr="003B2883">
        <w:t xml:space="preserve">.2.3.1-2 and the response data structures and response codes specified in table </w:t>
      </w:r>
      <w:r>
        <w:t>6.5.3</w:t>
      </w:r>
      <w:r w:rsidRPr="003B2883">
        <w:t>.2.3.1-3.</w:t>
      </w:r>
    </w:p>
    <w:p w14:paraId="1115A4C1" w14:textId="77777777" w:rsidR="003A0675" w:rsidRPr="003B2883" w:rsidRDefault="003A0675" w:rsidP="003A0675">
      <w:pPr>
        <w:pStyle w:val="TH"/>
      </w:pPr>
      <w:r w:rsidRPr="003B2883">
        <w:lastRenderedPageBreak/>
        <w:t xml:space="preserve">Table </w:t>
      </w:r>
      <w:r>
        <w:t>6.5.3</w:t>
      </w:r>
      <w:r w:rsidRPr="003B2883">
        <w:t>.2.3.1-2: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61075F13" w14:textId="77777777" w:rsidTr="00964075">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065E3A1D" w14:textId="77777777" w:rsidR="003A0675" w:rsidRPr="003B2883" w:rsidRDefault="003A0675" w:rsidP="0096407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E80E46" w14:textId="77777777" w:rsidR="003A0675" w:rsidRPr="003B2883" w:rsidRDefault="003A0675" w:rsidP="0096407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7885EB" w14:textId="77777777" w:rsidR="003A0675" w:rsidRPr="003B2883" w:rsidRDefault="003A0675" w:rsidP="00964075">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B67731" w14:textId="77777777" w:rsidR="003A0675" w:rsidRPr="003B2883" w:rsidRDefault="003A0675" w:rsidP="00964075">
            <w:pPr>
              <w:pStyle w:val="TAH"/>
            </w:pPr>
            <w:r w:rsidRPr="003B2883">
              <w:t>Description</w:t>
            </w:r>
          </w:p>
        </w:tc>
      </w:tr>
      <w:tr w:rsidR="003A0675" w:rsidRPr="003B2883" w14:paraId="702EAAEA" w14:textId="77777777" w:rsidTr="00964075">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72D758A8" w14:textId="77777777" w:rsidR="003A0675" w:rsidRPr="003B2883" w:rsidRDefault="003A0675" w:rsidP="00964075">
            <w:pPr>
              <w:pStyle w:val="TAL"/>
            </w:pPr>
            <w:proofErr w:type="spellStart"/>
            <w:r>
              <w:t>ContextCreateReqData</w:t>
            </w:r>
            <w:proofErr w:type="spellEnd"/>
          </w:p>
        </w:tc>
        <w:tc>
          <w:tcPr>
            <w:tcW w:w="567" w:type="dxa"/>
            <w:tcBorders>
              <w:top w:val="single" w:sz="4" w:space="0" w:color="auto"/>
              <w:left w:val="single" w:sz="6" w:space="0" w:color="000000"/>
              <w:bottom w:val="single" w:sz="6" w:space="0" w:color="000000"/>
              <w:right w:val="single" w:sz="6" w:space="0" w:color="000000"/>
            </w:tcBorders>
          </w:tcPr>
          <w:p w14:paraId="4A710F6E" w14:textId="77777777" w:rsidR="003A0675" w:rsidRPr="003B2883" w:rsidRDefault="003A0675" w:rsidP="00964075">
            <w:pPr>
              <w:pStyle w:val="TAC"/>
            </w:pPr>
            <w:r w:rsidRPr="003B2883">
              <w:t>M</w:t>
            </w:r>
          </w:p>
        </w:tc>
        <w:tc>
          <w:tcPr>
            <w:tcW w:w="1134" w:type="dxa"/>
            <w:tcBorders>
              <w:top w:val="single" w:sz="4" w:space="0" w:color="auto"/>
              <w:left w:val="single" w:sz="6" w:space="0" w:color="000000"/>
              <w:bottom w:val="single" w:sz="6" w:space="0" w:color="000000"/>
              <w:right w:val="single" w:sz="6" w:space="0" w:color="000000"/>
            </w:tcBorders>
          </w:tcPr>
          <w:p w14:paraId="6E69C61A" w14:textId="77777777" w:rsidR="003A0675" w:rsidRPr="003B2883" w:rsidRDefault="003A0675" w:rsidP="00964075">
            <w:pPr>
              <w:pStyle w:val="TAL"/>
            </w:pPr>
            <w:r w:rsidRPr="003B2883">
              <w:t>1</w:t>
            </w:r>
          </w:p>
        </w:tc>
        <w:tc>
          <w:tcPr>
            <w:tcW w:w="5427" w:type="dxa"/>
            <w:tcBorders>
              <w:top w:val="single" w:sz="4" w:space="0" w:color="auto"/>
              <w:left w:val="single" w:sz="6" w:space="0" w:color="000000"/>
              <w:bottom w:val="single" w:sz="6" w:space="0" w:color="000000"/>
              <w:right w:val="single" w:sz="6" w:space="0" w:color="000000"/>
            </w:tcBorders>
            <w:hideMark/>
          </w:tcPr>
          <w:p w14:paraId="6AE1B6CC" w14:textId="77777777" w:rsidR="003A0675" w:rsidRPr="003B2883" w:rsidRDefault="003A0675" w:rsidP="00964075">
            <w:pPr>
              <w:pStyle w:val="TAL"/>
            </w:pPr>
            <w:r>
              <w:t xml:space="preserve">Data within </w:t>
            </w:r>
            <w:proofErr w:type="spellStart"/>
            <w:r>
              <w:t>ContextCreate</w:t>
            </w:r>
            <w:proofErr w:type="spellEnd"/>
            <w:r>
              <w:t xml:space="preserve"> Request</w:t>
            </w:r>
          </w:p>
        </w:tc>
      </w:tr>
    </w:tbl>
    <w:p w14:paraId="495FC81F" w14:textId="77777777" w:rsidR="003A0675" w:rsidRPr="003B2883" w:rsidRDefault="003A0675" w:rsidP="003A0675"/>
    <w:p w14:paraId="7A8D2380" w14:textId="77777777" w:rsidR="003A0675" w:rsidRPr="003B2883" w:rsidRDefault="003A0675" w:rsidP="003A0675">
      <w:pPr>
        <w:pStyle w:val="TH"/>
      </w:pPr>
      <w:r w:rsidRPr="003B2883">
        <w:t xml:space="preserve">Table </w:t>
      </w:r>
      <w:r>
        <w:t>6.5.3</w:t>
      </w:r>
      <w:r w:rsidRPr="003B2883">
        <w:t>.2.3.1-3: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2B71820B" w14:textId="77777777" w:rsidTr="0096407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1397E854" w14:textId="77777777" w:rsidR="003A0675" w:rsidRPr="003B2883" w:rsidRDefault="003A0675"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5B897B0" w14:textId="77777777" w:rsidR="003A0675" w:rsidRPr="003B2883" w:rsidRDefault="003A0675"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5A0051E" w14:textId="77777777" w:rsidR="003A0675" w:rsidRPr="003B2883" w:rsidRDefault="003A0675"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6F122FE" w14:textId="77777777" w:rsidR="003A0675" w:rsidRPr="003B2883" w:rsidRDefault="003A0675" w:rsidP="00964075">
            <w:pPr>
              <w:pStyle w:val="TAH"/>
            </w:pPr>
            <w:r w:rsidRPr="003B2883">
              <w:t>Response</w:t>
            </w:r>
          </w:p>
          <w:p w14:paraId="1BD854F9" w14:textId="77777777" w:rsidR="003A0675" w:rsidRPr="003B2883" w:rsidRDefault="003A0675"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540A11C" w14:textId="77777777" w:rsidR="003A0675" w:rsidRPr="003B2883" w:rsidRDefault="003A0675" w:rsidP="00964075">
            <w:pPr>
              <w:pStyle w:val="TAH"/>
            </w:pPr>
            <w:r w:rsidRPr="003B2883">
              <w:t>Description</w:t>
            </w:r>
          </w:p>
        </w:tc>
      </w:tr>
      <w:tr w:rsidR="003A0675" w:rsidRPr="003B2883" w14:paraId="73877510"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C96B5CA" w14:textId="77777777" w:rsidR="003A0675" w:rsidRPr="003B2883" w:rsidRDefault="003A0675" w:rsidP="00964075">
            <w:pPr>
              <w:pStyle w:val="TAL"/>
            </w:pPr>
            <w:proofErr w:type="spellStart"/>
            <w:r>
              <w:t>ContextCreateRspData</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7CC8DF65" w14:textId="77777777" w:rsidR="003A0675" w:rsidRPr="003B2883" w:rsidRDefault="003A0675"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12F1DCD" w14:textId="77777777" w:rsidR="003A0675" w:rsidRPr="003B2883" w:rsidRDefault="003A0675"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479721E8" w14:textId="77777777" w:rsidR="003A0675" w:rsidRPr="003B2883" w:rsidRDefault="003A0675" w:rsidP="00964075">
            <w:pPr>
              <w:pStyle w:val="TAL"/>
            </w:pPr>
            <w:r w:rsidRPr="003B2883">
              <w:t>201 Created</w:t>
            </w:r>
          </w:p>
        </w:tc>
        <w:tc>
          <w:tcPr>
            <w:tcW w:w="2269" w:type="pct"/>
            <w:tcBorders>
              <w:top w:val="single" w:sz="4" w:space="0" w:color="auto"/>
              <w:left w:val="single" w:sz="6" w:space="0" w:color="000000"/>
              <w:bottom w:val="single" w:sz="4" w:space="0" w:color="auto"/>
              <w:right w:val="single" w:sz="6" w:space="0" w:color="000000"/>
            </w:tcBorders>
            <w:hideMark/>
          </w:tcPr>
          <w:p w14:paraId="0BFC925B" w14:textId="77777777" w:rsidR="003A0675" w:rsidRPr="003B2883" w:rsidRDefault="003A0675" w:rsidP="00964075">
            <w:pPr>
              <w:pStyle w:val="TAL"/>
            </w:pPr>
            <w:r>
              <w:t>Successful creation of a broadcast MBS context</w:t>
            </w:r>
          </w:p>
        </w:tc>
      </w:tr>
      <w:tr w:rsidR="003A0675" w:rsidRPr="003B2883" w14:paraId="01DD6FF3"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2EA2D602" w14:textId="77777777" w:rsidR="003A0675" w:rsidRPr="003B2883"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7F8D37C"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D5FDD5"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F77C0A7" w14:textId="77777777" w:rsidR="003A0675" w:rsidRPr="003B2883" w:rsidRDefault="003A0675"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20268C34" w14:textId="77777777" w:rsidR="003A0675" w:rsidRPr="003B2883" w:rsidRDefault="003A0675" w:rsidP="00964075">
            <w:pPr>
              <w:pStyle w:val="TAL"/>
            </w:pPr>
            <w:r>
              <w:t xml:space="preserve">Temporary redirection. </w:t>
            </w:r>
            <w:del w:id="1793"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7A8F963B"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271C7494" w14:textId="77777777" w:rsidR="003A0675" w:rsidRPr="003B2883"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9B10732"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76DC0D5"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788BAA01" w14:textId="77777777" w:rsidR="003A0675" w:rsidRPr="003B2883" w:rsidRDefault="003A0675"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2105E785" w14:textId="77777777" w:rsidR="003A0675" w:rsidRPr="003B2883" w:rsidRDefault="003A0675" w:rsidP="00964075">
            <w:pPr>
              <w:pStyle w:val="TAL"/>
            </w:pPr>
            <w:r>
              <w:t xml:space="preserve">Permanent redirection. </w:t>
            </w:r>
            <w:del w:id="1794"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5499157C"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83491F" w14:textId="77777777" w:rsidR="003A0675" w:rsidRPr="003B2883" w:rsidRDefault="003A067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FDA0D31" w14:textId="77777777" w:rsidR="003A0675" w:rsidRDefault="003A0675" w:rsidP="003A0675"/>
    <w:p w14:paraId="3B38CDCB" w14:textId="77777777" w:rsidR="003A0675" w:rsidRDefault="003A0675" w:rsidP="003A0675">
      <w:pPr>
        <w:pStyle w:val="TH"/>
      </w:pPr>
      <w:r w:rsidRPr="00D67AB2">
        <w:t xml:space="preserve">Table </w:t>
      </w:r>
      <w:r>
        <w:t>6.5.3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00636D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BB90B"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69BBC"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152BE"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CFF586"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0AFFDB" w14:textId="77777777" w:rsidR="003A0675" w:rsidRPr="00D67AB2" w:rsidRDefault="003A0675" w:rsidP="00964075">
            <w:pPr>
              <w:pStyle w:val="TAH"/>
            </w:pPr>
            <w:r w:rsidRPr="00D67AB2">
              <w:t>Description</w:t>
            </w:r>
          </w:p>
        </w:tc>
      </w:tr>
      <w:tr w:rsidR="003A0675" w:rsidRPr="00D67AB2" w14:paraId="794099CC"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73D955"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6C65874A"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041401" w14:textId="77777777" w:rsidR="003A0675" w:rsidRPr="00D67AB2" w:rsidRDefault="003A0675" w:rsidP="009640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D80100D"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4AA93" w14:textId="77777777" w:rsidR="003A0675" w:rsidRPr="00D67AB2" w:rsidRDefault="003A0675" w:rsidP="00964075">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1F7D94">
              <w:t>namf-mbs-bc</w:t>
            </w:r>
            <w:proofErr w:type="spellEnd"/>
            <w:r w:rsidRPr="001F7D94">
              <w:t>/&lt;</w:t>
            </w:r>
            <w:proofErr w:type="spellStart"/>
            <w:r w:rsidRPr="001F7D94">
              <w:t>apiVersion</w:t>
            </w:r>
            <w:proofErr w:type="spellEnd"/>
            <w:r w:rsidRPr="001F7D94">
              <w:t>&gt;/</w:t>
            </w:r>
            <w:proofErr w:type="spellStart"/>
            <w:r w:rsidRPr="001F7D94">
              <w:t>mbs</w:t>
            </w:r>
            <w:proofErr w:type="spellEnd"/>
            <w:r w:rsidRPr="001F7D94">
              <w:t>-contexts</w:t>
            </w:r>
            <w:r w:rsidRPr="00E50EA2">
              <w:t>/{</w:t>
            </w:r>
            <w:proofErr w:type="spellStart"/>
            <w:r>
              <w:t>mbsContextRef</w:t>
            </w:r>
            <w:proofErr w:type="spellEnd"/>
            <w:r w:rsidRPr="00E50EA2">
              <w:t>}</w:t>
            </w:r>
          </w:p>
        </w:tc>
      </w:tr>
    </w:tbl>
    <w:p w14:paraId="3E59237E" w14:textId="77777777" w:rsidR="003A0675" w:rsidRDefault="003A0675" w:rsidP="003A0675"/>
    <w:p w14:paraId="7CB36054" w14:textId="77777777" w:rsidR="003A0675" w:rsidRDefault="003A0675" w:rsidP="003A0675">
      <w:pPr>
        <w:pStyle w:val="TH"/>
      </w:pPr>
      <w:r w:rsidRPr="00D67AB2">
        <w:t xml:space="preserve">Table </w:t>
      </w:r>
      <w:r>
        <w:t>6.5.3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0B8452A2"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836244"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5D85F9"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E96EEF"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5199A0"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7F3796" w14:textId="77777777" w:rsidR="003A0675" w:rsidRPr="00D67AB2" w:rsidRDefault="003A0675" w:rsidP="00964075">
            <w:pPr>
              <w:pStyle w:val="TAH"/>
            </w:pPr>
            <w:r w:rsidRPr="00D67AB2">
              <w:t>Description</w:t>
            </w:r>
          </w:p>
        </w:tc>
      </w:tr>
      <w:tr w:rsidR="003A0675" w:rsidRPr="00D67AB2" w14:paraId="551B5A3C"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2BBDC"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CDCACD"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E9F941"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40C2A32"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BBBC79" w14:textId="77777777" w:rsidR="003A0675" w:rsidRDefault="003A0675"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6A3A2E9E" w14:textId="3AE2BF2A" w:rsidR="003A0675" w:rsidRPr="00D67AB2" w:rsidRDefault="003A0675" w:rsidP="00964075">
            <w:pPr>
              <w:pStyle w:val="TAL"/>
            </w:pPr>
            <w:del w:id="1795" w:author="Giorgi Gulbani" w:date="2023-04-07T19:13:00Z">
              <w:r w:rsidDel="005122B7">
                <w:delText xml:space="preserve">Or the same URI, </w:delText>
              </w:r>
              <w:r w:rsidRPr="00A563BE" w:rsidDel="005122B7">
                <w:delText>if a request is redirected to the same target resource via a different SCP.</w:delText>
              </w:r>
            </w:del>
            <w:ins w:id="1796" w:author="Giorgi Gulbani" w:date="2023-04-07T19:13:00Z">
              <w:r w:rsidR="005122B7">
                <w:t>For the case, when a request is redirected to the same target resource via a different SCP, see clause 6.10.9.1 in 3GPP TS 29.500 [4].</w:t>
              </w:r>
            </w:ins>
          </w:p>
        </w:tc>
      </w:tr>
      <w:tr w:rsidR="003A0675" w:rsidRPr="00D67AB2" w14:paraId="1A4D0EFB"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618CC9"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62BE74"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315444"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7A6C4E"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999745" w14:textId="77777777" w:rsidR="003A0675" w:rsidRPr="00D70312" w:rsidRDefault="003A0675" w:rsidP="00964075">
            <w:pPr>
              <w:pStyle w:val="TAL"/>
            </w:pPr>
            <w:r w:rsidRPr="00525507">
              <w:t>Identifier of the target NF (service) instance ID towards which the request is redirected</w:t>
            </w:r>
          </w:p>
        </w:tc>
      </w:tr>
    </w:tbl>
    <w:p w14:paraId="19446FA7" w14:textId="77777777" w:rsidR="003A0675" w:rsidRDefault="003A0675" w:rsidP="003A0675"/>
    <w:p w14:paraId="717C238B" w14:textId="77777777" w:rsidR="003A0675" w:rsidRDefault="003A0675" w:rsidP="003A0675">
      <w:pPr>
        <w:pStyle w:val="TH"/>
      </w:pPr>
      <w:r w:rsidRPr="00D67AB2">
        <w:t xml:space="preserve">Table </w:t>
      </w:r>
      <w:r>
        <w:t>6.5.3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23B4A66A"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6C8F72"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7DD4E"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81F1D2"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6E221"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BDC17C" w14:textId="77777777" w:rsidR="003A0675" w:rsidRPr="00D67AB2" w:rsidRDefault="003A0675" w:rsidP="00964075">
            <w:pPr>
              <w:pStyle w:val="TAH"/>
            </w:pPr>
            <w:r w:rsidRPr="00D67AB2">
              <w:t>Description</w:t>
            </w:r>
          </w:p>
        </w:tc>
      </w:tr>
      <w:tr w:rsidR="003A0675" w:rsidRPr="00D67AB2" w14:paraId="1578E32A"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0E76E"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9B4644"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E3A0B5"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E98F8EC"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926646" w14:textId="77777777" w:rsidR="003A0675" w:rsidRDefault="003A0675"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546A84E3" w14:textId="27CC8733" w:rsidR="003A0675" w:rsidRPr="00D67AB2" w:rsidRDefault="003A0675" w:rsidP="00964075">
            <w:pPr>
              <w:pStyle w:val="TAL"/>
            </w:pPr>
            <w:del w:id="1797" w:author="Giorgi Gulbani" w:date="2023-04-07T19:13:00Z">
              <w:r w:rsidDel="005122B7">
                <w:delText xml:space="preserve">Or the same URI, </w:delText>
              </w:r>
              <w:r w:rsidRPr="00A563BE" w:rsidDel="005122B7">
                <w:delText>if a request is redirected to the same target resource via a different SCP.</w:delText>
              </w:r>
            </w:del>
            <w:ins w:id="1798" w:author="Giorgi Gulbani" w:date="2023-04-07T19:13:00Z">
              <w:r w:rsidR="005122B7">
                <w:t>For the case, when a request is redirected to the same target resource via a different SCP, see clause 6.10.9.1 in 3GPP TS 29.500 [4].</w:t>
              </w:r>
            </w:ins>
          </w:p>
        </w:tc>
      </w:tr>
      <w:tr w:rsidR="003A0675" w:rsidRPr="00D67AB2" w14:paraId="0741D49F"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AF8EE9"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A5384"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32C4C0"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B2AC66"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8CBD2A" w14:textId="77777777" w:rsidR="003A0675" w:rsidRPr="00D70312" w:rsidRDefault="003A0675" w:rsidP="00964075">
            <w:pPr>
              <w:pStyle w:val="TAL"/>
            </w:pPr>
            <w:r w:rsidRPr="00525507">
              <w:t>Identifier of the target NF (service) instance ID towards which the request is redirected</w:t>
            </w:r>
          </w:p>
        </w:tc>
      </w:tr>
    </w:tbl>
    <w:p w14:paraId="03867B82" w14:textId="77777777" w:rsidR="003A0675" w:rsidRPr="003B2883" w:rsidRDefault="003A0675" w:rsidP="003A0675"/>
    <w:p w14:paraId="593CCFFD" w14:textId="77777777" w:rsidR="003A0675" w:rsidRPr="003B2883" w:rsidRDefault="003A0675" w:rsidP="003A0675">
      <w:pPr>
        <w:pStyle w:val="Heading5"/>
      </w:pPr>
      <w:bookmarkStart w:id="1799" w:name="_Toc89035445"/>
      <w:bookmarkStart w:id="1800" w:name="_Toc89065243"/>
      <w:bookmarkStart w:id="1801" w:name="_Toc89180542"/>
      <w:bookmarkStart w:id="1802" w:name="_Toc97072235"/>
      <w:bookmarkStart w:id="1803" w:name="_Toc120051640"/>
      <w:bookmarkStart w:id="1804" w:name="_Toc130829259"/>
      <w:r>
        <w:lastRenderedPageBreak/>
        <w:t>6.5.3</w:t>
      </w:r>
      <w:r w:rsidRPr="003B2883">
        <w:t>.2.4</w:t>
      </w:r>
      <w:r w:rsidRPr="003B2883">
        <w:tab/>
        <w:t>Resource Custom Operations</w:t>
      </w:r>
      <w:bookmarkEnd w:id="1799"/>
      <w:bookmarkEnd w:id="1800"/>
      <w:bookmarkEnd w:id="1801"/>
      <w:bookmarkEnd w:id="1802"/>
      <w:bookmarkEnd w:id="1803"/>
      <w:bookmarkEnd w:id="1804"/>
    </w:p>
    <w:p w14:paraId="0D040BBC" w14:textId="77777777" w:rsidR="003A0675" w:rsidRPr="003B2883" w:rsidRDefault="003A0675" w:rsidP="003A0675">
      <w:r w:rsidRPr="003B2883">
        <w:t>None.</w:t>
      </w:r>
    </w:p>
    <w:p w14:paraId="6F42D135" w14:textId="77777777" w:rsidR="003A0675" w:rsidRPr="003332F9" w:rsidRDefault="003A0675" w:rsidP="003A0675">
      <w:pPr>
        <w:pStyle w:val="Heading4"/>
      </w:pPr>
      <w:bookmarkStart w:id="1805" w:name="_Toc89035446"/>
      <w:bookmarkStart w:id="1806" w:name="_Toc89065244"/>
      <w:bookmarkStart w:id="1807" w:name="_Toc89180543"/>
      <w:bookmarkStart w:id="1808" w:name="_Toc97072236"/>
      <w:bookmarkStart w:id="1809" w:name="_Toc120051641"/>
      <w:bookmarkStart w:id="1810" w:name="_Toc130829260"/>
      <w:r>
        <w:t>6.5.3.3</w:t>
      </w:r>
      <w:r w:rsidRPr="003332F9">
        <w:tab/>
        <w:t xml:space="preserve">Resource: </w:t>
      </w:r>
      <w:r>
        <w:t>Individual broadcast MBS session context</w:t>
      </w:r>
      <w:bookmarkEnd w:id="1805"/>
      <w:bookmarkEnd w:id="1806"/>
      <w:bookmarkEnd w:id="1807"/>
      <w:bookmarkEnd w:id="1808"/>
      <w:bookmarkEnd w:id="1809"/>
      <w:bookmarkEnd w:id="1810"/>
    </w:p>
    <w:p w14:paraId="7160DB02" w14:textId="77777777" w:rsidR="003A0675" w:rsidRPr="003332F9" w:rsidRDefault="003A0675" w:rsidP="003A0675">
      <w:pPr>
        <w:pStyle w:val="Heading5"/>
      </w:pPr>
      <w:bookmarkStart w:id="1811" w:name="_Toc89035447"/>
      <w:bookmarkStart w:id="1812" w:name="_Toc89065245"/>
      <w:bookmarkStart w:id="1813" w:name="_Toc89180544"/>
      <w:bookmarkStart w:id="1814" w:name="_Toc97072237"/>
      <w:bookmarkStart w:id="1815" w:name="_Toc120051642"/>
      <w:bookmarkStart w:id="1816" w:name="_Toc130829261"/>
      <w:r>
        <w:t>6.5.3.3</w:t>
      </w:r>
      <w:r w:rsidRPr="003332F9">
        <w:t>.1</w:t>
      </w:r>
      <w:r w:rsidRPr="003332F9">
        <w:tab/>
        <w:t>Description</w:t>
      </w:r>
      <w:bookmarkEnd w:id="1811"/>
      <w:bookmarkEnd w:id="1812"/>
      <w:bookmarkEnd w:id="1813"/>
      <w:bookmarkEnd w:id="1814"/>
      <w:bookmarkEnd w:id="1815"/>
      <w:bookmarkEnd w:id="1816"/>
    </w:p>
    <w:p w14:paraId="2BBEC634" w14:textId="77777777" w:rsidR="003A0675" w:rsidRDefault="003A0675" w:rsidP="003A0675">
      <w:r w:rsidRPr="003B2883">
        <w:t>This resource represents a</w:t>
      </w:r>
      <w:r>
        <w:t xml:space="preserve">n Individual broadcast MBS session context </w:t>
      </w:r>
      <w:r w:rsidRPr="003B2883">
        <w:t xml:space="preserve">created by </w:t>
      </w:r>
      <w:r>
        <w:t xml:space="preserve">an </w:t>
      </w:r>
      <w:r w:rsidRPr="003B2883">
        <w:t xml:space="preserve">NF service consumer of </w:t>
      </w:r>
      <w:r>
        <w:t xml:space="preserve">the </w:t>
      </w:r>
      <w:proofErr w:type="spellStart"/>
      <w:r w:rsidRPr="003B2883">
        <w:t>Namf_</w:t>
      </w:r>
      <w:r>
        <w:t>MBSBroadcast</w:t>
      </w:r>
      <w:proofErr w:type="spellEnd"/>
      <w:r w:rsidRPr="003B2883">
        <w:t xml:space="preserve"> service.</w:t>
      </w:r>
    </w:p>
    <w:p w14:paraId="50C670B6" w14:textId="77777777" w:rsidR="003A0675" w:rsidRPr="003B2883" w:rsidRDefault="003A0675" w:rsidP="003A0675">
      <w:r w:rsidRPr="003B2883">
        <w:t xml:space="preserve">This resource is modelled as the </w:t>
      </w:r>
      <w:r>
        <w:t>Document</w:t>
      </w:r>
      <w:r w:rsidRPr="003B2883">
        <w:t xml:space="preserve"> resource archetype (see </w:t>
      </w:r>
      <w:r>
        <w:t>clause</w:t>
      </w:r>
      <w:r w:rsidRPr="003B2883">
        <w:t xml:space="preserve"> C.2 of</w:t>
      </w:r>
      <w:r>
        <w:t xml:space="preserve"> 3GPP TS </w:t>
      </w:r>
      <w:r w:rsidRPr="003B2883">
        <w:t>29.501</w:t>
      </w:r>
      <w:r>
        <w:t> </w:t>
      </w:r>
      <w:r w:rsidRPr="003B2883">
        <w:t>[5]).</w:t>
      </w:r>
    </w:p>
    <w:p w14:paraId="67DEDC51" w14:textId="77777777" w:rsidR="003A0675" w:rsidRPr="003B2883" w:rsidRDefault="003A0675" w:rsidP="003A0675">
      <w:pPr>
        <w:pStyle w:val="Heading5"/>
      </w:pPr>
      <w:bookmarkStart w:id="1817" w:name="_Toc89035448"/>
      <w:bookmarkStart w:id="1818" w:name="_Toc89065246"/>
      <w:bookmarkStart w:id="1819" w:name="_Toc89180545"/>
      <w:bookmarkStart w:id="1820" w:name="_Toc97072238"/>
      <w:bookmarkStart w:id="1821" w:name="_Toc120051643"/>
      <w:bookmarkStart w:id="1822" w:name="_Toc130829262"/>
      <w:r>
        <w:t>6.5.3.3</w:t>
      </w:r>
      <w:r w:rsidRPr="003B2883">
        <w:t>.2</w:t>
      </w:r>
      <w:r w:rsidRPr="003B2883">
        <w:tab/>
        <w:t>Resource Definition</w:t>
      </w:r>
      <w:bookmarkEnd w:id="1817"/>
      <w:bookmarkEnd w:id="1818"/>
      <w:bookmarkEnd w:id="1819"/>
      <w:bookmarkEnd w:id="1820"/>
      <w:bookmarkEnd w:id="1821"/>
      <w:bookmarkEnd w:id="1822"/>
    </w:p>
    <w:p w14:paraId="6BB70656" w14:textId="77777777" w:rsidR="003A0675" w:rsidRPr="003B2883" w:rsidRDefault="003A0675" w:rsidP="003A0675">
      <w:r w:rsidRPr="003B2883">
        <w:t xml:space="preserve">Resource URI: </w:t>
      </w:r>
      <w:r w:rsidRPr="003B2883">
        <w:rPr>
          <w:b/>
        </w:rPr>
        <w:t>{</w:t>
      </w:r>
      <w:proofErr w:type="spellStart"/>
      <w:r w:rsidRPr="003B2883">
        <w:rPr>
          <w:b/>
        </w:rPr>
        <w:t>apiRoot</w:t>
      </w:r>
      <w:proofErr w:type="spellEnd"/>
      <w:r w:rsidRPr="003B2883">
        <w:rPr>
          <w:b/>
        </w:rPr>
        <w:t>}/</w:t>
      </w:r>
      <w:proofErr w:type="spellStart"/>
      <w:r w:rsidRPr="003B2883">
        <w:rPr>
          <w:b/>
        </w:rPr>
        <w:t>namf-</w:t>
      </w:r>
      <w:r>
        <w:rPr>
          <w:b/>
        </w:rPr>
        <w:t>mbs-bc</w:t>
      </w:r>
      <w:proofErr w:type="spellEnd"/>
      <w:r w:rsidRPr="003B2883">
        <w:rPr>
          <w:b/>
        </w:rPr>
        <w:t>/&lt;</w:t>
      </w:r>
      <w:proofErr w:type="spellStart"/>
      <w:r w:rsidRPr="003B2883">
        <w:rPr>
          <w:b/>
        </w:rPr>
        <w:t>apiVersion</w:t>
      </w:r>
      <w:proofErr w:type="spellEnd"/>
      <w:r w:rsidRPr="003B2883">
        <w:rPr>
          <w:b/>
        </w:rPr>
        <w:t>&gt;/</w:t>
      </w:r>
      <w:proofErr w:type="spellStart"/>
      <w:r>
        <w:rPr>
          <w:b/>
        </w:rPr>
        <w:t>mbs</w:t>
      </w:r>
      <w:proofErr w:type="spellEnd"/>
      <w:r>
        <w:rPr>
          <w:b/>
        </w:rPr>
        <w:t>-contexts/{</w:t>
      </w:r>
      <w:proofErr w:type="spellStart"/>
      <w:r>
        <w:rPr>
          <w:b/>
        </w:rPr>
        <w:t>mbsContextRef</w:t>
      </w:r>
      <w:proofErr w:type="spellEnd"/>
      <w:r>
        <w:rPr>
          <w:b/>
        </w:rPr>
        <w:t>}</w:t>
      </w:r>
    </w:p>
    <w:p w14:paraId="677AF532" w14:textId="77777777" w:rsidR="003A0675" w:rsidRPr="003B2883" w:rsidRDefault="003A0675" w:rsidP="003A0675">
      <w:pPr>
        <w:rPr>
          <w:rFonts w:ascii="Arial" w:hAnsi="Arial" w:cs="Arial"/>
        </w:rPr>
      </w:pPr>
      <w:r w:rsidRPr="008B2FDB">
        <w:t>This resource shall support the resource URI variables defined in table 6.5.3.3.2-1.</w:t>
      </w:r>
    </w:p>
    <w:p w14:paraId="731D64FD" w14:textId="77777777" w:rsidR="003A0675" w:rsidRPr="003B2883" w:rsidRDefault="003A0675" w:rsidP="003A0675">
      <w:pPr>
        <w:pStyle w:val="TH"/>
        <w:rPr>
          <w:rFonts w:cs="Arial"/>
        </w:rPr>
      </w:pPr>
      <w:r w:rsidRPr="003B2883">
        <w:t>Table </w:t>
      </w:r>
      <w:r>
        <w:t>6.5.3.3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7"/>
        <w:gridCol w:w="1033"/>
        <w:gridCol w:w="7213"/>
      </w:tblGrid>
      <w:tr w:rsidR="003A0675" w:rsidRPr="003B2883" w14:paraId="23CCCE56"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9B83858" w14:textId="77777777" w:rsidR="003A0675" w:rsidRPr="003B2883" w:rsidRDefault="003A0675" w:rsidP="00964075">
            <w:pPr>
              <w:pStyle w:val="TAH"/>
            </w:pPr>
            <w:r w:rsidRPr="003B2883">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3B565A51" w14:textId="77777777" w:rsidR="003A0675" w:rsidRPr="003B2883" w:rsidRDefault="003A0675" w:rsidP="00964075">
            <w:pPr>
              <w:pStyle w:val="TAH"/>
            </w:pPr>
            <w:r w:rsidRPr="005C7CC9">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AD3A0CD" w14:textId="77777777" w:rsidR="003A0675" w:rsidRPr="003B2883" w:rsidRDefault="003A0675" w:rsidP="00964075">
            <w:pPr>
              <w:pStyle w:val="TAH"/>
            </w:pPr>
            <w:r w:rsidRPr="003B2883">
              <w:t>Definition</w:t>
            </w:r>
          </w:p>
        </w:tc>
      </w:tr>
      <w:tr w:rsidR="003A0675" w:rsidRPr="003B2883" w14:paraId="5A771D38"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03148872" w14:textId="77777777" w:rsidR="003A0675" w:rsidRPr="003B2883" w:rsidRDefault="003A0675" w:rsidP="00964075">
            <w:pPr>
              <w:pStyle w:val="TAL"/>
            </w:pPr>
            <w:proofErr w:type="spellStart"/>
            <w:r w:rsidRPr="003B2883">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45C330AA" w14:textId="77777777" w:rsidR="003A0675" w:rsidRPr="003B2883" w:rsidRDefault="003A0675" w:rsidP="00964075">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6C2ECCE3" w14:textId="77777777" w:rsidR="003A0675" w:rsidRPr="003B2883" w:rsidRDefault="003A0675" w:rsidP="00964075">
            <w:pPr>
              <w:pStyle w:val="TAL"/>
            </w:pPr>
            <w:r w:rsidRPr="003B2883">
              <w:t xml:space="preserve">See </w:t>
            </w:r>
            <w:r>
              <w:t>clause</w:t>
            </w:r>
            <w:r w:rsidRPr="003B2883">
              <w:t xml:space="preserve"> 6.</w:t>
            </w:r>
            <w:r>
              <w:t>5</w:t>
            </w:r>
            <w:r w:rsidRPr="003B2883">
              <w:t>.1</w:t>
            </w:r>
          </w:p>
        </w:tc>
      </w:tr>
      <w:tr w:rsidR="003A0675" w:rsidRPr="003B2883" w14:paraId="2F006489"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26A8D7D2" w14:textId="77777777" w:rsidR="003A0675" w:rsidRPr="003B2883" w:rsidRDefault="003A0675" w:rsidP="00964075">
            <w:pPr>
              <w:pStyle w:val="TAL"/>
            </w:pPr>
            <w:proofErr w:type="spellStart"/>
            <w:r w:rsidRPr="003B2883">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66C4B09" w14:textId="77777777" w:rsidR="003A0675" w:rsidRPr="003B2883" w:rsidRDefault="003A0675" w:rsidP="00964075">
            <w:pPr>
              <w:pStyle w:val="TAL"/>
            </w:pPr>
            <w:r w:rsidRPr="005C7CC9">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73877780" w14:textId="77777777" w:rsidR="003A0675" w:rsidRPr="003B2883" w:rsidRDefault="003A0675" w:rsidP="00964075">
            <w:pPr>
              <w:pStyle w:val="TAL"/>
            </w:pPr>
            <w:r w:rsidRPr="003B2883">
              <w:t xml:space="preserve">See </w:t>
            </w:r>
            <w:r>
              <w:t>clause</w:t>
            </w:r>
            <w:r w:rsidRPr="003B2883">
              <w:t xml:space="preserve"> 6.</w:t>
            </w:r>
            <w:r>
              <w:t>5</w:t>
            </w:r>
            <w:r w:rsidRPr="003B2883">
              <w:t>.1</w:t>
            </w:r>
          </w:p>
        </w:tc>
      </w:tr>
      <w:tr w:rsidR="003A0675" w:rsidRPr="003B2883" w14:paraId="57F09A98" w14:textId="77777777" w:rsidTr="00964075">
        <w:trPr>
          <w:jc w:val="center"/>
        </w:trPr>
        <w:tc>
          <w:tcPr>
            <w:tcW w:w="559" w:type="pct"/>
            <w:tcBorders>
              <w:top w:val="single" w:sz="6" w:space="0" w:color="000000"/>
              <w:left w:val="single" w:sz="6" w:space="0" w:color="000000"/>
              <w:bottom w:val="single" w:sz="6" w:space="0" w:color="000000"/>
              <w:right w:val="single" w:sz="6" w:space="0" w:color="000000"/>
            </w:tcBorders>
          </w:tcPr>
          <w:p w14:paraId="3D1D9923" w14:textId="77777777" w:rsidR="003A0675" w:rsidRPr="003B2883" w:rsidRDefault="003A0675" w:rsidP="00964075">
            <w:pPr>
              <w:pStyle w:val="TAL"/>
            </w:pPr>
            <w:proofErr w:type="spellStart"/>
            <w:r>
              <w:t>mbsContextRef</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388A47D" w14:textId="77777777" w:rsidR="003A0675" w:rsidRPr="005C7CC9" w:rsidRDefault="003A0675" w:rsidP="00964075">
            <w:pPr>
              <w:pStyle w:val="TAL"/>
            </w:pPr>
            <w: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1C1B21E9" w14:textId="77777777" w:rsidR="003A0675" w:rsidRPr="003B2883" w:rsidRDefault="003A0675" w:rsidP="00964075">
            <w:pPr>
              <w:pStyle w:val="TAL"/>
            </w:pPr>
            <w:r>
              <w:t>String identifying an individual broadcast MBS session context</w:t>
            </w:r>
          </w:p>
        </w:tc>
      </w:tr>
    </w:tbl>
    <w:p w14:paraId="4467A6D7" w14:textId="77777777" w:rsidR="003A0675" w:rsidRPr="003B2883" w:rsidRDefault="003A0675" w:rsidP="003A0675"/>
    <w:p w14:paraId="577855FA" w14:textId="77777777" w:rsidR="003A0675" w:rsidRPr="003B2883" w:rsidRDefault="003A0675" w:rsidP="003A0675">
      <w:pPr>
        <w:pStyle w:val="Heading5"/>
      </w:pPr>
      <w:bookmarkStart w:id="1823" w:name="_Toc89035449"/>
      <w:bookmarkStart w:id="1824" w:name="_Toc89065247"/>
      <w:bookmarkStart w:id="1825" w:name="_Toc89180546"/>
      <w:bookmarkStart w:id="1826" w:name="_Toc97072239"/>
      <w:bookmarkStart w:id="1827" w:name="_Toc120051644"/>
      <w:bookmarkStart w:id="1828" w:name="_Toc130829263"/>
      <w:r>
        <w:t>6.5.3.3</w:t>
      </w:r>
      <w:r w:rsidRPr="003B2883">
        <w:t>.3</w:t>
      </w:r>
      <w:r w:rsidRPr="003B2883">
        <w:tab/>
        <w:t>Resource Standard Methods</w:t>
      </w:r>
      <w:bookmarkEnd w:id="1823"/>
      <w:bookmarkEnd w:id="1824"/>
      <w:bookmarkEnd w:id="1825"/>
      <w:bookmarkEnd w:id="1826"/>
      <w:bookmarkEnd w:id="1827"/>
      <w:bookmarkEnd w:id="1828"/>
    </w:p>
    <w:p w14:paraId="3E8749C9" w14:textId="77777777" w:rsidR="003A0675" w:rsidRPr="003B2883" w:rsidRDefault="003A0675" w:rsidP="003A0675">
      <w:pPr>
        <w:pStyle w:val="Heading6"/>
      </w:pPr>
      <w:bookmarkStart w:id="1829" w:name="_Toc89035450"/>
      <w:bookmarkStart w:id="1830" w:name="_Toc89065248"/>
      <w:bookmarkStart w:id="1831" w:name="_Toc89180547"/>
      <w:bookmarkStart w:id="1832" w:name="_Toc97072240"/>
      <w:bookmarkStart w:id="1833" w:name="_Toc120051645"/>
      <w:bookmarkStart w:id="1834" w:name="_Toc130829264"/>
      <w:r>
        <w:t>6.5.3.3</w:t>
      </w:r>
      <w:r w:rsidRPr="003B2883">
        <w:t>.3.1</w:t>
      </w:r>
      <w:r w:rsidRPr="003B2883">
        <w:tab/>
      </w:r>
      <w:r>
        <w:t>DELETE</w:t>
      </w:r>
      <w:bookmarkEnd w:id="1829"/>
      <w:bookmarkEnd w:id="1830"/>
      <w:bookmarkEnd w:id="1831"/>
      <w:bookmarkEnd w:id="1832"/>
      <w:bookmarkEnd w:id="1833"/>
      <w:bookmarkEnd w:id="1834"/>
    </w:p>
    <w:p w14:paraId="6726886C" w14:textId="77777777" w:rsidR="003A0675" w:rsidRPr="003B2883" w:rsidRDefault="003A0675" w:rsidP="003A0675">
      <w:r w:rsidRPr="003B2883">
        <w:t xml:space="preserve">This method shall support the URI query parameters specified in table </w:t>
      </w:r>
      <w:r>
        <w:t>6.5.3.3</w:t>
      </w:r>
      <w:r w:rsidRPr="003B2883">
        <w:t>.3.1-1.</w:t>
      </w:r>
    </w:p>
    <w:p w14:paraId="4C4C805C" w14:textId="77777777" w:rsidR="003A0675" w:rsidRPr="003B2883" w:rsidRDefault="003A0675" w:rsidP="003A0675">
      <w:pPr>
        <w:pStyle w:val="TH"/>
        <w:rPr>
          <w:rFonts w:cs="Arial"/>
        </w:rPr>
      </w:pPr>
      <w:r w:rsidRPr="003B2883">
        <w:t xml:space="preserve">Table </w:t>
      </w:r>
      <w:r>
        <w:t>6.5.3.3</w:t>
      </w:r>
      <w:r w:rsidRPr="003B2883">
        <w:t xml:space="preserve">.3.1-1: URI query parameters supported by the </w:t>
      </w:r>
      <w:r>
        <w:t>DELETE</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A0675" w:rsidRPr="003B2883" w14:paraId="3291A29D"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E51D31" w14:textId="77777777" w:rsidR="003A0675" w:rsidRPr="003B2883" w:rsidRDefault="003A0675" w:rsidP="00964075">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9DBD7D" w14:textId="77777777" w:rsidR="003A0675" w:rsidRPr="003B2883" w:rsidRDefault="003A0675" w:rsidP="00964075">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7B3256" w14:textId="77777777" w:rsidR="003A0675" w:rsidRPr="003B2883" w:rsidRDefault="003A0675" w:rsidP="00964075">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46E37C" w14:textId="77777777" w:rsidR="003A0675" w:rsidRPr="003B2883" w:rsidRDefault="003A0675" w:rsidP="00964075">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91E883" w14:textId="77777777" w:rsidR="003A0675" w:rsidRPr="003B2883" w:rsidRDefault="003A0675" w:rsidP="00964075">
            <w:pPr>
              <w:pStyle w:val="TAH"/>
            </w:pPr>
            <w:r w:rsidRPr="003B2883">
              <w:t>Description</w:t>
            </w:r>
          </w:p>
        </w:tc>
      </w:tr>
      <w:tr w:rsidR="003A0675" w:rsidRPr="003B2883" w14:paraId="06A66A83"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181D48" w14:textId="77777777" w:rsidR="003A0675" w:rsidRPr="003B2883" w:rsidRDefault="003A0675" w:rsidP="00964075">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0281F22" w14:textId="77777777" w:rsidR="003A0675" w:rsidRPr="003B2883" w:rsidRDefault="003A0675" w:rsidP="00964075">
            <w:pPr>
              <w:pStyle w:val="TAL"/>
            </w:pPr>
          </w:p>
        </w:tc>
        <w:tc>
          <w:tcPr>
            <w:tcW w:w="217" w:type="pct"/>
            <w:tcBorders>
              <w:top w:val="single" w:sz="4" w:space="0" w:color="auto"/>
              <w:left w:val="single" w:sz="6" w:space="0" w:color="000000"/>
              <w:bottom w:val="single" w:sz="6" w:space="0" w:color="000000"/>
              <w:right w:val="single" w:sz="6" w:space="0" w:color="000000"/>
            </w:tcBorders>
          </w:tcPr>
          <w:p w14:paraId="4E3F3C3C" w14:textId="77777777" w:rsidR="003A0675" w:rsidRPr="003B2883" w:rsidRDefault="003A0675" w:rsidP="00964075">
            <w:pPr>
              <w:pStyle w:val="TAC"/>
            </w:pPr>
          </w:p>
        </w:tc>
        <w:tc>
          <w:tcPr>
            <w:tcW w:w="581" w:type="pct"/>
            <w:tcBorders>
              <w:top w:val="single" w:sz="4" w:space="0" w:color="auto"/>
              <w:left w:val="single" w:sz="6" w:space="0" w:color="000000"/>
              <w:bottom w:val="single" w:sz="6" w:space="0" w:color="000000"/>
              <w:right w:val="single" w:sz="6" w:space="0" w:color="000000"/>
            </w:tcBorders>
          </w:tcPr>
          <w:p w14:paraId="6AF69E63" w14:textId="77777777" w:rsidR="003A0675" w:rsidRPr="003B2883" w:rsidRDefault="003A0675" w:rsidP="0096407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273EF1" w14:textId="77777777" w:rsidR="003A0675" w:rsidRPr="003B2883" w:rsidRDefault="003A0675" w:rsidP="00964075">
            <w:pPr>
              <w:pStyle w:val="TAL"/>
            </w:pPr>
          </w:p>
        </w:tc>
      </w:tr>
    </w:tbl>
    <w:p w14:paraId="3950D797" w14:textId="77777777" w:rsidR="003A0675" w:rsidRPr="003B2883" w:rsidRDefault="003A0675" w:rsidP="003A0675"/>
    <w:p w14:paraId="6D6B97F1" w14:textId="77777777" w:rsidR="003A0675" w:rsidRPr="003B2883" w:rsidRDefault="003A0675" w:rsidP="003A0675">
      <w:r w:rsidRPr="003B2883">
        <w:t xml:space="preserve">This method shall support the request data structures specified in table </w:t>
      </w:r>
      <w:r>
        <w:t>6.5.3.3</w:t>
      </w:r>
      <w:r w:rsidRPr="003B2883">
        <w:t xml:space="preserve">.3.1-2 and the response data structures and response codes specified in table </w:t>
      </w:r>
      <w:r>
        <w:t>6.5.3.3</w:t>
      </w:r>
      <w:r w:rsidRPr="003B2883">
        <w:t>.3.1-3.</w:t>
      </w:r>
    </w:p>
    <w:p w14:paraId="53B0DB75" w14:textId="77777777" w:rsidR="003A0675" w:rsidRPr="003B2883" w:rsidRDefault="003A0675" w:rsidP="003A0675">
      <w:pPr>
        <w:pStyle w:val="TH"/>
      </w:pPr>
      <w:r w:rsidRPr="003B2883">
        <w:t xml:space="preserve">Table </w:t>
      </w:r>
      <w:r>
        <w:t>6.5.3.3</w:t>
      </w:r>
      <w:r w:rsidRPr="003B2883">
        <w:t xml:space="preserve">.3.1-2: Data structures supported by the </w:t>
      </w:r>
      <w:r>
        <w:t>DELETE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5"/>
        <w:gridCol w:w="567"/>
        <w:gridCol w:w="1134"/>
        <w:gridCol w:w="5427"/>
      </w:tblGrid>
      <w:tr w:rsidR="003A0675" w:rsidRPr="003B2883" w14:paraId="4EDDCB43" w14:textId="77777777" w:rsidTr="00964075">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2DFE85A" w14:textId="77777777" w:rsidR="003A0675" w:rsidRPr="003B2883" w:rsidRDefault="003A0675" w:rsidP="0096407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E19E29" w14:textId="77777777" w:rsidR="003A0675" w:rsidRPr="003B2883" w:rsidRDefault="003A0675" w:rsidP="0096407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D6017" w14:textId="77777777" w:rsidR="003A0675" w:rsidRPr="003B2883" w:rsidRDefault="003A0675" w:rsidP="00964075">
            <w:pPr>
              <w:pStyle w:val="TAH"/>
            </w:pPr>
            <w:r w:rsidRPr="003B2883">
              <w:t>Cardinality</w:t>
            </w:r>
          </w:p>
        </w:tc>
        <w:tc>
          <w:tcPr>
            <w:tcW w:w="54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C19FD" w14:textId="77777777" w:rsidR="003A0675" w:rsidRPr="003B2883" w:rsidRDefault="003A0675" w:rsidP="00964075">
            <w:pPr>
              <w:pStyle w:val="TAH"/>
            </w:pPr>
            <w:r w:rsidRPr="003B2883">
              <w:t>Description</w:t>
            </w:r>
          </w:p>
        </w:tc>
      </w:tr>
      <w:tr w:rsidR="003A0675" w:rsidRPr="003B2883" w14:paraId="76839398" w14:textId="77777777" w:rsidTr="00964075">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2DCBA6B4" w14:textId="77777777" w:rsidR="003A0675" w:rsidRPr="003B2883" w:rsidRDefault="003A0675" w:rsidP="00964075">
            <w:pPr>
              <w:pStyle w:val="TAL"/>
            </w:pPr>
            <w:r>
              <w:t>n/a</w:t>
            </w:r>
          </w:p>
        </w:tc>
        <w:tc>
          <w:tcPr>
            <w:tcW w:w="567" w:type="dxa"/>
            <w:tcBorders>
              <w:top w:val="single" w:sz="4" w:space="0" w:color="auto"/>
              <w:left w:val="single" w:sz="6" w:space="0" w:color="000000"/>
              <w:bottom w:val="single" w:sz="6" w:space="0" w:color="000000"/>
              <w:right w:val="single" w:sz="6" w:space="0" w:color="000000"/>
            </w:tcBorders>
          </w:tcPr>
          <w:p w14:paraId="78C7074D" w14:textId="77777777" w:rsidR="003A0675" w:rsidRPr="003B2883" w:rsidRDefault="003A0675" w:rsidP="00964075">
            <w:pPr>
              <w:pStyle w:val="TAC"/>
            </w:pPr>
          </w:p>
        </w:tc>
        <w:tc>
          <w:tcPr>
            <w:tcW w:w="1134" w:type="dxa"/>
            <w:tcBorders>
              <w:top w:val="single" w:sz="4" w:space="0" w:color="auto"/>
              <w:left w:val="single" w:sz="6" w:space="0" w:color="000000"/>
              <w:bottom w:val="single" w:sz="6" w:space="0" w:color="000000"/>
              <w:right w:val="single" w:sz="6" w:space="0" w:color="000000"/>
            </w:tcBorders>
          </w:tcPr>
          <w:p w14:paraId="067012DB" w14:textId="77777777" w:rsidR="003A0675" w:rsidRPr="003B2883" w:rsidRDefault="003A0675" w:rsidP="00964075">
            <w:pPr>
              <w:pStyle w:val="TAL"/>
            </w:pPr>
          </w:p>
        </w:tc>
        <w:tc>
          <w:tcPr>
            <w:tcW w:w="5427" w:type="dxa"/>
            <w:tcBorders>
              <w:top w:val="single" w:sz="4" w:space="0" w:color="auto"/>
              <w:left w:val="single" w:sz="6" w:space="0" w:color="000000"/>
              <w:bottom w:val="single" w:sz="6" w:space="0" w:color="000000"/>
              <w:right w:val="single" w:sz="6" w:space="0" w:color="000000"/>
            </w:tcBorders>
          </w:tcPr>
          <w:p w14:paraId="14901508" w14:textId="77777777" w:rsidR="003A0675" w:rsidRPr="003B2883" w:rsidRDefault="003A0675" w:rsidP="00964075">
            <w:pPr>
              <w:pStyle w:val="TAL"/>
            </w:pPr>
          </w:p>
        </w:tc>
      </w:tr>
    </w:tbl>
    <w:p w14:paraId="30C21732" w14:textId="77777777" w:rsidR="003A0675" w:rsidRPr="003B2883" w:rsidRDefault="003A0675" w:rsidP="003A0675"/>
    <w:p w14:paraId="21009F13" w14:textId="77777777" w:rsidR="003A0675" w:rsidRPr="003B2883" w:rsidRDefault="003A0675" w:rsidP="003A0675">
      <w:pPr>
        <w:pStyle w:val="TH"/>
      </w:pPr>
      <w:r w:rsidRPr="003B2883">
        <w:lastRenderedPageBreak/>
        <w:t xml:space="preserve">Table </w:t>
      </w:r>
      <w:r>
        <w:t>6.5.3.3</w:t>
      </w:r>
      <w:r w:rsidRPr="003B2883">
        <w:t xml:space="preserve">.3.1-3: Data structures supported by the </w:t>
      </w:r>
      <w:r>
        <w:t>DELETE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71727DF1" w14:textId="77777777" w:rsidTr="0096407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2FE36170" w14:textId="77777777" w:rsidR="003A0675" w:rsidRPr="003B2883" w:rsidRDefault="003A0675"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11DCEBE" w14:textId="77777777" w:rsidR="003A0675" w:rsidRPr="003B2883" w:rsidRDefault="003A0675"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F912CAF" w14:textId="77777777" w:rsidR="003A0675" w:rsidRPr="003B2883" w:rsidRDefault="003A0675"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6F6C115C" w14:textId="77777777" w:rsidR="003A0675" w:rsidRPr="003B2883" w:rsidRDefault="003A0675" w:rsidP="00964075">
            <w:pPr>
              <w:pStyle w:val="TAH"/>
            </w:pPr>
            <w:r w:rsidRPr="003B2883">
              <w:t>Response</w:t>
            </w:r>
          </w:p>
          <w:p w14:paraId="1FE2E3D2" w14:textId="77777777" w:rsidR="003A0675" w:rsidRPr="003B2883" w:rsidRDefault="003A0675"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5E4AAA42" w14:textId="77777777" w:rsidR="003A0675" w:rsidRPr="003B2883" w:rsidRDefault="003A0675" w:rsidP="00964075">
            <w:pPr>
              <w:pStyle w:val="TAH"/>
            </w:pPr>
            <w:r w:rsidRPr="003B2883">
              <w:t>Description</w:t>
            </w:r>
          </w:p>
        </w:tc>
      </w:tr>
      <w:tr w:rsidR="003A0675" w:rsidRPr="003B2883" w14:paraId="3D0A672A"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hideMark/>
          </w:tcPr>
          <w:p w14:paraId="505669D5" w14:textId="77777777" w:rsidR="003A0675" w:rsidRPr="003B2883" w:rsidRDefault="003A0675" w:rsidP="00964075">
            <w:pPr>
              <w:pStyle w:val="TAL"/>
            </w:pPr>
            <w:r>
              <w:t>n/a</w:t>
            </w:r>
            <w:r w:rsidRPr="003B2883">
              <w:t xml:space="preserve"> </w:t>
            </w:r>
          </w:p>
        </w:tc>
        <w:tc>
          <w:tcPr>
            <w:tcW w:w="150" w:type="pct"/>
            <w:tcBorders>
              <w:top w:val="single" w:sz="4" w:space="0" w:color="auto"/>
              <w:left w:val="single" w:sz="6" w:space="0" w:color="000000"/>
              <w:bottom w:val="single" w:sz="4" w:space="0" w:color="auto"/>
              <w:right w:val="single" w:sz="6" w:space="0" w:color="000000"/>
            </w:tcBorders>
          </w:tcPr>
          <w:p w14:paraId="1E26DDC8" w14:textId="77777777" w:rsidR="003A0675" w:rsidRPr="003B2883" w:rsidRDefault="003A0675" w:rsidP="00964075">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54170D7C" w14:textId="77777777" w:rsidR="003A0675" w:rsidRPr="003B2883" w:rsidRDefault="003A0675" w:rsidP="00964075">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136D20FF" w14:textId="77777777" w:rsidR="003A0675" w:rsidRPr="003B2883" w:rsidRDefault="003A0675" w:rsidP="00964075">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hideMark/>
          </w:tcPr>
          <w:p w14:paraId="5C978D09" w14:textId="77777777" w:rsidR="003A0675" w:rsidRPr="003B2883" w:rsidRDefault="003A0675" w:rsidP="00964075">
            <w:pPr>
              <w:pStyle w:val="TAL"/>
            </w:pPr>
            <w:r>
              <w:t>Successful deletion of a broadcast MBS context</w:t>
            </w:r>
          </w:p>
        </w:tc>
      </w:tr>
      <w:tr w:rsidR="003A0675" w:rsidRPr="003B2883" w14:paraId="58E0CCC9"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53248861" w14:textId="77777777" w:rsidR="003A0675" w:rsidRPr="003B2883"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3B90CE13"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D3E8AC4"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235E4F35" w14:textId="77777777" w:rsidR="003A0675" w:rsidRPr="003B2883" w:rsidRDefault="003A0675"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4115B19" w14:textId="77777777" w:rsidR="003A0675" w:rsidRPr="003B2883" w:rsidRDefault="003A0675" w:rsidP="00964075">
            <w:pPr>
              <w:pStyle w:val="TAL"/>
            </w:pPr>
            <w:r>
              <w:t xml:space="preserve">Temporary redirection. </w:t>
            </w:r>
            <w:del w:id="1835"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0416BD32"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431D1ADA" w14:textId="77777777" w:rsidR="003A0675" w:rsidRPr="003B2883"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E9C033F"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23570DC"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737941E" w14:textId="77777777" w:rsidR="003A0675" w:rsidRPr="003B2883" w:rsidRDefault="003A0675"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5A3A27D3" w14:textId="77777777" w:rsidR="003A0675" w:rsidRPr="003B2883" w:rsidRDefault="003A0675" w:rsidP="00964075">
            <w:pPr>
              <w:pStyle w:val="TAL"/>
            </w:pPr>
            <w:r>
              <w:t xml:space="preserve">Permanent redirection. </w:t>
            </w:r>
            <w:del w:id="1836"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73A8D14C"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764DE15" w14:textId="77777777" w:rsidR="003A0675" w:rsidRPr="003B2883" w:rsidRDefault="003A067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E72529D" w14:textId="77777777" w:rsidR="003A0675" w:rsidRDefault="003A0675" w:rsidP="003A0675"/>
    <w:p w14:paraId="72D80A34" w14:textId="77777777" w:rsidR="003A0675" w:rsidRDefault="003A0675" w:rsidP="003A0675">
      <w:pPr>
        <w:pStyle w:val="TH"/>
      </w:pPr>
      <w:r w:rsidRPr="00D67AB2">
        <w:t xml:space="preserve">Table </w:t>
      </w:r>
      <w:r>
        <w:t>6.5.3.3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A0FA384"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C5D6E"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693E92"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923950"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D7679"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A6D394" w14:textId="77777777" w:rsidR="003A0675" w:rsidRPr="00D67AB2" w:rsidRDefault="003A0675" w:rsidP="00964075">
            <w:pPr>
              <w:pStyle w:val="TAH"/>
            </w:pPr>
            <w:r w:rsidRPr="00D67AB2">
              <w:t>Description</w:t>
            </w:r>
          </w:p>
        </w:tc>
      </w:tr>
      <w:tr w:rsidR="003A0675" w:rsidRPr="00D67AB2" w14:paraId="1DD1C66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0D520"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CDBC2"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875E9D"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45B5A2"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55C06C" w14:textId="77777777" w:rsidR="003A0675" w:rsidRDefault="003A0675"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27C3CE65" w14:textId="6C6B7A4E" w:rsidR="003A0675" w:rsidRPr="00D67AB2" w:rsidRDefault="003A0675" w:rsidP="00964075">
            <w:pPr>
              <w:pStyle w:val="TAL"/>
            </w:pPr>
            <w:del w:id="1837" w:author="Giorgi Gulbani" w:date="2023-04-07T19:13:00Z">
              <w:r w:rsidDel="005122B7">
                <w:delText xml:space="preserve">Or the same URI, </w:delText>
              </w:r>
              <w:r w:rsidRPr="00A563BE" w:rsidDel="005122B7">
                <w:delText>if a request is redirected to the same target resource via a different SCP.</w:delText>
              </w:r>
            </w:del>
            <w:ins w:id="1838" w:author="Giorgi Gulbani" w:date="2023-04-07T19:13:00Z">
              <w:r w:rsidR="005122B7">
                <w:t>For the case, when a request is redirected to the same target resource via a different SCP, see clause 6.10.9.1 in 3GPP TS 29.500 [4].</w:t>
              </w:r>
            </w:ins>
          </w:p>
        </w:tc>
      </w:tr>
      <w:tr w:rsidR="003A0675" w:rsidRPr="00D67AB2" w14:paraId="6DE57E81"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B4D208"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EA3F5F"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8DD769"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8D9DF5"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F16611" w14:textId="77777777" w:rsidR="003A0675" w:rsidRPr="00D70312" w:rsidRDefault="003A0675" w:rsidP="00964075">
            <w:pPr>
              <w:pStyle w:val="TAL"/>
            </w:pPr>
            <w:r w:rsidRPr="00525507">
              <w:t>Identifier of the target NF (service) instance ID towards which the request is redirected</w:t>
            </w:r>
          </w:p>
        </w:tc>
      </w:tr>
    </w:tbl>
    <w:p w14:paraId="1832FD06" w14:textId="77777777" w:rsidR="003A0675" w:rsidRDefault="003A0675" w:rsidP="003A0675"/>
    <w:p w14:paraId="772180DB" w14:textId="77777777" w:rsidR="003A0675" w:rsidRDefault="003A0675" w:rsidP="003A0675">
      <w:pPr>
        <w:pStyle w:val="TH"/>
      </w:pPr>
      <w:r w:rsidRPr="00D67AB2">
        <w:t xml:space="preserve">Table </w:t>
      </w:r>
      <w:r>
        <w:t>6.5.3.3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CD8F5AF"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593BCE"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83D8F"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3E43C2"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BA34C9"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7A52F" w14:textId="77777777" w:rsidR="003A0675" w:rsidRPr="00D67AB2" w:rsidRDefault="003A0675" w:rsidP="00964075">
            <w:pPr>
              <w:pStyle w:val="TAH"/>
            </w:pPr>
            <w:r w:rsidRPr="00D67AB2">
              <w:t>Description</w:t>
            </w:r>
          </w:p>
        </w:tc>
      </w:tr>
      <w:tr w:rsidR="003A0675" w:rsidRPr="00D67AB2" w14:paraId="4DC8174D"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560CEC"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A851E"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117908"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5D1D65"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3D7E55" w14:textId="77777777" w:rsidR="003A0675" w:rsidRDefault="003A0675"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1824907F" w14:textId="723FE6D0" w:rsidR="003A0675" w:rsidRPr="00D67AB2" w:rsidRDefault="003A0675" w:rsidP="00964075">
            <w:pPr>
              <w:pStyle w:val="TAL"/>
            </w:pPr>
            <w:del w:id="1839" w:author="Giorgi Gulbani" w:date="2023-04-07T19:13:00Z">
              <w:r w:rsidDel="005122B7">
                <w:delText xml:space="preserve">Or the same URI, </w:delText>
              </w:r>
              <w:r w:rsidRPr="00A563BE" w:rsidDel="005122B7">
                <w:delText>if a request is redirected to the same target resource via a different SCP.</w:delText>
              </w:r>
            </w:del>
            <w:ins w:id="1840" w:author="Giorgi Gulbani" w:date="2023-04-07T19:13:00Z">
              <w:r w:rsidR="005122B7">
                <w:t>For the case, when a request is redirected to the same target resource via a different SCP, see clause 6.10.9.1 in 3GPP TS 29.500 [4].</w:t>
              </w:r>
            </w:ins>
          </w:p>
        </w:tc>
      </w:tr>
      <w:tr w:rsidR="003A0675" w:rsidRPr="00D67AB2" w14:paraId="7301D2AC"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32C389"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6841B17"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0FFD4D"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1753270"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1CC6C2" w14:textId="77777777" w:rsidR="003A0675" w:rsidRPr="00D70312" w:rsidRDefault="003A0675" w:rsidP="00964075">
            <w:pPr>
              <w:pStyle w:val="TAL"/>
            </w:pPr>
            <w:r w:rsidRPr="00525507">
              <w:t>Identifier of the target NF (service) instance ID towards which the request is redirected</w:t>
            </w:r>
          </w:p>
        </w:tc>
      </w:tr>
    </w:tbl>
    <w:p w14:paraId="27FBF44A" w14:textId="77777777" w:rsidR="003A0675" w:rsidRPr="003B2883" w:rsidRDefault="003A0675" w:rsidP="003A0675"/>
    <w:p w14:paraId="07D792A1" w14:textId="77777777" w:rsidR="003A0675" w:rsidRPr="003B2883" w:rsidRDefault="003A0675" w:rsidP="003A0675">
      <w:pPr>
        <w:pStyle w:val="Heading5"/>
      </w:pPr>
      <w:bookmarkStart w:id="1841" w:name="_Toc89035451"/>
      <w:bookmarkStart w:id="1842" w:name="_Toc89065249"/>
      <w:bookmarkStart w:id="1843" w:name="_Toc89180548"/>
      <w:bookmarkStart w:id="1844" w:name="_Toc97072241"/>
      <w:bookmarkStart w:id="1845" w:name="_Toc120051646"/>
      <w:bookmarkStart w:id="1846" w:name="_Toc130829265"/>
      <w:r>
        <w:t>6.5.3.3</w:t>
      </w:r>
      <w:r w:rsidRPr="003B2883">
        <w:t>.4</w:t>
      </w:r>
      <w:r w:rsidRPr="003B2883">
        <w:tab/>
        <w:t>Resource Custom Operations</w:t>
      </w:r>
      <w:bookmarkEnd w:id="1841"/>
      <w:bookmarkEnd w:id="1842"/>
      <w:bookmarkEnd w:id="1843"/>
      <w:bookmarkEnd w:id="1844"/>
      <w:bookmarkEnd w:id="1845"/>
      <w:bookmarkEnd w:id="1846"/>
    </w:p>
    <w:p w14:paraId="7420D27F" w14:textId="77777777" w:rsidR="003A0675" w:rsidRPr="003B2883" w:rsidRDefault="003A0675" w:rsidP="003A0675">
      <w:pPr>
        <w:pStyle w:val="H6"/>
      </w:pPr>
      <w:bookmarkStart w:id="1847" w:name="_Toc89035452"/>
      <w:bookmarkStart w:id="1848" w:name="_Toc89065250"/>
      <w:bookmarkStart w:id="1849" w:name="_Toc89180549"/>
      <w:bookmarkStart w:id="1850" w:name="_Toc97072242"/>
      <w:r>
        <w:t>6.5.3.2.4</w:t>
      </w:r>
      <w:r w:rsidRPr="003B2883">
        <w:t>.1</w:t>
      </w:r>
      <w:r w:rsidRPr="003B2883">
        <w:tab/>
        <w:t>Overview</w:t>
      </w:r>
      <w:bookmarkEnd w:id="1847"/>
      <w:bookmarkEnd w:id="1848"/>
      <w:bookmarkEnd w:id="1849"/>
      <w:bookmarkEnd w:id="1850"/>
    </w:p>
    <w:p w14:paraId="2A385231" w14:textId="77777777" w:rsidR="003A0675" w:rsidRPr="003B2883" w:rsidRDefault="003A0675" w:rsidP="003A0675">
      <w:pPr>
        <w:pStyle w:val="TH"/>
      </w:pPr>
      <w:r w:rsidRPr="003B2883">
        <w:t xml:space="preserve">Table </w:t>
      </w:r>
      <w:r>
        <w:t>6.5.3.2.4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3A0675" w:rsidRPr="003B2883" w14:paraId="7BA99C57"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4DB5E59C" w14:textId="77777777" w:rsidR="003A0675" w:rsidRDefault="003A0675" w:rsidP="00964075">
            <w:pPr>
              <w:pStyle w:val="TAH"/>
            </w:pPr>
          </w:p>
          <w:p w14:paraId="56367A45" w14:textId="77777777" w:rsidR="003A0675" w:rsidRPr="0058311F" w:rsidRDefault="003A0675" w:rsidP="00964075">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FD98CA" w14:textId="77777777" w:rsidR="003A0675" w:rsidRPr="0058311F" w:rsidRDefault="003A0675" w:rsidP="00964075">
            <w:pPr>
              <w:pStyle w:val="TAH"/>
            </w:pPr>
            <w:r w:rsidRPr="0058311F">
              <w:t xml:space="preserve">Custom </w:t>
            </w:r>
            <w:proofErr w:type="spellStart"/>
            <w:r w:rsidRPr="0058311F">
              <w:t>operaration</w:t>
            </w:r>
            <w:proofErr w:type="spellEnd"/>
            <w:r w:rsidRPr="0058311F">
              <w:t xml:space="preserve">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B2A30" w14:textId="77777777" w:rsidR="003A0675" w:rsidRPr="003B2883" w:rsidRDefault="003A0675" w:rsidP="00964075">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EE651B" w14:textId="77777777" w:rsidR="003A0675" w:rsidRPr="003B2883" w:rsidRDefault="003A0675" w:rsidP="00964075">
            <w:pPr>
              <w:pStyle w:val="TAH"/>
            </w:pPr>
            <w:r w:rsidRPr="003B2883">
              <w:t>Description</w:t>
            </w:r>
          </w:p>
        </w:tc>
      </w:tr>
      <w:tr w:rsidR="003A0675" w:rsidRPr="003B2883" w14:paraId="73C6E8FB" w14:textId="77777777" w:rsidTr="00964075">
        <w:trPr>
          <w:jc w:val="center"/>
        </w:trPr>
        <w:tc>
          <w:tcPr>
            <w:tcW w:w="1241" w:type="pct"/>
            <w:tcBorders>
              <w:top w:val="single" w:sz="4" w:space="0" w:color="auto"/>
              <w:left w:val="single" w:sz="4" w:space="0" w:color="auto"/>
              <w:bottom w:val="single" w:sz="4" w:space="0" w:color="auto"/>
              <w:right w:val="single" w:sz="4" w:space="0" w:color="auto"/>
            </w:tcBorders>
          </w:tcPr>
          <w:p w14:paraId="34DFA626" w14:textId="77777777" w:rsidR="003A0675" w:rsidRPr="003B2883" w:rsidRDefault="003A0675" w:rsidP="00964075">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02F5D30E" w14:textId="77777777" w:rsidR="003A0675" w:rsidRPr="003B2883" w:rsidRDefault="003A0675" w:rsidP="00964075">
            <w:pPr>
              <w:pStyle w:val="TAL"/>
            </w:pPr>
            <w:r>
              <w:t>/</w:t>
            </w:r>
            <w:proofErr w:type="spellStart"/>
            <w:r>
              <w:t>mbscontexts</w:t>
            </w:r>
            <w:proofErr w:type="spellEnd"/>
            <w:r>
              <w:t>/</w:t>
            </w:r>
            <w:r w:rsidRPr="003B2883">
              <w:t>{</w:t>
            </w:r>
            <w:proofErr w:type="spellStart"/>
            <w:r>
              <w:t>mbsContextRef</w:t>
            </w:r>
            <w:proofErr w:type="spellEnd"/>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2BAE6BFF" w14:textId="77777777" w:rsidR="003A0675" w:rsidRPr="003B2883" w:rsidRDefault="003A0675" w:rsidP="00964075">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D71DA0C" w14:textId="77777777" w:rsidR="003A0675" w:rsidRPr="003B2883" w:rsidRDefault="003A0675" w:rsidP="00964075">
            <w:pPr>
              <w:pStyle w:val="TAL"/>
            </w:pPr>
            <w:proofErr w:type="spellStart"/>
            <w:r>
              <w:rPr>
                <w:lang w:val="en-US"/>
              </w:rPr>
              <w:t>ContextUpdate</w:t>
            </w:r>
            <w:proofErr w:type="spellEnd"/>
            <w:r>
              <w:rPr>
                <w:lang w:val="en-US"/>
              </w:rPr>
              <w:t xml:space="preserve"> service operation</w:t>
            </w:r>
          </w:p>
        </w:tc>
      </w:tr>
    </w:tbl>
    <w:p w14:paraId="30E4D13B" w14:textId="77777777" w:rsidR="003A0675" w:rsidRPr="003B2883" w:rsidRDefault="003A0675" w:rsidP="003A0675"/>
    <w:p w14:paraId="553B9B93" w14:textId="77777777" w:rsidR="003A0675" w:rsidRPr="003B2883" w:rsidRDefault="003A0675" w:rsidP="003A0675">
      <w:pPr>
        <w:pStyle w:val="Heading6"/>
        <w:rPr>
          <w:lang w:eastAsia="zh-CN"/>
        </w:rPr>
      </w:pPr>
      <w:bookmarkStart w:id="1851" w:name="_Toc89035453"/>
      <w:bookmarkStart w:id="1852" w:name="_Toc89065251"/>
      <w:bookmarkStart w:id="1853" w:name="_Toc89180550"/>
      <w:bookmarkStart w:id="1854" w:name="_Toc97072243"/>
      <w:bookmarkStart w:id="1855" w:name="_Toc120051647"/>
      <w:bookmarkStart w:id="1856" w:name="_Toc130829266"/>
      <w:r>
        <w:t>6.5.3.2.4</w:t>
      </w:r>
      <w:r w:rsidRPr="003B2883">
        <w:t>.2</w:t>
      </w:r>
      <w:r w:rsidRPr="003B2883">
        <w:tab/>
        <w:t xml:space="preserve">Operation: </w:t>
      </w:r>
      <w:r>
        <w:rPr>
          <w:lang w:eastAsia="zh-CN"/>
        </w:rPr>
        <w:t xml:space="preserve">update </w:t>
      </w:r>
      <w:r w:rsidRPr="003B2883">
        <w:rPr>
          <w:rFonts w:hint="eastAsia"/>
          <w:lang w:eastAsia="zh-CN"/>
        </w:rPr>
        <w:t>(POST)</w:t>
      </w:r>
      <w:bookmarkEnd w:id="1851"/>
      <w:bookmarkEnd w:id="1852"/>
      <w:bookmarkEnd w:id="1853"/>
      <w:bookmarkEnd w:id="1854"/>
      <w:bookmarkEnd w:id="1855"/>
      <w:bookmarkEnd w:id="1856"/>
    </w:p>
    <w:p w14:paraId="6ACC39C1" w14:textId="77777777" w:rsidR="003A0675" w:rsidRPr="003B2883" w:rsidRDefault="003A0675" w:rsidP="003A0675">
      <w:pPr>
        <w:pStyle w:val="Heading7"/>
      </w:pPr>
      <w:bookmarkStart w:id="1857" w:name="_Toc89035454"/>
      <w:bookmarkStart w:id="1858" w:name="_Toc89065252"/>
      <w:bookmarkStart w:id="1859" w:name="_Toc89180551"/>
      <w:bookmarkStart w:id="1860" w:name="_Toc97072244"/>
      <w:bookmarkStart w:id="1861" w:name="_Toc120051648"/>
      <w:bookmarkStart w:id="1862" w:name="_Toc130829267"/>
      <w:r>
        <w:t>6.5.3.2.4</w:t>
      </w:r>
      <w:r w:rsidRPr="003B2883">
        <w:t>.2.1</w:t>
      </w:r>
      <w:r w:rsidRPr="003B2883">
        <w:tab/>
        <w:t>Description</w:t>
      </w:r>
      <w:bookmarkEnd w:id="1857"/>
      <w:bookmarkEnd w:id="1858"/>
      <w:bookmarkEnd w:id="1859"/>
      <w:bookmarkEnd w:id="1860"/>
      <w:bookmarkEnd w:id="1861"/>
      <w:bookmarkEnd w:id="1862"/>
    </w:p>
    <w:p w14:paraId="37D09BC6" w14:textId="77777777" w:rsidR="003A0675" w:rsidRPr="003B2883" w:rsidRDefault="003A0675" w:rsidP="003A0675">
      <w:r w:rsidRPr="003B2883">
        <w:t xml:space="preserve">This </w:t>
      </w:r>
      <w:r>
        <w:rPr>
          <w:lang w:eastAsia="zh-CN"/>
        </w:rPr>
        <w:t>{</w:t>
      </w:r>
      <w:proofErr w:type="spellStart"/>
      <w:r>
        <w:rPr>
          <w:lang w:eastAsia="zh-CN"/>
        </w:rPr>
        <w:t>mbsContextRef</w:t>
      </w:r>
      <w:proofErr w:type="spellEnd"/>
      <w:r>
        <w:rPr>
          <w:lang w:eastAsia="zh-CN"/>
        </w:rPr>
        <w:t>}</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58F4BBBE" w14:textId="77777777" w:rsidR="003A0675" w:rsidRPr="003B2883" w:rsidRDefault="003A0675" w:rsidP="003A0675">
      <w:pPr>
        <w:pStyle w:val="Heading7"/>
      </w:pPr>
      <w:bookmarkStart w:id="1863" w:name="_Toc89035455"/>
      <w:bookmarkStart w:id="1864" w:name="_Toc89065253"/>
      <w:bookmarkStart w:id="1865" w:name="_Toc89180552"/>
      <w:bookmarkStart w:id="1866" w:name="_Toc97072245"/>
      <w:bookmarkStart w:id="1867" w:name="_Toc120051649"/>
      <w:bookmarkStart w:id="1868" w:name="_Toc130829268"/>
      <w:r>
        <w:lastRenderedPageBreak/>
        <w:t>6.5.3.2.4</w:t>
      </w:r>
      <w:r w:rsidRPr="003B2883">
        <w:t>.2.2</w:t>
      </w:r>
      <w:r w:rsidRPr="003B2883">
        <w:tab/>
        <w:t>Operation Definition</w:t>
      </w:r>
      <w:bookmarkEnd w:id="1863"/>
      <w:bookmarkEnd w:id="1864"/>
      <w:bookmarkEnd w:id="1865"/>
      <w:bookmarkEnd w:id="1866"/>
      <w:bookmarkEnd w:id="1867"/>
      <w:bookmarkEnd w:id="1868"/>
    </w:p>
    <w:p w14:paraId="3FD3466F" w14:textId="77777777" w:rsidR="003A0675" w:rsidRPr="003B2883" w:rsidRDefault="003A0675" w:rsidP="003A0675">
      <w:r w:rsidRPr="003B2883">
        <w:t xml:space="preserve">This operation shall support the request data structures specified in table </w:t>
      </w:r>
      <w:r>
        <w:t>6.5.3.2.4</w:t>
      </w:r>
      <w:r w:rsidRPr="003B2883">
        <w:t xml:space="preserve">.2.2-1 and the response data structure and response codes specified in table </w:t>
      </w:r>
      <w:r>
        <w:t>6.5.3.2.4</w:t>
      </w:r>
      <w:r w:rsidRPr="003B2883">
        <w:t>.2.2-2.</w:t>
      </w:r>
    </w:p>
    <w:p w14:paraId="2741E512" w14:textId="77777777" w:rsidR="003A0675" w:rsidRPr="003B2883" w:rsidRDefault="003A0675" w:rsidP="003A0675">
      <w:pPr>
        <w:pStyle w:val="TH"/>
      </w:pPr>
      <w:r w:rsidRPr="003B2883">
        <w:t xml:space="preserve">Table </w:t>
      </w:r>
      <w:r>
        <w:t>6.5.3.2.4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7"/>
        <w:gridCol w:w="567"/>
        <w:gridCol w:w="1134"/>
        <w:gridCol w:w="5285"/>
      </w:tblGrid>
      <w:tr w:rsidR="003A0675" w:rsidRPr="003B2883" w14:paraId="34BAD040" w14:textId="77777777" w:rsidTr="00964075">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5FDA7BA" w14:textId="77777777" w:rsidR="003A0675" w:rsidRPr="003B2883" w:rsidRDefault="003A0675" w:rsidP="00964075">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F18494A" w14:textId="77777777" w:rsidR="003A0675" w:rsidRPr="003B2883" w:rsidRDefault="003A0675" w:rsidP="0096407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C050A2" w14:textId="77777777" w:rsidR="003A0675" w:rsidRPr="003B2883" w:rsidRDefault="003A0675" w:rsidP="00964075">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E22BE5" w14:textId="77777777" w:rsidR="003A0675" w:rsidRPr="003B2883" w:rsidRDefault="003A0675" w:rsidP="00964075">
            <w:pPr>
              <w:pStyle w:val="TAH"/>
            </w:pPr>
            <w:r w:rsidRPr="003B2883">
              <w:t>Description</w:t>
            </w:r>
          </w:p>
        </w:tc>
      </w:tr>
      <w:tr w:rsidR="003A0675" w:rsidRPr="003B2883" w14:paraId="2D3E8FA6" w14:textId="77777777" w:rsidTr="00964075">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7DD3FBD7" w14:textId="77777777" w:rsidR="003A0675" w:rsidRPr="003B2883" w:rsidRDefault="003A0675" w:rsidP="00964075">
            <w:pPr>
              <w:pStyle w:val="TAL"/>
              <w:rPr>
                <w:lang w:eastAsia="zh-CN"/>
              </w:rPr>
            </w:pPr>
            <w:proofErr w:type="spellStart"/>
            <w:r>
              <w:rPr>
                <w:lang w:eastAsia="zh-CN"/>
              </w:rPr>
              <w:t>ContextUpdateReqData</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48716A14" w14:textId="77777777" w:rsidR="003A0675" w:rsidRPr="003B2883" w:rsidRDefault="003A0675" w:rsidP="00964075">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41FF6E96" w14:textId="77777777" w:rsidR="003A0675" w:rsidRPr="003B2883" w:rsidRDefault="003A0675" w:rsidP="00964075">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F424ADA" w14:textId="77777777" w:rsidR="003A0675" w:rsidRPr="003B2883" w:rsidRDefault="003A0675" w:rsidP="00964075">
            <w:pPr>
              <w:pStyle w:val="TAL"/>
              <w:rPr>
                <w:lang w:eastAsia="zh-CN"/>
              </w:rPr>
            </w:pPr>
            <w:r>
              <w:rPr>
                <w:lang w:eastAsia="zh-CN"/>
              </w:rPr>
              <w:t xml:space="preserve">Data within the </w:t>
            </w:r>
            <w:proofErr w:type="spellStart"/>
            <w:r>
              <w:rPr>
                <w:lang w:eastAsia="zh-CN"/>
              </w:rPr>
              <w:t>ContextUpdate</w:t>
            </w:r>
            <w:proofErr w:type="spellEnd"/>
            <w:r>
              <w:rPr>
                <w:lang w:eastAsia="zh-CN"/>
              </w:rPr>
              <w:t xml:space="preserve"> Request</w:t>
            </w:r>
          </w:p>
        </w:tc>
      </w:tr>
    </w:tbl>
    <w:p w14:paraId="54198FEC" w14:textId="77777777" w:rsidR="003A0675" w:rsidRPr="003B2883" w:rsidRDefault="003A0675" w:rsidP="003A0675"/>
    <w:p w14:paraId="73B3288C" w14:textId="77777777" w:rsidR="003A0675" w:rsidRPr="003B2883" w:rsidRDefault="003A0675" w:rsidP="003A0675">
      <w:pPr>
        <w:pStyle w:val="TH"/>
      </w:pPr>
      <w:r w:rsidRPr="003B2883">
        <w:t xml:space="preserve">Table </w:t>
      </w:r>
      <w:r>
        <w:t>6.5.3.2.4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4"/>
        <w:gridCol w:w="286"/>
        <w:gridCol w:w="1068"/>
        <w:gridCol w:w="1017"/>
        <w:gridCol w:w="4328"/>
      </w:tblGrid>
      <w:tr w:rsidR="003A0675" w:rsidRPr="003B2883" w14:paraId="5A9DAEDA" w14:textId="77777777" w:rsidTr="0096407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B277E91" w14:textId="77777777" w:rsidR="003A0675" w:rsidRPr="003B2883" w:rsidRDefault="003A0675" w:rsidP="00964075">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52F5651" w14:textId="77777777" w:rsidR="003A0675" w:rsidRPr="003B2883" w:rsidRDefault="003A0675" w:rsidP="00964075">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40F52DE" w14:textId="77777777" w:rsidR="003A0675" w:rsidRPr="003B2883" w:rsidRDefault="003A0675" w:rsidP="00964075">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AEAE8C9" w14:textId="77777777" w:rsidR="003A0675" w:rsidRPr="003B2883" w:rsidRDefault="003A0675" w:rsidP="00964075">
            <w:pPr>
              <w:pStyle w:val="TAH"/>
            </w:pPr>
            <w:r w:rsidRPr="003B2883">
              <w:t>Response</w:t>
            </w:r>
          </w:p>
          <w:p w14:paraId="30F15491" w14:textId="77777777" w:rsidR="003A0675" w:rsidRPr="003B2883" w:rsidRDefault="003A0675" w:rsidP="00964075">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35460795" w14:textId="77777777" w:rsidR="003A0675" w:rsidRPr="003B2883" w:rsidRDefault="003A0675" w:rsidP="00964075">
            <w:pPr>
              <w:pStyle w:val="TAH"/>
            </w:pPr>
            <w:r w:rsidRPr="003B2883">
              <w:t>Description</w:t>
            </w:r>
          </w:p>
        </w:tc>
      </w:tr>
      <w:tr w:rsidR="003A0675" w:rsidRPr="003B2883" w14:paraId="0302E419"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hideMark/>
          </w:tcPr>
          <w:p w14:paraId="6E49C539" w14:textId="77777777" w:rsidR="003A0675" w:rsidRPr="003B2883" w:rsidRDefault="003A0675" w:rsidP="00964075">
            <w:pPr>
              <w:pStyle w:val="TAL"/>
            </w:pPr>
            <w:proofErr w:type="spellStart"/>
            <w:r>
              <w:rPr>
                <w:lang w:eastAsia="zh-CN"/>
              </w:rPr>
              <w:t>ContextUpdateRspData</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1F20085B" w14:textId="77777777" w:rsidR="003A0675" w:rsidRPr="003B2883" w:rsidRDefault="003A0675" w:rsidP="00964075">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2AED4D39" w14:textId="77777777" w:rsidR="003A0675" w:rsidRPr="003B2883" w:rsidRDefault="003A0675" w:rsidP="00964075">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6CB84617" w14:textId="77777777" w:rsidR="003A0675" w:rsidRPr="003B2883" w:rsidRDefault="003A0675" w:rsidP="00964075">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7465DE02" w14:textId="77777777" w:rsidR="003A0675" w:rsidRPr="003B2883" w:rsidRDefault="003A0675" w:rsidP="00964075">
            <w:pPr>
              <w:pStyle w:val="TAL"/>
            </w:pPr>
            <w:r>
              <w:t>Successful update of the broadcast MBS session context, with content in the response</w:t>
            </w:r>
          </w:p>
        </w:tc>
      </w:tr>
      <w:tr w:rsidR="003A0675" w:rsidRPr="003B2883" w14:paraId="2191A7B7"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20F53FD1" w14:textId="77777777" w:rsidR="003A0675" w:rsidRPr="003B2883" w:rsidRDefault="003A0675" w:rsidP="00964075">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B9DF942" w14:textId="77777777" w:rsidR="003A0675" w:rsidRPr="003B2883" w:rsidRDefault="003A0675" w:rsidP="00964075">
            <w:pPr>
              <w:pStyle w:val="TAC"/>
            </w:pPr>
          </w:p>
        </w:tc>
        <w:tc>
          <w:tcPr>
            <w:tcW w:w="560" w:type="pct"/>
            <w:tcBorders>
              <w:top w:val="single" w:sz="4" w:space="0" w:color="auto"/>
              <w:left w:val="single" w:sz="6" w:space="0" w:color="000000"/>
              <w:bottom w:val="single" w:sz="4" w:space="0" w:color="auto"/>
              <w:right w:val="single" w:sz="6" w:space="0" w:color="000000"/>
            </w:tcBorders>
          </w:tcPr>
          <w:p w14:paraId="767062FE" w14:textId="77777777" w:rsidR="003A0675" w:rsidRPr="003B2883" w:rsidRDefault="003A0675" w:rsidP="00964075">
            <w:pPr>
              <w:pStyle w:val="TAL"/>
            </w:pPr>
          </w:p>
        </w:tc>
        <w:tc>
          <w:tcPr>
            <w:tcW w:w="533" w:type="pct"/>
            <w:tcBorders>
              <w:top w:val="single" w:sz="4" w:space="0" w:color="auto"/>
              <w:left w:val="single" w:sz="6" w:space="0" w:color="000000"/>
              <w:bottom w:val="single" w:sz="4" w:space="0" w:color="auto"/>
              <w:right w:val="single" w:sz="6" w:space="0" w:color="000000"/>
            </w:tcBorders>
          </w:tcPr>
          <w:p w14:paraId="50929A97" w14:textId="77777777" w:rsidR="003A0675" w:rsidRPr="003B2883" w:rsidRDefault="003A0675" w:rsidP="00964075">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2341777C" w14:textId="77777777" w:rsidR="003A0675" w:rsidRPr="003B2883" w:rsidRDefault="003A0675" w:rsidP="00964075">
            <w:pPr>
              <w:pStyle w:val="TAL"/>
            </w:pPr>
            <w:r>
              <w:t>Successful update of the broadcast MBS session context, without content in the response</w:t>
            </w:r>
          </w:p>
        </w:tc>
      </w:tr>
      <w:tr w:rsidR="003A0675" w:rsidRPr="003B2883" w14:paraId="70F0B4D3"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6BDBDEE3" w14:textId="77777777" w:rsidR="003A0675"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D028846"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532CF28"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941F065" w14:textId="77777777" w:rsidR="003A0675" w:rsidRDefault="003A0675" w:rsidP="00964075">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51B03BBD" w14:textId="77777777" w:rsidR="003A0675" w:rsidRDefault="003A0675" w:rsidP="00964075">
            <w:pPr>
              <w:pStyle w:val="TAL"/>
              <w:rPr>
                <w:lang w:eastAsia="zh-CN"/>
              </w:rPr>
            </w:pPr>
            <w:r>
              <w:t xml:space="preserve">Temporary redirection. </w:t>
            </w:r>
            <w:del w:id="1869"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3A0675" w:rsidRPr="003B2883" w14:paraId="7C8FEBF3" w14:textId="77777777" w:rsidTr="00964075">
        <w:trPr>
          <w:jc w:val="center"/>
        </w:trPr>
        <w:tc>
          <w:tcPr>
            <w:tcW w:w="1487" w:type="pct"/>
            <w:tcBorders>
              <w:top w:val="single" w:sz="4" w:space="0" w:color="auto"/>
              <w:left w:val="single" w:sz="6" w:space="0" w:color="000000"/>
              <w:bottom w:val="single" w:sz="4" w:space="0" w:color="auto"/>
              <w:right w:val="single" w:sz="6" w:space="0" w:color="000000"/>
            </w:tcBorders>
          </w:tcPr>
          <w:p w14:paraId="5D55E375" w14:textId="77777777" w:rsidR="003A0675" w:rsidRDefault="003A0675" w:rsidP="00964075">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4303F36B" w14:textId="77777777" w:rsidR="003A0675" w:rsidRPr="003B2883" w:rsidRDefault="003A0675" w:rsidP="00964075">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99E29A4" w14:textId="77777777" w:rsidR="003A0675" w:rsidRPr="003B2883" w:rsidRDefault="003A0675" w:rsidP="00964075">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B01CEC" w14:textId="77777777" w:rsidR="003A0675" w:rsidRDefault="003A0675" w:rsidP="00964075">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665240E1" w14:textId="77777777" w:rsidR="003A0675" w:rsidRDefault="003A0675" w:rsidP="00964075">
            <w:pPr>
              <w:pStyle w:val="TAL"/>
              <w:rPr>
                <w:lang w:eastAsia="zh-CN"/>
              </w:rPr>
            </w:pPr>
            <w:r>
              <w:t xml:space="preserve">Permanent redirection. </w:t>
            </w:r>
            <w:del w:id="187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3A0675" w:rsidRPr="003B2883" w14:paraId="32B7F7BE" w14:textId="77777777" w:rsidTr="0096407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5BBEEA" w14:textId="77777777" w:rsidR="003A0675" w:rsidRPr="00B75C2C" w:rsidRDefault="003A067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56A7FA9B" w14:textId="77777777" w:rsidR="003A0675" w:rsidRDefault="003A0675" w:rsidP="003A0675"/>
    <w:p w14:paraId="0545EA33" w14:textId="77777777" w:rsidR="003A0675" w:rsidRDefault="003A0675" w:rsidP="003A0675">
      <w:pPr>
        <w:pStyle w:val="TH"/>
      </w:pPr>
      <w:r w:rsidRPr="00D67AB2">
        <w:t xml:space="preserve">Table </w:t>
      </w:r>
      <w:r>
        <w:t>6.5.3.2.4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4AC3EA4C"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364A7E"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D4A4CE"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C3554B"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ABEBA5"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7C0B21" w14:textId="77777777" w:rsidR="003A0675" w:rsidRPr="00D67AB2" w:rsidRDefault="003A0675" w:rsidP="00964075">
            <w:pPr>
              <w:pStyle w:val="TAH"/>
            </w:pPr>
            <w:r w:rsidRPr="00D67AB2">
              <w:t>Description</w:t>
            </w:r>
          </w:p>
        </w:tc>
      </w:tr>
      <w:tr w:rsidR="003A0675" w:rsidRPr="00D67AB2" w14:paraId="69B000DB"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004272"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01EB46"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ABD0CB"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5D907"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13E737" w14:textId="77777777" w:rsidR="003A0675" w:rsidRDefault="003A0675"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029A049F" w14:textId="1886A9BC" w:rsidR="003A0675" w:rsidRPr="00D67AB2" w:rsidRDefault="003A0675" w:rsidP="00964075">
            <w:pPr>
              <w:pStyle w:val="TAL"/>
            </w:pPr>
            <w:del w:id="1871" w:author="Giorgi Gulbani" w:date="2023-04-07T19:13:00Z">
              <w:r w:rsidDel="005122B7">
                <w:delText xml:space="preserve">Or the same URI, </w:delText>
              </w:r>
              <w:r w:rsidRPr="00A563BE" w:rsidDel="005122B7">
                <w:delText>if a request is redirected to the same target resource via a different SCP.</w:delText>
              </w:r>
            </w:del>
            <w:ins w:id="1872" w:author="Giorgi Gulbani" w:date="2023-04-07T19:13:00Z">
              <w:r w:rsidR="005122B7">
                <w:t>For the case, when a request is redirected to the same target resource via a different SCP, see clause 6.10.9.1 in 3GPP TS 29.500 [4].</w:t>
              </w:r>
            </w:ins>
          </w:p>
        </w:tc>
      </w:tr>
      <w:tr w:rsidR="003A0675" w:rsidRPr="00D67AB2" w14:paraId="1ECBB312"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DBB23"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A0F593"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9C34C"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C60B9C"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20B5" w14:textId="77777777" w:rsidR="003A0675" w:rsidRPr="00D70312" w:rsidRDefault="003A0675" w:rsidP="00964075">
            <w:pPr>
              <w:pStyle w:val="TAL"/>
            </w:pPr>
            <w:r w:rsidRPr="00525507">
              <w:t>Identifier of the target NF (service) instance ID towards which the request is redirected</w:t>
            </w:r>
          </w:p>
        </w:tc>
      </w:tr>
    </w:tbl>
    <w:p w14:paraId="07A181EC" w14:textId="77777777" w:rsidR="003A0675" w:rsidRDefault="003A0675" w:rsidP="003A0675"/>
    <w:p w14:paraId="5A02000B" w14:textId="77777777" w:rsidR="003A0675" w:rsidRDefault="003A0675" w:rsidP="003A0675">
      <w:pPr>
        <w:pStyle w:val="TH"/>
      </w:pPr>
      <w:r w:rsidRPr="00D67AB2">
        <w:t xml:space="preserve">Table </w:t>
      </w:r>
      <w:r>
        <w:t>6.5.3.2.4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3EE7D048"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88083"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F6E540"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C5A2EB"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07BC9A"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DB58BC" w14:textId="77777777" w:rsidR="003A0675" w:rsidRPr="00D67AB2" w:rsidRDefault="003A0675" w:rsidP="00964075">
            <w:pPr>
              <w:pStyle w:val="TAH"/>
            </w:pPr>
            <w:r w:rsidRPr="00D67AB2">
              <w:t>Description</w:t>
            </w:r>
          </w:p>
        </w:tc>
      </w:tr>
      <w:tr w:rsidR="003A0675" w:rsidRPr="00D67AB2" w14:paraId="556B6E57"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2E2588"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62C845"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A9CE32"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580073"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5FCAB" w14:textId="77777777" w:rsidR="003A0675" w:rsidRDefault="003A0675"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7D8AEB22" w14:textId="012A41A1" w:rsidR="003A0675" w:rsidRPr="00D67AB2" w:rsidRDefault="003A0675" w:rsidP="00964075">
            <w:pPr>
              <w:pStyle w:val="TAL"/>
            </w:pPr>
            <w:del w:id="1873" w:author="Giorgi Gulbani" w:date="2023-04-07T19:13:00Z">
              <w:r w:rsidDel="005122B7">
                <w:delText xml:space="preserve">Or the same URI, </w:delText>
              </w:r>
              <w:r w:rsidRPr="00A563BE" w:rsidDel="005122B7">
                <w:delText>if a request is redirected to the same target resource via a different SCP.</w:delText>
              </w:r>
            </w:del>
            <w:ins w:id="1874" w:author="Giorgi Gulbani" w:date="2023-04-07T19:13:00Z">
              <w:r w:rsidR="005122B7">
                <w:t>For the case, when a request is redirected to the same target resource via a different SCP, see clause 6.10.9.1 in 3GPP TS 29.500 [4].</w:t>
              </w:r>
            </w:ins>
          </w:p>
        </w:tc>
      </w:tr>
      <w:tr w:rsidR="003A0675" w:rsidRPr="00D67AB2" w14:paraId="114B4160"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4DB3F"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0BB8FC"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C45EC2"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740FB1"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8AE39F" w14:textId="77777777" w:rsidR="003A0675" w:rsidRPr="00D70312" w:rsidRDefault="003A0675" w:rsidP="00964075">
            <w:pPr>
              <w:pStyle w:val="TAL"/>
            </w:pPr>
            <w:r w:rsidRPr="00525507">
              <w:t>Identifier of the target NF (service) instance ID towards which the request is redirected</w:t>
            </w:r>
          </w:p>
        </w:tc>
      </w:tr>
    </w:tbl>
    <w:p w14:paraId="0F17C7F6" w14:textId="77777777" w:rsidR="003A0675" w:rsidRPr="003B2883" w:rsidRDefault="003A0675" w:rsidP="003A0675"/>
    <w:p w14:paraId="1E5ED1CE" w14:textId="77777777" w:rsidR="003A0675" w:rsidRPr="003B2883" w:rsidRDefault="003A0675" w:rsidP="003A0675">
      <w:pPr>
        <w:pStyle w:val="Heading3"/>
      </w:pPr>
      <w:bookmarkStart w:id="1875" w:name="_Toc89035456"/>
      <w:bookmarkStart w:id="1876" w:name="_Toc89065254"/>
      <w:bookmarkStart w:id="1877" w:name="_Toc89180553"/>
      <w:bookmarkStart w:id="1878" w:name="_Toc97072246"/>
      <w:bookmarkStart w:id="1879" w:name="_Toc120051650"/>
      <w:bookmarkStart w:id="1880" w:name="_Toc130829269"/>
      <w:r w:rsidRPr="003B2883">
        <w:lastRenderedPageBreak/>
        <w:t>6.</w:t>
      </w:r>
      <w:r>
        <w:t>5</w:t>
      </w:r>
      <w:r w:rsidRPr="003B2883">
        <w:t>.4</w:t>
      </w:r>
      <w:r w:rsidRPr="003B2883">
        <w:tab/>
        <w:t>Custom Operations without associated resources</w:t>
      </w:r>
      <w:bookmarkEnd w:id="1875"/>
      <w:bookmarkEnd w:id="1876"/>
      <w:bookmarkEnd w:id="1877"/>
      <w:bookmarkEnd w:id="1878"/>
      <w:bookmarkEnd w:id="1879"/>
      <w:bookmarkEnd w:id="1880"/>
    </w:p>
    <w:p w14:paraId="36A39079" w14:textId="77777777" w:rsidR="003A0675" w:rsidRPr="003B2883" w:rsidRDefault="003A0675" w:rsidP="003A0675">
      <w:r w:rsidRPr="003B2883">
        <w:t xml:space="preserve">There are no custom operations without associated resources supported </w:t>
      </w:r>
      <w:r>
        <w:t>by the</w:t>
      </w:r>
      <w:r w:rsidRPr="003B2883">
        <w:t xml:space="preserve"> </w:t>
      </w:r>
      <w:proofErr w:type="spellStart"/>
      <w:r w:rsidRPr="003B2883">
        <w:t>Namf_</w:t>
      </w:r>
      <w:r>
        <w:t>MBSBroadcast</w:t>
      </w:r>
      <w:proofErr w:type="spellEnd"/>
      <w:r w:rsidRPr="003B2883">
        <w:t xml:space="preserve"> Service</w:t>
      </w:r>
      <w:r>
        <w:t xml:space="preserve"> in this release of the specification</w:t>
      </w:r>
      <w:r w:rsidRPr="003B2883">
        <w:t>.</w:t>
      </w:r>
    </w:p>
    <w:p w14:paraId="3BEA341F" w14:textId="77777777" w:rsidR="003A0675" w:rsidRPr="003B2883" w:rsidRDefault="003A0675" w:rsidP="003A0675">
      <w:pPr>
        <w:pStyle w:val="Heading3"/>
      </w:pPr>
      <w:bookmarkStart w:id="1881" w:name="_Toc89035457"/>
      <w:bookmarkStart w:id="1882" w:name="_Toc89065255"/>
      <w:bookmarkStart w:id="1883" w:name="_Toc89180554"/>
      <w:bookmarkStart w:id="1884" w:name="_Toc97072247"/>
      <w:bookmarkStart w:id="1885" w:name="_Toc120051651"/>
      <w:bookmarkStart w:id="1886" w:name="_Toc130829270"/>
      <w:r w:rsidRPr="003B2883">
        <w:t>6.</w:t>
      </w:r>
      <w:r>
        <w:t>5</w:t>
      </w:r>
      <w:r w:rsidRPr="003B2883">
        <w:t>.5</w:t>
      </w:r>
      <w:r w:rsidRPr="003B2883">
        <w:tab/>
        <w:t>Notifications</w:t>
      </w:r>
      <w:bookmarkEnd w:id="1881"/>
      <w:bookmarkEnd w:id="1882"/>
      <w:bookmarkEnd w:id="1883"/>
      <w:bookmarkEnd w:id="1884"/>
      <w:bookmarkEnd w:id="1885"/>
      <w:bookmarkEnd w:id="1886"/>
    </w:p>
    <w:p w14:paraId="22DE4BA6" w14:textId="77777777" w:rsidR="003A0675" w:rsidRDefault="003A0675" w:rsidP="003A0675">
      <w:pPr>
        <w:pStyle w:val="Heading4"/>
      </w:pPr>
      <w:bookmarkStart w:id="1887" w:name="_Toc89035458"/>
      <w:bookmarkStart w:id="1888" w:name="_Toc89065256"/>
      <w:bookmarkStart w:id="1889" w:name="_Toc89180555"/>
      <w:bookmarkStart w:id="1890" w:name="_Toc97072248"/>
      <w:bookmarkStart w:id="1891" w:name="_Toc120051652"/>
      <w:bookmarkStart w:id="1892" w:name="_Toc130829271"/>
      <w:r w:rsidRPr="003B2883">
        <w:t>6.</w:t>
      </w:r>
      <w:r>
        <w:t>5</w:t>
      </w:r>
      <w:r w:rsidRPr="003B2883">
        <w:t>.5.1</w:t>
      </w:r>
      <w:r w:rsidRPr="003B2883">
        <w:tab/>
      </w:r>
      <w:r>
        <w:t>General</w:t>
      </w:r>
      <w:bookmarkEnd w:id="1887"/>
      <w:bookmarkEnd w:id="1888"/>
      <w:bookmarkEnd w:id="1889"/>
      <w:bookmarkEnd w:id="1890"/>
      <w:bookmarkEnd w:id="1891"/>
      <w:bookmarkEnd w:id="1892"/>
    </w:p>
    <w:p w14:paraId="4508F699" w14:textId="77777777" w:rsidR="003A0675" w:rsidRDefault="003A0675" w:rsidP="003A0675">
      <w:r>
        <w:t xml:space="preserve">This clause specifies the notifications provided by the </w:t>
      </w:r>
      <w:proofErr w:type="spellStart"/>
      <w:r>
        <w:t>Namf_MBSBroadcast</w:t>
      </w:r>
      <w:proofErr w:type="spellEnd"/>
      <w:r>
        <w:t xml:space="preserve"> service.</w:t>
      </w:r>
    </w:p>
    <w:p w14:paraId="03E91684" w14:textId="77777777" w:rsidR="003A0675" w:rsidRPr="00384E92" w:rsidRDefault="003A0675" w:rsidP="003A0675">
      <w:pPr>
        <w:pStyle w:val="TH"/>
      </w:pPr>
      <w:r w:rsidRPr="00384E92">
        <w:t>Table 6.</w:t>
      </w:r>
      <w:r>
        <w:t>5.5.1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29"/>
        <w:gridCol w:w="3944"/>
        <w:gridCol w:w="957"/>
        <w:gridCol w:w="1755"/>
      </w:tblGrid>
      <w:tr w:rsidR="003A0675" w:rsidRPr="00384E92" w14:paraId="4FFA1121" w14:textId="77777777" w:rsidTr="00964075">
        <w:trPr>
          <w:jc w:val="center"/>
        </w:trPr>
        <w:tc>
          <w:tcPr>
            <w:tcW w:w="14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116BA5" w14:textId="77777777" w:rsidR="003A0675" w:rsidRPr="008C18E3" w:rsidRDefault="003A0675" w:rsidP="00964075">
            <w:pPr>
              <w:pStyle w:val="TAH"/>
            </w:pPr>
            <w: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5B5A6D" w14:textId="77777777" w:rsidR="003A0675" w:rsidRPr="008C18E3" w:rsidRDefault="003A0675" w:rsidP="00964075">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8FE5B" w14:textId="77777777" w:rsidR="003A0675" w:rsidRPr="008C18E3" w:rsidRDefault="003A0675" w:rsidP="00964075">
            <w:pPr>
              <w:pStyle w:val="TAH"/>
            </w:pPr>
            <w:r w:rsidRPr="008C18E3">
              <w:t>HTTP method</w:t>
            </w:r>
            <w:r>
              <w:t xml:space="preserve">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2E570" w14:textId="77777777" w:rsidR="003A0675" w:rsidRDefault="003A0675" w:rsidP="00964075">
            <w:pPr>
              <w:pStyle w:val="TAH"/>
            </w:pPr>
            <w:r>
              <w:t>Description</w:t>
            </w:r>
          </w:p>
          <w:p w14:paraId="4798E79B" w14:textId="77777777" w:rsidR="003A0675" w:rsidRPr="008C18E3" w:rsidRDefault="003A0675" w:rsidP="00964075">
            <w:pPr>
              <w:pStyle w:val="TAH"/>
            </w:pPr>
            <w:r>
              <w:t>(service operation)</w:t>
            </w:r>
          </w:p>
        </w:tc>
      </w:tr>
      <w:tr w:rsidR="003A0675" w:rsidRPr="00CD494F" w14:paraId="70DFCCBA" w14:textId="77777777" w:rsidTr="00964075">
        <w:trPr>
          <w:jc w:val="center"/>
        </w:trPr>
        <w:tc>
          <w:tcPr>
            <w:tcW w:w="1491" w:type="pct"/>
            <w:tcBorders>
              <w:left w:val="single" w:sz="4" w:space="0" w:color="auto"/>
              <w:right w:val="single" w:sz="4" w:space="0" w:color="auto"/>
            </w:tcBorders>
            <w:vAlign w:val="center"/>
          </w:tcPr>
          <w:p w14:paraId="47700770" w14:textId="77777777" w:rsidR="003A0675" w:rsidRPr="0033441A" w:rsidRDefault="003A0675" w:rsidP="00964075">
            <w:pPr>
              <w:pStyle w:val="TAC"/>
              <w:rPr>
                <w:lang w:val="en-US"/>
              </w:rPr>
            </w:pPr>
            <w:r>
              <w:rPr>
                <w:lang w:val="en-US"/>
              </w:rPr>
              <w:t xml:space="preserve">Broadcast MBS Session Context Status Notification </w:t>
            </w:r>
          </w:p>
        </w:tc>
        <w:tc>
          <w:tcPr>
            <w:tcW w:w="2079" w:type="pct"/>
            <w:tcBorders>
              <w:left w:val="single" w:sz="4" w:space="0" w:color="auto"/>
              <w:right w:val="single" w:sz="4" w:space="0" w:color="auto"/>
            </w:tcBorders>
            <w:vAlign w:val="center"/>
          </w:tcPr>
          <w:p w14:paraId="2FDA3578" w14:textId="77777777" w:rsidR="003A0675" w:rsidRPr="00DD4E0C" w:rsidRDefault="003A0675" w:rsidP="00964075">
            <w:pPr>
              <w:pStyle w:val="TAL"/>
              <w:rPr>
                <w:lang w:val="en-US"/>
              </w:rPr>
            </w:pPr>
            <w:r w:rsidRPr="00DD4E0C">
              <w:rPr>
                <w:lang w:val="en-US"/>
              </w:rPr>
              <w:t>{</w:t>
            </w:r>
            <w:proofErr w:type="spellStart"/>
            <w:r>
              <w:rPr>
                <w:lang w:val="en-US"/>
              </w:rPr>
              <w:t>notifyUri</w:t>
            </w:r>
            <w:proofErr w:type="spellEnd"/>
            <w:r w:rsidRPr="00DD4E0C">
              <w:rPr>
                <w:lang w:val="en-US"/>
              </w:rPr>
              <w:t>}</w:t>
            </w:r>
          </w:p>
        </w:tc>
        <w:tc>
          <w:tcPr>
            <w:tcW w:w="504" w:type="pct"/>
            <w:tcBorders>
              <w:top w:val="single" w:sz="4" w:space="0" w:color="auto"/>
              <w:left w:val="single" w:sz="4" w:space="0" w:color="auto"/>
              <w:bottom w:val="single" w:sz="4" w:space="0" w:color="auto"/>
              <w:right w:val="single" w:sz="4" w:space="0" w:color="auto"/>
            </w:tcBorders>
          </w:tcPr>
          <w:p w14:paraId="61421801" w14:textId="77777777" w:rsidR="003A0675" w:rsidRPr="00904791" w:rsidRDefault="003A0675" w:rsidP="0096407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3F9FCF48" w14:textId="77777777" w:rsidR="003A0675" w:rsidRPr="00CD494F" w:rsidRDefault="003A0675" w:rsidP="00964075">
            <w:pPr>
              <w:pStyle w:val="TAL"/>
              <w:rPr>
                <w:lang w:val="en-US"/>
              </w:rPr>
            </w:pPr>
            <w:proofErr w:type="spellStart"/>
            <w:r>
              <w:rPr>
                <w:lang w:val="en-US"/>
              </w:rPr>
              <w:t>ContextStatusNotify</w:t>
            </w:r>
            <w:proofErr w:type="spellEnd"/>
          </w:p>
        </w:tc>
      </w:tr>
    </w:tbl>
    <w:p w14:paraId="54BDF806" w14:textId="77777777" w:rsidR="003A0675" w:rsidRPr="00474188" w:rsidRDefault="003A0675" w:rsidP="003A0675"/>
    <w:p w14:paraId="16E0F325" w14:textId="77777777" w:rsidR="003A0675" w:rsidRPr="003B2883" w:rsidRDefault="003A0675" w:rsidP="003A0675">
      <w:pPr>
        <w:pStyle w:val="Heading4"/>
      </w:pPr>
      <w:bookmarkStart w:id="1893" w:name="_Toc89035459"/>
      <w:bookmarkStart w:id="1894" w:name="_Toc89065257"/>
      <w:bookmarkStart w:id="1895" w:name="_Toc89180556"/>
      <w:bookmarkStart w:id="1896" w:name="_Toc97072249"/>
      <w:bookmarkStart w:id="1897" w:name="_Toc120051653"/>
      <w:bookmarkStart w:id="1898" w:name="_Toc130829272"/>
      <w:r w:rsidRPr="003B2883">
        <w:t>6.</w:t>
      </w:r>
      <w:r>
        <w:t>5</w:t>
      </w:r>
      <w:r w:rsidRPr="003B2883">
        <w:t>.5.2</w:t>
      </w:r>
      <w:r w:rsidRPr="003B2883">
        <w:tab/>
      </w:r>
      <w:r>
        <w:t>Broadcast MBS Session Context Status Notification</w:t>
      </w:r>
      <w:bookmarkEnd w:id="1893"/>
      <w:bookmarkEnd w:id="1894"/>
      <w:bookmarkEnd w:id="1895"/>
      <w:bookmarkEnd w:id="1896"/>
      <w:bookmarkEnd w:id="1897"/>
      <w:bookmarkEnd w:id="1898"/>
    </w:p>
    <w:p w14:paraId="4EDC9AAC" w14:textId="77777777" w:rsidR="003A0675" w:rsidRPr="00986E88" w:rsidRDefault="003A0675" w:rsidP="003A0675">
      <w:pPr>
        <w:pStyle w:val="Heading5"/>
        <w:rPr>
          <w:noProof/>
        </w:rPr>
      </w:pPr>
      <w:bookmarkStart w:id="1899" w:name="_Toc532994455"/>
      <w:bookmarkStart w:id="1900" w:name="_Toc35971422"/>
      <w:bookmarkStart w:id="1901" w:name="_Toc67903539"/>
      <w:bookmarkStart w:id="1902" w:name="_Toc89035460"/>
      <w:bookmarkStart w:id="1903" w:name="_Toc89065258"/>
      <w:bookmarkStart w:id="1904" w:name="_Toc89180557"/>
      <w:bookmarkStart w:id="1905" w:name="_Toc97072250"/>
      <w:bookmarkStart w:id="1906" w:name="_Toc120051654"/>
      <w:bookmarkStart w:id="1907" w:name="_Toc130829273"/>
      <w:r>
        <w:t>6.5.5.2</w:t>
      </w:r>
      <w:r w:rsidRPr="00986E88">
        <w:rPr>
          <w:noProof/>
        </w:rPr>
        <w:t>.1</w:t>
      </w:r>
      <w:r w:rsidRPr="00986E88">
        <w:rPr>
          <w:noProof/>
        </w:rPr>
        <w:tab/>
        <w:t>Description</w:t>
      </w:r>
      <w:bookmarkEnd w:id="1899"/>
      <w:bookmarkEnd w:id="1900"/>
      <w:bookmarkEnd w:id="1901"/>
      <w:bookmarkEnd w:id="1902"/>
      <w:bookmarkEnd w:id="1903"/>
      <w:bookmarkEnd w:id="1904"/>
      <w:bookmarkEnd w:id="1905"/>
      <w:bookmarkEnd w:id="1906"/>
      <w:bookmarkEnd w:id="1907"/>
    </w:p>
    <w:p w14:paraId="00269639" w14:textId="77777777" w:rsidR="003A0675" w:rsidRPr="00986E88" w:rsidRDefault="003A0675" w:rsidP="003A0675">
      <w:pPr>
        <w:rPr>
          <w:noProof/>
        </w:rPr>
      </w:pPr>
      <w:r w:rsidRPr="00986E88">
        <w:rPr>
          <w:noProof/>
        </w:rPr>
        <w:t xml:space="preserve">The </w:t>
      </w:r>
      <w:r>
        <w:rPr>
          <w:noProof/>
        </w:rPr>
        <w:t>Broadcast MBS session context n</w:t>
      </w:r>
      <w:r w:rsidRPr="00986E88">
        <w:rPr>
          <w:noProof/>
        </w:rPr>
        <w:t xml:space="preserve">otification is used by the </w:t>
      </w:r>
      <w:r>
        <w:rPr>
          <w:noProof/>
        </w:rPr>
        <w:t xml:space="preserve">AMF </w:t>
      </w:r>
      <w:r w:rsidRPr="00986E88">
        <w:rPr>
          <w:noProof/>
        </w:rPr>
        <w:t xml:space="preserve">to report one or several </w:t>
      </w:r>
      <w:r>
        <w:rPr>
          <w:noProof/>
        </w:rPr>
        <w:t>status changes of a Broadcast MBS session context</w:t>
      </w:r>
      <w:r w:rsidRPr="00986E88">
        <w:rPr>
          <w:noProof/>
        </w:rPr>
        <w:t xml:space="preserve"> to a NF service consumer</w:t>
      </w:r>
      <w:r>
        <w:rPr>
          <w:noProof/>
        </w:rPr>
        <w:t>.</w:t>
      </w:r>
      <w:bookmarkStart w:id="1908" w:name="_Toc532994456"/>
      <w:bookmarkStart w:id="1909" w:name="_Toc35971423"/>
      <w:bookmarkStart w:id="1910" w:name="_Toc67903540"/>
      <w:bookmarkStart w:id="1911" w:name="_Toc89035461"/>
      <w:bookmarkStart w:id="1912" w:name="_Toc89065259"/>
      <w:bookmarkStart w:id="1913" w:name="_Toc89180558"/>
    </w:p>
    <w:p w14:paraId="635DC519" w14:textId="77777777" w:rsidR="003A0675" w:rsidRPr="00986E88" w:rsidRDefault="003A0675" w:rsidP="003A0675">
      <w:pPr>
        <w:pStyle w:val="Heading5"/>
        <w:rPr>
          <w:noProof/>
        </w:rPr>
      </w:pPr>
      <w:bookmarkStart w:id="1914" w:name="_Toc97072251"/>
      <w:bookmarkStart w:id="1915" w:name="_Toc120051655"/>
      <w:bookmarkStart w:id="1916" w:name="_Toc130829274"/>
      <w:r>
        <w:t>6.5.5.2</w:t>
      </w:r>
      <w:r w:rsidRPr="00986E88">
        <w:rPr>
          <w:noProof/>
        </w:rPr>
        <w:t>.2</w:t>
      </w:r>
      <w:r w:rsidRPr="00986E88">
        <w:rPr>
          <w:noProof/>
        </w:rPr>
        <w:tab/>
        <w:t>Target URI</w:t>
      </w:r>
      <w:bookmarkEnd w:id="1908"/>
      <w:bookmarkEnd w:id="1909"/>
      <w:bookmarkEnd w:id="1910"/>
      <w:bookmarkEnd w:id="1911"/>
      <w:bookmarkEnd w:id="1912"/>
      <w:bookmarkEnd w:id="1913"/>
      <w:bookmarkEnd w:id="1914"/>
      <w:bookmarkEnd w:id="1915"/>
      <w:bookmarkEnd w:id="1916"/>
    </w:p>
    <w:p w14:paraId="1F5F395C" w14:textId="77777777" w:rsidR="003A0675" w:rsidRPr="00986E88" w:rsidRDefault="003A0675" w:rsidP="003A0675">
      <w:pPr>
        <w:rPr>
          <w:rFonts w:ascii="Arial" w:hAnsi="Arial" w:cs="Arial"/>
          <w:noProof/>
        </w:rPr>
      </w:pPr>
      <w:r w:rsidRPr="008B2FDB">
        <w:t xml:space="preserve">The </w:t>
      </w:r>
      <w:proofErr w:type="spellStart"/>
      <w:r w:rsidRPr="008B2FDB">
        <w:t>Callback</w:t>
      </w:r>
      <w:proofErr w:type="spellEnd"/>
      <w:r w:rsidRPr="008B2FDB">
        <w:t xml:space="preserve"> URI </w:t>
      </w:r>
      <w:r w:rsidRPr="008B2FDB">
        <w:rPr>
          <w:b/>
        </w:rPr>
        <w:t>"{</w:t>
      </w:r>
      <w:proofErr w:type="spellStart"/>
      <w:r w:rsidRPr="008B2FDB">
        <w:rPr>
          <w:b/>
        </w:rPr>
        <w:t>notifyUri</w:t>
      </w:r>
      <w:proofErr w:type="spellEnd"/>
      <w:r w:rsidRPr="008B2FDB">
        <w:rPr>
          <w:b/>
        </w:rPr>
        <w:t>}"</w:t>
      </w:r>
      <w:r w:rsidRPr="008B2FDB">
        <w:t xml:space="preserve"> shall be used with the </w:t>
      </w:r>
      <w:proofErr w:type="spellStart"/>
      <w:r w:rsidRPr="008B2FDB">
        <w:t>callback</w:t>
      </w:r>
      <w:proofErr w:type="spellEnd"/>
      <w:r w:rsidRPr="008B2FDB">
        <w:t xml:space="preserve"> URI variables defined in table 6.5.5.2.2-1.</w:t>
      </w:r>
    </w:p>
    <w:p w14:paraId="23284827" w14:textId="77777777" w:rsidR="003A0675" w:rsidRPr="00986E88" w:rsidRDefault="003A0675" w:rsidP="003A0675">
      <w:pPr>
        <w:pStyle w:val="TH"/>
        <w:rPr>
          <w:rFonts w:cs="Arial"/>
          <w:noProof/>
        </w:rPr>
      </w:pPr>
      <w:r w:rsidRPr="00986E88">
        <w:rPr>
          <w:noProof/>
        </w:rPr>
        <w:t>Table </w:t>
      </w:r>
      <w:r>
        <w:t>6.5.5.2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A0675" w:rsidRPr="00B54FF5" w14:paraId="290CF151" w14:textId="77777777" w:rsidTr="0096407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B64CFD1" w14:textId="77777777" w:rsidR="003A0675" w:rsidRPr="0016361A" w:rsidRDefault="003A0675" w:rsidP="0096407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8561FD" w14:textId="77777777" w:rsidR="003A0675" w:rsidRPr="0016361A" w:rsidRDefault="003A0675" w:rsidP="00964075">
            <w:pPr>
              <w:pStyle w:val="TAH"/>
              <w:rPr>
                <w:noProof/>
              </w:rPr>
            </w:pPr>
            <w:r w:rsidRPr="0016361A">
              <w:rPr>
                <w:noProof/>
              </w:rPr>
              <w:t>Definition</w:t>
            </w:r>
          </w:p>
        </w:tc>
      </w:tr>
      <w:tr w:rsidR="003A0675" w:rsidRPr="00B54FF5" w14:paraId="42DBB5A8" w14:textId="77777777" w:rsidTr="0096407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92720F" w14:textId="77777777" w:rsidR="003A0675" w:rsidRPr="0016361A" w:rsidRDefault="003A0675" w:rsidP="00964075">
            <w:pPr>
              <w:pStyle w:val="TAL"/>
              <w:rPr>
                <w:noProof/>
              </w:rPr>
            </w:pPr>
            <w:r w:rsidRPr="0016361A">
              <w:rPr>
                <w:noProof/>
              </w:rPr>
              <w:t>notif</w:t>
            </w:r>
            <w:r>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D2EAE26" w14:textId="77777777" w:rsidR="003A0675" w:rsidRPr="0016361A" w:rsidRDefault="003A0675" w:rsidP="00964075">
            <w:pPr>
              <w:pStyle w:val="TAL"/>
              <w:rPr>
                <w:noProof/>
              </w:rPr>
            </w:pPr>
            <w:r w:rsidRPr="0016361A">
              <w:rPr>
                <w:noProof/>
              </w:rPr>
              <w:t xml:space="preserve">String formatted as URI with the </w:t>
            </w:r>
            <w:r>
              <w:rPr>
                <w:noProof/>
              </w:rPr>
              <w:t>Callback</w:t>
            </w:r>
            <w:r w:rsidRPr="0016361A">
              <w:rPr>
                <w:noProof/>
              </w:rPr>
              <w:t xml:space="preserve"> </w:t>
            </w:r>
            <w:r>
              <w:rPr>
                <w:noProof/>
              </w:rPr>
              <w:t>URI</w:t>
            </w:r>
          </w:p>
        </w:tc>
      </w:tr>
    </w:tbl>
    <w:p w14:paraId="01D4BD4F" w14:textId="77777777" w:rsidR="003A0675" w:rsidRDefault="003A0675" w:rsidP="003A0675"/>
    <w:p w14:paraId="596F39EB" w14:textId="77777777" w:rsidR="003A0675" w:rsidRPr="003B2883" w:rsidRDefault="003A0675" w:rsidP="003A0675">
      <w:pPr>
        <w:pStyle w:val="Heading5"/>
      </w:pPr>
      <w:bookmarkStart w:id="1917" w:name="_Toc89035462"/>
      <w:bookmarkStart w:id="1918" w:name="_Toc89065260"/>
      <w:bookmarkStart w:id="1919" w:name="_Toc89180559"/>
      <w:bookmarkStart w:id="1920" w:name="_Toc97072252"/>
      <w:bookmarkStart w:id="1921" w:name="_Toc120051656"/>
      <w:bookmarkStart w:id="1922" w:name="_Toc130829275"/>
      <w:r w:rsidRPr="003B2883">
        <w:t>6.</w:t>
      </w:r>
      <w:r>
        <w:t>5</w:t>
      </w:r>
      <w:r w:rsidRPr="003B2883">
        <w:t>.5.2.3</w:t>
      </w:r>
      <w:r w:rsidRPr="003B2883">
        <w:tab/>
        <w:t>Notification Standard Methods</w:t>
      </w:r>
      <w:bookmarkEnd w:id="1917"/>
      <w:bookmarkEnd w:id="1918"/>
      <w:bookmarkEnd w:id="1919"/>
      <w:bookmarkEnd w:id="1920"/>
      <w:bookmarkEnd w:id="1921"/>
      <w:bookmarkEnd w:id="1922"/>
    </w:p>
    <w:p w14:paraId="1B0DCB63" w14:textId="77777777" w:rsidR="003A0675" w:rsidRPr="003B2883" w:rsidRDefault="003A0675" w:rsidP="003A0675">
      <w:pPr>
        <w:pStyle w:val="Heading6"/>
      </w:pPr>
      <w:bookmarkStart w:id="1923" w:name="_Toc89035463"/>
      <w:bookmarkStart w:id="1924" w:name="_Toc89065261"/>
      <w:bookmarkStart w:id="1925" w:name="_Toc89180560"/>
      <w:bookmarkStart w:id="1926" w:name="_Toc97072253"/>
      <w:bookmarkStart w:id="1927" w:name="_Toc120051657"/>
      <w:bookmarkStart w:id="1928" w:name="_Toc130829276"/>
      <w:r w:rsidRPr="003B2883">
        <w:t>6.</w:t>
      </w:r>
      <w:r>
        <w:t>5</w:t>
      </w:r>
      <w:r w:rsidRPr="003B2883">
        <w:t>.5.2.3.1</w:t>
      </w:r>
      <w:r w:rsidRPr="003B2883">
        <w:tab/>
        <w:t>POST</w:t>
      </w:r>
      <w:bookmarkEnd w:id="1923"/>
      <w:bookmarkEnd w:id="1924"/>
      <w:bookmarkEnd w:id="1925"/>
      <w:bookmarkEnd w:id="1926"/>
      <w:bookmarkEnd w:id="1927"/>
      <w:bookmarkEnd w:id="1928"/>
    </w:p>
    <w:p w14:paraId="7B40455D" w14:textId="77777777" w:rsidR="003A0675" w:rsidRPr="003B2883" w:rsidRDefault="003A0675" w:rsidP="003A0675">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6BB20E06" w14:textId="77777777" w:rsidR="003A0675" w:rsidRPr="003B2883" w:rsidRDefault="003A0675" w:rsidP="003A0675">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3A0675" w:rsidRPr="003B2883" w14:paraId="72454C84" w14:textId="77777777" w:rsidTr="0096407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28D0E528" w14:textId="77777777" w:rsidR="003A0675" w:rsidRPr="003B2883" w:rsidRDefault="003A0675" w:rsidP="00964075">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0F3F570" w14:textId="77777777" w:rsidR="003A0675" w:rsidRPr="003B2883" w:rsidRDefault="003A0675" w:rsidP="00964075">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5A1BB595" w14:textId="77777777" w:rsidR="003A0675" w:rsidRPr="003B2883" w:rsidRDefault="003A0675" w:rsidP="00964075">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12048B" w14:textId="77777777" w:rsidR="003A0675" w:rsidRPr="003B2883" w:rsidRDefault="003A0675" w:rsidP="00964075">
            <w:pPr>
              <w:pStyle w:val="TAH"/>
            </w:pPr>
            <w:r w:rsidRPr="003B2883">
              <w:t>Description</w:t>
            </w:r>
          </w:p>
        </w:tc>
      </w:tr>
      <w:tr w:rsidR="003A0675" w:rsidRPr="003B2883" w14:paraId="627B09E3" w14:textId="77777777" w:rsidTr="00964075">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67956640" w14:textId="77777777" w:rsidR="003A0675" w:rsidRPr="003B2883" w:rsidRDefault="003A0675" w:rsidP="00964075">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6980A0A8" w14:textId="77777777" w:rsidR="003A0675" w:rsidRPr="003B2883" w:rsidRDefault="003A0675" w:rsidP="00964075">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06A02D18" w14:textId="77777777" w:rsidR="003A0675" w:rsidRPr="003B2883" w:rsidRDefault="003A0675" w:rsidP="00964075">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49EE9FF3" w14:textId="77777777" w:rsidR="003A0675" w:rsidRPr="003B2883" w:rsidRDefault="003A0675" w:rsidP="00964075">
            <w:pPr>
              <w:pStyle w:val="TAL"/>
            </w:pPr>
            <w:r w:rsidRPr="003B2883">
              <w:t>Represents the notification to be delivered</w:t>
            </w:r>
          </w:p>
        </w:tc>
      </w:tr>
    </w:tbl>
    <w:p w14:paraId="253736CA" w14:textId="77777777" w:rsidR="003A0675" w:rsidRPr="003B2883" w:rsidRDefault="003A0675" w:rsidP="003A0675"/>
    <w:p w14:paraId="523D9762" w14:textId="77777777" w:rsidR="003A0675" w:rsidRPr="003B2883" w:rsidRDefault="003A0675" w:rsidP="003A0675">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A0675" w:rsidRPr="003B2883" w14:paraId="51F92BEA"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FE566B1" w14:textId="77777777" w:rsidR="003A0675" w:rsidRPr="003B2883" w:rsidRDefault="003A0675"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EA150D8" w14:textId="77777777" w:rsidR="003A0675" w:rsidRPr="003B2883" w:rsidRDefault="003A0675"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A73F51" w14:textId="77777777" w:rsidR="003A0675" w:rsidRPr="003B2883" w:rsidRDefault="003A0675"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434DFE4" w14:textId="77777777" w:rsidR="003A0675" w:rsidRPr="003B2883" w:rsidRDefault="003A0675" w:rsidP="00964075">
            <w:pPr>
              <w:pStyle w:val="TAH"/>
            </w:pPr>
            <w:r w:rsidRPr="003B2883">
              <w:t>Response</w:t>
            </w:r>
          </w:p>
          <w:p w14:paraId="1B7E0306" w14:textId="77777777" w:rsidR="003A0675" w:rsidRPr="003B2883" w:rsidRDefault="003A0675"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C46C4D0" w14:textId="77777777" w:rsidR="003A0675" w:rsidRPr="003B2883" w:rsidRDefault="003A0675" w:rsidP="00964075">
            <w:pPr>
              <w:pStyle w:val="TAH"/>
            </w:pPr>
            <w:r w:rsidRPr="003B2883">
              <w:t>Description</w:t>
            </w:r>
          </w:p>
        </w:tc>
      </w:tr>
      <w:tr w:rsidR="003A0675" w:rsidRPr="003B2883" w14:paraId="07BC1760"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5F168D5E" w14:textId="77777777" w:rsidR="003A0675" w:rsidRPr="003B2883" w:rsidRDefault="003A0675" w:rsidP="0096407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7F3A356C" w14:textId="77777777" w:rsidR="003A0675" w:rsidRPr="003B2883" w:rsidRDefault="003A0675" w:rsidP="00964075">
            <w:pPr>
              <w:pStyle w:val="TAC"/>
            </w:pPr>
          </w:p>
        </w:tc>
        <w:tc>
          <w:tcPr>
            <w:tcW w:w="1260" w:type="dxa"/>
            <w:tcBorders>
              <w:top w:val="single" w:sz="4" w:space="0" w:color="auto"/>
              <w:left w:val="single" w:sz="6" w:space="0" w:color="000000"/>
              <w:bottom w:val="single" w:sz="4" w:space="0" w:color="auto"/>
              <w:right w:val="single" w:sz="6" w:space="0" w:color="000000"/>
            </w:tcBorders>
          </w:tcPr>
          <w:p w14:paraId="77206E1C" w14:textId="77777777" w:rsidR="003A0675" w:rsidRPr="003B2883" w:rsidRDefault="003A0675" w:rsidP="0096407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22D2E5F" w14:textId="77777777" w:rsidR="003A0675" w:rsidRPr="003B2883" w:rsidRDefault="003A0675" w:rsidP="0096407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A58B248" w14:textId="77777777" w:rsidR="003A0675" w:rsidRPr="003B2883" w:rsidRDefault="003A0675" w:rsidP="00964075">
            <w:pPr>
              <w:pStyle w:val="TAL"/>
            </w:pPr>
          </w:p>
        </w:tc>
      </w:tr>
      <w:tr w:rsidR="003A0675" w:rsidRPr="003B2883" w14:paraId="4042A17A"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55D97F96" w14:textId="77777777" w:rsidR="003A0675" w:rsidRPr="003B2883" w:rsidRDefault="003A0675"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40082CC" w14:textId="77777777" w:rsidR="003A0675" w:rsidRPr="003B2883" w:rsidRDefault="003A0675"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2A695C3" w14:textId="77777777" w:rsidR="003A0675" w:rsidRPr="003B2883" w:rsidRDefault="003A0675"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BCC48E1" w14:textId="77777777" w:rsidR="003A0675" w:rsidRPr="003B2883" w:rsidRDefault="003A0675"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714E76E" w14:textId="77777777" w:rsidR="003A0675" w:rsidRDefault="003A0675" w:rsidP="00964075">
            <w:pPr>
              <w:pStyle w:val="TAL"/>
            </w:pPr>
            <w:r>
              <w:t>Temporary redirection. The NF service consumer shall generate a Location header field containing a URI pointing to the endpoint of another NF service consumer to which the notification should be sent.</w:t>
            </w:r>
          </w:p>
          <w:p w14:paraId="27FF655E" w14:textId="77777777" w:rsidR="003A0675" w:rsidRDefault="003A0675" w:rsidP="00964075">
            <w:pPr>
              <w:pStyle w:val="TAL"/>
            </w:pPr>
          </w:p>
          <w:p w14:paraId="0BE08B09" w14:textId="77777777" w:rsidR="003A0675" w:rsidRPr="003B2883" w:rsidRDefault="003A067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3A0675" w:rsidRPr="003B2883" w14:paraId="50BD711E"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57398A8E" w14:textId="77777777" w:rsidR="003A0675" w:rsidRPr="003B2883" w:rsidRDefault="003A0675"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55853D21" w14:textId="77777777" w:rsidR="003A0675" w:rsidRPr="003B2883" w:rsidRDefault="003A0675"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73870921" w14:textId="77777777" w:rsidR="003A0675" w:rsidRPr="003B2883" w:rsidRDefault="003A0675"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E7637A4" w14:textId="77777777" w:rsidR="003A0675" w:rsidRPr="003B2883" w:rsidRDefault="003A0675"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84163C6" w14:textId="77777777" w:rsidR="003A0675" w:rsidRDefault="003A0675" w:rsidP="00964075">
            <w:pPr>
              <w:pStyle w:val="TAL"/>
            </w:pPr>
            <w:r>
              <w:t>Permanent redirection. The NF service consumer shall generate a Location header field containing a URI pointing to the endpoint of another NF service consumer to which the notification should be sent.</w:t>
            </w:r>
          </w:p>
          <w:p w14:paraId="3F9D6A90" w14:textId="77777777" w:rsidR="003A0675" w:rsidRDefault="003A0675" w:rsidP="00964075">
            <w:pPr>
              <w:pStyle w:val="TAL"/>
            </w:pPr>
          </w:p>
          <w:p w14:paraId="150DE2AB" w14:textId="77777777" w:rsidR="003A0675" w:rsidRPr="003B2883" w:rsidRDefault="003A067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3A0675" w:rsidRPr="003B2883" w14:paraId="158DFFDE"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0EA9722E" w14:textId="77777777" w:rsidR="003A0675" w:rsidRDefault="003A067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39DA11F" w14:textId="77777777" w:rsidR="003A0675" w:rsidRDefault="003A0675" w:rsidP="003A0675"/>
    <w:p w14:paraId="513AE1F3" w14:textId="77777777" w:rsidR="003A0675" w:rsidRDefault="003A0675" w:rsidP="003A0675">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0675" w:rsidRPr="00D67AB2" w14:paraId="5BE93AC5"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B1040" w14:textId="77777777" w:rsidR="003A0675" w:rsidRPr="00D67AB2" w:rsidRDefault="003A067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B5372" w14:textId="77777777" w:rsidR="003A0675" w:rsidRPr="00D67AB2" w:rsidRDefault="003A067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D2159" w14:textId="77777777" w:rsidR="003A0675" w:rsidRPr="00D67AB2" w:rsidRDefault="003A067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E4FA39" w14:textId="77777777" w:rsidR="003A0675" w:rsidRPr="00D67AB2" w:rsidRDefault="003A067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601A9A" w14:textId="77777777" w:rsidR="003A0675" w:rsidRPr="00D67AB2" w:rsidRDefault="003A0675" w:rsidP="00964075">
            <w:pPr>
              <w:pStyle w:val="TAH"/>
            </w:pPr>
            <w:r w:rsidRPr="00D67AB2">
              <w:t>Description</w:t>
            </w:r>
          </w:p>
        </w:tc>
      </w:tr>
      <w:tr w:rsidR="003A0675" w:rsidRPr="00D67AB2" w14:paraId="30D5C685"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07395" w14:textId="77777777" w:rsidR="003A0675" w:rsidRPr="00D67AB2" w:rsidRDefault="003A067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DED0B3" w14:textId="77777777" w:rsidR="003A0675" w:rsidRPr="00D67AB2" w:rsidRDefault="003A067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F95E5B" w14:textId="77777777" w:rsidR="003A0675" w:rsidRPr="00D67AB2" w:rsidRDefault="003A067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A5C882" w14:textId="77777777" w:rsidR="003A0675" w:rsidRPr="00D67AB2" w:rsidRDefault="003A067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0A2261" w14:textId="77777777" w:rsidR="003A0675" w:rsidRPr="00D67AB2" w:rsidRDefault="003A0675" w:rsidP="00964075">
            <w:pPr>
              <w:pStyle w:val="TAL"/>
            </w:pPr>
            <w:r w:rsidRPr="00D70312">
              <w:t xml:space="preserve">A URI pointing to the endpoint of </w:t>
            </w:r>
            <w:r>
              <w:t>the</w:t>
            </w:r>
            <w:r w:rsidRPr="00D70312">
              <w:t xml:space="preserve"> NF service consumer to which the notification should be sent</w:t>
            </w:r>
          </w:p>
        </w:tc>
      </w:tr>
      <w:tr w:rsidR="003A0675" w:rsidRPr="00D67AB2" w14:paraId="59ED52A9"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DA9A5" w14:textId="77777777" w:rsidR="003A0675" w:rsidRPr="000E2885" w:rsidRDefault="003A067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D1E3CD" w14:textId="77777777" w:rsidR="003A0675" w:rsidRDefault="003A067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1D068A" w14:textId="77777777" w:rsidR="003A0675" w:rsidRDefault="003A067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90B885" w14:textId="77777777" w:rsidR="003A0675" w:rsidRPr="00D67AB2" w:rsidRDefault="003A067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039EBB" w14:textId="77777777" w:rsidR="003A0675" w:rsidRPr="00D70312" w:rsidRDefault="003A0675" w:rsidP="00964075">
            <w:pPr>
              <w:pStyle w:val="TAL"/>
            </w:pPr>
            <w:r w:rsidRPr="00525507">
              <w:t>Identifier of the target NF (service) instance ID towards which the request is redirected</w:t>
            </w:r>
          </w:p>
        </w:tc>
      </w:tr>
    </w:tbl>
    <w:p w14:paraId="0088F85D" w14:textId="77777777" w:rsidR="003A0675" w:rsidRDefault="003A0675" w:rsidP="003A0675">
      <w:pPr>
        <w:pStyle w:val="TH"/>
      </w:pPr>
    </w:p>
    <w:p w14:paraId="21ACA888" w14:textId="77777777" w:rsidR="003A0675" w:rsidRDefault="003A0675" w:rsidP="003A0675">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A0675" w:rsidRPr="00D67AB2" w14:paraId="07C6B69F"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77CA2B57" w14:textId="77777777" w:rsidR="003A0675" w:rsidRPr="00D67AB2" w:rsidRDefault="003A0675"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EDAE51" w14:textId="77777777" w:rsidR="003A0675" w:rsidRPr="00D67AB2" w:rsidRDefault="003A0675"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645257B" w14:textId="77777777" w:rsidR="003A0675" w:rsidRPr="00D67AB2" w:rsidRDefault="003A0675"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15BBA12D" w14:textId="77777777" w:rsidR="003A0675" w:rsidRPr="00D67AB2" w:rsidRDefault="003A0675"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A22E562" w14:textId="77777777" w:rsidR="003A0675" w:rsidRPr="00D67AB2" w:rsidRDefault="003A0675" w:rsidP="00964075">
            <w:pPr>
              <w:pStyle w:val="TAH"/>
            </w:pPr>
            <w:r w:rsidRPr="00D67AB2">
              <w:t>Description</w:t>
            </w:r>
          </w:p>
        </w:tc>
      </w:tr>
      <w:tr w:rsidR="003A0675" w:rsidRPr="00D67AB2" w14:paraId="3E28CFB3"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6D58B951" w14:textId="77777777" w:rsidR="003A0675" w:rsidRPr="00D67AB2" w:rsidRDefault="003A0675"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CA442B" w14:textId="77777777" w:rsidR="003A0675" w:rsidRPr="00D67AB2" w:rsidRDefault="003A0675"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DA62D9F" w14:textId="77777777" w:rsidR="003A0675" w:rsidRPr="00D67AB2" w:rsidRDefault="003A0675"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3B30D3F3" w14:textId="77777777" w:rsidR="003A0675" w:rsidRPr="00D67AB2" w:rsidRDefault="003A0675"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5B3FEB0A" w14:textId="77777777" w:rsidR="003A0675" w:rsidRPr="00D67AB2" w:rsidRDefault="003A0675" w:rsidP="00964075">
            <w:pPr>
              <w:pStyle w:val="TAL"/>
            </w:pPr>
            <w:r w:rsidRPr="00D70312">
              <w:t xml:space="preserve">A URI pointing to the endpoint of </w:t>
            </w:r>
            <w:r>
              <w:t>the</w:t>
            </w:r>
            <w:r w:rsidRPr="00D70312">
              <w:t xml:space="preserve"> NF service consumer to which the notification should be sent</w:t>
            </w:r>
          </w:p>
        </w:tc>
      </w:tr>
      <w:tr w:rsidR="003A0675" w:rsidRPr="00D67AB2" w14:paraId="21AD0BF2"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4E38A" w14:textId="77777777" w:rsidR="003A0675" w:rsidRPr="000E2885" w:rsidRDefault="003A0675" w:rsidP="00964075">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3C89F2FC" w14:textId="77777777" w:rsidR="003A0675" w:rsidRDefault="003A0675"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33B7CD3" w14:textId="77777777" w:rsidR="003A0675" w:rsidRDefault="003A0675"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C3064DF" w14:textId="77777777" w:rsidR="003A0675" w:rsidRPr="00D67AB2" w:rsidRDefault="003A0675"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A9E06" w14:textId="77777777" w:rsidR="003A0675" w:rsidRPr="00D70312" w:rsidRDefault="003A0675" w:rsidP="00964075">
            <w:pPr>
              <w:pStyle w:val="TAL"/>
            </w:pPr>
            <w:r w:rsidRPr="00525507">
              <w:t>Identifier of the target NF (service) instance ID towards which the request is redirected</w:t>
            </w:r>
          </w:p>
        </w:tc>
      </w:tr>
    </w:tbl>
    <w:p w14:paraId="461665C9" w14:textId="403162E6" w:rsidR="00447C04" w:rsidRDefault="00447C04" w:rsidP="00997833">
      <w:pPr>
        <w:rPr>
          <w:noProof/>
        </w:rPr>
      </w:pPr>
    </w:p>
    <w:p w14:paraId="7DA2DA24" w14:textId="37AA6260" w:rsidR="00447C04" w:rsidRPr="006B5418" w:rsidRDefault="00447C04" w:rsidP="00447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sidR="00AF7A84">
        <w:rPr>
          <w:rFonts w:ascii="Arial" w:hAnsi="Arial" w:cs="Arial"/>
          <w:color w:val="0000FF"/>
          <w:sz w:val="28"/>
          <w:szCs w:val="28"/>
          <w:lang w:val="en-US"/>
        </w:rPr>
        <w:t>10</w:t>
      </w:r>
      <w:r w:rsidR="00AF7A84" w:rsidRPr="00AF7A84">
        <w:rPr>
          <w:rFonts w:ascii="Arial" w:hAnsi="Arial" w:cs="Arial"/>
          <w:color w:val="0000FF"/>
          <w:sz w:val="28"/>
          <w:szCs w:val="28"/>
          <w:vertAlign w:val="superscript"/>
          <w:lang w:val="en-US"/>
        </w:rPr>
        <w:t>th</w:t>
      </w:r>
      <w:r w:rsidR="00AF7A8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65FD436" w14:textId="77777777" w:rsidR="00BA6715" w:rsidRPr="003B2883" w:rsidRDefault="00BA6715" w:rsidP="00BA6715">
      <w:pPr>
        <w:pStyle w:val="Heading5"/>
      </w:pPr>
      <w:bookmarkStart w:id="1929" w:name="_Toc81297972"/>
      <w:bookmarkStart w:id="1930" w:name="_Toc89035497"/>
      <w:bookmarkStart w:id="1931" w:name="_Toc89065295"/>
      <w:bookmarkStart w:id="1932" w:name="_Toc89180594"/>
      <w:bookmarkStart w:id="1933" w:name="_Toc97072289"/>
      <w:bookmarkStart w:id="1934" w:name="_Toc120051704"/>
      <w:bookmarkStart w:id="1935" w:name="_Toc130829323"/>
      <w:r w:rsidRPr="003B2883">
        <w:t>6.</w:t>
      </w:r>
      <w:r>
        <w:t>6</w:t>
      </w:r>
      <w:r w:rsidRPr="003B2883">
        <w:t>.3.</w:t>
      </w:r>
      <w:r>
        <w:t>1</w:t>
      </w:r>
      <w:r w:rsidRPr="003B2883">
        <w:t>.3</w:t>
      </w:r>
      <w:r w:rsidRPr="003B2883">
        <w:tab/>
        <w:t>Resource Standard Methods</w:t>
      </w:r>
      <w:bookmarkEnd w:id="1929"/>
      <w:bookmarkEnd w:id="1930"/>
      <w:bookmarkEnd w:id="1931"/>
      <w:bookmarkEnd w:id="1932"/>
      <w:bookmarkEnd w:id="1933"/>
      <w:bookmarkEnd w:id="1934"/>
      <w:bookmarkEnd w:id="1935"/>
    </w:p>
    <w:p w14:paraId="055D1860" w14:textId="77777777" w:rsidR="00BA6715" w:rsidRDefault="00BA6715" w:rsidP="00BA6715">
      <w:pPr>
        <w:rPr>
          <w:noProof/>
        </w:rPr>
      </w:pPr>
      <w:r w:rsidRPr="003B2883">
        <w:rPr>
          <w:rFonts w:hint="eastAsia"/>
        </w:rPr>
        <w:t xml:space="preserve">There are no resource standard methods for the </w:t>
      </w:r>
      <w:r>
        <w:t>N</w:t>
      </w:r>
      <w:r w:rsidRPr="003B2883">
        <w:rPr>
          <w:rFonts w:hint="eastAsia"/>
        </w:rPr>
        <w:t>2</w:t>
      </w:r>
      <w:r>
        <w:t xml:space="preserve"> M</w:t>
      </w:r>
      <w:r w:rsidRPr="003B2883">
        <w:rPr>
          <w:rFonts w:hint="eastAsia"/>
        </w:rPr>
        <w:t>essage</w:t>
      </w:r>
      <w:r>
        <w:t xml:space="preserve"> Handler</w:t>
      </w:r>
      <w:r w:rsidRPr="003B2883">
        <w:rPr>
          <w:rFonts w:hint="eastAsia"/>
        </w:rPr>
        <w:t xml:space="preserve"> resource in this release of t</w:t>
      </w:r>
      <w:r w:rsidRPr="003B2883">
        <w:t>his specification</w:t>
      </w:r>
    </w:p>
    <w:p w14:paraId="5F7CDEE9" w14:textId="77777777" w:rsidR="00BA6715" w:rsidRPr="003B2883" w:rsidRDefault="00BA6715" w:rsidP="00BA6715">
      <w:pPr>
        <w:pStyle w:val="Heading5"/>
      </w:pPr>
      <w:bookmarkStart w:id="1936" w:name="_Toc81297973"/>
      <w:bookmarkStart w:id="1937" w:name="_Toc89035498"/>
      <w:bookmarkStart w:id="1938" w:name="_Toc89065296"/>
      <w:bookmarkStart w:id="1939" w:name="_Toc89180595"/>
      <w:bookmarkStart w:id="1940" w:name="_Toc97072290"/>
      <w:bookmarkStart w:id="1941" w:name="_Toc120051705"/>
      <w:bookmarkStart w:id="1942" w:name="_Toc130829324"/>
      <w:r w:rsidRPr="003B2883">
        <w:t>6.</w:t>
      </w:r>
      <w:r>
        <w:t>6</w:t>
      </w:r>
      <w:r w:rsidRPr="003B2883">
        <w:t>.3.</w:t>
      </w:r>
      <w:r>
        <w:t>1</w:t>
      </w:r>
      <w:r w:rsidRPr="003B2883">
        <w:t>.4</w:t>
      </w:r>
      <w:r w:rsidRPr="003B2883">
        <w:tab/>
        <w:t>Resource Custom Operations</w:t>
      </w:r>
      <w:bookmarkEnd w:id="1936"/>
      <w:bookmarkEnd w:id="1937"/>
      <w:bookmarkEnd w:id="1938"/>
      <w:bookmarkEnd w:id="1939"/>
      <w:bookmarkEnd w:id="1940"/>
      <w:bookmarkEnd w:id="1941"/>
      <w:bookmarkEnd w:id="1942"/>
    </w:p>
    <w:p w14:paraId="548067C9" w14:textId="77777777" w:rsidR="00BA6715" w:rsidRPr="003B2883" w:rsidRDefault="00BA6715" w:rsidP="00BA6715">
      <w:pPr>
        <w:pStyle w:val="Heading6"/>
      </w:pPr>
      <w:bookmarkStart w:id="1943" w:name="_Toc81297974"/>
      <w:bookmarkStart w:id="1944" w:name="_Toc89035499"/>
      <w:bookmarkStart w:id="1945" w:name="_Toc89065297"/>
      <w:bookmarkStart w:id="1946" w:name="_Toc89180596"/>
      <w:bookmarkStart w:id="1947" w:name="_Toc97072291"/>
      <w:bookmarkStart w:id="1948" w:name="_Toc120051706"/>
      <w:bookmarkStart w:id="1949" w:name="_Toc130829325"/>
      <w:r w:rsidRPr="003B2883">
        <w:t>6.</w:t>
      </w:r>
      <w:r>
        <w:t>6</w:t>
      </w:r>
      <w:r w:rsidRPr="003B2883">
        <w:t>.3.</w:t>
      </w:r>
      <w:r>
        <w:t>1</w:t>
      </w:r>
      <w:r w:rsidRPr="003B2883">
        <w:t>.4.1</w:t>
      </w:r>
      <w:r w:rsidRPr="003B2883">
        <w:tab/>
        <w:t>Overview</w:t>
      </w:r>
      <w:bookmarkEnd w:id="1943"/>
      <w:bookmarkEnd w:id="1944"/>
      <w:bookmarkEnd w:id="1945"/>
      <w:bookmarkEnd w:id="1946"/>
      <w:bookmarkEnd w:id="1947"/>
      <w:bookmarkEnd w:id="1948"/>
      <w:bookmarkEnd w:id="1949"/>
    </w:p>
    <w:p w14:paraId="5D1A6D5F" w14:textId="77777777" w:rsidR="00BA6715" w:rsidRPr="003B2883" w:rsidRDefault="00BA6715" w:rsidP="00BA6715">
      <w:pPr>
        <w:pStyle w:val="TH"/>
      </w:pPr>
      <w:r w:rsidRPr="003B2883">
        <w:t>Table 6.</w:t>
      </w:r>
      <w:r>
        <w:t>6</w:t>
      </w:r>
      <w:r w:rsidRPr="003B2883">
        <w:t>.3.</w:t>
      </w:r>
      <w:r>
        <w:t>1</w:t>
      </w:r>
      <w:r w:rsidRPr="003B2883">
        <w:t>.4.1-1: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BA6715" w:rsidRPr="003B2883" w14:paraId="6367463C" w14:textId="77777777" w:rsidTr="00964075">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59E2D02B" w14:textId="77777777" w:rsidR="00BA6715" w:rsidRPr="003B2883" w:rsidRDefault="00BA6715" w:rsidP="00964075">
            <w:pPr>
              <w:pStyle w:val="TAH"/>
            </w:pPr>
            <w:r w:rsidRPr="00240D89">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58E8B8" w14:textId="77777777" w:rsidR="00BA6715" w:rsidRPr="003B2883" w:rsidRDefault="00BA6715" w:rsidP="00964075">
            <w:pPr>
              <w:pStyle w:val="TAH"/>
            </w:pPr>
            <w:r w:rsidRPr="003B2883">
              <w:t xml:space="preserve">Custom </w:t>
            </w:r>
            <w:proofErr w:type="spellStart"/>
            <w:r w:rsidRPr="003B2883">
              <w:t>operaration</w:t>
            </w:r>
            <w:proofErr w:type="spellEnd"/>
            <w:r w:rsidRPr="003B288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E4D8A7" w14:textId="77777777" w:rsidR="00BA6715" w:rsidRPr="003B2883" w:rsidRDefault="00BA6715" w:rsidP="00964075">
            <w:pPr>
              <w:pStyle w:val="TAH"/>
            </w:pPr>
            <w:r w:rsidRPr="003B2883">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8313F" w14:textId="77777777" w:rsidR="00BA6715" w:rsidRDefault="00BA6715" w:rsidP="00964075">
            <w:pPr>
              <w:pStyle w:val="TAH"/>
            </w:pPr>
            <w:r w:rsidRPr="003B2883">
              <w:t>Description</w:t>
            </w:r>
          </w:p>
          <w:p w14:paraId="166608AB" w14:textId="77777777" w:rsidR="00BA6715" w:rsidRPr="003B2883" w:rsidRDefault="00BA6715" w:rsidP="00964075">
            <w:pPr>
              <w:pStyle w:val="TAH"/>
            </w:pPr>
            <w:r>
              <w:t>(service operation)</w:t>
            </w:r>
          </w:p>
        </w:tc>
      </w:tr>
      <w:tr w:rsidR="00BA6715" w:rsidRPr="003B2883" w14:paraId="37699A5D" w14:textId="77777777" w:rsidTr="00964075">
        <w:trPr>
          <w:jc w:val="center"/>
        </w:trPr>
        <w:tc>
          <w:tcPr>
            <w:tcW w:w="1351" w:type="pct"/>
            <w:tcBorders>
              <w:top w:val="single" w:sz="4" w:space="0" w:color="auto"/>
              <w:left w:val="single" w:sz="4" w:space="0" w:color="auto"/>
              <w:bottom w:val="single" w:sz="4" w:space="0" w:color="auto"/>
              <w:right w:val="single" w:sz="4" w:space="0" w:color="auto"/>
            </w:tcBorders>
          </w:tcPr>
          <w:p w14:paraId="0BFE5BE5" w14:textId="77777777" w:rsidR="00BA6715" w:rsidRPr="003B2883" w:rsidRDefault="00BA6715" w:rsidP="00964075">
            <w:pPr>
              <w:pStyle w:val="TAL"/>
            </w:pPr>
            <w:r w:rsidRPr="00240D89">
              <w:t>transfer</w:t>
            </w:r>
          </w:p>
        </w:tc>
        <w:tc>
          <w:tcPr>
            <w:tcW w:w="1351" w:type="pct"/>
            <w:tcBorders>
              <w:top w:val="single" w:sz="4" w:space="0" w:color="auto"/>
              <w:left w:val="single" w:sz="4" w:space="0" w:color="auto"/>
              <w:bottom w:val="single" w:sz="4" w:space="0" w:color="auto"/>
              <w:right w:val="single" w:sz="4" w:space="0" w:color="auto"/>
            </w:tcBorders>
            <w:hideMark/>
          </w:tcPr>
          <w:p w14:paraId="3818097A" w14:textId="77777777" w:rsidR="00BA6715" w:rsidRPr="003B2883" w:rsidRDefault="00BA6715" w:rsidP="00964075">
            <w:pPr>
              <w:pStyle w:val="TAL"/>
            </w:pPr>
            <w:r w:rsidRPr="003B2883">
              <w:t>/n2-messages/transfer</w:t>
            </w:r>
          </w:p>
        </w:tc>
        <w:tc>
          <w:tcPr>
            <w:tcW w:w="703" w:type="pct"/>
            <w:tcBorders>
              <w:top w:val="single" w:sz="4" w:space="0" w:color="auto"/>
              <w:left w:val="single" w:sz="4" w:space="0" w:color="auto"/>
              <w:bottom w:val="single" w:sz="4" w:space="0" w:color="auto"/>
              <w:right w:val="single" w:sz="4" w:space="0" w:color="auto"/>
            </w:tcBorders>
            <w:hideMark/>
          </w:tcPr>
          <w:p w14:paraId="0D306A62" w14:textId="77777777" w:rsidR="00BA6715" w:rsidRPr="003B2883" w:rsidRDefault="00BA6715" w:rsidP="00964075">
            <w:pPr>
              <w:pStyle w:val="TAL"/>
            </w:pPr>
            <w:r w:rsidRPr="003B2883">
              <w:t>POST</w:t>
            </w:r>
          </w:p>
        </w:tc>
        <w:tc>
          <w:tcPr>
            <w:tcW w:w="1594" w:type="pct"/>
            <w:tcBorders>
              <w:top w:val="single" w:sz="4" w:space="0" w:color="auto"/>
              <w:left w:val="single" w:sz="4" w:space="0" w:color="auto"/>
              <w:bottom w:val="single" w:sz="4" w:space="0" w:color="auto"/>
              <w:right w:val="single" w:sz="4" w:space="0" w:color="auto"/>
            </w:tcBorders>
            <w:hideMark/>
          </w:tcPr>
          <w:p w14:paraId="156DFC02" w14:textId="77777777" w:rsidR="00BA6715" w:rsidRPr="003B2883" w:rsidRDefault="00BA6715" w:rsidP="00964075">
            <w:pPr>
              <w:pStyle w:val="TAL"/>
            </w:pPr>
            <w:r>
              <w:t>N2MessageTransfer</w:t>
            </w:r>
          </w:p>
        </w:tc>
      </w:tr>
    </w:tbl>
    <w:p w14:paraId="6953C01E" w14:textId="77777777" w:rsidR="00BA6715" w:rsidRDefault="00BA6715" w:rsidP="00BA6715">
      <w:pPr>
        <w:rPr>
          <w:lang w:val="en-US"/>
        </w:rPr>
      </w:pPr>
    </w:p>
    <w:p w14:paraId="4CFE3309" w14:textId="77777777" w:rsidR="00BA6715" w:rsidRPr="003B2883" w:rsidRDefault="00BA6715" w:rsidP="00BA6715">
      <w:pPr>
        <w:pStyle w:val="Heading6"/>
      </w:pPr>
      <w:bookmarkStart w:id="1950" w:name="_Toc89035500"/>
      <w:bookmarkStart w:id="1951" w:name="_Toc89065298"/>
      <w:bookmarkStart w:id="1952" w:name="_Toc89180597"/>
      <w:bookmarkStart w:id="1953" w:name="_Toc97072292"/>
      <w:bookmarkStart w:id="1954" w:name="_Toc120051707"/>
      <w:bookmarkStart w:id="1955" w:name="_Toc130829326"/>
      <w:r w:rsidRPr="003B2883">
        <w:lastRenderedPageBreak/>
        <w:t>6.</w:t>
      </w:r>
      <w:r>
        <w:t>6</w:t>
      </w:r>
      <w:r w:rsidRPr="003B2883">
        <w:t>.3.</w:t>
      </w:r>
      <w:r>
        <w:t>1</w:t>
      </w:r>
      <w:r w:rsidRPr="003B2883">
        <w:t>.4.</w:t>
      </w:r>
      <w:r>
        <w:t>2</w:t>
      </w:r>
      <w:r w:rsidRPr="003B2883">
        <w:tab/>
        <w:t xml:space="preserve">Operation: </w:t>
      </w:r>
      <w:r w:rsidRPr="003B2883">
        <w:rPr>
          <w:lang w:eastAsia="zh-CN"/>
        </w:rPr>
        <w:t>transfer</w:t>
      </w:r>
      <w:bookmarkEnd w:id="1950"/>
      <w:bookmarkEnd w:id="1951"/>
      <w:bookmarkEnd w:id="1952"/>
      <w:bookmarkEnd w:id="1953"/>
      <w:bookmarkEnd w:id="1954"/>
      <w:bookmarkEnd w:id="1955"/>
    </w:p>
    <w:p w14:paraId="4EF8CEF0" w14:textId="77777777" w:rsidR="00BA6715" w:rsidRPr="004D1A8C" w:rsidRDefault="00BA6715" w:rsidP="00BA6715">
      <w:pPr>
        <w:pStyle w:val="Heading7"/>
      </w:pPr>
      <w:bookmarkStart w:id="1956" w:name="_Toc81297976"/>
      <w:bookmarkStart w:id="1957" w:name="_Toc89035501"/>
      <w:bookmarkStart w:id="1958" w:name="_Toc89065299"/>
      <w:bookmarkStart w:id="1959" w:name="_Toc89180598"/>
      <w:bookmarkStart w:id="1960" w:name="_Toc97072293"/>
      <w:bookmarkStart w:id="1961" w:name="_Toc120051708"/>
      <w:bookmarkStart w:id="1962" w:name="_Toc130829327"/>
      <w:r w:rsidRPr="00676AC1">
        <w:t>6.</w:t>
      </w:r>
      <w:r>
        <w:t>6</w:t>
      </w:r>
      <w:r w:rsidRPr="004D1A8C">
        <w:t>.3.1.4.2.1</w:t>
      </w:r>
      <w:r w:rsidRPr="004D1A8C">
        <w:tab/>
        <w:t>Description</w:t>
      </w:r>
      <w:bookmarkEnd w:id="1956"/>
      <w:bookmarkEnd w:id="1957"/>
      <w:bookmarkEnd w:id="1958"/>
      <w:bookmarkEnd w:id="1959"/>
      <w:bookmarkEnd w:id="1960"/>
      <w:bookmarkEnd w:id="1961"/>
      <w:bookmarkEnd w:id="1962"/>
    </w:p>
    <w:p w14:paraId="3A27B1E4" w14:textId="77777777" w:rsidR="00BA6715" w:rsidRPr="003B2883" w:rsidRDefault="00BA6715" w:rsidP="00BA6715">
      <w:r w:rsidRPr="003B2883">
        <w:t xml:space="preserve">The /n2-messages/transfer custom operation is used to initiate </w:t>
      </w:r>
      <w:r>
        <w:t>the transfer of N2</w:t>
      </w:r>
      <w:r w:rsidRPr="003B2883">
        <w:t xml:space="preserve"> </w:t>
      </w:r>
      <w:r>
        <w:t>MBS Session Management</w:t>
      </w:r>
      <w:r w:rsidRPr="003B2883">
        <w:t xml:space="preserve"> information to the </w:t>
      </w:r>
      <w:r>
        <w:t>NG-RAN</w:t>
      </w:r>
      <w:r w:rsidRPr="003B2883">
        <w:t xml:space="preserve"> nodes</w:t>
      </w:r>
      <w:r>
        <w:t xml:space="preserve"> serving a multicast MBS session</w:t>
      </w:r>
      <w:r w:rsidRPr="003B2883">
        <w:t>. This custom operation uses the HTTP POST method.</w:t>
      </w:r>
    </w:p>
    <w:p w14:paraId="1FE05677" w14:textId="77777777" w:rsidR="00BA6715" w:rsidRPr="003B2883" w:rsidRDefault="00BA6715" w:rsidP="00BA6715">
      <w:pPr>
        <w:pStyle w:val="Heading7"/>
      </w:pPr>
      <w:bookmarkStart w:id="1963" w:name="_Toc81297977"/>
      <w:bookmarkStart w:id="1964" w:name="_Toc89035502"/>
      <w:bookmarkStart w:id="1965" w:name="_Toc89065300"/>
      <w:bookmarkStart w:id="1966" w:name="_Toc89180599"/>
      <w:bookmarkStart w:id="1967" w:name="_Toc97072294"/>
      <w:bookmarkStart w:id="1968" w:name="_Toc120051709"/>
      <w:bookmarkStart w:id="1969" w:name="_Toc130829328"/>
      <w:r w:rsidRPr="00676AC1">
        <w:t>6.</w:t>
      </w:r>
      <w:r>
        <w:t>6</w:t>
      </w:r>
      <w:r w:rsidRPr="00114B9F">
        <w:t>.3.1.4.2</w:t>
      </w:r>
      <w:r>
        <w:t>.2</w:t>
      </w:r>
      <w:r w:rsidRPr="003B2883">
        <w:tab/>
      </w:r>
      <w:r w:rsidRPr="004D1A8C">
        <w:t>Operation</w:t>
      </w:r>
      <w:r w:rsidRPr="003B2883">
        <w:t xml:space="preserve"> Definition</w:t>
      </w:r>
      <w:bookmarkEnd w:id="1963"/>
      <w:bookmarkEnd w:id="1964"/>
      <w:bookmarkEnd w:id="1965"/>
      <w:bookmarkEnd w:id="1966"/>
      <w:bookmarkEnd w:id="1967"/>
      <w:bookmarkEnd w:id="1968"/>
      <w:bookmarkEnd w:id="1969"/>
    </w:p>
    <w:p w14:paraId="7C61D683" w14:textId="77777777" w:rsidR="00BA6715" w:rsidRPr="003B2883" w:rsidRDefault="00BA6715" w:rsidP="00BA6715">
      <w:r w:rsidRPr="003B2883">
        <w:t xml:space="preserve">This operation shall support the request data structures specified in table </w:t>
      </w:r>
      <w:r w:rsidRPr="00676AC1">
        <w:t>6.</w:t>
      </w:r>
      <w:r>
        <w:t>6</w:t>
      </w:r>
      <w:r w:rsidRPr="00114B9F">
        <w:t>.3.1.4.2</w:t>
      </w:r>
      <w:r w:rsidRPr="003B2883">
        <w:t xml:space="preserve">-1 and the response data structure and response codes specified in table </w:t>
      </w:r>
      <w:r w:rsidRPr="00676AC1">
        <w:t>6.</w:t>
      </w:r>
      <w:r>
        <w:t>6</w:t>
      </w:r>
      <w:r w:rsidRPr="00114B9F">
        <w:t>.3.1.4.2</w:t>
      </w:r>
      <w:r w:rsidRPr="003B2883">
        <w:t>-2.</w:t>
      </w:r>
    </w:p>
    <w:p w14:paraId="506F6423" w14:textId="77777777" w:rsidR="00BA6715" w:rsidRPr="003B2883" w:rsidRDefault="00BA6715" w:rsidP="00BA6715">
      <w:pPr>
        <w:pStyle w:val="TH"/>
      </w:pPr>
      <w:r w:rsidRPr="003B2883">
        <w:t xml:space="preserve">Table </w:t>
      </w:r>
      <w:r w:rsidRPr="00676AC1">
        <w:t>6.</w:t>
      </w:r>
      <w:r>
        <w:t>6</w:t>
      </w:r>
      <w:r w:rsidRPr="00114B9F">
        <w:t>.3.1.4.2</w:t>
      </w:r>
      <w:r>
        <w:t>.2</w:t>
      </w:r>
      <w:r w:rsidRPr="003B2883">
        <w:t xml:space="preserve">-1: Data structures supported by the </w:t>
      </w:r>
      <w:r w:rsidRPr="003B2883">
        <w:rPr>
          <w:rFonts w:hint="eastAsia"/>
          <w:lang w:eastAsia="zh-CN"/>
        </w:rPr>
        <w:t>POST</w:t>
      </w:r>
      <w:r w:rsidRPr="003B2883">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A6715" w:rsidRPr="003B2883" w14:paraId="3396B7E2" w14:textId="77777777" w:rsidTr="009640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178FE" w14:textId="77777777" w:rsidR="00BA6715" w:rsidRPr="003B2883" w:rsidRDefault="00BA6715" w:rsidP="0096407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B7FCB" w14:textId="77777777" w:rsidR="00BA6715" w:rsidRPr="003B2883" w:rsidRDefault="00BA6715" w:rsidP="00964075">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124838" w14:textId="77777777" w:rsidR="00BA6715" w:rsidRPr="003B2883" w:rsidRDefault="00BA6715" w:rsidP="00964075">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5694C09" w14:textId="77777777" w:rsidR="00BA6715" w:rsidRPr="003B2883" w:rsidRDefault="00BA6715" w:rsidP="00964075">
            <w:pPr>
              <w:pStyle w:val="TAH"/>
            </w:pPr>
            <w:r w:rsidRPr="003B2883">
              <w:t>Description</w:t>
            </w:r>
          </w:p>
        </w:tc>
      </w:tr>
      <w:tr w:rsidR="00BA6715" w:rsidRPr="003B2883" w14:paraId="15453CEF" w14:textId="77777777" w:rsidTr="009640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191EEF" w14:textId="77777777" w:rsidR="00BA6715" w:rsidRPr="003B2883" w:rsidRDefault="00BA6715" w:rsidP="00964075">
            <w:pPr>
              <w:pStyle w:val="TAL"/>
            </w:pPr>
            <w:r>
              <w:t>Mbs</w:t>
            </w:r>
            <w:r w:rsidRPr="003B2883">
              <w:t>N2</w:t>
            </w:r>
            <w:r>
              <w:t>Message</w:t>
            </w:r>
            <w:r w:rsidRPr="003B2883">
              <w:t>TransferReqData</w:t>
            </w:r>
          </w:p>
        </w:tc>
        <w:tc>
          <w:tcPr>
            <w:tcW w:w="425" w:type="dxa"/>
            <w:tcBorders>
              <w:top w:val="single" w:sz="4" w:space="0" w:color="auto"/>
              <w:left w:val="single" w:sz="6" w:space="0" w:color="000000"/>
              <w:bottom w:val="single" w:sz="6" w:space="0" w:color="000000"/>
              <w:right w:val="single" w:sz="6" w:space="0" w:color="000000"/>
            </w:tcBorders>
          </w:tcPr>
          <w:p w14:paraId="36C49BC1" w14:textId="77777777" w:rsidR="00BA6715" w:rsidRPr="003B2883" w:rsidRDefault="00BA6715" w:rsidP="00964075">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F98084A" w14:textId="77777777" w:rsidR="00BA6715" w:rsidRPr="003B2883" w:rsidRDefault="00BA6715" w:rsidP="00964075">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682DC2A" w14:textId="77777777" w:rsidR="00BA6715" w:rsidRPr="003B2883" w:rsidRDefault="00BA6715" w:rsidP="00964075">
            <w:pPr>
              <w:pStyle w:val="TAL"/>
            </w:pPr>
            <w:r w:rsidRPr="003B2883">
              <w:t xml:space="preserve">Representation of the data </w:t>
            </w:r>
            <w:r>
              <w:t xml:space="preserve">related to a multicast MBS session </w:t>
            </w:r>
            <w:r w:rsidRPr="003B2883">
              <w:t xml:space="preserve">to be sent to the </w:t>
            </w:r>
            <w:r>
              <w:t xml:space="preserve">NG-RAN </w:t>
            </w:r>
            <w:r w:rsidRPr="003B2883">
              <w:t xml:space="preserve">node(s) by the AMF. </w:t>
            </w:r>
          </w:p>
        </w:tc>
      </w:tr>
    </w:tbl>
    <w:p w14:paraId="1C3F521A" w14:textId="77777777" w:rsidR="00BA6715" w:rsidRPr="003B2883" w:rsidRDefault="00BA6715" w:rsidP="00BA6715"/>
    <w:p w14:paraId="443D688A" w14:textId="77777777" w:rsidR="00BA6715" w:rsidRPr="003B2883" w:rsidRDefault="00BA6715" w:rsidP="00BA6715">
      <w:pPr>
        <w:pStyle w:val="TH"/>
      </w:pPr>
      <w:r w:rsidRPr="003B2883">
        <w:t xml:space="preserve">Table </w:t>
      </w:r>
      <w:r w:rsidRPr="00676AC1">
        <w:t>6.</w:t>
      </w:r>
      <w:r>
        <w:t>6</w:t>
      </w:r>
      <w:r w:rsidRPr="00114B9F">
        <w:t>.3.1.4.2</w:t>
      </w:r>
      <w:r>
        <w:t>.2</w:t>
      </w:r>
      <w:r w:rsidRPr="003B2883">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A6715" w:rsidRPr="003B2883" w14:paraId="189BF640"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FB6" w14:textId="77777777" w:rsidR="00BA6715" w:rsidRPr="003B2883" w:rsidRDefault="00BA6715" w:rsidP="00964075">
            <w:pPr>
              <w:pStyle w:val="TAH"/>
            </w:pPr>
            <w:r w:rsidRPr="003B28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C479F8" w14:textId="77777777" w:rsidR="00BA6715" w:rsidRPr="003B2883" w:rsidRDefault="00BA6715" w:rsidP="00964075">
            <w:pPr>
              <w:pStyle w:val="TAH"/>
            </w:pPr>
            <w:r w:rsidRPr="003B28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88096C" w14:textId="77777777" w:rsidR="00BA6715" w:rsidRPr="003B2883" w:rsidRDefault="00BA6715" w:rsidP="00964075">
            <w:pPr>
              <w:pStyle w:val="TAH"/>
            </w:pPr>
            <w:r w:rsidRPr="003B28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DE350B" w14:textId="77777777" w:rsidR="00BA6715" w:rsidRPr="003B2883" w:rsidRDefault="00BA6715" w:rsidP="00964075">
            <w:pPr>
              <w:pStyle w:val="TAH"/>
            </w:pPr>
            <w:r w:rsidRPr="003B2883">
              <w:t>Response</w:t>
            </w:r>
          </w:p>
          <w:p w14:paraId="00A5EBC6" w14:textId="77777777" w:rsidR="00BA6715" w:rsidRPr="003B2883" w:rsidRDefault="00BA6715" w:rsidP="00964075">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852B94F" w14:textId="77777777" w:rsidR="00BA6715" w:rsidRPr="003B2883" w:rsidRDefault="00BA6715" w:rsidP="00964075">
            <w:pPr>
              <w:pStyle w:val="TAH"/>
            </w:pPr>
            <w:r w:rsidRPr="003B2883">
              <w:t>Description</w:t>
            </w:r>
          </w:p>
        </w:tc>
      </w:tr>
      <w:tr w:rsidR="00BA6715" w:rsidRPr="003B2883" w14:paraId="3AD634C2"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42BF81" w14:textId="77777777" w:rsidR="00BA6715" w:rsidRPr="003B2883" w:rsidRDefault="00BA6715" w:rsidP="00964075">
            <w:pPr>
              <w:pStyle w:val="TAL"/>
            </w:pPr>
            <w:r>
              <w:t>Mbs</w:t>
            </w:r>
            <w:r w:rsidRPr="003B2883">
              <w:t>N2</w:t>
            </w:r>
            <w:r>
              <w:t>Message</w:t>
            </w:r>
            <w:r w:rsidRPr="003B2883">
              <w:t>TransferRspData</w:t>
            </w:r>
          </w:p>
        </w:tc>
        <w:tc>
          <w:tcPr>
            <w:tcW w:w="225" w:type="pct"/>
            <w:tcBorders>
              <w:top w:val="single" w:sz="4" w:space="0" w:color="auto"/>
              <w:left w:val="single" w:sz="6" w:space="0" w:color="000000"/>
              <w:bottom w:val="single" w:sz="4" w:space="0" w:color="auto"/>
              <w:right w:val="single" w:sz="6" w:space="0" w:color="000000"/>
            </w:tcBorders>
          </w:tcPr>
          <w:p w14:paraId="45B991ED" w14:textId="77777777" w:rsidR="00BA6715" w:rsidRPr="003B2883" w:rsidRDefault="00BA6715" w:rsidP="00964075">
            <w:pPr>
              <w:pStyle w:val="TAC"/>
              <w:rPr>
                <w:lang w:eastAsia="zh-CN"/>
              </w:rPr>
            </w:pPr>
            <w:r w:rsidRPr="003B28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B2017AC" w14:textId="77777777" w:rsidR="00BA6715" w:rsidRPr="003B2883" w:rsidRDefault="00BA6715" w:rsidP="00964075">
            <w:pPr>
              <w:pStyle w:val="TAL"/>
              <w:rPr>
                <w:lang w:eastAsia="zh-CN"/>
              </w:rPr>
            </w:pPr>
            <w:r w:rsidRPr="003B2883">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93914E0" w14:textId="77777777" w:rsidR="00BA6715" w:rsidRPr="003B2883" w:rsidRDefault="00BA6715" w:rsidP="00964075">
            <w:pPr>
              <w:pStyle w:val="TAL"/>
              <w:rPr>
                <w:lang w:eastAsia="zh-CN"/>
              </w:rPr>
            </w:pPr>
            <w:r w:rsidRPr="003B2883">
              <w:rPr>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E2A4B9" w14:textId="77777777" w:rsidR="00BA6715" w:rsidRPr="003B2883" w:rsidRDefault="00BA6715" w:rsidP="00964075">
            <w:pPr>
              <w:pStyle w:val="TAL"/>
            </w:pPr>
            <w:r w:rsidRPr="003B2883">
              <w:t xml:space="preserve">Indicates </w:t>
            </w:r>
            <w:r>
              <w:t xml:space="preserve">that the </w:t>
            </w:r>
            <w:r w:rsidRPr="003B2883">
              <w:t>AMF has successfully initiated the transfer of N2 Information to the AN.</w:t>
            </w:r>
          </w:p>
        </w:tc>
      </w:tr>
      <w:tr w:rsidR="00BA6715" w:rsidRPr="003B2883" w14:paraId="3F87F4AF"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B2D15D" w14:textId="77777777" w:rsidR="00BA6715" w:rsidRPr="003B2883" w:rsidRDefault="00BA6715"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516C349" w14:textId="77777777" w:rsidR="00BA6715" w:rsidRPr="003B2883" w:rsidRDefault="00BA6715"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54EB3F0" w14:textId="77777777" w:rsidR="00BA6715" w:rsidRPr="003B2883" w:rsidRDefault="00BA6715" w:rsidP="0096407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759F806" w14:textId="77777777" w:rsidR="00BA6715" w:rsidRPr="003B2883" w:rsidRDefault="00BA6715" w:rsidP="00964075">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8CBEFD" w14:textId="77777777" w:rsidR="00BA6715" w:rsidRPr="003B2883" w:rsidRDefault="00BA6715" w:rsidP="00964075">
            <w:pPr>
              <w:pStyle w:val="TAL"/>
            </w:pPr>
            <w:r>
              <w:t xml:space="preserve">Temporary redirection. </w:t>
            </w:r>
            <w:del w:id="1970"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w:delText>
              </w:r>
              <w:r w:rsidDel="005122B7">
                <w:rPr>
                  <w:lang w:eastAsia="zh-CN"/>
                </w:rPr>
                <w:delText xml:space="preserve">on </w:delText>
              </w:r>
              <w:r w:rsidRPr="007C440A" w:rsidDel="005122B7">
                <w:rPr>
                  <w:lang w:eastAsia="zh-CN"/>
                </w:rPr>
                <w:delText>an alternative service instance within the</w:delText>
              </w:r>
              <w:r w:rsidDel="005122B7">
                <w:delText xml:space="preserve"> same AMF or AMF (service) set.</w:delText>
              </w:r>
            </w:del>
            <w:r>
              <w:t xml:space="preserve">     </w:t>
            </w:r>
          </w:p>
        </w:tc>
      </w:tr>
      <w:tr w:rsidR="00BA6715" w:rsidRPr="003B2883" w14:paraId="0233D481"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2B251" w14:textId="77777777" w:rsidR="00BA6715" w:rsidRPr="003B2883" w:rsidRDefault="00BA6715" w:rsidP="00964075">
            <w:pPr>
              <w:pStyle w:val="TAL"/>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13FB7FA" w14:textId="77777777" w:rsidR="00BA6715" w:rsidRPr="003B2883" w:rsidRDefault="00BA6715" w:rsidP="00964075">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481B089" w14:textId="77777777" w:rsidR="00BA6715" w:rsidRPr="003B2883" w:rsidRDefault="00BA6715" w:rsidP="00964075">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E5E52E3" w14:textId="77777777" w:rsidR="00BA6715" w:rsidRPr="003B2883" w:rsidRDefault="00BA6715" w:rsidP="00964075">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9E7D25" w14:textId="77777777" w:rsidR="00BA6715" w:rsidRPr="003B2883" w:rsidRDefault="00BA6715" w:rsidP="00964075">
            <w:pPr>
              <w:pStyle w:val="TAL"/>
            </w:pPr>
            <w:r>
              <w:t xml:space="preserve">Permanent redirection. </w:t>
            </w:r>
            <w:del w:id="1971" w:author="Giorgi Gulbani" w:date="2023-04-07T19:14:00Z">
              <w:r w:rsidDel="005122B7">
                <w:delText xml:space="preserve">The response shall include a Location header field containing a different URI, </w:delText>
              </w:r>
              <w:r w:rsidRPr="00A563BE" w:rsidDel="005122B7">
                <w:delText>or the same URI if a request is redirected to the same target resource via a different SCP. In the former case</w:delText>
              </w:r>
              <w:r w:rsidDel="005122B7">
                <w:delText xml:space="preserve">, the URI shall be an alternative URI of the </w:delText>
              </w:r>
              <w:r w:rsidDel="005122B7">
                <w:rPr>
                  <w:rFonts w:hint="eastAsia"/>
                  <w:lang w:eastAsia="zh-CN"/>
                </w:rPr>
                <w:delText xml:space="preserve">resource located on </w:delText>
              </w:r>
              <w:r w:rsidRPr="007C440A" w:rsidDel="005122B7">
                <w:rPr>
                  <w:lang w:eastAsia="zh-CN"/>
                </w:rPr>
                <w:delText>an alternative service instance within the</w:delText>
              </w:r>
              <w:r w:rsidDel="005122B7">
                <w:rPr>
                  <w:lang w:eastAsia="zh-CN"/>
                </w:rPr>
                <w:delText xml:space="preserve"> same</w:delText>
              </w:r>
              <w:r w:rsidDel="005122B7">
                <w:delText xml:space="preserve"> AMF or AMF (service) set.</w:delText>
              </w:r>
            </w:del>
            <w:r>
              <w:t xml:space="preserve">     </w:t>
            </w:r>
          </w:p>
        </w:tc>
      </w:tr>
      <w:tr w:rsidR="00BA6715" w:rsidRPr="003B2883" w14:paraId="592288C8"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6C0719" w14:textId="77777777" w:rsidR="00BA6715" w:rsidRDefault="00BA6715" w:rsidP="00964075">
            <w:pPr>
              <w:pStyle w:val="TAL"/>
            </w:pPr>
            <w:proofErr w:type="spellStart"/>
            <w:r>
              <w:rPr>
                <w:lang w:val="fr-FR"/>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0590055" w14:textId="77777777" w:rsidR="00BA6715" w:rsidRDefault="00BA6715" w:rsidP="00964075">
            <w:pPr>
              <w:pStyle w:val="TAC"/>
            </w:pPr>
            <w:r>
              <w:rPr>
                <w:lang w:val="fr-FR"/>
              </w:rPr>
              <w:t>O</w:t>
            </w:r>
          </w:p>
        </w:tc>
        <w:tc>
          <w:tcPr>
            <w:tcW w:w="649" w:type="pct"/>
            <w:tcBorders>
              <w:top w:val="single" w:sz="4" w:space="0" w:color="auto"/>
              <w:left w:val="single" w:sz="6" w:space="0" w:color="000000"/>
              <w:bottom w:val="single" w:sz="4" w:space="0" w:color="auto"/>
              <w:right w:val="single" w:sz="6" w:space="0" w:color="000000"/>
            </w:tcBorders>
          </w:tcPr>
          <w:p w14:paraId="516E9AD7" w14:textId="77777777" w:rsidR="00BA6715" w:rsidRDefault="00BA6715" w:rsidP="00964075">
            <w:pPr>
              <w:pStyle w:val="TAL"/>
            </w:pPr>
            <w:r>
              <w:rPr>
                <w:lang w:val="fr-FR"/>
              </w:rPr>
              <w:t>0..1</w:t>
            </w:r>
          </w:p>
        </w:tc>
        <w:tc>
          <w:tcPr>
            <w:tcW w:w="583" w:type="pct"/>
            <w:tcBorders>
              <w:top w:val="single" w:sz="4" w:space="0" w:color="auto"/>
              <w:left w:val="single" w:sz="6" w:space="0" w:color="000000"/>
              <w:bottom w:val="single" w:sz="4" w:space="0" w:color="auto"/>
              <w:right w:val="single" w:sz="6" w:space="0" w:color="000000"/>
            </w:tcBorders>
          </w:tcPr>
          <w:p w14:paraId="1B36FB68" w14:textId="77777777" w:rsidR="00BA6715" w:rsidRDefault="00BA6715" w:rsidP="00964075">
            <w:pPr>
              <w:pStyle w:val="TAL"/>
            </w:pPr>
            <w:r>
              <w:rPr>
                <w:lang w:val="fr-FR"/>
              </w:rPr>
              <w:t xml:space="preserve">404 Not </w:t>
            </w:r>
            <w:proofErr w:type="spellStart"/>
            <w:r>
              <w:rPr>
                <w:lang w:val="fr-FR"/>
              </w:rPr>
              <w:t>Found</w:t>
            </w:r>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577B55" w14:textId="77777777" w:rsidR="00BA6715" w:rsidRPr="00D67CF5" w:rsidRDefault="00BA6715" w:rsidP="00964075">
            <w:pPr>
              <w:pStyle w:val="TAL"/>
              <w:rPr>
                <w:lang w:val="en-US"/>
              </w:rPr>
            </w:pPr>
            <w:r w:rsidRPr="00D67CF5">
              <w:rPr>
                <w:lang w:val="en-US"/>
              </w:rPr>
              <w:t>When the MBS Session ID is not found in the NF Service Producer (</w:t>
            </w:r>
            <w:r>
              <w:rPr>
                <w:lang w:val="en-US"/>
              </w:rPr>
              <w:t>i.e.</w:t>
            </w:r>
            <w:r w:rsidRPr="00D67CF5">
              <w:rPr>
                <w:lang w:val="en-US"/>
              </w:rPr>
              <w:t xml:space="preserve"> AMF) the "cause" attribute shall be set to:</w:t>
            </w:r>
          </w:p>
          <w:p w14:paraId="62232858" w14:textId="77777777" w:rsidR="00BA6715" w:rsidRPr="00D67CF5" w:rsidRDefault="00BA6715" w:rsidP="00964075">
            <w:pPr>
              <w:pStyle w:val="TAL"/>
              <w:ind w:left="284"/>
              <w:rPr>
                <w:lang w:val="en-US"/>
              </w:rPr>
            </w:pPr>
            <w:bookmarkStart w:id="1972" w:name="_PERM_MCCTEMPBM_CRPT03410446___2"/>
            <w:r w:rsidRPr="00D67CF5">
              <w:rPr>
                <w:lang w:val="en-US"/>
              </w:rPr>
              <w:t>-</w:t>
            </w:r>
            <w:r w:rsidRPr="00D67CF5">
              <w:rPr>
                <w:lang w:val="en-US"/>
              </w:rPr>
              <w:tab/>
            </w:r>
            <w:r>
              <w:t>MBS_SESSION</w:t>
            </w:r>
            <w:r w:rsidRPr="00D67CF5">
              <w:rPr>
                <w:lang w:val="en-US"/>
              </w:rPr>
              <w:t>_NOT_FOUND</w:t>
            </w:r>
          </w:p>
          <w:p w14:paraId="79CFA835" w14:textId="77777777" w:rsidR="00BA6715" w:rsidRPr="00D67CF5" w:rsidRDefault="00BA6715" w:rsidP="00964075">
            <w:pPr>
              <w:pStyle w:val="TAL"/>
              <w:ind w:left="284"/>
              <w:rPr>
                <w:lang w:val="en-US"/>
              </w:rPr>
            </w:pPr>
          </w:p>
          <w:bookmarkEnd w:id="1972"/>
          <w:p w14:paraId="2E74FD34" w14:textId="77777777" w:rsidR="00BA6715" w:rsidRDefault="00BA6715" w:rsidP="00964075">
            <w:pPr>
              <w:pStyle w:val="TAL"/>
            </w:pPr>
            <w:r w:rsidRPr="00D67CF5">
              <w:rPr>
                <w:lang w:val="en-US"/>
              </w:rPr>
              <w:t>See table 6.</w:t>
            </w:r>
            <w:r>
              <w:rPr>
                <w:lang w:val="en-US"/>
              </w:rPr>
              <w:t>6</w:t>
            </w:r>
            <w:r w:rsidRPr="00D67CF5">
              <w:rPr>
                <w:lang w:val="en-US"/>
              </w:rPr>
              <w:t>.7.3-1 for the description of these errors</w:t>
            </w:r>
          </w:p>
        </w:tc>
      </w:tr>
      <w:tr w:rsidR="00BA6715" w:rsidRPr="003B2883" w14:paraId="4BF696EA" w14:textId="77777777" w:rsidTr="0096407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E65925" w14:textId="77777777" w:rsidR="00BA6715" w:rsidRDefault="00BA671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4E086ADF" w14:textId="77777777" w:rsidR="00BA6715" w:rsidRDefault="00BA6715" w:rsidP="00BA6715"/>
    <w:p w14:paraId="33F8BB03" w14:textId="77777777" w:rsidR="00BA6715" w:rsidRDefault="00BA6715" w:rsidP="00BA6715">
      <w:pPr>
        <w:pStyle w:val="TH"/>
      </w:pPr>
      <w:r w:rsidRPr="003B2883">
        <w:t xml:space="preserve">Table </w:t>
      </w:r>
      <w:r w:rsidRPr="00676AC1">
        <w:t>6.</w:t>
      </w:r>
      <w:r>
        <w:t>6</w:t>
      </w:r>
      <w:r w:rsidRPr="00114B9F">
        <w:t>.3.1.4.2</w:t>
      </w:r>
      <w:r>
        <w:t>.2-3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7122FB21"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2B3F4C" w14:textId="77777777" w:rsidR="00BA6715" w:rsidRPr="00D67AB2" w:rsidRDefault="00BA671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284550" w14:textId="77777777" w:rsidR="00BA6715" w:rsidRPr="00D67AB2" w:rsidRDefault="00BA671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F7EDD2" w14:textId="77777777" w:rsidR="00BA6715" w:rsidRPr="00D67AB2" w:rsidRDefault="00BA671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6B705F" w14:textId="77777777" w:rsidR="00BA6715" w:rsidRPr="00D67AB2" w:rsidRDefault="00BA671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C2D99B" w14:textId="77777777" w:rsidR="00BA6715" w:rsidRPr="00D67AB2" w:rsidRDefault="00BA6715" w:rsidP="00964075">
            <w:pPr>
              <w:pStyle w:val="TAH"/>
            </w:pPr>
            <w:r w:rsidRPr="00D67AB2">
              <w:t>Description</w:t>
            </w:r>
          </w:p>
        </w:tc>
      </w:tr>
      <w:tr w:rsidR="00BA6715" w:rsidRPr="00D67AB2" w14:paraId="32ED2821"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90983" w14:textId="77777777" w:rsidR="00BA6715" w:rsidRPr="00D67AB2" w:rsidRDefault="00BA671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BECF6B" w14:textId="77777777" w:rsidR="00BA6715" w:rsidRPr="00D67AB2" w:rsidRDefault="00BA671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27F3C4" w14:textId="77777777" w:rsidR="00BA6715" w:rsidRPr="00D67AB2" w:rsidRDefault="00BA671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BF935F" w14:textId="77777777" w:rsidR="00BA6715" w:rsidRPr="00D67AB2" w:rsidRDefault="00BA671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85964D" w14:textId="77777777" w:rsidR="00BA6715" w:rsidRDefault="00BA6715" w:rsidP="00964075">
            <w:pPr>
              <w:pStyle w:val="TAL"/>
            </w:pPr>
            <w:r w:rsidRPr="00D70312">
              <w:t xml:space="preserve">An alternative URI of the resource located on an alternative service instance within the </w:t>
            </w:r>
            <w:r>
              <w:t>same AMF</w:t>
            </w:r>
            <w:r w:rsidRPr="00D70312">
              <w:t xml:space="preserve"> </w:t>
            </w:r>
            <w:r>
              <w:t>or AMF (service) set.</w:t>
            </w:r>
          </w:p>
          <w:p w14:paraId="30E3EC4E" w14:textId="4D247708" w:rsidR="00BA6715" w:rsidRPr="00D67AB2" w:rsidRDefault="00BA6715" w:rsidP="00964075">
            <w:pPr>
              <w:pStyle w:val="TAL"/>
            </w:pPr>
            <w:del w:id="1973" w:author="Giorgi Gulbani" w:date="2023-04-07T19:13:00Z">
              <w:r w:rsidDel="005122B7">
                <w:delText xml:space="preserve">Or the same URI, </w:delText>
              </w:r>
              <w:r w:rsidRPr="00A563BE" w:rsidDel="005122B7">
                <w:delText>if a request is redirected to the same target resource via a different SCP.</w:delText>
              </w:r>
            </w:del>
            <w:ins w:id="1974" w:author="Giorgi Gulbani" w:date="2023-04-07T19:13:00Z">
              <w:r w:rsidR="005122B7">
                <w:t>For the case, when a request is redirected to the same target resource via a different SCP, see clause 6.10.9.1 in 3GPP TS 29.500 [4].</w:t>
              </w:r>
            </w:ins>
          </w:p>
        </w:tc>
      </w:tr>
      <w:tr w:rsidR="00BA6715" w:rsidRPr="00D67AB2" w14:paraId="622CBE76"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951E1" w14:textId="77777777" w:rsidR="00BA6715" w:rsidRPr="000E2885" w:rsidRDefault="00BA671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37010C" w14:textId="77777777" w:rsidR="00BA6715" w:rsidRDefault="00BA671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30212B" w14:textId="77777777" w:rsidR="00BA6715" w:rsidRDefault="00BA671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5598B" w14:textId="77777777" w:rsidR="00BA6715" w:rsidRPr="00D67AB2" w:rsidRDefault="00BA671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F90B20" w14:textId="77777777" w:rsidR="00BA6715" w:rsidRPr="00D70312" w:rsidRDefault="00BA6715" w:rsidP="00964075">
            <w:pPr>
              <w:pStyle w:val="TAL"/>
            </w:pPr>
            <w:r w:rsidRPr="00525507">
              <w:t>Identifier of the target NF (service) instance ID towards which the request is redirected</w:t>
            </w:r>
          </w:p>
        </w:tc>
      </w:tr>
    </w:tbl>
    <w:p w14:paraId="6993AE2D" w14:textId="77777777" w:rsidR="00BA6715" w:rsidRDefault="00BA6715" w:rsidP="00BA6715"/>
    <w:p w14:paraId="618DD11B" w14:textId="77777777" w:rsidR="00BA6715" w:rsidRDefault="00BA6715" w:rsidP="00BA6715">
      <w:pPr>
        <w:pStyle w:val="TH"/>
      </w:pPr>
      <w:r w:rsidRPr="003B2883">
        <w:lastRenderedPageBreak/>
        <w:t xml:space="preserve">Table </w:t>
      </w:r>
      <w:r w:rsidRPr="00676AC1">
        <w:t>6.</w:t>
      </w:r>
      <w:r>
        <w:t>6</w:t>
      </w:r>
      <w:r w:rsidRPr="00114B9F">
        <w:t>.3.1.4.2</w:t>
      </w:r>
      <w:r>
        <w:t>.2-4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094C70F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9BF412" w14:textId="77777777" w:rsidR="00BA6715" w:rsidRPr="00D67AB2" w:rsidRDefault="00BA671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EF024C" w14:textId="77777777" w:rsidR="00BA6715" w:rsidRPr="00D67AB2" w:rsidRDefault="00BA671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37FA72" w14:textId="77777777" w:rsidR="00BA6715" w:rsidRPr="00D67AB2" w:rsidRDefault="00BA671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FC347" w14:textId="77777777" w:rsidR="00BA6715" w:rsidRPr="00D67AB2" w:rsidRDefault="00BA671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4348CB" w14:textId="77777777" w:rsidR="00BA6715" w:rsidRPr="00D67AB2" w:rsidRDefault="00BA6715" w:rsidP="00964075">
            <w:pPr>
              <w:pStyle w:val="TAH"/>
            </w:pPr>
            <w:r w:rsidRPr="00D67AB2">
              <w:t>Description</w:t>
            </w:r>
          </w:p>
        </w:tc>
      </w:tr>
      <w:tr w:rsidR="00BA6715" w:rsidRPr="00D67AB2" w14:paraId="35C7DA40"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963F58" w14:textId="77777777" w:rsidR="00BA6715" w:rsidRPr="00D67AB2" w:rsidRDefault="00BA671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08F2BB" w14:textId="77777777" w:rsidR="00BA6715" w:rsidRPr="00D67AB2" w:rsidRDefault="00BA671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54A8A8" w14:textId="77777777" w:rsidR="00BA6715" w:rsidRPr="00D67AB2" w:rsidRDefault="00BA671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6FBC4" w14:textId="77777777" w:rsidR="00BA6715" w:rsidRPr="00D67AB2" w:rsidRDefault="00BA671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8553A9" w14:textId="77777777" w:rsidR="00BA6715" w:rsidRDefault="00BA6715" w:rsidP="00964075">
            <w:pPr>
              <w:pStyle w:val="TAL"/>
            </w:pPr>
            <w:r w:rsidRPr="00D70312">
              <w:t xml:space="preserve">An alternative URI of the resource located on an alternative service instance within the </w:t>
            </w:r>
            <w:r>
              <w:t>same AM</w:t>
            </w:r>
            <w:r w:rsidRPr="00D70312">
              <w:t xml:space="preserve">F </w:t>
            </w:r>
            <w:r>
              <w:t>or AMF (service) set.</w:t>
            </w:r>
          </w:p>
          <w:p w14:paraId="46E762D8" w14:textId="0AF75AEF" w:rsidR="00BA6715" w:rsidRPr="00D67AB2" w:rsidRDefault="00BA6715" w:rsidP="00964075">
            <w:pPr>
              <w:pStyle w:val="TAL"/>
            </w:pPr>
            <w:del w:id="1975" w:author="Giorgi Gulbani" w:date="2023-04-07T19:13:00Z">
              <w:r w:rsidDel="005122B7">
                <w:delText xml:space="preserve">Or the same URI, </w:delText>
              </w:r>
              <w:r w:rsidRPr="00A563BE" w:rsidDel="005122B7">
                <w:delText>if a request is redirected to the same target resource via a different SCP.</w:delText>
              </w:r>
            </w:del>
            <w:ins w:id="1976" w:author="Giorgi Gulbani" w:date="2023-04-07T19:13:00Z">
              <w:r w:rsidR="005122B7">
                <w:t>For the case, when a request is redirected to the same target resource via a different SCP, see clause 6.10.9.1 in 3GPP TS 29.500 [4].</w:t>
              </w:r>
            </w:ins>
          </w:p>
        </w:tc>
      </w:tr>
      <w:tr w:rsidR="00BA6715" w:rsidRPr="00D67AB2" w14:paraId="74D95254"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0CA4A9" w14:textId="77777777" w:rsidR="00BA6715" w:rsidRPr="000E2885" w:rsidRDefault="00BA671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15D850" w14:textId="77777777" w:rsidR="00BA6715" w:rsidRDefault="00BA671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1844A2" w14:textId="77777777" w:rsidR="00BA6715" w:rsidRDefault="00BA671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0DF750" w14:textId="77777777" w:rsidR="00BA6715" w:rsidRPr="00D67AB2" w:rsidRDefault="00BA671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56039" w14:textId="77777777" w:rsidR="00BA6715" w:rsidRPr="00D70312" w:rsidRDefault="00BA6715" w:rsidP="00964075">
            <w:pPr>
              <w:pStyle w:val="TAL"/>
            </w:pPr>
            <w:r w:rsidRPr="00525507">
              <w:t>Identifier of the target NF (service) instance ID towards which the request is redirected</w:t>
            </w:r>
          </w:p>
        </w:tc>
      </w:tr>
    </w:tbl>
    <w:p w14:paraId="41ABFA01" w14:textId="144D8C23" w:rsidR="00447C04" w:rsidRDefault="00447C04" w:rsidP="00997833">
      <w:pPr>
        <w:rPr>
          <w:noProof/>
        </w:rPr>
      </w:pPr>
    </w:p>
    <w:p w14:paraId="16B3E477" w14:textId="1010935A" w:rsidR="00291EE8" w:rsidRPr="006B5418" w:rsidRDefault="00291EE8" w:rsidP="00291E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0307">
        <w:rPr>
          <w:rFonts w:ascii="Arial" w:hAnsi="Arial" w:cs="Arial"/>
          <w:color w:val="0000FF"/>
          <w:sz w:val="28"/>
          <w:szCs w:val="28"/>
          <w:lang w:val="en-US"/>
        </w:rPr>
        <w:t>11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91A04B" w14:textId="77777777" w:rsidR="00BA6715" w:rsidRPr="003B2883" w:rsidRDefault="00BA6715" w:rsidP="00BA6715">
      <w:pPr>
        <w:pStyle w:val="Heading5"/>
      </w:pPr>
      <w:bookmarkStart w:id="1977" w:name="_Toc130829335"/>
      <w:r w:rsidRPr="003B2883">
        <w:t>6.</w:t>
      </w:r>
      <w:r>
        <w:t>6</w:t>
      </w:r>
      <w:r w:rsidRPr="003B2883">
        <w:t>.5.2.3</w:t>
      </w:r>
      <w:r w:rsidRPr="003B2883">
        <w:tab/>
        <w:t>Notification Standard Methods</w:t>
      </w:r>
      <w:bookmarkEnd w:id="1977"/>
    </w:p>
    <w:p w14:paraId="75BF215A" w14:textId="77777777" w:rsidR="00BA6715" w:rsidRPr="003B2883" w:rsidRDefault="00BA6715" w:rsidP="00BA6715">
      <w:pPr>
        <w:pStyle w:val="Heading6"/>
      </w:pPr>
      <w:bookmarkStart w:id="1978" w:name="_Toc130829336"/>
      <w:r w:rsidRPr="003B2883">
        <w:t>6.</w:t>
      </w:r>
      <w:r>
        <w:t>6</w:t>
      </w:r>
      <w:r w:rsidRPr="003B2883">
        <w:t>.5.2.3.1</w:t>
      </w:r>
      <w:r w:rsidRPr="003B2883">
        <w:tab/>
        <w:t>POST</w:t>
      </w:r>
      <w:bookmarkEnd w:id="1978"/>
    </w:p>
    <w:p w14:paraId="406F7E2B" w14:textId="77777777" w:rsidR="00BA6715" w:rsidRPr="003B2883" w:rsidRDefault="00BA6715" w:rsidP="00BA6715">
      <w:r w:rsidRPr="003B2883">
        <w:t>This method shall support the request data structures specified in table 6.</w:t>
      </w:r>
      <w:r>
        <w:t>6</w:t>
      </w:r>
      <w:r w:rsidRPr="003B2883">
        <w:t>.5.2.3.1-1 and the response data structures and response codes specified in table 6.</w:t>
      </w:r>
      <w:r>
        <w:t>6</w:t>
      </w:r>
      <w:r w:rsidRPr="003B2883">
        <w:t>.5.2.3.1-2.</w:t>
      </w:r>
    </w:p>
    <w:p w14:paraId="104816DC" w14:textId="77777777" w:rsidR="00BA6715" w:rsidRPr="003B2883" w:rsidRDefault="00BA6715" w:rsidP="00BA6715">
      <w:pPr>
        <w:pStyle w:val="TH"/>
      </w:pPr>
      <w:r w:rsidRPr="003B2883">
        <w:t>Table 6.</w:t>
      </w:r>
      <w:r>
        <w:t>6</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BA6715" w:rsidRPr="003B2883" w14:paraId="0DDD9884" w14:textId="77777777" w:rsidTr="00964075">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8A1A43A" w14:textId="77777777" w:rsidR="00BA6715" w:rsidRPr="003B2883" w:rsidRDefault="00BA6715" w:rsidP="00964075">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2C2628A7" w14:textId="77777777" w:rsidR="00BA6715" w:rsidRPr="003B2883" w:rsidRDefault="00BA6715" w:rsidP="00964075">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EF25181" w14:textId="77777777" w:rsidR="00BA6715" w:rsidRPr="003B2883" w:rsidRDefault="00BA6715" w:rsidP="00964075">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2D9C9A" w14:textId="77777777" w:rsidR="00BA6715" w:rsidRPr="003B2883" w:rsidRDefault="00BA6715" w:rsidP="00964075">
            <w:pPr>
              <w:pStyle w:val="TAH"/>
            </w:pPr>
            <w:r w:rsidRPr="003B2883">
              <w:t>Description</w:t>
            </w:r>
          </w:p>
        </w:tc>
      </w:tr>
      <w:tr w:rsidR="00BA6715" w:rsidRPr="003B2883" w14:paraId="31467EAE" w14:textId="77777777" w:rsidTr="00964075">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930A7E5" w14:textId="77777777" w:rsidR="00BA6715" w:rsidRPr="003B2883" w:rsidRDefault="00BA6715" w:rsidP="00964075">
            <w:pPr>
              <w:pStyle w:val="TAL"/>
            </w:pPr>
            <w:r w:rsidRPr="003B2883">
              <w:t>Notification</w:t>
            </w:r>
          </w:p>
        </w:tc>
        <w:tc>
          <w:tcPr>
            <w:tcW w:w="378" w:type="dxa"/>
            <w:tcBorders>
              <w:top w:val="single" w:sz="4" w:space="0" w:color="auto"/>
              <w:left w:val="single" w:sz="6" w:space="0" w:color="000000"/>
              <w:bottom w:val="single" w:sz="6" w:space="0" w:color="000000"/>
              <w:right w:val="single" w:sz="6" w:space="0" w:color="000000"/>
            </w:tcBorders>
            <w:hideMark/>
          </w:tcPr>
          <w:p w14:paraId="2AA5A88D" w14:textId="77777777" w:rsidR="00BA6715" w:rsidRPr="003B2883" w:rsidRDefault="00BA6715" w:rsidP="00964075">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303FF115" w14:textId="77777777" w:rsidR="00BA6715" w:rsidRPr="003B2883" w:rsidRDefault="00BA6715" w:rsidP="00964075">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20106D86" w14:textId="77777777" w:rsidR="00BA6715" w:rsidRPr="003B2883" w:rsidRDefault="00BA6715" w:rsidP="00964075">
            <w:pPr>
              <w:pStyle w:val="TAL"/>
            </w:pPr>
            <w:r w:rsidRPr="003B2883">
              <w:t>Represents the notification to be delivered</w:t>
            </w:r>
          </w:p>
        </w:tc>
      </w:tr>
    </w:tbl>
    <w:p w14:paraId="78769A3F" w14:textId="77777777" w:rsidR="00BA6715" w:rsidRPr="003B2883" w:rsidRDefault="00BA6715" w:rsidP="00BA6715"/>
    <w:p w14:paraId="79085633" w14:textId="77777777" w:rsidR="00BA6715" w:rsidRPr="003B2883" w:rsidRDefault="00BA6715" w:rsidP="00BA6715">
      <w:pPr>
        <w:pStyle w:val="TH"/>
      </w:pPr>
      <w:r w:rsidRPr="003B2883">
        <w:t>Table 6.</w:t>
      </w:r>
      <w:r>
        <w:t>6</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BA6715" w:rsidRPr="003B2883" w14:paraId="6DA73B94" w14:textId="77777777" w:rsidTr="00964075">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FDFD158" w14:textId="77777777" w:rsidR="00BA6715" w:rsidRPr="003B2883" w:rsidRDefault="00BA6715" w:rsidP="00964075">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86F0FAF" w14:textId="77777777" w:rsidR="00BA6715" w:rsidRPr="003B2883" w:rsidRDefault="00BA6715" w:rsidP="00964075">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7B989F0" w14:textId="77777777" w:rsidR="00BA6715" w:rsidRPr="003B2883" w:rsidRDefault="00BA6715" w:rsidP="00964075">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63ED7C19" w14:textId="77777777" w:rsidR="00BA6715" w:rsidRPr="003B2883" w:rsidRDefault="00BA6715" w:rsidP="00964075">
            <w:pPr>
              <w:pStyle w:val="TAH"/>
            </w:pPr>
            <w:r w:rsidRPr="003B2883">
              <w:t>Response</w:t>
            </w:r>
          </w:p>
          <w:p w14:paraId="28BEC8F7" w14:textId="77777777" w:rsidR="00BA6715" w:rsidRPr="003B2883" w:rsidRDefault="00BA6715" w:rsidP="00964075">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A306533" w14:textId="77777777" w:rsidR="00BA6715" w:rsidRPr="003B2883" w:rsidRDefault="00BA6715" w:rsidP="00964075">
            <w:pPr>
              <w:pStyle w:val="TAH"/>
            </w:pPr>
            <w:r w:rsidRPr="003B2883">
              <w:t>Description</w:t>
            </w:r>
          </w:p>
        </w:tc>
      </w:tr>
      <w:tr w:rsidR="00BA6715" w:rsidRPr="003B2883" w14:paraId="2050391F"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3A585BE" w14:textId="77777777" w:rsidR="00BA6715" w:rsidRPr="003B2883" w:rsidRDefault="00BA6715" w:rsidP="00964075">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088FEF" w14:textId="77777777" w:rsidR="00BA6715" w:rsidRPr="003B2883" w:rsidRDefault="00BA6715" w:rsidP="00964075">
            <w:pPr>
              <w:pStyle w:val="TAC"/>
            </w:pPr>
          </w:p>
        </w:tc>
        <w:tc>
          <w:tcPr>
            <w:tcW w:w="1260" w:type="dxa"/>
            <w:tcBorders>
              <w:top w:val="single" w:sz="4" w:space="0" w:color="auto"/>
              <w:left w:val="single" w:sz="6" w:space="0" w:color="000000"/>
              <w:bottom w:val="single" w:sz="4" w:space="0" w:color="auto"/>
              <w:right w:val="single" w:sz="6" w:space="0" w:color="000000"/>
            </w:tcBorders>
          </w:tcPr>
          <w:p w14:paraId="2386895C" w14:textId="77777777" w:rsidR="00BA6715" w:rsidRPr="003B2883" w:rsidRDefault="00BA6715" w:rsidP="00964075">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505779" w14:textId="77777777" w:rsidR="00BA6715" w:rsidRPr="003B2883" w:rsidRDefault="00BA6715" w:rsidP="00964075">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5438C0FB" w14:textId="77777777" w:rsidR="00BA6715" w:rsidRPr="003B2883" w:rsidRDefault="00BA6715" w:rsidP="00964075">
            <w:pPr>
              <w:pStyle w:val="TAL"/>
            </w:pPr>
          </w:p>
        </w:tc>
      </w:tr>
      <w:tr w:rsidR="00BA6715" w:rsidRPr="003B2883" w14:paraId="50B66551"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40AC2F3B" w14:textId="77777777" w:rsidR="00BA6715" w:rsidRPr="003B2883" w:rsidRDefault="00BA6715"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89CC386" w14:textId="77777777" w:rsidR="00BA6715" w:rsidRPr="003B2883" w:rsidRDefault="00BA6715"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105C466" w14:textId="77777777" w:rsidR="00BA6715" w:rsidRPr="003B2883" w:rsidRDefault="00BA6715"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754C32ED" w14:textId="77777777" w:rsidR="00BA6715" w:rsidRPr="003B2883" w:rsidRDefault="00BA6715" w:rsidP="0096407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4A9EF2" w14:textId="77777777" w:rsidR="00BA6715" w:rsidRDefault="00BA6715" w:rsidP="00964075">
            <w:pPr>
              <w:pStyle w:val="TAL"/>
            </w:pPr>
            <w:r>
              <w:t>Temporary redirection. The NF service consumer shall generate a Location header field containing a URI pointing to the endpoint of another NF service consumer to which the notification should be sent.</w:t>
            </w:r>
          </w:p>
          <w:p w14:paraId="54C04C4E" w14:textId="77777777" w:rsidR="00BA6715" w:rsidRDefault="00BA6715" w:rsidP="00964075">
            <w:pPr>
              <w:pStyle w:val="TAL"/>
            </w:pPr>
          </w:p>
          <w:p w14:paraId="703C347C" w14:textId="77777777" w:rsidR="00BA6715" w:rsidRPr="003B2883" w:rsidRDefault="00BA671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BA6715" w:rsidRPr="003B2883" w14:paraId="60B0516E" w14:textId="77777777" w:rsidTr="00964075">
        <w:trPr>
          <w:jc w:val="center"/>
        </w:trPr>
        <w:tc>
          <w:tcPr>
            <w:tcW w:w="2138" w:type="dxa"/>
            <w:tcBorders>
              <w:top w:val="single" w:sz="4" w:space="0" w:color="auto"/>
              <w:left w:val="single" w:sz="6" w:space="0" w:color="000000"/>
              <w:bottom w:val="single" w:sz="4" w:space="0" w:color="auto"/>
              <w:right w:val="single" w:sz="6" w:space="0" w:color="000000"/>
            </w:tcBorders>
          </w:tcPr>
          <w:p w14:paraId="0059C067" w14:textId="77777777" w:rsidR="00BA6715" w:rsidRPr="003B2883" w:rsidRDefault="00BA6715" w:rsidP="00964075">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0E36D915" w14:textId="77777777" w:rsidR="00BA6715" w:rsidRPr="003B2883" w:rsidRDefault="00BA6715" w:rsidP="00964075">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6932ADCE" w14:textId="77777777" w:rsidR="00BA6715" w:rsidRPr="003B2883" w:rsidRDefault="00BA6715" w:rsidP="00964075">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5842A25D" w14:textId="77777777" w:rsidR="00BA6715" w:rsidRPr="003B2883" w:rsidRDefault="00BA6715" w:rsidP="0096407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F5BB6BC" w14:textId="77777777" w:rsidR="00BA6715" w:rsidRDefault="00BA6715" w:rsidP="00964075">
            <w:pPr>
              <w:pStyle w:val="TAL"/>
            </w:pPr>
            <w:r>
              <w:t>Permanent redirection. The NF service consumer shall generate a Location header field containing a URI pointing to the endpoint of another NF service consumer to which the notification should be sent.</w:t>
            </w:r>
          </w:p>
          <w:p w14:paraId="4C7E01D1" w14:textId="77777777" w:rsidR="00BA6715" w:rsidRDefault="00BA6715" w:rsidP="00964075">
            <w:pPr>
              <w:pStyle w:val="TAL"/>
            </w:pPr>
          </w:p>
          <w:p w14:paraId="19189F9F" w14:textId="77777777" w:rsidR="00BA6715" w:rsidRPr="003B2883" w:rsidRDefault="00BA6715" w:rsidP="00964075">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BA6715" w:rsidRPr="003B2883" w14:paraId="55F89545" w14:textId="77777777" w:rsidTr="00964075">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730CB6A" w14:textId="77777777" w:rsidR="00BA6715" w:rsidRDefault="00BA6715" w:rsidP="00964075">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3C836A42" w14:textId="77777777" w:rsidR="00BA6715" w:rsidRDefault="00BA6715" w:rsidP="00BA6715"/>
    <w:p w14:paraId="189038ED" w14:textId="77777777" w:rsidR="00BA6715" w:rsidRDefault="00BA6715" w:rsidP="00BA6715">
      <w:pPr>
        <w:pStyle w:val="TH"/>
      </w:pPr>
      <w:r w:rsidRPr="00D67AB2">
        <w:lastRenderedPageBreak/>
        <w:t xml:space="preserve">Table </w:t>
      </w:r>
      <w:r w:rsidRPr="003B2883">
        <w:t>6.</w:t>
      </w:r>
      <w:r>
        <w:t>6</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A6715" w:rsidRPr="00D67AB2" w14:paraId="412F55A6" w14:textId="77777777" w:rsidTr="009640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E4927E" w14:textId="77777777" w:rsidR="00BA6715" w:rsidRPr="00D67AB2" w:rsidRDefault="00BA6715" w:rsidP="009640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4E708" w14:textId="77777777" w:rsidR="00BA6715" w:rsidRPr="00D67AB2" w:rsidRDefault="00BA6715" w:rsidP="009640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AFF01A" w14:textId="77777777" w:rsidR="00BA6715" w:rsidRPr="00D67AB2" w:rsidRDefault="00BA6715" w:rsidP="009640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9AF940" w14:textId="77777777" w:rsidR="00BA6715" w:rsidRPr="00D67AB2" w:rsidRDefault="00BA6715" w:rsidP="009640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58E3FD" w14:textId="77777777" w:rsidR="00BA6715" w:rsidRPr="00D67AB2" w:rsidRDefault="00BA6715" w:rsidP="00964075">
            <w:pPr>
              <w:pStyle w:val="TAH"/>
            </w:pPr>
            <w:r w:rsidRPr="00D67AB2">
              <w:t>Description</w:t>
            </w:r>
          </w:p>
        </w:tc>
      </w:tr>
      <w:tr w:rsidR="00BA6715" w:rsidRPr="00D67AB2" w14:paraId="09053C73" w14:textId="77777777" w:rsidTr="0096407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F59AFE" w14:textId="77777777" w:rsidR="00BA6715" w:rsidRPr="00D67AB2" w:rsidRDefault="00BA6715" w:rsidP="0096407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7EC60" w14:textId="77777777" w:rsidR="00BA6715" w:rsidRPr="00D67AB2" w:rsidRDefault="00BA6715" w:rsidP="0096407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43DA26" w14:textId="77777777" w:rsidR="00BA6715" w:rsidRPr="00D67AB2" w:rsidRDefault="00BA6715" w:rsidP="0096407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148AEA" w14:textId="77777777" w:rsidR="00BA6715" w:rsidRPr="00D67AB2" w:rsidRDefault="00BA6715" w:rsidP="0096407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222C2B" w14:textId="77777777" w:rsidR="00BA6715" w:rsidRPr="00D67AB2" w:rsidRDefault="00BA6715" w:rsidP="00964075">
            <w:pPr>
              <w:pStyle w:val="TAL"/>
            </w:pPr>
            <w:r w:rsidRPr="00D70312">
              <w:t xml:space="preserve">A URI pointing to the endpoint of </w:t>
            </w:r>
            <w:r>
              <w:t>the</w:t>
            </w:r>
            <w:r w:rsidRPr="00D70312">
              <w:t xml:space="preserve"> NF service consumer to which the notification should be sent</w:t>
            </w:r>
          </w:p>
        </w:tc>
      </w:tr>
      <w:tr w:rsidR="00BA6715" w:rsidRPr="00D67AB2" w14:paraId="52CA8C10" w14:textId="77777777" w:rsidTr="009640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BE8D" w14:textId="77777777" w:rsidR="00BA6715" w:rsidRPr="000E2885" w:rsidRDefault="00BA6715" w:rsidP="00964075">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56F899" w14:textId="77777777" w:rsidR="00BA6715" w:rsidRDefault="00BA6715" w:rsidP="009640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C8BC31A" w14:textId="77777777" w:rsidR="00BA6715" w:rsidRDefault="00BA6715" w:rsidP="0096407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C874CC" w14:textId="77777777" w:rsidR="00BA6715" w:rsidRPr="00D67AB2" w:rsidRDefault="00BA6715" w:rsidP="0096407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55A01" w14:textId="77777777" w:rsidR="00BA6715" w:rsidRPr="00D70312" w:rsidRDefault="00BA6715" w:rsidP="00964075">
            <w:pPr>
              <w:pStyle w:val="TAL"/>
            </w:pPr>
            <w:r w:rsidRPr="00525507">
              <w:t>Identifier of the target NF (service) instance ID towards which the request is redirected</w:t>
            </w:r>
          </w:p>
        </w:tc>
      </w:tr>
    </w:tbl>
    <w:p w14:paraId="3F6C2864" w14:textId="77777777" w:rsidR="00BA6715" w:rsidRDefault="00BA6715" w:rsidP="00BA6715">
      <w:pPr>
        <w:pStyle w:val="TH"/>
      </w:pPr>
    </w:p>
    <w:p w14:paraId="3356515B" w14:textId="77777777" w:rsidR="00BA6715" w:rsidRDefault="00BA6715" w:rsidP="00BA6715">
      <w:pPr>
        <w:pStyle w:val="TH"/>
      </w:pPr>
      <w:r w:rsidRPr="00D67AB2">
        <w:t xml:space="preserve">Table </w:t>
      </w:r>
      <w:r w:rsidRPr="003B2883">
        <w:t>6.</w:t>
      </w:r>
      <w:r>
        <w:t>6</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BA6715" w:rsidRPr="00D67AB2" w14:paraId="553FD008" w14:textId="77777777" w:rsidTr="00964075">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117BDF69" w14:textId="77777777" w:rsidR="00BA6715" w:rsidRPr="00D67AB2" w:rsidRDefault="00BA6715" w:rsidP="00964075">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8368055" w14:textId="77777777" w:rsidR="00BA6715" w:rsidRPr="00D67AB2" w:rsidRDefault="00BA6715" w:rsidP="00964075">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DE617C4" w14:textId="77777777" w:rsidR="00BA6715" w:rsidRPr="00D67AB2" w:rsidRDefault="00BA6715" w:rsidP="00964075">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F2AA0B5" w14:textId="77777777" w:rsidR="00BA6715" w:rsidRPr="00D67AB2" w:rsidRDefault="00BA6715" w:rsidP="00964075">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616405CF" w14:textId="77777777" w:rsidR="00BA6715" w:rsidRPr="00D67AB2" w:rsidRDefault="00BA6715" w:rsidP="00964075">
            <w:pPr>
              <w:pStyle w:val="TAH"/>
            </w:pPr>
            <w:r w:rsidRPr="00D67AB2">
              <w:t>Description</w:t>
            </w:r>
          </w:p>
        </w:tc>
      </w:tr>
      <w:tr w:rsidR="00BA6715" w:rsidRPr="00D67AB2" w14:paraId="76E1DB2C" w14:textId="77777777" w:rsidTr="00964075">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0C1CAA16" w14:textId="77777777" w:rsidR="00BA6715" w:rsidRPr="00D67AB2" w:rsidRDefault="00BA6715" w:rsidP="00964075">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42B5C60A" w14:textId="77777777" w:rsidR="00BA6715" w:rsidRPr="00D67AB2" w:rsidRDefault="00BA6715" w:rsidP="00964075">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27B4260" w14:textId="77777777" w:rsidR="00BA6715" w:rsidRPr="00D67AB2" w:rsidRDefault="00BA6715" w:rsidP="00964075">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DAE476C" w14:textId="77777777" w:rsidR="00BA6715" w:rsidRPr="00D67AB2" w:rsidRDefault="00BA6715" w:rsidP="00964075">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1F6DF51" w14:textId="77777777" w:rsidR="00BA6715" w:rsidRPr="00D67AB2" w:rsidRDefault="00BA6715" w:rsidP="00964075">
            <w:pPr>
              <w:pStyle w:val="TAL"/>
            </w:pPr>
            <w:r w:rsidRPr="00D70312">
              <w:t xml:space="preserve">A URI pointing to the endpoint of </w:t>
            </w:r>
            <w:r>
              <w:t>the</w:t>
            </w:r>
            <w:r w:rsidRPr="00D70312">
              <w:t xml:space="preserve"> NF service consumer to which the notification should be sent</w:t>
            </w:r>
          </w:p>
        </w:tc>
      </w:tr>
      <w:tr w:rsidR="00BA6715" w:rsidRPr="00D67AB2" w14:paraId="313308B6" w14:textId="77777777" w:rsidTr="00964075">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1A22265" w14:textId="77777777" w:rsidR="00BA6715" w:rsidRPr="000E2885" w:rsidRDefault="00BA6715" w:rsidP="00964075">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540E4D63" w14:textId="77777777" w:rsidR="00BA6715" w:rsidRDefault="00BA6715" w:rsidP="00964075">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43BBC0DB" w14:textId="77777777" w:rsidR="00BA6715" w:rsidRDefault="00BA6715" w:rsidP="00964075">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4E26EFF" w14:textId="77777777" w:rsidR="00BA6715" w:rsidRPr="00D67AB2" w:rsidRDefault="00BA6715" w:rsidP="00964075">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4DC8F385" w14:textId="77777777" w:rsidR="00BA6715" w:rsidRPr="00D70312" w:rsidRDefault="00BA6715" w:rsidP="00964075">
            <w:pPr>
              <w:pStyle w:val="TAL"/>
            </w:pPr>
            <w:r w:rsidRPr="00525507">
              <w:t>Identifier of the target NF (service) instance ID towards which the request is redirected</w:t>
            </w:r>
          </w:p>
        </w:tc>
      </w:tr>
    </w:tbl>
    <w:p w14:paraId="218EE6D9" w14:textId="77777777" w:rsidR="00447C04" w:rsidRDefault="00447C04" w:rsidP="00997833">
      <w:pPr>
        <w:rPr>
          <w:noProof/>
        </w:rPr>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6948" w14:textId="77777777" w:rsidR="003A0CDD" w:rsidRDefault="003A0CDD">
      <w:r>
        <w:separator/>
      </w:r>
    </w:p>
  </w:endnote>
  <w:endnote w:type="continuationSeparator" w:id="0">
    <w:p w14:paraId="43625EA6" w14:textId="77777777" w:rsidR="003A0CDD" w:rsidRDefault="003A0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584EC" w14:textId="77777777" w:rsidR="003A0CDD" w:rsidRDefault="003A0CDD">
      <w:r>
        <w:separator/>
      </w:r>
    </w:p>
  </w:footnote>
  <w:footnote w:type="continuationSeparator" w:id="0">
    <w:p w14:paraId="39EA622E" w14:textId="77777777" w:rsidR="003A0CDD" w:rsidRDefault="003A0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4141" w:rsidRDefault="00AE4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4141" w:rsidRDefault="00AE41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4141" w:rsidRDefault="00AE41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4141" w:rsidRDefault="00AE4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063F4"/>
    <w:rsid w:val="00013EC8"/>
    <w:rsid w:val="000159E1"/>
    <w:rsid w:val="0001782E"/>
    <w:rsid w:val="00022E4A"/>
    <w:rsid w:val="0002536C"/>
    <w:rsid w:val="0005135B"/>
    <w:rsid w:val="00051417"/>
    <w:rsid w:val="00053402"/>
    <w:rsid w:val="00072160"/>
    <w:rsid w:val="000843A4"/>
    <w:rsid w:val="00094353"/>
    <w:rsid w:val="000A5F07"/>
    <w:rsid w:val="000A62FF"/>
    <w:rsid w:val="000A6394"/>
    <w:rsid w:val="000B3015"/>
    <w:rsid w:val="000B7FED"/>
    <w:rsid w:val="000C038A"/>
    <w:rsid w:val="000C6598"/>
    <w:rsid w:val="000D1B62"/>
    <w:rsid w:val="000D44B3"/>
    <w:rsid w:val="000D6FE7"/>
    <w:rsid w:val="000E562D"/>
    <w:rsid w:val="000F688B"/>
    <w:rsid w:val="000F6DFD"/>
    <w:rsid w:val="001049F1"/>
    <w:rsid w:val="00104F89"/>
    <w:rsid w:val="00112B5D"/>
    <w:rsid w:val="00115928"/>
    <w:rsid w:val="0011761F"/>
    <w:rsid w:val="00117A44"/>
    <w:rsid w:val="00117DA8"/>
    <w:rsid w:val="00131378"/>
    <w:rsid w:val="00135686"/>
    <w:rsid w:val="00145A1D"/>
    <w:rsid w:val="00145D43"/>
    <w:rsid w:val="00162BBB"/>
    <w:rsid w:val="001749F1"/>
    <w:rsid w:val="00185D1F"/>
    <w:rsid w:val="00186D8F"/>
    <w:rsid w:val="00192C46"/>
    <w:rsid w:val="001A08B3"/>
    <w:rsid w:val="001A7B60"/>
    <w:rsid w:val="001B52F0"/>
    <w:rsid w:val="001B6E77"/>
    <w:rsid w:val="001B7A65"/>
    <w:rsid w:val="001D0230"/>
    <w:rsid w:val="001D7DED"/>
    <w:rsid w:val="001E080C"/>
    <w:rsid w:val="001E1AAB"/>
    <w:rsid w:val="001E41F3"/>
    <w:rsid w:val="001E6CA6"/>
    <w:rsid w:val="00215E06"/>
    <w:rsid w:val="002229C8"/>
    <w:rsid w:val="00230438"/>
    <w:rsid w:val="002325A4"/>
    <w:rsid w:val="0026004D"/>
    <w:rsid w:val="002640DD"/>
    <w:rsid w:val="00265B99"/>
    <w:rsid w:val="00275D12"/>
    <w:rsid w:val="00284FEB"/>
    <w:rsid w:val="002860C4"/>
    <w:rsid w:val="002876DE"/>
    <w:rsid w:val="0029053C"/>
    <w:rsid w:val="00291EE8"/>
    <w:rsid w:val="002A697F"/>
    <w:rsid w:val="002A7CFB"/>
    <w:rsid w:val="002B2DB5"/>
    <w:rsid w:val="002B5741"/>
    <w:rsid w:val="002C08E7"/>
    <w:rsid w:val="002C7BD4"/>
    <w:rsid w:val="002D2453"/>
    <w:rsid w:val="002E472E"/>
    <w:rsid w:val="00305409"/>
    <w:rsid w:val="00310788"/>
    <w:rsid w:val="00331354"/>
    <w:rsid w:val="00336BE1"/>
    <w:rsid w:val="003412AC"/>
    <w:rsid w:val="003422A9"/>
    <w:rsid w:val="00344CC2"/>
    <w:rsid w:val="003609EF"/>
    <w:rsid w:val="0036231A"/>
    <w:rsid w:val="00374DD4"/>
    <w:rsid w:val="00391FB7"/>
    <w:rsid w:val="003A0675"/>
    <w:rsid w:val="003A0C1E"/>
    <w:rsid w:val="003A0CDD"/>
    <w:rsid w:val="003A175F"/>
    <w:rsid w:val="003C0788"/>
    <w:rsid w:val="003D4445"/>
    <w:rsid w:val="003D6C7D"/>
    <w:rsid w:val="003E17CC"/>
    <w:rsid w:val="003E1A36"/>
    <w:rsid w:val="003F1078"/>
    <w:rsid w:val="003F56A1"/>
    <w:rsid w:val="003F774B"/>
    <w:rsid w:val="004018DF"/>
    <w:rsid w:val="00404BDC"/>
    <w:rsid w:val="00406B80"/>
    <w:rsid w:val="00410371"/>
    <w:rsid w:val="00411728"/>
    <w:rsid w:val="004242F1"/>
    <w:rsid w:val="00425379"/>
    <w:rsid w:val="00432F6E"/>
    <w:rsid w:val="00447C04"/>
    <w:rsid w:val="00452FBD"/>
    <w:rsid w:val="00457B2A"/>
    <w:rsid w:val="0046452E"/>
    <w:rsid w:val="00483830"/>
    <w:rsid w:val="004866E5"/>
    <w:rsid w:val="004B75B7"/>
    <w:rsid w:val="004C072F"/>
    <w:rsid w:val="004C4691"/>
    <w:rsid w:val="004D39C7"/>
    <w:rsid w:val="004D4B77"/>
    <w:rsid w:val="004E6BAB"/>
    <w:rsid w:val="004F7483"/>
    <w:rsid w:val="004F76C1"/>
    <w:rsid w:val="00511303"/>
    <w:rsid w:val="005122B7"/>
    <w:rsid w:val="005141D9"/>
    <w:rsid w:val="0051580D"/>
    <w:rsid w:val="00522469"/>
    <w:rsid w:val="005327E7"/>
    <w:rsid w:val="00540F09"/>
    <w:rsid w:val="00541C1B"/>
    <w:rsid w:val="00547111"/>
    <w:rsid w:val="005608D6"/>
    <w:rsid w:val="00563D81"/>
    <w:rsid w:val="00564DDD"/>
    <w:rsid w:val="00565424"/>
    <w:rsid w:val="00570A6B"/>
    <w:rsid w:val="00572A22"/>
    <w:rsid w:val="00572E45"/>
    <w:rsid w:val="0057647D"/>
    <w:rsid w:val="00590FD0"/>
    <w:rsid w:val="00592D74"/>
    <w:rsid w:val="0059620B"/>
    <w:rsid w:val="00597BE7"/>
    <w:rsid w:val="005A6230"/>
    <w:rsid w:val="005A7CCD"/>
    <w:rsid w:val="005B0B80"/>
    <w:rsid w:val="005B24C2"/>
    <w:rsid w:val="005B2BE3"/>
    <w:rsid w:val="005B5474"/>
    <w:rsid w:val="005D6E1D"/>
    <w:rsid w:val="005E2C44"/>
    <w:rsid w:val="005E311E"/>
    <w:rsid w:val="005E61EF"/>
    <w:rsid w:val="005E6E78"/>
    <w:rsid w:val="00600650"/>
    <w:rsid w:val="00602648"/>
    <w:rsid w:val="00605142"/>
    <w:rsid w:val="00621188"/>
    <w:rsid w:val="006257ED"/>
    <w:rsid w:val="00630292"/>
    <w:rsid w:val="00630307"/>
    <w:rsid w:val="00634D61"/>
    <w:rsid w:val="0064692B"/>
    <w:rsid w:val="00653DE4"/>
    <w:rsid w:val="00665C47"/>
    <w:rsid w:val="00671413"/>
    <w:rsid w:val="00674E20"/>
    <w:rsid w:val="00685C39"/>
    <w:rsid w:val="00687D47"/>
    <w:rsid w:val="00695808"/>
    <w:rsid w:val="006A2E6C"/>
    <w:rsid w:val="006A6546"/>
    <w:rsid w:val="006B04E5"/>
    <w:rsid w:val="006B46FB"/>
    <w:rsid w:val="006C1A9A"/>
    <w:rsid w:val="006D349A"/>
    <w:rsid w:val="006E21FB"/>
    <w:rsid w:val="006F1E4E"/>
    <w:rsid w:val="006F7CDD"/>
    <w:rsid w:val="00700A6A"/>
    <w:rsid w:val="00705DC7"/>
    <w:rsid w:val="00720A99"/>
    <w:rsid w:val="007232E7"/>
    <w:rsid w:val="0072689F"/>
    <w:rsid w:val="00732FCE"/>
    <w:rsid w:val="00733035"/>
    <w:rsid w:val="00736BBA"/>
    <w:rsid w:val="00756B7E"/>
    <w:rsid w:val="00770E9C"/>
    <w:rsid w:val="00786556"/>
    <w:rsid w:val="00792342"/>
    <w:rsid w:val="007977A8"/>
    <w:rsid w:val="007A175E"/>
    <w:rsid w:val="007B512A"/>
    <w:rsid w:val="007C2097"/>
    <w:rsid w:val="007C487B"/>
    <w:rsid w:val="007C7CB7"/>
    <w:rsid w:val="007D49A0"/>
    <w:rsid w:val="007D6A07"/>
    <w:rsid w:val="007F0D11"/>
    <w:rsid w:val="007F1AD4"/>
    <w:rsid w:val="007F33FC"/>
    <w:rsid w:val="007F4C41"/>
    <w:rsid w:val="007F7259"/>
    <w:rsid w:val="008040A8"/>
    <w:rsid w:val="00816442"/>
    <w:rsid w:val="008172AF"/>
    <w:rsid w:val="008279FA"/>
    <w:rsid w:val="00835A9F"/>
    <w:rsid w:val="008528A3"/>
    <w:rsid w:val="00856B17"/>
    <w:rsid w:val="008626E7"/>
    <w:rsid w:val="00870EE7"/>
    <w:rsid w:val="00875122"/>
    <w:rsid w:val="008818E0"/>
    <w:rsid w:val="0088281A"/>
    <w:rsid w:val="0088283D"/>
    <w:rsid w:val="008863B9"/>
    <w:rsid w:val="00893979"/>
    <w:rsid w:val="008A246F"/>
    <w:rsid w:val="008A45A6"/>
    <w:rsid w:val="008A7D5C"/>
    <w:rsid w:val="008B4837"/>
    <w:rsid w:val="008B79BD"/>
    <w:rsid w:val="008C3C4C"/>
    <w:rsid w:val="008D3CCC"/>
    <w:rsid w:val="008D3D99"/>
    <w:rsid w:val="008D3EB2"/>
    <w:rsid w:val="008E0983"/>
    <w:rsid w:val="008E4605"/>
    <w:rsid w:val="008F3789"/>
    <w:rsid w:val="008F40D4"/>
    <w:rsid w:val="008F686C"/>
    <w:rsid w:val="00905851"/>
    <w:rsid w:val="00906B92"/>
    <w:rsid w:val="009148DE"/>
    <w:rsid w:val="009333BC"/>
    <w:rsid w:val="00941E30"/>
    <w:rsid w:val="00945390"/>
    <w:rsid w:val="00945FD2"/>
    <w:rsid w:val="00954FCF"/>
    <w:rsid w:val="00974E50"/>
    <w:rsid w:val="00977797"/>
    <w:rsid w:val="009777D9"/>
    <w:rsid w:val="00983970"/>
    <w:rsid w:val="00990B29"/>
    <w:rsid w:val="00991B88"/>
    <w:rsid w:val="0099224F"/>
    <w:rsid w:val="00997833"/>
    <w:rsid w:val="009A5753"/>
    <w:rsid w:val="009A579D"/>
    <w:rsid w:val="009B27DD"/>
    <w:rsid w:val="009B5F9F"/>
    <w:rsid w:val="009B7FD4"/>
    <w:rsid w:val="009C4A61"/>
    <w:rsid w:val="009D2E44"/>
    <w:rsid w:val="009E3297"/>
    <w:rsid w:val="009F1A6B"/>
    <w:rsid w:val="009F734F"/>
    <w:rsid w:val="00A04CD2"/>
    <w:rsid w:val="00A05608"/>
    <w:rsid w:val="00A060DF"/>
    <w:rsid w:val="00A061CB"/>
    <w:rsid w:val="00A15F38"/>
    <w:rsid w:val="00A246B6"/>
    <w:rsid w:val="00A3001C"/>
    <w:rsid w:val="00A40D40"/>
    <w:rsid w:val="00A42BBA"/>
    <w:rsid w:val="00A47E70"/>
    <w:rsid w:val="00A50CF0"/>
    <w:rsid w:val="00A52E71"/>
    <w:rsid w:val="00A60B64"/>
    <w:rsid w:val="00A7671C"/>
    <w:rsid w:val="00AA2CBC"/>
    <w:rsid w:val="00AB3C2E"/>
    <w:rsid w:val="00AB6405"/>
    <w:rsid w:val="00AC5820"/>
    <w:rsid w:val="00AD1CD8"/>
    <w:rsid w:val="00AE237D"/>
    <w:rsid w:val="00AE4141"/>
    <w:rsid w:val="00AE76E7"/>
    <w:rsid w:val="00AF0EA1"/>
    <w:rsid w:val="00AF31CA"/>
    <w:rsid w:val="00AF498A"/>
    <w:rsid w:val="00AF6EF0"/>
    <w:rsid w:val="00AF798A"/>
    <w:rsid w:val="00AF7A84"/>
    <w:rsid w:val="00B035B6"/>
    <w:rsid w:val="00B05A0B"/>
    <w:rsid w:val="00B06E00"/>
    <w:rsid w:val="00B07B24"/>
    <w:rsid w:val="00B155E2"/>
    <w:rsid w:val="00B173EE"/>
    <w:rsid w:val="00B258BB"/>
    <w:rsid w:val="00B31E6B"/>
    <w:rsid w:val="00B33578"/>
    <w:rsid w:val="00B467A4"/>
    <w:rsid w:val="00B50E89"/>
    <w:rsid w:val="00B549D8"/>
    <w:rsid w:val="00B56FEB"/>
    <w:rsid w:val="00B67B97"/>
    <w:rsid w:val="00B76CD6"/>
    <w:rsid w:val="00B968C8"/>
    <w:rsid w:val="00BA1B1F"/>
    <w:rsid w:val="00BA3EC5"/>
    <w:rsid w:val="00BA4650"/>
    <w:rsid w:val="00BA51D9"/>
    <w:rsid w:val="00BA6715"/>
    <w:rsid w:val="00BB0695"/>
    <w:rsid w:val="00BB0E31"/>
    <w:rsid w:val="00BB5DFC"/>
    <w:rsid w:val="00BC6341"/>
    <w:rsid w:val="00BC70BF"/>
    <w:rsid w:val="00BD279D"/>
    <w:rsid w:val="00BD6BB8"/>
    <w:rsid w:val="00BD6C47"/>
    <w:rsid w:val="00BD7271"/>
    <w:rsid w:val="00BE0231"/>
    <w:rsid w:val="00BE4D10"/>
    <w:rsid w:val="00BE7BCC"/>
    <w:rsid w:val="00BF6FC6"/>
    <w:rsid w:val="00C01146"/>
    <w:rsid w:val="00C02108"/>
    <w:rsid w:val="00C16EF5"/>
    <w:rsid w:val="00C211AA"/>
    <w:rsid w:val="00C241F1"/>
    <w:rsid w:val="00C52D82"/>
    <w:rsid w:val="00C6243D"/>
    <w:rsid w:val="00C63CC6"/>
    <w:rsid w:val="00C66BA2"/>
    <w:rsid w:val="00C71F27"/>
    <w:rsid w:val="00C75224"/>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1764"/>
    <w:rsid w:val="00CF3E32"/>
    <w:rsid w:val="00CF5EF7"/>
    <w:rsid w:val="00CF7F0C"/>
    <w:rsid w:val="00D02A62"/>
    <w:rsid w:val="00D03F9A"/>
    <w:rsid w:val="00D06D51"/>
    <w:rsid w:val="00D24991"/>
    <w:rsid w:val="00D348F7"/>
    <w:rsid w:val="00D4109C"/>
    <w:rsid w:val="00D43A68"/>
    <w:rsid w:val="00D456A0"/>
    <w:rsid w:val="00D50255"/>
    <w:rsid w:val="00D57BFA"/>
    <w:rsid w:val="00D609F8"/>
    <w:rsid w:val="00D66520"/>
    <w:rsid w:val="00D76174"/>
    <w:rsid w:val="00D83CB8"/>
    <w:rsid w:val="00D84AE9"/>
    <w:rsid w:val="00D860E4"/>
    <w:rsid w:val="00D931EF"/>
    <w:rsid w:val="00DA2B36"/>
    <w:rsid w:val="00DC17E0"/>
    <w:rsid w:val="00DD440A"/>
    <w:rsid w:val="00DD5D44"/>
    <w:rsid w:val="00DE3423"/>
    <w:rsid w:val="00DE34CF"/>
    <w:rsid w:val="00DE7899"/>
    <w:rsid w:val="00E00080"/>
    <w:rsid w:val="00E048FA"/>
    <w:rsid w:val="00E13C9D"/>
    <w:rsid w:val="00E13F3D"/>
    <w:rsid w:val="00E34898"/>
    <w:rsid w:val="00E40877"/>
    <w:rsid w:val="00E5180D"/>
    <w:rsid w:val="00E61506"/>
    <w:rsid w:val="00E61D54"/>
    <w:rsid w:val="00E63FEB"/>
    <w:rsid w:val="00E66C4F"/>
    <w:rsid w:val="00E814D7"/>
    <w:rsid w:val="00E94F73"/>
    <w:rsid w:val="00E96071"/>
    <w:rsid w:val="00EA0D63"/>
    <w:rsid w:val="00EA613E"/>
    <w:rsid w:val="00EA7951"/>
    <w:rsid w:val="00EB09B7"/>
    <w:rsid w:val="00EB6976"/>
    <w:rsid w:val="00EE7D7C"/>
    <w:rsid w:val="00EF2437"/>
    <w:rsid w:val="00F23042"/>
    <w:rsid w:val="00F25D98"/>
    <w:rsid w:val="00F300FB"/>
    <w:rsid w:val="00F367C0"/>
    <w:rsid w:val="00F42DAC"/>
    <w:rsid w:val="00F45E8A"/>
    <w:rsid w:val="00F4662D"/>
    <w:rsid w:val="00F5284D"/>
    <w:rsid w:val="00F57640"/>
    <w:rsid w:val="00F72C11"/>
    <w:rsid w:val="00FA0322"/>
    <w:rsid w:val="00FA1325"/>
    <w:rsid w:val="00FA3B5C"/>
    <w:rsid w:val="00FA3FE7"/>
    <w:rsid w:val="00FA7169"/>
    <w:rsid w:val="00FB3D93"/>
    <w:rsid w:val="00FB6386"/>
    <w:rsid w:val="00FC4FB4"/>
    <w:rsid w:val="00FD739F"/>
    <w:rsid w:val="00FD7784"/>
    <w:rsid w:val="00FE4D45"/>
    <w:rsid w:val="00FE6BC3"/>
    <w:rsid w:val="00FF10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97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paragraph" w:customStyle="1" w:styleId="TAJ">
    <w:name w:val="TAJ"/>
    <w:basedOn w:val="TH"/>
    <w:rsid w:val="00BA1B1F"/>
    <w:pPr>
      <w:overflowPunct w:val="0"/>
      <w:autoSpaceDE w:val="0"/>
      <w:autoSpaceDN w:val="0"/>
      <w:adjustRightInd w:val="0"/>
      <w:textAlignment w:val="baseline"/>
    </w:pPr>
    <w:rPr>
      <w:lang w:eastAsia="en-GB"/>
    </w:rPr>
  </w:style>
  <w:style w:type="paragraph" w:customStyle="1" w:styleId="Guidance">
    <w:name w:val="Guidance"/>
    <w:basedOn w:val="Normal"/>
    <w:rsid w:val="00BA1B1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A1B1F"/>
    <w:rPr>
      <w:rFonts w:ascii="Tahoma" w:hAnsi="Tahoma" w:cs="Tahoma"/>
      <w:sz w:val="16"/>
      <w:szCs w:val="16"/>
      <w:lang w:val="en-GB" w:eastAsia="en-US"/>
    </w:rPr>
  </w:style>
  <w:style w:type="table" w:styleId="TableGrid">
    <w:name w:val="Table Grid"/>
    <w:basedOn w:val="TableNormal"/>
    <w:uiPriority w:val="39"/>
    <w:rsid w:val="00BA1B1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BA1B1F"/>
    <w:rPr>
      <w:rFonts w:ascii="Times New Roman" w:hAnsi="Times New Roman"/>
      <w:lang w:val="en-GB" w:eastAsia="en-US"/>
    </w:rPr>
  </w:style>
  <w:style w:type="paragraph" w:customStyle="1" w:styleId="TempNote">
    <w:name w:val="TempNote"/>
    <w:basedOn w:val="Normal"/>
    <w:qFormat/>
    <w:rsid w:val="00BA1B1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A1B1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A1B1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A1B1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A1B1F"/>
    <w:rPr>
      <w:rFonts w:ascii="Arial" w:eastAsia="SimSun" w:hAnsi="Arial"/>
      <w:lang w:val="en-GB" w:eastAsia="en-US"/>
    </w:rPr>
  </w:style>
  <w:style w:type="paragraph" w:customStyle="1" w:styleId="TemplateH3">
    <w:name w:val="TemplateH3"/>
    <w:basedOn w:val="Normal"/>
    <w:qFormat/>
    <w:rsid w:val="00BA1B1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A1B1F"/>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A1B1F"/>
    <w:rPr>
      <w:rFonts w:ascii="Arial" w:hAnsi="Arial"/>
      <w:b/>
      <w:sz w:val="18"/>
      <w:lang w:val="en-GB" w:eastAsia="en-US"/>
    </w:rPr>
  </w:style>
  <w:style w:type="character" w:customStyle="1" w:styleId="Heading5Char">
    <w:name w:val="Heading 5 Char"/>
    <w:link w:val="Heading5"/>
    <w:rsid w:val="00BA1B1F"/>
    <w:rPr>
      <w:rFonts w:ascii="Arial" w:hAnsi="Arial"/>
      <w:sz w:val="22"/>
      <w:lang w:val="en-GB" w:eastAsia="en-US"/>
    </w:rPr>
  </w:style>
  <w:style w:type="character" w:customStyle="1" w:styleId="Heading1Char">
    <w:name w:val="Heading 1 Char"/>
    <w:link w:val="Heading1"/>
    <w:rsid w:val="00BA1B1F"/>
    <w:rPr>
      <w:rFonts w:ascii="Arial" w:hAnsi="Arial"/>
      <w:sz w:val="36"/>
      <w:lang w:val="en-GB" w:eastAsia="en-US"/>
    </w:rPr>
  </w:style>
  <w:style w:type="character" w:customStyle="1" w:styleId="Heading2Char">
    <w:name w:val="Heading 2 Char"/>
    <w:link w:val="Heading2"/>
    <w:rsid w:val="00BA1B1F"/>
    <w:rPr>
      <w:rFonts w:ascii="Arial" w:hAnsi="Arial"/>
      <w:sz w:val="32"/>
      <w:lang w:val="en-GB" w:eastAsia="en-US"/>
    </w:rPr>
  </w:style>
  <w:style w:type="character" w:customStyle="1" w:styleId="Heading6Char">
    <w:name w:val="Heading 6 Char"/>
    <w:link w:val="Heading6"/>
    <w:rsid w:val="00BA1B1F"/>
    <w:rPr>
      <w:rFonts w:ascii="Arial" w:hAnsi="Arial"/>
      <w:lang w:val="en-GB" w:eastAsia="en-US"/>
    </w:rPr>
  </w:style>
  <w:style w:type="character" w:customStyle="1" w:styleId="Heading7Char">
    <w:name w:val="Heading 7 Char"/>
    <w:link w:val="Heading7"/>
    <w:rsid w:val="00BA1B1F"/>
    <w:rPr>
      <w:rFonts w:ascii="Arial" w:hAnsi="Arial"/>
      <w:lang w:val="en-GB" w:eastAsia="en-US"/>
    </w:rPr>
  </w:style>
  <w:style w:type="character" w:customStyle="1" w:styleId="Heading8Char">
    <w:name w:val="Heading 8 Char"/>
    <w:link w:val="Heading8"/>
    <w:rsid w:val="00BA1B1F"/>
    <w:rPr>
      <w:rFonts w:ascii="Arial" w:hAnsi="Arial"/>
      <w:sz w:val="36"/>
      <w:lang w:val="en-GB" w:eastAsia="en-US"/>
    </w:rPr>
  </w:style>
  <w:style w:type="character" w:customStyle="1" w:styleId="EditorsNoteChar">
    <w:name w:val="Editor's Note Char"/>
    <w:aliases w:val="EN Char"/>
    <w:link w:val="EditorsNote"/>
    <w:qFormat/>
    <w:rsid w:val="00BA1B1F"/>
    <w:rPr>
      <w:rFonts w:ascii="Times New Roman" w:hAnsi="Times New Roman"/>
      <w:color w:val="FF0000"/>
      <w:lang w:val="en-GB" w:eastAsia="en-US"/>
    </w:rPr>
  </w:style>
  <w:style w:type="paragraph" w:styleId="TOCHeading">
    <w:name w:val="TOC Heading"/>
    <w:basedOn w:val="Heading1"/>
    <w:next w:val="Normal"/>
    <w:uiPriority w:val="39"/>
    <w:unhideWhenUsed/>
    <w:qFormat/>
    <w:rsid w:val="00BA1B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A1B1F"/>
    <w:rPr>
      <w:rFonts w:ascii="Times New Roman" w:eastAsia="SimSun" w:hAnsi="Times New Roman"/>
      <w:lang w:val="en-GB" w:eastAsia="en-US"/>
    </w:rPr>
  </w:style>
  <w:style w:type="character" w:customStyle="1" w:styleId="st">
    <w:name w:val="st"/>
    <w:rsid w:val="00BA1B1F"/>
  </w:style>
  <w:style w:type="paragraph" w:styleId="Title">
    <w:name w:val="Title"/>
    <w:basedOn w:val="Normal"/>
    <w:next w:val="Normal"/>
    <w:link w:val="TitleChar"/>
    <w:qFormat/>
    <w:rsid w:val="00BA1B1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A1B1F"/>
    <w:rPr>
      <w:rFonts w:ascii="Calibri Light" w:eastAsia="DengXian Light" w:hAnsi="Calibri Light"/>
      <w:spacing w:val="-10"/>
      <w:kern w:val="28"/>
      <w:sz w:val="56"/>
      <w:szCs w:val="56"/>
      <w:lang w:val="en-GB" w:eastAsia="en-US"/>
    </w:rPr>
  </w:style>
  <w:style w:type="character" w:styleId="Emphasis">
    <w:name w:val="Emphasis"/>
    <w:qFormat/>
    <w:rsid w:val="00BA1B1F"/>
    <w:rPr>
      <w:rFonts w:ascii="Arial" w:eastAsia="SimSun" w:hAnsi="Arial" w:cs="Arial" w:hint="default"/>
      <w:i/>
      <w:iCs/>
      <w:color w:val="0000FF"/>
      <w:kern w:val="2"/>
      <w:lang w:val="en-US" w:eastAsia="zh-CN" w:bidi="ar-SA"/>
    </w:rPr>
  </w:style>
  <w:style w:type="character" w:customStyle="1" w:styleId="EditorsNoteCharChar">
    <w:name w:val="Editor's Note Char Char"/>
    <w:rsid w:val="00BA1B1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A1B1F"/>
    <w:pPr>
      <w:overflowPunct w:val="0"/>
      <w:autoSpaceDE w:val="0"/>
      <w:autoSpaceDN w:val="0"/>
      <w:adjustRightInd w:val="0"/>
      <w:textAlignment w:val="baseline"/>
    </w:pPr>
    <w:rPr>
      <w:lang w:eastAsia="en-GB"/>
    </w:rPr>
  </w:style>
  <w:style w:type="paragraph" w:styleId="BlockText">
    <w:name w:val="Block Text"/>
    <w:basedOn w:val="Normal"/>
    <w:rsid w:val="00BA1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A1B1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1B1F"/>
    <w:rPr>
      <w:rFonts w:ascii="Times New Roman" w:hAnsi="Times New Roman"/>
      <w:lang w:val="en-GB" w:eastAsia="en-GB"/>
    </w:rPr>
  </w:style>
  <w:style w:type="paragraph" w:styleId="BodyText2">
    <w:name w:val="Body Text 2"/>
    <w:basedOn w:val="Normal"/>
    <w:link w:val="BodyText2Char"/>
    <w:rsid w:val="00BA1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1B1F"/>
    <w:rPr>
      <w:rFonts w:ascii="Times New Roman" w:hAnsi="Times New Roman"/>
      <w:lang w:val="en-GB" w:eastAsia="en-GB"/>
    </w:rPr>
  </w:style>
  <w:style w:type="paragraph" w:styleId="BodyText3">
    <w:name w:val="Body Text 3"/>
    <w:basedOn w:val="Normal"/>
    <w:link w:val="BodyText3Char"/>
    <w:rsid w:val="00BA1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1B1F"/>
    <w:rPr>
      <w:rFonts w:ascii="Times New Roman" w:hAnsi="Times New Roman"/>
      <w:sz w:val="16"/>
      <w:szCs w:val="16"/>
      <w:lang w:val="en-GB" w:eastAsia="en-GB"/>
    </w:rPr>
  </w:style>
  <w:style w:type="paragraph" w:styleId="BodyTextFirstIndent">
    <w:name w:val="Body Text First Indent"/>
    <w:basedOn w:val="BodyText"/>
    <w:link w:val="BodyTextFirstIndentChar"/>
    <w:rsid w:val="00BA1B1F"/>
    <w:pPr>
      <w:spacing w:after="180"/>
      <w:ind w:firstLine="360"/>
    </w:pPr>
  </w:style>
  <w:style w:type="character" w:customStyle="1" w:styleId="BodyTextFirstIndentChar">
    <w:name w:val="Body Text First Indent Char"/>
    <w:basedOn w:val="BodyTextChar"/>
    <w:link w:val="BodyTextFirstIndent"/>
    <w:rsid w:val="00BA1B1F"/>
    <w:rPr>
      <w:rFonts w:ascii="Times New Roman" w:hAnsi="Times New Roman"/>
      <w:lang w:val="en-GB" w:eastAsia="en-GB"/>
    </w:rPr>
  </w:style>
  <w:style w:type="paragraph" w:styleId="BodyTextIndent">
    <w:name w:val="Body Text Indent"/>
    <w:basedOn w:val="Normal"/>
    <w:link w:val="BodyTextIndentChar"/>
    <w:rsid w:val="00BA1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1B1F"/>
    <w:rPr>
      <w:rFonts w:ascii="Times New Roman" w:hAnsi="Times New Roman"/>
      <w:lang w:val="en-GB" w:eastAsia="en-GB"/>
    </w:rPr>
  </w:style>
  <w:style w:type="paragraph" w:styleId="BodyTextFirstIndent2">
    <w:name w:val="Body Text First Indent 2"/>
    <w:basedOn w:val="BodyTextIndent"/>
    <w:link w:val="BodyTextFirstIndent2Char"/>
    <w:rsid w:val="00BA1B1F"/>
    <w:pPr>
      <w:spacing w:after="180"/>
      <w:ind w:left="360" w:firstLine="360"/>
    </w:pPr>
  </w:style>
  <w:style w:type="character" w:customStyle="1" w:styleId="BodyTextFirstIndent2Char">
    <w:name w:val="Body Text First Indent 2 Char"/>
    <w:basedOn w:val="BodyTextIndentChar"/>
    <w:link w:val="BodyTextFirstIndent2"/>
    <w:rsid w:val="00BA1B1F"/>
    <w:rPr>
      <w:rFonts w:ascii="Times New Roman" w:hAnsi="Times New Roman"/>
      <w:lang w:val="en-GB" w:eastAsia="en-GB"/>
    </w:rPr>
  </w:style>
  <w:style w:type="paragraph" w:styleId="BodyTextIndent2">
    <w:name w:val="Body Text Indent 2"/>
    <w:basedOn w:val="Normal"/>
    <w:link w:val="BodyTextIndent2Char"/>
    <w:rsid w:val="00BA1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1B1F"/>
    <w:rPr>
      <w:rFonts w:ascii="Times New Roman" w:hAnsi="Times New Roman"/>
      <w:lang w:val="en-GB" w:eastAsia="en-GB"/>
    </w:rPr>
  </w:style>
  <w:style w:type="paragraph" w:styleId="BodyTextIndent3">
    <w:name w:val="Body Text Indent 3"/>
    <w:basedOn w:val="Normal"/>
    <w:link w:val="BodyTextIndent3Char"/>
    <w:rsid w:val="00BA1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1B1F"/>
    <w:rPr>
      <w:rFonts w:ascii="Times New Roman" w:hAnsi="Times New Roman"/>
      <w:sz w:val="16"/>
      <w:szCs w:val="16"/>
      <w:lang w:val="en-GB" w:eastAsia="en-GB"/>
    </w:rPr>
  </w:style>
  <w:style w:type="paragraph" w:styleId="Caption">
    <w:name w:val="caption"/>
    <w:basedOn w:val="Normal"/>
    <w:next w:val="Normal"/>
    <w:semiHidden/>
    <w:unhideWhenUsed/>
    <w:qFormat/>
    <w:rsid w:val="00BA1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A1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A1B1F"/>
    <w:rPr>
      <w:rFonts w:ascii="Times New Roman" w:hAnsi="Times New Roman"/>
      <w:lang w:val="en-GB" w:eastAsia="en-GB"/>
    </w:rPr>
  </w:style>
  <w:style w:type="character" w:customStyle="1" w:styleId="CommentTextChar">
    <w:name w:val="Comment Text Char"/>
    <w:basedOn w:val="DefaultParagraphFont"/>
    <w:link w:val="CommentText"/>
    <w:rsid w:val="00BA1B1F"/>
    <w:rPr>
      <w:rFonts w:ascii="Times New Roman" w:hAnsi="Times New Roman"/>
      <w:lang w:val="en-GB" w:eastAsia="en-US"/>
    </w:rPr>
  </w:style>
  <w:style w:type="character" w:customStyle="1" w:styleId="CommentSubjectChar">
    <w:name w:val="Comment Subject Char"/>
    <w:basedOn w:val="CommentTextChar"/>
    <w:link w:val="CommentSubject"/>
    <w:rsid w:val="00BA1B1F"/>
    <w:rPr>
      <w:rFonts w:ascii="Times New Roman" w:hAnsi="Times New Roman"/>
      <w:b/>
      <w:bCs/>
      <w:lang w:val="en-GB" w:eastAsia="en-US"/>
    </w:rPr>
  </w:style>
  <w:style w:type="paragraph" w:styleId="Date">
    <w:name w:val="Date"/>
    <w:basedOn w:val="Normal"/>
    <w:next w:val="Normal"/>
    <w:link w:val="DateChar"/>
    <w:rsid w:val="00BA1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1B1F"/>
    <w:rPr>
      <w:rFonts w:ascii="Times New Roman" w:hAnsi="Times New Roman"/>
      <w:lang w:val="en-GB" w:eastAsia="en-GB"/>
    </w:rPr>
  </w:style>
  <w:style w:type="character" w:customStyle="1" w:styleId="DocumentMapChar">
    <w:name w:val="Document Map Char"/>
    <w:basedOn w:val="DefaultParagraphFont"/>
    <w:link w:val="DocumentMap"/>
    <w:rsid w:val="00BA1B1F"/>
    <w:rPr>
      <w:rFonts w:ascii="Tahoma" w:hAnsi="Tahoma" w:cs="Tahoma"/>
      <w:shd w:val="clear" w:color="auto" w:fill="000080"/>
      <w:lang w:val="en-GB" w:eastAsia="en-US"/>
    </w:rPr>
  </w:style>
  <w:style w:type="paragraph" w:styleId="E-mailSignature">
    <w:name w:val="E-mail Signature"/>
    <w:basedOn w:val="Normal"/>
    <w:link w:val="E-mailSignatureChar"/>
    <w:rsid w:val="00BA1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A1B1F"/>
    <w:rPr>
      <w:rFonts w:ascii="Times New Roman" w:hAnsi="Times New Roman"/>
      <w:lang w:val="en-GB" w:eastAsia="en-GB"/>
    </w:rPr>
  </w:style>
  <w:style w:type="paragraph" w:styleId="EndnoteText">
    <w:name w:val="endnote text"/>
    <w:basedOn w:val="Normal"/>
    <w:link w:val="EndnoteTextChar"/>
    <w:rsid w:val="00BA1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A1B1F"/>
    <w:rPr>
      <w:rFonts w:ascii="Times New Roman" w:hAnsi="Times New Roman"/>
      <w:lang w:val="en-GB" w:eastAsia="en-GB"/>
    </w:rPr>
  </w:style>
  <w:style w:type="paragraph" w:styleId="EnvelopeAddress">
    <w:name w:val="envelope address"/>
    <w:basedOn w:val="Normal"/>
    <w:rsid w:val="00BA1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A1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A1B1F"/>
    <w:rPr>
      <w:rFonts w:ascii="Times New Roman" w:hAnsi="Times New Roman"/>
      <w:sz w:val="16"/>
      <w:lang w:val="en-GB" w:eastAsia="en-US"/>
    </w:rPr>
  </w:style>
  <w:style w:type="paragraph" w:styleId="HTMLAddress">
    <w:name w:val="HTML Address"/>
    <w:basedOn w:val="Normal"/>
    <w:link w:val="HTMLAddressChar"/>
    <w:rsid w:val="00BA1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A1B1F"/>
    <w:rPr>
      <w:rFonts w:ascii="Times New Roman" w:hAnsi="Times New Roman"/>
      <w:i/>
      <w:iCs/>
      <w:lang w:val="en-GB" w:eastAsia="en-GB"/>
    </w:rPr>
  </w:style>
  <w:style w:type="paragraph" w:styleId="HTMLPreformatted">
    <w:name w:val="HTML Preformatted"/>
    <w:basedOn w:val="Normal"/>
    <w:link w:val="HTMLPreformattedChar"/>
    <w:rsid w:val="00BA1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A1B1F"/>
    <w:rPr>
      <w:rFonts w:ascii="Consolas" w:hAnsi="Consolas"/>
      <w:lang w:val="en-GB" w:eastAsia="en-GB"/>
    </w:rPr>
  </w:style>
  <w:style w:type="paragraph" w:styleId="Index3">
    <w:name w:val="index 3"/>
    <w:basedOn w:val="Normal"/>
    <w:next w:val="Normal"/>
    <w:rsid w:val="00BA1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A1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A1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A1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A1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A1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A1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A1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A1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1B1F"/>
    <w:rPr>
      <w:rFonts w:ascii="Times New Roman" w:hAnsi="Times New Roman"/>
      <w:i/>
      <w:iCs/>
      <w:color w:val="4F81BD" w:themeColor="accent1"/>
      <w:lang w:val="en-GB" w:eastAsia="en-GB"/>
    </w:rPr>
  </w:style>
  <w:style w:type="paragraph" w:styleId="ListContinue">
    <w:name w:val="List Continue"/>
    <w:basedOn w:val="Normal"/>
    <w:rsid w:val="00BA1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1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1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1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1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1B1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BA1B1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BA1B1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BA1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A1B1F"/>
    <w:rPr>
      <w:rFonts w:ascii="Consolas" w:hAnsi="Consolas"/>
      <w:lang w:val="en-GB" w:eastAsia="en-GB"/>
    </w:rPr>
  </w:style>
  <w:style w:type="paragraph" w:styleId="MessageHeader">
    <w:name w:val="Message Header"/>
    <w:basedOn w:val="Normal"/>
    <w:link w:val="MessageHeaderChar"/>
    <w:rsid w:val="00BA1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A1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1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1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1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1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A1B1F"/>
    <w:rPr>
      <w:rFonts w:ascii="Times New Roman" w:hAnsi="Times New Roman"/>
      <w:lang w:val="en-GB" w:eastAsia="en-GB"/>
    </w:rPr>
  </w:style>
  <w:style w:type="paragraph" w:styleId="PlainText">
    <w:name w:val="Plain Text"/>
    <w:basedOn w:val="Normal"/>
    <w:link w:val="PlainTextChar"/>
    <w:rsid w:val="00BA1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A1B1F"/>
    <w:rPr>
      <w:rFonts w:ascii="Consolas" w:hAnsi="Consolas"/>
      <w:sz w:val="21"/>
      <w:szCs w:val="21"/>
      <w:lang w:val="en-GB" w:eastAsia="en-GB"/>
    </w:rPr>
  </w:style>
  <w:style w:type="paragraph" w:styleId="Quote">
    <w:name w:val="Quote"/>
    <w:basedOn w:val="Normal"/>
    <w:next w:val="Normal"/>
    <w:link w:val="QuoteChar"/>
    <w:uiPriority w:val="29"/>
    <w:qFormat/>
    <w:rsid w:val="00BA1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1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1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1B1F"/>
    <w:rPr>
      <w:rFonts w:ascii="Times New Roman" w:hAnsi="Times New Roman"/>
      <w:lang w:val="en-GB" w:eastAsia="en-GB"/>
    </w:rPr>
  </w:style>
  <w:style w:type="paragraph" w:styleId="Signature">
    <w:name w:val="Signature"/>
    <w:basedOn w:val="Normal"/>
    <w:link w:val="SignatureChar"/>
    <w:rsid w:val="00BA1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A1B1F"/>
    <w:rPr>
      <w:rFonts w:ascii="Times New Roman" w:hAnsi="Times New Roman"/>
      <w:lang w:val="en-GB" w:eastAsia="en-GB"/>
    </w:rPr>
  </w:style>
  <w:style w:type="paragraph" w:styleId="Subtitle">
    <w:name w:val="Subtitle"/>
    <w:basedOn w:val="Normal"/>
    <w:next w:val="Normal"/>
    <w:link w:val="SubtitleChar"/>
    <w:qFormat/>
    <w:rsid w:val="00BA1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1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A1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A1B1F"/>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BA1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63039">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2552D-92BC-44CA-94C2-6AAA0C3F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69</Pages>
  <Words>23862</Words>
  <Characters>136016</Characters>
  <Application>Microsoft Office Word</Application>
  <DocSecurity>0</DocSecurity>
  <Lines>1133</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71</cp:revision>
  <cp:lastPrinted>1899-12-31T23:00:00Z</cp:lastPrinted>
  <dcterms:created xsi:type="dcterms:W3CDTF">2023-02-07T21:35:00Z</dcterms:created>
  <dcterms:modified xsi:type="dcterms:W3CDTF">2023-04-07T16:16:00Z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1680882977</vt:lpwstr>
  </property>
</Properties>
</file>