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0C7D4" w14:textId="3FF5D461" w:rsidR="008368EE" w:rsidRDefault="008368EE" w:rsidP="00836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2F36F1">
        <w:rPr>
          <w:b/>
          <w:noProof/>
          <w:sz w:val="24"/>
        </w:rPr>
        <w:t>50</w:t>
      </w:r>
    </w:p>
    <w:p w14:paraId="3EDEFB63" w14:textId="0680DB51" w:rsidR="008368EE" w:rsidRDefault="008368EE" w:rsidP="00836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</w:t>
      </w:r>
      <w:r w:rsidR="002F36F1">
        <w:rPr>
          <w:i/>
          <w:noProof/>
          <w:sz w:val="22"/>
          <w:szCs w:val="22"/>
        </w:rPr>
        <w:t>461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515FE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4BD50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845F3">
              <w:rPr>
                <w:b/>
                <w:noProof/>
                <w:sz w:val="28"/>
              </w:rPr>
              <w:t>147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E4CB1" w:rsidR="001E41F3" w:rsidRPr="00EF2437" w:rsidRDefault="00B50FF9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5CDCE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931B3D">
              <w:rPr>
                <w:b/>
                <w:noProof/>
                <w:sz w:val="28"/>
              </w:rPr>
              <w:fldChar w:fldCharType="begin"/>
            </w:r>
            <w:r w:rsidRPr="00931B3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31B3D">
              <w:rPr>
                <w:b/>
                <w:noProof/>
                <w:sz w:val="28"/>
              </w:rPr>
              <w:fldChar w:fldCharType="separate"/>
            </w:r>
            <w:r w:rsidR="008C3C4C" w:rsidRPr="00931B3D">
              <w:rPr>
                <w:b/>
                <w:noProof/>
                <w:sz w:val="28"/>
              </w:rPr>
              <w:t>1</w:t>
            </w:r>
            <w:r w:rsidR="00EF2437" w:rsidRPr="00931B3D">
              <w:rPr>
                <w:b/>
                <w:noProof/>
                <w:sz w:val="28"/>
              </w:rPr>
              <w:t>8</w:t>
            </w:r>
            <w:r w:rsidR="008C3C4C" w:rsidRPr="00931B3D">
              <w:rPr>
                <w:b/>
                <w:noProof/>
                <w:sz w:val="28"/>
              </w:rPr>
              <w:t>.</w:t>
            </w:r>
            <w:r w:rsidR="00AE5FA8">
              <w:rPr>
                <w:b/>
                <w:noProof/>
                <w:sz w:val="28"/>
              </w:rPr>
              <w:t>2</w:t>
            </w:r>
            <w:r w:rsidR="008C3C4C" w:rsidRPr="00931B3D">
              <w:rPr>
                <w:b/>
                <w:noProof/>
                <w:sz w:val="28"/>
              </w:rPr>
              <w:t>.0</w:t>
            </w:r>
            <w:r w:rsidRPr="00931B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CFF55" w:rsidR="001E41F3" w:rsidRPr="00EF2437" w:rsidRDefault="000B6A1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B6A17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74B6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  <w:r w:rsidR="00BA2F45">
              <w:rPr>
                <w:noProof/>
              </w:rPr>
              <w:t>17</w:t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8E6780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9A65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655A" w:rsidRDefault="009A655A" w:rsidP="009A6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655A" w:rsidRDefault="009A655A" w:rsidP="009A6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7223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9A65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655A" w:rsidRDefault="009A655A" w:rsidP="009A6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655A" w:rsidRDefault="009A655A" w:rsidP="009A6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88F12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3E073" w:rsidR="001E41F3" w:rsidRDefault="000509CE">
            <w:pPr>
              <w:pStyle w:val="CRCoverPage"/>
              <w:spacing w:after="0"/>
              <w:ind w:left="100"/>
            </w:pPr>
            <w:r w:rsidRPr="000509CE">
              <w:t>6.1.3.2.3.1, 6.2.3.2.3.1, 6.2.3.2.3.2, 6.2.3.2.3.3, 6.2.3.3.3.1, 6.2.3.4.3.1, 6.2.3.4.3.2, 6.2.3.5.3.1, 6.2.5.2.3.1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6AD2A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F80D1E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0BE921" w:rsidR="008863B9" w:rsidRDefault="00434087">
            <w:pPr>
              <w:pStyle w:val="CRCoverPage"/>
              <w:spacing w:after="0"/>
              <w:ind w:left="100"/>
              <w:rPr>
                <w:noProof/>
              </w:rPr>
            </w:pPr>
            <w:r w:rsidRPr="00434087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6A18A" w14:textId="7777777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AA35D1" w14:textId="77777777" w:rsidR="0081589D" w:rsidRPr="00630AB6" w:rsidRDefault="0081589D" w:rsidP="0081589D">
      <w:pPr>
        <w:pStyle w:val="Heading5"/>
      </w:pPr>
      <w:bookmarkStart w:id="1" w:name="_Toc20142311"/>
      <w:bookmarkStart w:id="2" w:name="_Toc34217257"/>
      <w:bookmarkStart w:id="3" w:name="_Toc34217409"/>
      <w:bookmarkStart w:id="4" w:name="_Toc39051772"/>
      <w:bookmarkStart w:id="5" w:name="_Toc43210344"/>
      <w:bookmarkStart w:id="6" w:name="_Toc49853250"/>
      <w:bookmarkStart w:id="7" w:name="_Toc56530039"/>
      <w:bookmarkStart w:id="8" w:name="_Toc130937786"/>
      <w:r w:rsidRPr="00630AB6">
        <w:t>6.1.3.2.3</w:t>
      </w:r>
      <w:r w:rsidRPr="00630AB6">
        <w:tab/>
        <w:t>Resource Standard Methods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DF5C5C" w14:textId="77777777" w:rsidR="0081589D" w:rsidRPr="00630AB6" w:rsidRDefault="0081589D" w:rsidP="0081589D">
      <w:pPr>
        <w:pStyle w:val="H6"/>
      </w:pPr>
      <w:bookmarkStart w:id="9" w:name="_Toc20142312"/>
      <w:bookmarkStart w:id="10" w:name="_Toc34217258"/>
      <w:bookmarkStart w:id="11" w:name="_Toc34217410"/>
      <w:bookmarkStart w:id="12" w:name="_Toc39051773"/>
      <w:bookmarkStart w:id="13" w:name="_Toc43210345"/>
      <w:bookmarkStart w:id="14" w:name="_Toc49853251"/>
      <w:bookmarkStart w:id="15" w:name="_Toc56530040"/>
      <w:r w:rsidRPr="00630AB6">
        <w:t>6.1.3.2.3.1</w:t>
      </w:r>
      <w:r w:rsidRPr="00630AB6">
        <w:tab/>
        <w:t>GET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6E6E933" w14:textId="77777777" w:rsidR="0081589D" w:rsidRPr="00630AB6" w:rsidRDefault="0081589D" w:rsidP="0081589D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638D10B5" w14:textId="77777777" w:rsidR="0081589D" w:rsidRPr="00630AB6" w:rsidRDefault="0081589D" w:rsidP="0081589D">
      <w:r w:rsidRPr="00630AB6">
        <w:t>This method shall support input query parameters specified in table 6.1.3.2.3.1-1 and the response data structure and response codes specified in table 6.1.3.2.3.1-3.</w:t>
      </w:r>
    </w:p>
    <w:p w14:paraId="35C6DF06" w14:textId="77777777" w:rsidR="0081589D" w:rsidRPr="00630AB6" w:rsidRDefault="0081589D" w:rsidP="0081589D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1589D" w:rsidRPr="00E30083" w14:paraId="4D2EE44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6B8E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059F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78590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BA75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EF5F8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E40703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7CEE2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88733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773DD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4B1F0" w14:textId="77777777" w:rsidR="0081589D" w:rsidRPr="00E30083" w:rsidRDefault="0081589D" w:rsidP="009E5644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B1710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81589D" w:rsidRPr="00E30083" w14:paraId="1AABFB2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ED38A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626E1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6618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F9730" w14:textId="77777777" w:rsidR="0081589D" w:rsidRPr="00E30083" w:rsidRDefault="0081589D" w:rsidP="009E5644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7D891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81589D" w:rsidRPr="00E30083" w14:paraId="36915D4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E13A1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3DDE1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3EB23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074DB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FD8EA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81589D" w:rsidRPr="00E30083" w14:paraId="1184707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53A14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1C259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982D6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D268E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CF520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81589D" w:rsidRPr="00E30083" w14:paraId="41B0346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A722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9E02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891BB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B85E1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4BE57F" w14:textId="77777777" w:rsidR="0081589D" w:rsidRPr="00E30083" w:rsidRDefault="0081589D" w:rsidP="009E564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81589D" w:rsidRPr="00E30083" w14:paraId="6FDF0A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D6D8E4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B6046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0ECF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9E992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028618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81589D" w:rsidRPr="00E30083" w14:paraId="6787B8C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3C5A4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2144C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17AC8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015F5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9746E7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81589D" w:rsidRPr="00E30083" w14:paraId="2FEDBB8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962BE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FDC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4EBB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2AB0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1551BE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4E3F9A75" w14:textId="77777777" w:rsidR="0081589D" w:rsidRPr="00630AB6" w:rsidRDefault="0081589D" w:rsidP="0081589D"/>
    <w:p w14:paraId="79155CBB" w14:textId="77777777" w:rsidR="0081589D" w:rsidRPr="00630AB6" w:rsidRDefault="0081589D" w:rsidP="0081589D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1589D" w:rsidRPr="00E30083" w14:paraId="7F319079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3772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F11E0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D77C4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989FA6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14F29DC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064C0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D7B6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69A3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E6A42" w14:textId="77777777" w:rsidR="0081589D" w:rsidRPr="00E30083" w:rsidRDefault="0081589D" w:rsidP="009E5644">
            <w:pPr>
              <w:pStyle w:val="TAL"/>
            </w:pPr>
          </w:p>
        </w:tc>
      </w:tr>
    </w:tbl>
    <w:p w14:paraId="3505CC7E" w14:textId="77777777" w:rsidR="0081589D" w:rsidRPr="00630AB6" w:rsidRDefault="0081589D" w:rsidP="0081589D"/>
    <w:p w14:paraId="3A82C302" w14:textId="77777777" w:rsidR="0081589D" w:rsidRPr="00630AB6" w:rsidRDefault="0081589D" w:rsidP="0081589D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1589D" w:rsidRPr="00E30083" w14:paraId="58DE8E6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FF746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E003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AF1E8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F2666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2B0FE15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03C1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85AC91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AFBC2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92D99" w14:textId="77777777" w:rsidR="0081589D" w:rsidRPr="00E30083" w:rsidRDefault="0081589D" w:rsidP="009E5644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7249E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499AA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7E78D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81589D" w:rsidRPr="00E30083" w14:paraId="22F3423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E05788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AEBC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2FB98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ABDB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C60CF" w14:textId="77777777" w:rsidR="0081589D" w:rsidRDefault="0081589D" w:rsidP="009E5644">
            <w:pPr>
              <w:pStyle w:val="TAL"/>
            </w:pPr>
            <w:r>
              <w:t>Temporary redirection.</w:t>
            </w:r>
            <w:del w:id="16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  <w:lang w:eastAsia="zh-CN"/>
                </w:rPr>
                <w:delText xml:space="preserve">resource located </w:delText>
              </w:r>
              <w:r w:rsidDel="00D64EE9">
                <w:rPr>
                  <w:lang w:eastAsia="zh-CN"/>
                </w:rPr>
                <w:delText xml:space="preserve">on </w:delText>
              </w:r>
              <w:r w:rsidRPr="007C440A" w:rsidDel="00D64EE9">
                <w:rPr>
                  <w:lang w:eastAsia="zh-CN"/>
                </w:rPr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742AA47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60D96FA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0169D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06EA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30DC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3B1A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430C2" w14:textId="77777777" w:rsidR="0081589D" w:rsidRDefault="0081589D" w:rsidP="009E5644">
            <w:pPr>
              <w:pStyle w:val="TAL"/>
            </w:pPr>
            <w:r>
              <w:t>Permanent redirection.</w:t>
            </w:r>
            <w:del w:id="17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  <w:lang w:eastAsia="zh-CN"/>
                </w:rPr>
                <w:delText>re</w:delText>
              </w:r>
              <w:bookmarkStart w:id="18" w:name="_GoBack"/>
              <w:bookmarkEnd w:id="18"/>
              <w:r w:rsidDel="00D64EE9">
                <w:rPr>
                  <w:rFonts w:hint="eastAsia"/>
                  <w:lang w:eastAsia="zh-CN"/>
                </w:rPr>
                <w:delText xml:space="preserve">source located on </w:delText>
              </w:r>
              <w:r w:rsidRPr="007C440A" w:rsidDel="00D64EE9">
                <w:rPr>
                  <w:lang w:eastAsia="zh-CN"/>
                </w:rPr>
                <w:delText>an alternative service instance within the</w:delText>
              </w:r>
              <w:r w:rsidDel="00D64EE9">
                <w:rPr>
                  <w:lang w:eastAsia="zh-CN"/>
                </w:rPr>
                <w:delText xml:space="preserve"> same</w:delText>
              </w:r>
              <w:r w:rsidDel="00D64EE9">
                <w:delText xml:space="preserve"> NSSF or NSSF (service) set.</w:delText>
              </w:r>
            </w:del>
          </w:p>
          <w:p w14:paraId="630F66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249E6CB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9CACB7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A9C8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4D6A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B305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5B3115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6E76CF8A" w14:textId="77777777" w:rsidR="0081589D" w:rsidRPr="00E30083" w:rsidRDefault="0081589D" w:rsidP="009E5644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F04C3F6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54DEA4AF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7C60B22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553D27">
              <w:t>See table 6.1.7.3-1 for the description of this error.</w:t>
            </w:r>
          </w:p>
        </w:tc>
      </w:tr>
      <w:tr w:rsidR="0081589D" w:rsidRPr="00E30083" w14:paraId="42F759E5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C678A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12DCFD8A" w14:textId="77777777" w:rsidR="0081589D" w:rsidRPr="00E30083" w:rsidRDefault="0081589D" w:rsidP="009E5644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64079F7" w14:textId="77777777" w:rsidR="0081589D" w:rsidRDefault="0081589D" w:rsidP="0081589D">
      <w:pPr>
        <w:rPr>
          <w:lang w:eastAsia="zh-CN"/>
        </w:rPr>
      </w:pPr>
    </w:p>
    <w:p w14:paraId="1293AF0E" w14:textId="77777777" w:rsidR="0081589D" w:rsidRDefault="0081589D" w:rsidP="0081589D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0CA4F2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F7A03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89B55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BE856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D30FD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D3C97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4BAA7F3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BBDB9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A365B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3F3DD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F1E9B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F5F86E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76483873" w14:textId="330598C8" w:rsidR="0081589D" w:rsidRPr="00D67AB2" w:rsidRDefault="0081589D" w:rsidP="009E5644">
            <w:pPr>
              <w:pStyle w:val="TAL"/>
            </w:pPr>
            <w:del w:id="19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20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707706C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F99D4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37F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431F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B2CF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289208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14C2A9B" w14:textId="77777777" w:rsidR="0081589D" w:rsidRDefault="0081589D" w:rsidP="0081589D"/>
    <w:p w14:paraId="020B5135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E12044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0A04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7F1ED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903F4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983A8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3C799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42BF8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AF0E1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7E6D2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EBC2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561BD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5844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4B7E02EB" w14:textId="78C2F211" w:rsidR="0081589D" w:rsidRPr="00D67AB2" w:rsidRDefault="0081589D" w:rsidP="009E5644">
            <w:pPr>
              <w:pStyle w:val="TAL"/>
            </w:pPr>
            <w:del w:id="21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22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6DDDA86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A3C76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7154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8406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B239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0F897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38FE582" w14:textId="77777777" w:rsidR="00310B5A" w:rsidRDefault="00310B5A" w:rsidP="00310B5A">
      <w:pPr>
        <w:rPr>
          <w:lang w:val="en-US"/>
        </w:rPr>
      </w:pPr>
    </w:p>
    <w:p w14:paraId="42644C72" w14:textId="7777777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1EF39E" w14:textId="77777777" w:rsidR="0081589D" w:rsidRPr="00630AB6" w:rsidRDefault="0081589D" w:rsidP="0081589D">
      <w:pPr>
        <w:pStyle w:val="H6"/>
      </w:pPr>
      <w:bookmarkStart w:id="23" w:name="_Toc20142359"/>
      <w:bookmarkStart w:id="24" w:name="_Toc34217305"/>
      <w:bookmarkStart w:id="25" w:name="_Toc34217457"/>
      <w:bookmarkStart w:id="26" w:name="_Toc39051820"/>
      <w:bookmarkStart w:id="27" w:name="_Toc43210392"/>
      <w:bookmarkStart w:id="28" w:name="_Toc49853298"/>
      <w:bookmarkStart w:id="29" w:name="_Toc56530088"/>
      <w:r w:rsidRPr="00630AB6">
        <w:t>6.2.3.2.3.1</w:t>
      </w:r>
      <w:r w:rsidRPr="00630AB6">
        <w:tab/>
        <w:t>PUT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374C3D3" w14:textId="77777777" w:rsidR="0081589D" w:rsidRPr="00630AB6" w:rsidRDefault="0081589D" w:rsidP="0081589D">
      <w:r w:rsidRPr="00630AB6">
        <w:t>This method shall support the request data structures specified in table 6.2.3.2.3.1-1 and the response data structures and response codes specified in table 6.2.3.2.3.1-2.</w:t>
      </w:r>
    </w:p>
    <w:p w14:paraId="71893DCE" w14:textId="77777777" w:rsidR="0081589D" w:rsidRPr="000D12E5" w:rsidRDefault="0081589D" w:rsidP="0081589D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1DD7C6E2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504F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C5EC1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C08F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02F6A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0CC6BDFA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5899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D511B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D69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254A9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</w:t>
            </w:r>
            <w:proofErr w:type="spellStart"/>
            <w:r w:rsidRPr="00553D27">
              <w:t>NssaiAvailabilityData</w:t>
            </w:r>
            <w:proofErr w:type="spellEnd"/>
            <w:r w:rsidRPr="00553D27">
              <w:t xml:space="preserve"> for the NF Service Consumer (</w:t>
            </w:r>
            <w:proofErr w:type="spellStart"/>
            <w:r w:rsidRPr="00553D27">
              <w:t>e.g</w:t>
            </w:r>
            <w:proofErr w:type="spellEnd"/>
            <w:r w:rsidRPr="00553D27">
              <w:t xml:space="preserve"> AMF).</w:t>
            </w:r>
          </w:p>
        </w:tc>
      </w:tr>
    </w:tbl>
    <w:p w14:paraId="3F72C67C" w14:textId="77777777" w:rsidR="0081589D" w:rsidRPr="00630AB6" w:rsidRDefault="0081589D" w:rsidP="0081589D"/>
    <w:p w14:paraId="31355266" w14:textId="77777777" w:rsidR="0081589D" w:rsidRPr="000D12E5" w:rsidRDefault="0081589D" w:rsidP="0081589D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1AEE078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6D43E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9296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687A5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EB15C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9571041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74F1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B23446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A3DF4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9455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6DED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EF68F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59561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49408460" w14:textId="77777777" w:rsidR="0081589D" w:rsidRPr="00E30083" w:rsidRDefault="0081589D" w:rsidP="009E5644">
            <w:pPr>
              <w:pStyle w:val="TAL"/>
            </w:pPr>
            <w:r w:rsidRPr="00553D27">
              <w:rPr>
                <w:rFonts w:hint="eastAsia"/>
              </w:rPr>
              <w:t>T</w:t>
            </w:r>
            <w:r w:rsidRPr="00553D27">
              <w:t xml:space="preserve">he authorized NSSAI availability (i.e. S-NSSAIs available per TA (unrestricted) and any S-NSSAIs restricted per PLMN in that TA in the serving PLMN of the UE) </w:t>
            </w:r>
            <w:r w:rsidRPr="00553D27">
              <w:rPr>
                <w:rFonts w:hint="eastAsia"/>
              </w:rPr>
              <w:t>information shall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be </w:t>
            </w:r>
            <w:r w:rsidRPr="00553D27">
              <w:t>return</w:t>
            </w:r>
            <w:r w:rsidRPr="00553D27">
              <w:rPr>
                <w:rFonts w:hint="eastAsia"/>
              </w:rPr>
              <w:t>ed</w:t>
            </w:r>
            <w:r w:rsidRPr="00553D27">
              <w:t xml:space="preserve"> in the response payload body.</w:t>
            </w:r>
          </w:p>
        </w:tc>
      </w:tr>
      <w:tr w:rsidR="0081589D" w:rsidRPr="00E30083" w14:paraId="2F3BE2B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4AC2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CB0C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8C8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5F72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72ED1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81589D" w:rsidRPr="00E30083" w14:paraId="7F2061A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764C32" w14:textId="77777777" w:rsidR="0081589D" w:rsidRDefault="0081589D" w:rsidP="009E564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5E459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5D71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86B84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15BA0" w14:textId="77777777" w:rsidR="0081589D" w:rsidRDefault="0081589D" w:rsidP="009E5644">
            <w:pPr>
              <w:pStyle w:val="TAL"/>
            </w:pPr>
            <w:r>
              <w:t>Temporary redirection.</w:t>
            </w:r>
            <w:del w:id="30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2D24FD91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325B73A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B2BD" w14:textId="77777777" w:rsidR="0081589D" w:rsidRDefault="0081589D" w:rsidP="009E564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BAE5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C037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EC1FB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47F6C" w14:textId="77777777" w:rsidR="0081589D" w:rsidRDefault="0081589D" w:rsidP="009E5644">
            <w:pPr>
              <w:pStyle w:val="TAL"/>
            </w:pPr>
            <w:r>
              <w:t>Permanent redirection.</w:t>
            </w:r>
            <w:del w:id="31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14A8FF6B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39ECB17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70A7F4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371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874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DF2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BA49FE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02B55BA3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02891ED6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6170A812" w14:textId="77777777" w:rsidR="0081589D" w:rsidRPr="00780322" w:rsidRDefault="0081589D" w:rsidP="009E5644">
            <w:pPr>
              <w:pStyle w:val="TAL"/>
            </w:pPr>
            <w:r w:rsidRPr="00553D27">
              <w:t>See table 6.2.7.3-1 for the description of this error.</w:t>
            </w:r>
          </w:p>
        </w:tc>
      </w:tr>
      <w:tr w:rsidR="0081589D" w:rsidRPr="00E30083" w:rsidDel="00780322" w14:paraId="26727F4E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03EBA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F533705" w14:textId="77777777" w:rsidR="0081589D" w:rsidRPr="00E30083" w:rsidDel="00780322" w:rsidRDefault="0081589D" w:rsidP="009E5644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8A8790" w14:textId="77777777" w:rsidR="0081589D" w:rsidRDefault="0081589D" w:rsidP="0081589D"/>
    <w:p w14:paraId="0A7F69F2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30842DB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0191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F7FB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27834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A20A2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C2B41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A971FD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A0737" w14:textId="77777777" w:rsidR="0081589D" w:rsidRPr="00E30083" w:rsidRDefault="0081589D" w:rsidP="009E5644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A4FF" w14:textId="77777777" w:rsidR="0081589D" w:rsidRPr="00E30083" w:rsidRDefault="0081589D" w:rsidP="009E5644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8036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6C95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E8F95" w14:textId="77777777" w:rsidR="0081589D" w:rsidRPr="00E30083" w:rsidRDefault="0081589D" w:rsidP="009E5644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32AD7DB5" w14:textId="77777777" w:rsidR="0081589D" w:rsidRDefault="0081589D" w:rsidP="0081589D"/>
    <w:p w14:paraId="44BC533C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3BAE496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1ED6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62A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AF01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F7E26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9747E6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715FAF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3B2A4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0177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FB6F" w14:textId="77777777" w:rsidR="0081589D" w:rsidRPr="00E30083" w:rsidRDefault="0081589D" w:rsidP="009E5644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BCEC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1F7D47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1148A37B" w14:textId="77777777" w:rsidR="0081589D" w:rsidRDefault="0081589D" w:rsidP="0081589D"/>
    <w:p w14:paraId="2AB45471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1412C39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33B6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4C3F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E44A1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B97EC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8024DC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F82E7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E6767C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C4BD6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633F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3B7A3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F8B133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01B2A1DC" w14:textId="69CD65F7" w:rsidR="0081589D" w:rsidRPr="00D67AB2" w:rsidRDefault="0081589D" w:rsidP="009E5644">
            <w:pPr>
              <w:pStyle w:val="TAL"/>
            </w:pPr>
            <w:del w:id="32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33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6A52EC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B7842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2B1B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8E5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754B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79D1B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A5AEAD3" w14:textId="77777777" w:rsidR="0081589D" w:rsidRDefault="0081589D" w:rsidP="0081589D"/>
    <w:p w14:paraId="5CEF619D" w14:textId="77777777" w:rsidR="0081589D" w:rsidRDefault="0081589D" w:rsidP="0081589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F492B4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0B061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B6C1A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F0CB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8B31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0A1EB8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2F0545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DD945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518CA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4C66F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D9459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10F646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74C48A08" w14:textId="07CDB53C" w:rsidR="0081589D" w:rsidRPr="00D67AB2" w:rsidRDefault="0081589D" w:rsidP="009E5644">
            <w:pPr>
              <w:pStyle w:val="TAL"/>
            </w:pPr>
            <w:del w:id="34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35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6D4CA5B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12636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C8D4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0D02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F511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595B2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07DD4A4" w14:textId="77777777" w:rsidR="0081589D" w:rsidRPr="00793B51" w:rsidRDefault="0081589D" w:rsidP="0081589D"/>
    <w:p w14:paraId="665360EE" w14:textId="77777777" w:rsidR="0081589D" w:rsidRPr="00630AB6" w:rsidRDefault="0081589D" w:rsidP="0081589D">
      <w:pPr>
        <w:pStyle w:val="H6"/>
      </w:pPr>
      <w:bookmarkStart w:id="36" w:name="_Toc20142360"/>
      <w:bookmarkStart w:id="37" w:name="_Toc34217306"/>
      <w:bookmarkStart w:id="38" w:name="_Toc34217458"/>
      <w:bookmarkStart w:id="39" w:name="_Toc39051821"/>
      <w:bookmarkStart w:id="40" w:name="_Toc43210393"/>
      <w:bookmarkStart w:id="41" w:name="_Toc49853299"/>
      <w:bookmarkStart w:id="42" w:name="_Toc56530089"/>
      <w:r w:rsidRPr="00630AB6">
        <w:t>6.2.3.2.3.2</w:t>
      </w:r>
      <w:r w:rsidRPr="00630AB6">
        <w:tab/>
        <w:t>PATCH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7BA83FF" w14:textId="77777777" w:rsidR="0081589D" w:rsidRPr="00630AB6" w:rsidRDefault="0081589D" w:rsidP="0081589D">
      <w:r w:rsidRPr="00630AB6">
        <w:t>This method shall support the request data structures specified in table 6.2.3.2.3.2-1 and the response data structures and response codes specified in table 6.2.3.2.3.2-2.</w:t>
      </w:r>
    </w:p>
    <w:p w14:paraId="396698F1" w14:textId="77777777" w:rsidR="0081589D" w:rsidRPr="00630AB6" w:rsidRDefault="0081589D" w:rsidP="0081589D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55D5A4D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61E1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CDEDF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F09A5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E1E9DD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28EBE2A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21B8FB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225BD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E921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2B38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supportedSnssai</w:t>
            </w:r>
            <w:proofErr w:type="spellEnd"/>
            <w:r w:rsidRPr="00553D27">
              <w:t xml:space="preserve">(s) in </w:t>
            </w:r>
            <w:proofErr w:type="spellStart"/>
            <w:r w:rsidRPr="00553D27">
              <w:t>NssaiAvailability</w:t>
            </w:r>
            <w:r w:rsidRPr="00553D27">
              <w:rPr>
                <w:rFonts w:hint="eastAsia"/>
              </w:rPr>
              <w:t>I</w:t>
            </w:r>
            <w:r w:rsidRPr="00553D27">
              <w:t>nfo</w:t>
            </w:r>
            <w:proofErr w:type="spellEnd"/>
            <w:r w:rsidRPr="00553D27">
              <w:t>.</w:t>
            </w:r>
          </w:p>
        </w:tc>
      </w:tr>
    </w:tbl>
    <w:p w14:paraId="79221B49" w14:textId="77777777" w:rsidR="0081589D" w:rsidRPr="00630AB6" w:rsidRDefault="0081589D" w:rsidP="0081589D"/>
    <w:p w14:paraId="2C7DAB0B" w14:textId="77777777" w:rsidR="0081589D" w:rsidRPr="00630AB6" w:rsidRDefault="0081589D" w:rsidP="0081589D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675AFE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791A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B602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5744B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B21D6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043DD840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DC9FE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46C3DC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E9E24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BCE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AB95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52D2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F0FB65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7CE91234" w14:textId="77777777" w:rsidR="0081589D" w:rsidRPr="00E30083" w:rsidRDefault="0081589D" w:rsidP="009E5644">
            <w:pPr>
              <w:pStyle w:val="TAL"/>
            </w:pPr>
            <w:r w:rsidRPr="00553D27"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553D27">
              <w:rPr>
                <w:rFonts w:hint="eastAsia"/>
              </w:rPr>
              <w:t>shall</w:t>
            </w:r>
            <w:r w:rsidRPr="00553D27">
              <w:t xml:space="preserve"> return a data structure of type "</w:t>
            </w:r>
            <w:proofErr w:type="spellStart"/>
            <w:r w:rsidRPr="00553D27">
              <w:t>AuthorizedNssaiAvailabilityInfo</w:t>
            </w:r>
            <w:proofErr w:type="spellEnd"/>
            <w:r w:rsidRPr="00553D27">
              <w:t>" in the response payload body.</w:t>
            </w:r>
          </w:p>
        </w:tc>
      </w:tr>
      <w:tr w:rsidR="0081589D" w:rsidRPr="00E30083" w14:paraId="7ECD678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B539D" w14:textId="77777777" w:rsidR="0081589D" w:rsidRPr="00E30083" w:rsidRDefault="0081589D" w:rsidP="009E5644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0B8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8360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CCB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91452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81589D" w:rsidRPr="00E30083" w14:paraId="3A9AF29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A7D4B" w14:textId="77777777" w:rsidR="0081589D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55D79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F996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D42AA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32E5B" w14:textId="77777777" w:rsidR="0081589D" w:rsidRDefault="0081589D" w:rsidP="009E5644">
            <w:pPr>
              <w:pStyle w:val="TAL"/>
            </w:pPr>
            <w:r>
              <w:t>Temporary redirection.</w:t>
            </w:r>
            <w:del w:id="43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20460E2F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F48FE4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59A308" w14:textId="77777777" w:rsidR="0081589D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66BD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22BA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1EBC7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F1505" w14:textId="77777777" w:rsidR="0081589D" w:rsidRDefault="0081589D" w:rsidP="009E5644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44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</w:t>
            </w:r>
            <w:proofErr w:type="spellStart"/>
            <w:r>
              <w:t>tThe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66657F4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C9578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01DC6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2F3F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B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581B1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3D44DD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387726F" w14:textId="77777777" w:rsidR="0081589D" w:rsidRPr="00A52A49" w:rsidRDefault="0081589D" w:rsidP="009E5644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7E3DBCE0" w14:textId="77777777" w:rsidR="0081589D" w:rsidRPr="00A52A49" w:rsidRDefault="0081589D" w:rsidP="009E5644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2183E92F" w14:textId="77777777" w:rsidR="0081589D" w:rsidRPr="00780322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81589D" w:rsidRPr="00E30083" w14:paraId="595C95F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3DC5AE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5A0F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D0E3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6BF1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D221A" w14:textId="77777777" w:rsidR="0081589D" w:rsidRDefault="0081589D" w:rsidP="009E5644">
            <w:pPr>
              <w:pStyle w:val="TAL"/>
            </w:pPr>
            <w:r w:rsidRPr="00481773">
              <w:t xml:space="preserve">The "cause" attribute may be used to indicate one of </w:t>
            </w:r>
            <w:r>
              <w:t xml:space="preserve">the following application </w:t>
            </w:r>
            <w:proofErr w:type="gramStart"/>
            <w:r>
              <w:t>error</w:t>
            </w:r>
            <w:proofErr w:type="gramEnd"/>
            <w:r w:rsidRPr="00481773">
              <w:t>:</w:t>
            </w:r>
          </w:p>
          <w:p w14:paraId="3BD2365C" w14:textId="77777777" w:rsidR="0081589D" w:rsidRDefault="0081589D" w:rsidP="009E5644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0A7C307B" w14:textId="77777777" w:rsidR="0081589D" w:rsidRPr="00553D27" w:rsidRDefault="0081589D" w:rsidP="009E5644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</w:tc>
      </w:tr>
      <w:tr w:rsidR="0081589D" w:rsidRPr="00E30083" w14:paraId="732B18BD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F299F8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909AC7E" w14:textId="77777777" w:rsidR="0081589D" w:rsidRPr="00481773" w:rsidRDefault="0081589D" w:rsidP="009E5644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6108FD" w14:textId="77777777" w:rsidR="0081589D" w:rsidRDefault="0081589D" w:rsidP="0081589D"/>
    <w:p w14:paraId="40A2B557" w14:textId="77777777" w:rsidR="0081589D" w:rsidRDefault="0081589D" w:rsidP="0081589D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6C61E1C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3A5DE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F18A1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0B04D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875AF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B769C7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7B5781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F05C8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D7A95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4976D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1ED5E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2BEE8A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E6AF13D" w14:textId="79AE85FA" w:rsidR="0081589D" w:rsidRPr="00D67AB2" w:rsidRDefault="0081589D" w:rsidP="009E5644">
            <w:pPr>
              <w:pStyle w:val="TAL"/>
            </w:pPr>
            <w:del w:id="45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46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4C10745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DF143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736D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FF8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C8B7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7C796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4B5BC9" w14:textId="77777777" w:rsidR="0081589D" w:rsidRDefault="0081589D" w:rsidP="0081589D"/>
    <w:p w14:paraId="1C0CFA60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A3070E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DEBE0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EB04B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DDE67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9CEE4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D2C085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0F44A8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9204C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8C22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E0587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6C2F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25D0B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7AD82444" w14:textId="3756B717" w:rsidR="0081589D" w:rsidRPr="00D67AB2" w:rsidRDefault="0081589D" w:rsidP="009E5644">
            <w:pPr>
              <w:pStyle w:val="TAL"/>
            </w:pPr>
            <w:del w:id="47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48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46597E31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BE067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B49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271F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A142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44861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4AE62E" w14:textId="77777777" w:rsidR="0081589D" w:rsidRPr="00793B51" w:rsidRDefault="0081589D" w:rsidP="0081589D"/>
    <w:p w14:paraId="3E6D5E62" w14:textId="77777777" w:rsidR="0081589D" w:rsidRPr="00630AB6" w:rsidRDefault="0081589D" w:rsidP="0081589D">
      <w:pPr>
        <w:pStyle w:val="H6"/>
      </w:pPr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</w:p>
    <w:p w14:paraId="04CAB032" w14:textId="77777777" w:rsidR="0081589D" w:rsidRPr="00630AB6" w:rsidRDefault="0081589D" w:rsidP="0081589D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6ED6126D" w14:textId="77777777" w:rsidR="0081589D" w:rsidRPr="000D12E5" w:rsidRDefault="0081589D" w:rsidP="0081589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55FACC0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DC81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112E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F4A84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A6392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C6B14A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20947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AAF60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6D3C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76AA2A" w14:textId="77777777" w:rsidR="0081589D" w:rsidRPr="00E30083" w:rsidRDefault="0081589D" w:rsidP="009E5644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43042D33" w14:textId="77777777" w:rsidR="0081589D" w:rsidRPr="00630AB6" w:rsidRDefault="0081589D" w:rsidP="0081589D"/>
    <w:p w14:paraId="1246D1E6" w14:textId="77777777" w:rsidR="0081589D" w:rsidRPr="000D12E5" w:rsidRDefault="0081589D" w:rsidP="0081589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0BBD8AB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F2C43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1D9AA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801A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38A82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69D54ADB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5A527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06CD2F6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FFF4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1FED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B78F1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BA947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E46F" w14:textId="77777777" w:rsidR="0081589D" w:rsidRPr="00E30083" w:rsidRDefault="0081589D" w:rsidP="009E5644">
            <w:pPr>
              <w:pStyle w:val="TF"/>
              <w:jc w:val="left"/>
              <w:rPr>
                <w:b w:val="0"/>
              </w:rPr>
            </w:pPr>
          </w:p>
        </w:tc>
      </w:tr>
      <w:tr w:rsidR="0081589D" w:rsidRPr="00E30083" w14:paraId="71C29E7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1057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ABDA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9B3D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02B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49CDC7" w14:textId="77777777" w:rsidR="0081589D" w:rsidRDefault="0081589D" w:rsidP="009E5644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4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</w:t>
            </w:r>
            <w:proofErr w:type="spellStart"/>
            <w:r>
              <w:t>tThe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A67F8DA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B37B78">
              <w:t>(NOTE 2)</w:t>
            </w:r>
          </w:p>
        </w:tc>
      </w:tr>
      <w:tr w:rsidR="0081589D" w:rsidRPr="00E30083" w14:paraId="46EF7B1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59AD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2D824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ABE5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4BA3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899D90" w14:textId="77777777" w:rsidR="0081589D" w:rsidRDefault="0081589D" w:rsidP="009E5644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50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</w:t>
            </w:r>
            <w:proofErr w:type="spellStart"/>
            <w:r>
              <w:t>tThe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06E6A44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B37B78">
              <w:t>(NOTE 2)</w:t>
            </w:r>
          </w:p>
        </w:tc>
      </w:tr>
      <w:tr w:rsidR="0081589D" w:rsidRPr="00E30083" w14:paraId="2E0D490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51C04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247D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3931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DF43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E407C" w14:textId="77777777" w:rsidR="0081589D" w:rsidRDefault="0081589D" w:rsidP="009E5644">
            <w:pPr>
              <w:pStyle w:val="TAL"/>
            </w:pPr>
            <w:r w:rsidRPr="00481773">
              <w:t xml:space="preserve">The "cause" attribute may be used to indicate one of </w:t>
            </w:r>
            <w:r>
              <w:t xml:space="preserve">the following application </w:t>
            </w:r>
            <w:proofErr w:type="gramStart"/>
            <w:r>
              <w:t>error</w:t>
            </w:r>
            <w:proofErr w:type="gramEnd"/>
            <w:r w:rsidRPr="00481773">
              <w:t>:</w:t>
            </w:r>
          </w:p>
          <w:p w14:paraId="7DBCCDD4" w14:textId="77777777" w:rsidR="0081589D" w:rsidRDefault="0081589D" w:rsidP="009E5644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4F3136B9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81589D" w:rsidRPr="00E30083" w14:paraId="2708D1B9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741A5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75E484E" w14:textId="77777777" w:rsidR="0081589D" w:rsidRPr="00481773" w:rsidRDefault="0081589D" w:rsidP="009E5644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8626393" w14:textId="77777777" w:rsidR="0081589D" w:rsidRDefault="0081589D" w:rsidP="0081589D"/>
    <w:p w14:paraId="1192CF2E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48CFD6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2C3D8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00EC8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3FC46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1FFBD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ECEEA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7AAF0F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E10B0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15D32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037B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F67FD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053ABD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3AB38CF" w14:textId="14BABD28" w:rsidR="0081589D" w:rsidRPr="00D67AB2" w:rsidRDefault="0081589D" w:rsidP="009E5644">
            <w:pPr>
              <w:pStyle w:val="TAL"/>
            </w:pPr>
            <w:del w:id="51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52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1D3F4F1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5AFAF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A4C3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C506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5E82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F76736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0CB1D33" w14:textId="77777777" w:rsidR="0081589D" w:rsidRDefault="0081589D" w:rsidP="0081589D"/>
    <w:p w14:paraId="2B2BE533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27FBD9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4ADCB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C1D8A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5F3FA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D842E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44A1B2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60450E9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6C530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762BB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384C9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9FF9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9F2543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19655A47" w14:textId="5AF76C2A" w:rsidR="0081589D" w:rsidRPr="00D67AB2" w:rsidRDefault="0081589D" w:rsidP="009E5644">
            <w:pPr>
              <w:pStyle w:val="TAL"/>
            </w:pPr>
            <w:del w:id="5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54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19B90A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D848E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234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905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5E3B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6C465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A73602" w14:textId="77777777" w:rsidR="00310B5A" w:rsidRDefault="00310B5A" w:rsidP="00310B5A">
      <w:pPr>
        <w:rPr>
          <w:noProof/>
        </w:rPr>
      </w:pPr>
    </w:p>
    <w:p w14:paraId="7C3C2295" w14:textId="40CE11FE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81589D" w:rsidRPr="0081589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AE5C0" w14:textId="77777777" w:rsidR="0081589D" w:rsidRPr="00630AB6" w:rsidRDefault="0081589D" w:rsidP="0081589D">
      <w:pPr>
        <w:pStyle w:val="Heading4"/>
      </w:pPr>
      <w:bookmarkStart w:id="55" w:name="_Toc20142367"/>
      <w:bookmarkStart w:id="56" w:name="_Toc34217313"/>
      <w:bookmarkStart w:id="57" w:name="_Toc34217465"/>
      <w:bookmarkStart w:id="58" w:name="_Toc39051828"/>
      <w:bookmarkStart w:id="59" w:name="_Toc43210400"/>
      <w:bookmarkStart w:id="60" w:name="_Toc49853306"/>
      <w:bookmarkStart w:id="61" w:name="_Toc56530096"/>
      <w:bookmarkStart w:id="62" w:name="_Toc130937839"/>
      <w:r w:rsidRPr="00630AB6">
        <w:t>6.2.3.4</w:t>
      </w:r>
      <w:r w:rsidRPr="00630AB6">
        <w:tab/>
        <w:t>Resource: Individual NSSAI Availability Notification Subscriptions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C8CC055" w14:textId="77777777" w:rsidR="0081589D" w:rsidRPr="00630AB6" w:rsidRDefault="0081589D" w:rsidP="0081589D">
      <w:pPr>
        <w:pStyle w:val="Heading5"/>
      </w:pPr>
      <w:bookmarkStart w:id="63" w:name="_Toc20142368"/>
      <w:bookmarkStart w:id="64" w:name="_Toc34217314"/>
      <w:bookmarkStart w:id="65" w:name="_Toc34217466"/>
      <w:bookmarkStart w:id="66" w:name="_Toc39051829"/>
      <w:bookmarkStart w:id="67" w:name="_Toc43210401"/>
      <w:bookmarkStart w:id="68" w:name="_Toc49853307"/>
      <w:bookmarkStart w:id="69" w:name="_Toc56530097"/>
      <w:bookmarkStart w:id="70" w:name="_Toc130937840"/>
      <w:r w:rsidRPr="00630AB6">
        <w:t>6.2.3.4.1</w:t>
      </w:r>
      <w:r w:rsidRPr="00630AB6">
        <w:tab/>
        <w:t>Description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EBB3E96" w14:textId="77777777" w:rsidR="0081589D" w:rsidRPr="00630AB6" w:rsidRDefault="0081589D" w:rsidP="0081589D">
      <w:r w:rsidRPr="00630AB6">
        <w:t>This resource represents an Individual NSSAI Availability Notification Subscriptions resources generated by the NSSF.</w:t>
      </w:r>
    </w:p>
    <w:p w14:paraId="705D0C28" w14:textId="77777777" w:rsidR="0081589D" w:rsidRPr="00630AB6" w:rsidRDefault="0081589D" w:rsidP="0081589D">
      <w:r w:rsidRPr="00630AB6">
        <w:t xml:space="preserve">This resource is modelled with the Document resource archetype (see </w:t>
      </w:r>
      <w:r>
        <w:t>clause</w:t>
      </w:r>
      <w:r w:rsidRPr="00630AB6">
        <w:t xml:space="preserve"> C.1 of</w:t>
      </w:r>
      <w:r>
        <w:t xml:space="preserve"> 3GPP TS </w:t>
      </w:r>
      <w:r w:rsidRPr="00630AB6">
        <w:t>29.501</w:t>
      </w:r>
      <w:r>
        <w:t> </w:t>
      </w:r>
      <w:r w:rsidRPr="00630AB6">
        <w:t>[5]).</w:t>
      </w:r>
    </w:p>
    <w:p w14:paraId="3CA84A8D" w14:textId="77777777" w:rsidR="0081589D" w:rsidRPr="00630AB6" w:rsidRDefault="0081589D" w:rsidP="0081589D">
      <w:pPr>
        <w:pStyle w:val="Heading5"/>
      </w:pPr>
      <w:bookmarkStart w:id="71" w:name="_Toc20142369"/>
      <w:bookmarkStart w:id="72" w:name="_Toc34217315"/>
      <w:bookmarkStart w:id="73" w:name="_Toc34217467"/>
      <w:bookmarkStart w:id="74" w:name="_Toc39051830"/>
      <w:bookmarkStart w:id="75" w:name="_Toc43210402"/>
      <w:bookmarkStart w:id="76" w:name="_Toc49853308"/>
      <w:bookmarkStart w:id="77" w:name="_Toc56530098"/>
      <w:bookmarkStart w:id="78" w:name="_Toc130937841"/>
      <w:r w:rsidRPr="00630AB6">
        <w:t>6.2.3.4.2</w:t>
      </w:r>
      <w:r w:rsidRPr="00630AB6">
        <w:tab/>
        <w:t>Resource Definition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F40CBFB" w14:textId="77777777" w:rsidR="0081589D" w:rsidRPr="00630AB6" w:rsidRDefault="0081589D" w:rsidP="0081589D">
      <w:r w:rsidRPr="00630AB6">
        <w:t>Resource URI: {apiRoot}/nnssf-nssaiavailability/</w:t>
      </w:r>
      <w:r>
        <w:t>{apiVersion}</w:t>
      </w:r>
      <w:r w:rsidRPr="00630AB6">
        <w:t>/nssai-availability/subscriptions/{subscriptionId}</w:t>
      </w:r>
    </w:p>
    <w:p w14:paraId="13DE1DF9" w14:textId="77777777" w:rsidR="0081589D" w:rsidRPr="00630AB6" w:rsidRDefault="0081589D" w:rsidP="0081589D">
      <w:pPr>
        <w:rPr>
          <w:rFonts w:ascii="Arial" w:hAnsi="Arial" w:cs="Arial"/>
        </w:rPr>
      </w:pPr>
      <w:r w:rsidRPr="00553D27">
        <w:t>This resource shall support the resource URI variables defined in table 6.2.3.4.2-1.</w:t>
      </w:r>
    </w:p>
    <w:p w14:paraId="4B309F5D" w14:textId="77777777" w:rsidR="0081589D" w:rsidRPr="000D12E5" w:rsidRDefault="0081589D" w:rsidP="0081589D">
      <w:pPr>
        <w:pStyle w:val="TH"/>
        <w:rPr>
          <w:rFonts w:cs="Arial"/>
        </w:rPr>
      </w:pPr>
      <w:r w:rsidRPr="000D12E5"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81589D" w:rsidRPr="00E30083" w14:paraId="679A7BBD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5E9EAF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FA68A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8CC626" w14:textId="77777777" w:rsidR="0081589D" w:rsidRPr="00E30083" w:rsidRDefault="0081589D" w:rsidP="009E5644">
            <w:pPr>
              <w:pStyle w:val="TAH"/>
            </w:pPr>
            <w:r w:rsidRPr="00E30083">
              <w:t>Definition</w:t>
            </w:r>
          </w:p>
        </w:tc>
      </w:tr>
      <w:tr w:rsidR="0081589D" w:rsidRPr="00E30083" w14:paraId="151A8FBD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FCFE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755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24980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81589D" w:rsidRPr="00E30083" w14:paraId="5C5A9F88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102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FDA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CFCC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See clause 6.2.1</w:t>
            </w:r>
          </w:p>
        </w:tc>
      </w:tr>
      <w:tr w:rsidR="0081589D" w:rsidRPr="00E30083" w14:paraId="562719F2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0FA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6A8D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7A5F9" w14:textId="77777777" w:rsidR="0081589D" w:rsidRPr="00E30083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351B469C" w14:textId="77777777" w:rsidR="0081589D" w:rsidRPr="00630AB6" w:rsidRDefault="0081589D" w:rsidP="0081589D"/>
    <w:p w14:paraId="7270A583" w14:textId="77777777" w:rsidR="0081589D" w:rsidRPr="00630AB6" w:rsidRDefault="0081589D" w:rsidP="0081589D">
      <w:pPr>
        <w:pStyle w:val="Heading5"/>
      </w:pPr>
      <w:bookmarkStart w:id="79" w:name="_Toc20142370"/>
      <w:bookmarkStart w:id="80" w:name="_Toc34217316"/>
      <w:bookmarkStart w:id="81" w:name="_Toc34217468"/>
      <w:bookmarkStart w:id="82" w:name="_Toc39051831"/>
      <w:bookmarkStart w:id="83" w:name="_Toc43210403"/>
      <w:bookmarkStart w:id="84" w:name="_Toc49853309"/>
      <w:bookmarkStart w:id="85" w:name="_Toc56530099"/>
      <w:bookmarkStart w:id="86" w:name="_Toc130937842"/>
      <w:r w:rsidRPr="00630AB6">
        <w:t>6.2.3.4.3</w:t>
      </w:r>
      <w:r w:rsidRPr="00630AB6">
        <w:tab/>
        <w:t>Resource Standard Methods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68A806F" w14:textId="77777777" w:rsidR="0081589D" w:rsidRPr="00630AB6" w:rsidRDefault="0081589D" w:rsidP="0081589D">
      <w:pPr>
        <w:pStyle w:val="H6"/>
      </w:pPr>
      <w:bookmarkStart w:id="87" w:name="_Toc20142371"/>
      <w:bookmarkStart w:id="88" w:name="_Toc34217317"/>
      <w:bookmarkStart w:id="89" w:name="_Toc34217469"/>
      <w:bookmarkStart w:id="90" w:name="_Toc39051832"/>
      <w:bookmarkStart w:id="91" w:name="_Toc43210404"/>
      <w:bookmarkStart w:id="92" w:name="_Toc49853310"/>
      <w:bookmarkStart w:id="93" w:name="_Toc56530100"/>
      <w:r w:rsidRPr="00630AB6">
        <w:t>6.2.3.4.3.1</w:t>
      </w:r>
      <w:r>
        <w:tab/>
      </w:r>
      <w:r w:rsidRPr="00630AB6">
        <w:t>DELETE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6A6E0740" w14:textId="77777777" w:rsidR="0081589D" w:rsidRPr="00630AB6" w:rsidRDefault="0081589D" w:rsidP="0081589D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1A1915CB" w14:textId="77777777" w:rsidR="0081589D" w:rsidRPr="000D12E5" w:rsidRDefault="0081589D" w:rsidP="0081589D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0F43DF36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5C3AB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0566F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0959A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7EE0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CA0D4D6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6CB7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8A4EC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B9B8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BB0AF9" w14:textId="77777777" w:rsidR="0081589D" w:rsidRPr="00553D27" w:rsidRDefault="0081589D" w:rsidP="009E5644">
            <w:pPr>
              <w:pStyle w:val="TAL"/>
            </w:pPr>
          </w:p>
        </w:tc>
      </w:tr>
    </w:tbl>
    <w:p w14:paraId="71120289" w14:textId="77777777" w:rsidR="0081589D" w:rsidRPr="00630AB6" w:rsidRDefault="0081589D" w:rsidP="0081589D"/>
    <w:p w14:paraId="5AF83814" w14:textId="77777777" w:rsidR="0081589D" w:rsidRPr="000D12E5" w:rsidRDefault="0081589D" w:rsidP="0081589D">
      <w:pPr>
        <w:pStyle w:val="TH"/>
      </w:pPr>
      <w:r w:rsidRPr="000D12E5">
        <w:lastRenderedPageBreak/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1E6D92B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C504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074AE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91CBD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05D38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04551007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4988F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2652A7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A37955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2AAD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FCE0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E80B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4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C8E21" w14:textId="77777777" w:rsidR="0081589D" w:rsidRPr="00E30083" w:rsidRDefault="0081589D" w:rsidP="009E5644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81589D" w:rsidRPr="00E30083" w14:paraId="537513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A9343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03EA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7B0B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0416C" w14:textId="77777777" w:rsidR="0081589D" w:rsidRPr="00E30083" w:rsidRDefault="0081589D" w:rsidP="009E5644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A7958" w14:textId="77777777" w:rsidR="0081589D" w:rsidRDefault="0081589D" w:rsidP="009E5644">
            <w:pPr>
              <w:pStyle w:val="TAL"/>
            </w:pPr>
            <w:r>
              <w:t>Temporary redirection.</w:t>
            </w:r>
            <w:del w:id="94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7C4DE5C8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1F4FD56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B1535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97311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FFA5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49B8C" w14:textId="77777777" w:rsidR="0081589D" w:rsidRPr="00E30083" w:rsidRDefault="0081589D" w:rsidP="009E5644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03AED" w14:textId="77777777" w:rsidR="0081589D" w:rsidRDefault="0081589D" w:rsidP="009E5644">
            <w:pPr>
              <w:pStyle w:val="TAL"/>
            </w:pPr>
            <w:r>
              <w:t>Permanent redirection.</w:t>
            </w:r>
            <w:del w:id="95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15D173B0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6B9323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BA4ED8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F956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4521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DE78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77E67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represents the case when the subscription resource is unavailable.</w:t>
            </w:r>
          </w:p>
        </w:tc>
      </w:tr>
      <w:tr w:rsidR="0081589D" w:rsidRPr="00E30083" w14:paraId="4B526695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C98C42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4166CA2" w14:textId="77777777" w:rsidR="0081589D" w:rsidRPr="00E30083" w:rsidRDefault="0081589D" w:rsidP="009E5644">
            <w:pPr>
              <w:pStyle w:val="TAN"/>
              <w:rPr>
                <w:b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3632E7" w14:textId="77777777" w:rsidR="0081589D" w:rsidRDefault="0081589D" w:rsidP="0081589D">
      <w:pPr>
        <w:rPr>
          <w:lang w:eastAsia="zh-CN"/>
        </w:rPr>
      </w:pPr>
    </w:p>
    <w:p w14:paraId="414B9A6A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37BE50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FADD3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C3EE9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64084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5F9EC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190C6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1A0E4DE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F1DD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373F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39D0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BB6CF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0D94D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407D17FE" w14:textId="60FD6FC8" w:rsidR="0081589D" w:rsidRPr="00D67AB2" w:rsidRDefault="0081589D" w:rsidP="009E5644">
            <w:pPr>
              <w:pStyle w:val="TAL"/>
            </w:pPr>
            <w:del w:id="96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97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13EC2A2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E8C14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9ED9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E4E4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D48D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5D0E7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619D3C9" w14:textId="77777777" w:rsidR="0081589D" w:rsidRDefault="0081589D" w:rsidP="0081589D"/>
    <w:p w14:paraId="07DEBA03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B095AA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2BF76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7D873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791A9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BF116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CCBA06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21FA239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6EC9E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0354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9A4E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7711A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DAEE14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2BEC4404" w14:textId="75B63467" w:rsidR="0081589D" w:rsidRPr="00D67AB2" w:rsidRDefault="0081589D" w:rsidP="009E5644">
            <w:pPr>
              <w:pStyle w:val="TAL"/>
            </w:pPr>
            <w:del w:id="98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99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5C2C070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56042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811E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3E2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56D9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49B05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0157254" w14:textId="77777777" w:rsidR="0081589D" w:rsidRPr="00793B51" w:rsidRDefault="0081589D" w:rsidP="0081589D">
      <w:pPr>
        <w:rPr>
          <w:lang w:eastAsia="zh-CN"/>
        </w:rPr>
      </w:pPr>
    </w:p>
    <w:p w14:paraId="71CFC67F" w14:textId="77777777" w:rsidR="0081589D" w:rsidRPr="00630AB6" w:rsidRDefault="0081589D" w:rsidP="0081589D">
      <w:pPr>
        <w:pStyle w:val="H6"/>
      </w:pPr>
      <w:r w:rsidRPr="00630AB6">
        <w:t>6.2.3.4.3.</w:t>
      </w:r>
      <w:r>
        <w:t>2</w:t>
      </w:r>
      <w:r>
        <w:tab/>
        <w:t>PATCH</w:t>
      </w:r>
    </w:p>
    <w:p w14:paraId="4AFEE900" w14:textId="77777777" w:rsidR="0081589D" w:rsidRPr="00630AB6" w:rsidRDefault="0081589D" w:rsidP="0081589D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303D9060" w14:textId="77777777" w:rsidR="0081589D" w:rsidRPr="000D12E5" w:rsidRDefault="0081589D" w:rsidP="0081589D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2A0B6E3B" w14:textId="77777777" w:rsidTr="009E5644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7184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7A91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EFD3E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F63992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340045E" w14:textId="77777777" w:rsidTr="009E5644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09F4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A67F1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24E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7BAA47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NssfEventSubscriptionCreateData</w:t>
            </w:r>
            <w:proofErr w:type="spellEnd"/>
            <w:r w:rsidRPr="00553D27">
              <w:t>.</w:t>
            </w:r>
          </w:p>
        </w:tc>
      </w:tr>
    </w:tbl>
    <w:p w14:paraId="69F441D2" w14:textId="77777777" w:rsidR="0081589D" w:rsidRPr="00630AB6" w:rsidRDefault="0081589D" w:rsidP="0081589D"/>
    <w:p w14:paraId="5A8DF90E" w14:textId="77777777" w:rsidR="0081589D" w:rsidRPr="000D12E5" w:rsidRDefault="0081589D" w:rsidP="0081589D">
      <w:pPr>
        <w:pStyle w:val="TH"/>
      </w:pPr>
      <w:r>
        <w:lastRenderedPageBreak/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49F29A5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757D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0095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FD2A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41FEE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D69C7F9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9857A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E519C7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81A13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66AD519F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316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0304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9E08C" w14:textId="77777777" w:rsidR="0081589D" w:rsidRPr="0027457B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0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84E52" w14:textId="77777777" w:rsidR="0081589D" w:rsidRPr="0027457B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81589D" w:rsidRPr="00E30083" w14:paraId="0C23CFC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C8B06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E4072" w14:textId="77777777" w:rsidR="0081589D" w:rsidRPr="00793B51" w:rsidRDefault="0081589D" w:rsidP="009E5644">
            <w:pPr>
              <w:pStyle w:val="TAC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B1207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F94B8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553D27">
              <w:rPr>
                <w:rFonts w:eastAsiaTheme="minor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9528C" w14:textId="77777777" w:rsidR="0081589D" w:rsidRDefault="0081589D" w:rsidP="009E5644">
            <w:pPr>
              <w:pStyle w:val="TAL"/>
            </w:pPr>
            <w:r w:rsidRPr="00E15B7C">
              <w:t>Temporary redirection.</w:t>
            </w:r>
            <w:del w:id="100" w:author="Giorgi Gulbani" w:date="2023-04-07T17:52:00Z">
              <w:r w:rsidRPr="00E15B7C" w:rsidDel="00D64EE9">
                <w:delText xml:space="preserve"> The response shall include a Location header field containing a different URI</w:delText>
              </w:r>
              <w:r w:rsidDel="00D64EE9">
                <w:delText>, or the same URI if this is a redirection triggered by an SCP to the same target resource via another SCP. In the former case, t</w:delText>
              </w:r>
              <w:r w:rsidRPr="00E15B7C" w:rsidDel="00D64EE9">
                <w:delText xml:space="preserve">he URI shall be an alternative URI of the </w:delText>
              </w:r>
              <w:r w:rsidRPr="00E15B7C" w:rsidDel="00D64EE9">
                <w:rPr>
                  <w:rFonts w:hint="eastAsia"/>
                </w:rPr>
                <w:delText xml:space="preserve">resource located </w:delText>
              </w:r>
              <w:r w:rsidRPr="00E15B7C" w:rsidDel="00D64EE9">
                <w:delText>on an alternative service instance within the same NSSF or NSSF (service) set.</w:delText>
              </w:r>
            </w:del>
          </w:p>
          <w:p w14:paraId="01F0C0DF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B37B78">
              <w:t>(NOTE 2)</w:t>
            </w:r>
          </w:p>
        </w:tc>
      </w:tr>
      <w:tr w:rsidR="0081589D" w:rsidRPr="00E30083" w14:paraId="3D22BEE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7CC6E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8A71" w14:textId="77777777" w:rsidR="0081589D" w:rsidRPr="00793B51" w:rsidRDefault="0081589D" w:rsidP="009E5644">
            <w:pPr>
              <w:pStyle w:val="TAC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DF095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374AB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553D27">
              <w:rPr>
                <w:rFonts w:eastAsiaTheme="minorEastAsia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FBD94" w14:textId="77777777" w:rsidR="0081589D" w:rsidRDefault="0081589D" w:rsidP="009E5644">
            <w:pPr>
              <w:pStyle w:val="TAL"/>
            </w:pPr>
            <w:r w:rsidRPr="00E15B7C">
              <w:t>Permanent redirection.</w:t>
            </w:r>
            <w:del w:id="101" w:author="Giorgi Gulbani" w:date="2023-04-07T17:52:00Z">
              <w:r w:rsidRPr="00E15B7C" w:rsidDel="00D64EE9">
                <w:delText xml:space="preserve"> The response shall include a Location header field containing a different URI</w:delText>
              </w:r>
              <w:r w:rsidDel="00D64EE9">
                <w:delText>, or the same URI if this is a redirection triggered by an SCP to the same target resource via another SCP. In the former case, t</w:delText>
              </w:r>
              <w:r w:rsidRPr="00E15B7C" w:rsidDel="00D64EE9">
                <w:delText xml:space="preserve">he URI shall be an alternative URI of the </w:delText>
              </w:r>
              <w:r w:rsidRPr="00E15B7C" w:rsidDel="00D64EE9">
                <w:rPr>
                  <w:rFonts w:hint="eastAsia"/>
                </w:rPr>
                <w:delText xml:space="preserve">resource located on </w:delText>
              </w:r>
              <w:r w:rsidRPr="00E15B7C" w:rsidDel="00D64EE9">
                <w:delText>an alternative service instance within the same NSSF or NSSF (service) set.</w:delText>
              </w:r>
            </w:del>
          </w:p>
          <w:p w14:paraId="17F8C177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B37B78">
              <w:t>(NOTE 2)</w:t>
            </w:r>
          </w:p>
        </w:tc>
      </w:tr>
      <w:tr w:rsidR="0081589D" w:rsidRPr="00E30083" w14:paraId="3611A9E1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1B6F8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5444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8245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6F65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48406" w14:textId="77777777" w:rsidR="0081589D" w:rsidRDefault="0081589D" w:rsidP="009E5644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C69CB06" w14:textId="77777777" w:rsidR="0081589D" w:rsidRDefault="0081589D" w:rsidP="009E5644">
            <w:pPr>
              <w:pStyle w:val="TAL"/>
            </w:pPr>
          </w:p>
          <w:p w14:paraId="719E6DEF" w14:textId="77777777" w:rsidR="0081589D" w:rsidRPr="003B2883" w:rsidRDefault="0081589D" w:rsidP="009E5644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65EC51F9" w14:textId="77777777" w:rsidR="0081589D" w:rsidRPr="00E30083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81589D" w:rsidRPr="00E30083" w14:paraId="184A4260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AEF035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842086D" w14:textId="77777777" w:rsidR="0081589D" w:rsidRPr="00E30083" w:rsidRDefault="0081589D" w:rsidP="009E5644">
            <w:pPr>
              <w:pStyle w:val="TAN"/>
              <w:rPr>
                <w:b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3E10B41" w14:textId="77777777" w:rsidR="0081589D" w:rsidRDefault="0081589D" w:rsidP="0081589D">
      <w:pPr>
        <w:rPr>
          <w:lang w:eastAsia="zh-CN"/>
        </w:rPr>
      </w:pPr>
    </w:p>
    <w:p w14:paraId="1B79A72A" w14:textId="77777777" w:rsidR="0081589D" w:rsidRDefault="0081589D" w:rsidP="0081589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714E1D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EB520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74F50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A7CD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50B18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76544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2AC3711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8733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989E1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B68B6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CDE37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5C47C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15EFC774" w14:textId="6A055112" w:rsidR="0081589D" w:rsidRPr="00D67AB2" w:rsidRDefault="0081589D" w:rsidP="009E5644">
            <w:pPr>
              <w:pStyle w:val="TAL"/>
            </w:pPr>
            <w:del w:id="102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03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7752F9A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6C29F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0EE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7B4C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D6DF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5EEB1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5407786" w14:textId="77777777" w:rsidR="0081589D" w:rsidRDefault="0081589D" w:rsidP="0081589D"/>
    <w:p w14:paraId="55363342" w14:textId="77777777" w:rsidR="0081589D" w:rsidRDefault="0081589D" w:rsidP="0081589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E7E9A3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9542E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F1D16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BAD8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E154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520B0C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49CE2C0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EDDA36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91AFE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D3FC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5071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DDEDF8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46FF4385" w14:textId="690410E7" w:rsidR="0081589D" w:rsidRPr="00D67AB2" w:rsidRDefault="0081589D" w:rsidP="009E5644">
            <w:pPr>
              <w:pStyle w:val="TAL"/>
            </w:pPr>
            <w:del w:id="104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05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1BFDADD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C7CF7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B07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FA43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89D1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520F3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E040233" w14:textId="77777777" w:rsidR="0081589D" w:rsidRPr="00793B51" w:rsidRDefault="0081589D" w:rsidP="0081589D">
      <w:pPr>
        <w:rPr>
          <w:lang w:eastAsia="zh-CN"/>
        </w:rPr>
      </w:pPr>
    </w:p>
    <w:p w14:paraId="2AD55597" w14:textId="77777777" w:rsidR="0081589D" w:rsidRPr="00630AB6" w:rsidRDefault="0081589D" w:rsidP="0081589D">
      <w:pPr>
        <w:pStyle w:val="Heading4"/>
      </w:pPr>
      <w:bookmarkStart w:id="106" w:name="_Toc20142372"/>
      <w:bookmarkStart w:id="107" w:name="_Toc34217318"/>
      <w:bookmarkStart w:id="108" w:name="_Toc34217470"/>
      <w:bookmarkStart w:id="109" w:name="_Toc39051833"/>
      <w:bookmarkStart w:id="110" w:name="_Toc43210405"/>
      <w:bookmarkStart w:id="111" w:name="_Toc49853312"/>
      <w:bookmarkStart w:id="112" w:name="_Toc56530102"/>
      <w:bookmarkStart w:id="113" w:name="_Toc130937843"/>
      <w:r w:rsidRPr="00630AB6">
        <w:t>6.2.3.</w:t>
      </w:r>
      <w:r>
        <w:t>5</w:t>
      </w:r>
      <w:r w:rsidRPr="00630AB6">
        <w:tab/>
        <w:t>Resource: NSSAI Availability Store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5414D75" w14:textId="77777777" w:rsidR="0081589D" w:rsidRPr="00630AB6" w:rsidRDefault="0081589D" w:rsidP="0081589D">
      <w:pPr>
        <w:pStyle w:val="Heading5"/>
      </w:pPr>
      <w:bookmarkStart w:id="114" w:name="_Toc20142373"/>
      <w:bookmarkStart w:id="115" w:name="_Toc34217319"/>
      <w:bookmarkStart w:id="116" w:name="_Toc34217471"/>
      <w:bookmarkStart w:id="117" w:name="_Toc39051834"/>
      <w:bookmarkStart w:id="118" w:name="_Toc43210406"/>
      <w:bookmarkStart w:id="119" w:name="_Toc49853313"/>
      <w:bookmarkStart w:id="120" w:name="_Toc56530103"/>
      <w:bookmarkStart w:id="121" w:name="_Toc130937844"/>
      <w:r w:rsidRPr="00630AB6">
        <w:t>6.2.3.</w:t>
      </w:r>
      <w:r>
        <w:t>5</w:t>
      </w:r>
      <w:r w:rsidRPr="00630AB6">
        <w:t>.1</w:t>
      </w:r>
      <w:r w:rsidRPr="00630AB6">
        <w:tab/>
        <w:t>Description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54565E8" w14:textId="77777777" w:rsidR="0081589D" w:rsidRPr="00630AB6" w:rsidRDefault="0081589D" w:rsidP="0081589D">
      <w:r w:rsidRPr="00630AB6">
        <w:t>This resource represents a collection of NSSAI Availability resources.</w:t>
      </w:r>
    </w:p>
    <w:p w14:paraId="12635E69" w14:textId="77777777" w:rsidR="0081589D" w:rsidRPr="00630AB6" w:rsidRDefault="0081589D" w:rsidP="0081589D">
      <w:r w:rsidRPr="00630AB6">
        <w:t xml:space="preserve">This resource is modelled with the Store resource archetype (see </w:t>
      </w:r>
      <w:r>
        <w:t>clause</w:t>
      </w:r>
      <w:r w:rsidRPr="00630AB6">
        <w:t xml:space="preserve"> C.1 of</w:t>
      </w:r>
      <w:r>
        <w:t xml:space="preserve"> 3GPP TS </w:t>
      </w:r>
      <w:r w:rsidRPr="00630AB6">
        <w:t>29.501</w:t>
      </w:r>
      <w:r>
        <w:t> </w:t>
      </w:r>
      <w:r w:rsidRPr="00630AB6">
        <w:t>[5]).</w:t>
      </w:r>
    </w:p>
    <w:p w14:paraId="09298F8E" w14:textId="77777777" w:rsidR="0081589D" w:rsidRPr="00630AB6" w:rsidRDefault="0081589D" w:rsidP="0081589D">
      <w:pPr>
        <w:pStyle w:val="Heading5"/>
      </w:pPr>
      <w:bookmarkStart w:id="122" w:name="_Toc20142374"/>
      <w:bookmarkStart w:id="123" w:name="_Toc34217320"/>
      <w:bookmarkStart w:id="124" w:name="_Toc34217472"/>
      <w:bookmarkStart w:id="125" w:name="_Toc39051835"/>
      <w:bookmarkStart w:id="126" w:name="_Toc43210407"/>
      <w:bookmarkStart w:id="127" w:name="_Toc49853314"/>
      <w:bookmarkStart w:id="128" w:name="_Toc56530104"/>
      <w:bookmarkStart w:id="129" w:name="_Toc130937845"/>
      <w:r w:rsidRPr="00630AB6">
        <w:lastRenderedPageBreak/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A74F0E9" w14:textId="77777777" w:rsidR="0081589D" w:rsidRPr="00630AB6" w:rsidRDefault="0081589D" w:rsidP="0081589D">
      <w:r w:rsidRPr="00630AB6">
        <w:t>Resource URI: {</w:t>
      </w:r>
      <w:proofErr w:type="spellStart"/>
      <w:r w:rsidRPr="00630AB6">
        <w:t>apiRoot</w:t>
      </w:r>
      <w:proofErr w:type="spellEnd"/>
      <w:r w:rsidRPr="00630AB6">
        <w:t>}/</w:t>
      </w:r>
      <w:proofErr w:type="spellStart"/>
      <w:r w:rsidRPr="00630AB6">
        <w:t>nnssf-nssaiavailability</w:t>
      </w:r>
      <w:proofErr w:type="spellEnd"/>
      <w:r w:rsidRPr="00630AB6">
        <w:t>/v1/</w:t>
      </w:r>
      <w:proofErr w:type="spellStart"/>
      <w:r w:rsidRPr="00630AB6">
        <w:t>nssai</w:t>
      </w:r>
      <w:proofErr w:type="spellEnd"/>
      <w:r w:rsidRPr="00630AB6">
        <w:t>-availability</w:t>
      </w:r>
    </w:p>
    <w:p w14:paraId="134AE893" w14:textId="77777777" w:rsidR="0081589D" w:rsidRPr="00630AB6" w:rsidRDefault="0081589D" w:rsidP="0081589D">
      <w:pPr>
        <w:rPr>
          <w:rFonts w:ascii="Arial" w:hAnsi="Arial" w:cs="Arial"/>
        </w:rPr>
      </w:pPr>
      <w:r w:rsidRPr="00553D27">
        <w:t>This resource shall support the resource URI variables defined in table 6.2.3.5.2-1.</w:t>
      </w:r>
    </w:p>
    <w:p w14:paraId="3BC8FF48" w14:textId="77777777" w:rsidR="0081589D" w:rsidRPr="000D12E5" w:rsidRDefault="0081589D" w:rsidP="0081589D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81589D" w:rsidRPr="00E30083" w14:paraId="760FCDAD" w14:textId="77777777" w:rsidTr="009E564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F6499F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7311C9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7E0843" w14:textId="77777777" w:rsidR="0081589D" w:rsidRPr="00E30083" w:rsidRDefault="0081589D" w:rsidP="009E5644">
            <w:pPr>
              <w:pStyle w:val="TAH"/>
            </w:pPr>
            <w:r w:rsidRPr="00E30083">
              <w:t>Definition</w:t>
            </w:r>
          </w:p>
        </w:tc>
      </w:tr>
      <w:tr w:rsidR="0081589D" w:rsidRPr="00E30083" w14:paraId="2C3E296A" w14:textId="77777777" w:rsidTr="009E564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4FC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18F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62C4C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</w:tbl>
    <w:p w14:paraId="67C79E1F" w14:textId="77777777" w:rsidR="0081589D" w:rsidRPr="00630AB6" w:rsidRDefault="0081589D" w:rsidP="0081589D"/>
    <w:p w14:paraId="700A0A90" w14:textId="77777777" w:rsidR="0081589D" w:rsidRPr="00630AB6" w:rsidRDefault="0081589D" w:rsidP="0081589D">
      <w:pPr>
        <w:pStyle w:val="Heading5"/>
      </w:pPr>
      <w:bookmarkStart w:id="130" w:name="_Toc20142375"/>
      <w:bookmarkStart w:id="131" w:name="_Toc34217321"/>
      <w:bookmarkStart w:id="132" w:name="_Toc34217473"/>
      <w:bookmarkStart w:id="133" w:name="_Toc39051836"/>
      <w:bookmarkStart w:id="134" w:name="_Toc43210408"/>
      <w:bookmarkStart w:id="135" w:name="_Toc49853315"/>
      <w:bookmarkStart w:id="136" w:name="_Toc56530105"/>
      <w:bookmarkStart w:id="137" w:name="_Toc130937846"/>
      <w:r w:rsidRPr="00630AB6">
        <w:t>6.2.3.</w:t>
      </w:r>
      <w:r>
        <w:t>5</w:t>
      </w:r>
      <w:r w:rsidRPr="00630AB6">
        <w:t>.3</w:t>
      </w:r>
      <w:r w:rsidRPr="00630AB6">
        <w:tab/>
        <w:t>Resource Standard Methods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C442774" w14:textId="77777777" w:rsidR="0081589D" w:rsidRPr="00630AB6" w:rsidRDefault="0081589D" w:rsidP="0081589D">
      <w:pPr>
        <w:pStyle w:val="H6"/>
      </w:pPr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</w:p>
    <w:p w14:paraId="6DAA71C4" w14:textId="77777777" w:rsidR="0081589D" w:rsidRPr="002857AD" w:rsidRDefault="0081589D" w:rsidP="0081589D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3EDB6A3C" w14:textId="77777777" w:rsidR="0081589D" w:rsidRPr="002857AD" w:rsidRDefault="0081589D" w:rsidP="0081589D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1589D" w:rsidRPr="00E30083" w14:paraId="2740DC2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7475C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9337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7578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F951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A4409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AEA59E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B4D39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E85F9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65FDF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8D39D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BB1390" w14:textId="77777777" w:rsidR="0081589D" w:rsidRPr="00E30083" w:rsidRDefault="0081589D" w:rsidP="009E5644">
            <w:pPr>
              <w:pStyle w:val="TAL"/>
            </w:pPr>
          </w:p>
        </w:tc>
      </w:tr>
    </w:tbl>
    <w:p w14:paraId="2B86A2B2" w14:textId="77777777" w:rsidR="0081589D" w:rsidRPr="002857AD" w:rsidRDefault="0081589D" w:rsidP="0081589D"/>
    <w:p w14:paraId="671C429B" w14:textId="77777777" w:rsidR="0081589D" w:rsidRPr="002857AD" w:rsidRDefault="0081589D" w:rsidP="0081589D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42341A23" w14:textId="77777777" w:rsidR="0081589D" w:rsidRPr="002857AD" w:rsidRDefault="0081589D" w:rsidP="0081589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1589D" w:rsidRPr="00E30083" w14:paraId="65AEC736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B84C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1E53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352C9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BC0C3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7E15AB46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D62AB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2438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59FA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719960" w14:textId="77777777" w:rsidR="0081589D" w:rsidRPr="00E30083" w:rsidRDefault="0081589D" w:rsidP="009E5644">
            <w:pPr>
              <w:pStyle w:val="TAL"/>
            </w:pPr>
          </w:p>
        </w:tc>
      </w:tr>
    </w:tbl>
    <w:p w14:paraId="20588D80" w14:textId="77777777" w:rsidR="0081589D" w:rsidRPr="002857AD" w:rsidRDefault="0081589D" w:rsidP="0081589D"/>
    <w:p w14:paraId="00392A44" w14:textId="77777777" w:rsidR="0081589D" w:rsidRPr="002857AD" w:rsidRDefault="0081589D" w:rsidP="0081589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1589D" w:rsidRPr="00E30083" w14:paraId="4E11DD1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201C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7AEDD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C0A3D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1713E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3842425F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91119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0070C0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AF872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9FF63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747DD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CCD63" w14:textId="77777777" w:rsidR="0081589D" w:rsidRPr="00E30083" w:rsidRDefault="0081589D" w:rsidP="009E5644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04295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5605086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4F702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4BD60" w14:textId="77777777" w:rsidR="0081589D" w:rsidRPr="00E30083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1E7D0" w14:textId="77777777" w:rsidR="0081589D" w:rsidRPr="00E30083" w:rsidRDefault="0081589D" w:rsidP="009E564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6EB88" w14:textId="77777777" w:rsidR="0081589D" w:rsidRPr="00E30083" w:rsidRDefault="0081589D" w:rsidP="009E5644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6997F" w14:textId="77777777" w:rsidR="0081589D" w:rsidRDefault="0081589D" w:rsidP="009E5644">
            <w:pPr>
              <w:pStyle w:val="TAL"/>
            </w:pPr>
            <w:r>
              <w:t>Temporary redirection.</w:t>
            </w:r>
            <w:del w:id="138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3B9B75DA" w14:textId="77777777" w:rsidR="0081589D" w:rsidRPr="00E30083" w:rsidRDefault="0081589D" w:rsidP="009E5644">
            <w:pPr>
              <w:pStyle w:val="TAL"/>
            </w:pPr>
            <w:r w:rsidRPr="00B37B78">
              <w:t>(NOTE 2)</w:t>
            </w:r>
          </w:p>
        </w:tc>
      </w:tr>
      <w:tr w:rsidR="0081589D" w:rsidRPr="00E30083" w14:paraId="4CAC10A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154CE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F2B72" w14:textId="77777777" w:rsidR="0081589D" w:rsidRPr="00E30083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26844" w14:textId="77777777" w:rsidR="0081589D" w:rsidRPr="00E30083" w:rsidRDefault="0081589D" w:rsidP="009E564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6C6DA" w14:textId="77777777" w:rsidR="0081589D" w:rsidRPr="00E30083" w:rsidRDefault="0081589D" w:rsidP="009E5644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78458" w14:textId="77777777" w:rsidR="0081589D" w:rsidRDefault="0081589D" w:rsidP="009E5644">
            <w:pPr>
              <w:pStyle w:val="TAL"/>
            </w:pPr>
            <w:r>
              <w:t>Permanent redirection.</w:t>
            </w:r>
            <w:del w:id="13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587CF411" w14:textId="77777777" w:rsidR="0081589D" w:rsidRPr="00E30083" w:rsidRDefault="0081589D" w:rsidP="009E5644">
            <w:pPr>
              <w:pStyle w:val="TAL"/>
            </w:pPr>
            <w:r w:rsidRPr="00B37B78">
              <w:t>(NOTE 2)</w:t>
            </w:r>
          </w:p>
        </w:tc>
      </w:tr>
      <w:tr w:rsidR="0081589D" w:rsidRPr="00E30083" w14:paraId="7363C25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8E19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42E48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06FBA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0584" w14:textId="77777777" w:rsidR="0081589D" w:rsidRPr="00E30083" w:rsidRDefault="0081589D" w:rsidP="009E5644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F75B7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095168D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4AEF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A4978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182D2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48071" w14:textId="77777777" w:rsidR="0081589D" w:rsidRPr="00E30083" w:rsidRDefault="0081589D" w:rsidP="009E5644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033D6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66572626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2FE09E" w14:textId="77777777" w:rsidR="0081589D" w:rsidRDefault="0081589D" w:rsidP="009E5644">
            <w:pPr>
              <w:pStyle w:val="TAN"/>
            </w:pPr>
            <w:r w:rsidRPr="00E30083">
              <w:t>NOTE</w:t>
            </w:r>
            <w:r>
              <w:t xml:space="preserve"> 1</w:t>
            </w:r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2EC8BF14" w14:textId="77777777" w:rsidR="0081589D" w:rsidRPr="00E30083" w:rsidRDefault="0081589D" w:rsidP="009E5644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85F6F60" w14:textId="77777777" w:rsidR="0081589D" w:rsidRDefault="0081589D" w:rsidP="0081589D">
      <w:pPr>
        <w:rPr>
          <w:lang w:eastAsia="zh-CN"/>
        </w:rPr>
      </w:pPr>
    </w:p>
    <w:p w14:paraId="40407B1C" w14:textId="77777777" w:rsidR="0081589D" w:rsidRDefault="0081589D" w:rsidP="0081589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2DAE56A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FB4B9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4BEA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1DA6B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4E9A0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38627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FC4352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EAE91" w14:textId="77777777" w:rsidR="0081589D" w:rsidRPr="00E30083" w:rsidRDefault="0081589D" w:rsidP="009E5644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B41D" w14:textId="77777777" w:rsidR="0081589D" w:rsidRPr="00E30083" w:rsidRDefault="0081589D" w:rsidP="009E5644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824C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5536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9A38E" w14:textId="77777777" w:rsidR="0081589D" w:rsidRPr="00E30083" w:rsidRDefault="0081589D" w:rsidP="009E5644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15373C2F" w14:textId="77777777" w:rsidR="0081589D" w:rsidRDefault="0081589D" w:rsidP="0081589D">
      <w:pPr>
        <w:rPr>
          <w:lang w:eastAsia="zh-CN"/>
        </w:rPr>
      </w:pPr>
    </w:p>
    <w:p w14:paraId="030CA0F5" w14:textId="77777777" w:rsidR="0081589D" w:rsidRDefault="0081589D" w:rsidP="0081589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5A0BC7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78E3B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81BE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2DBFC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E2A7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6EE700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6A702C3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6A4C42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C80E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AF52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C29D7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E184A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38A69A09" w14:textId="5C09674D" w:rsidR="0081589D" w:rsidRPr="00D67AB2" w:rsidRDefault="0081589D" w:rsidP="009E5644">
            <w:pPr>
              <w:pStyle w:val="TAL"/>
            </w:pPr>
            <w:del w:id="140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41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732CB6B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D888E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A778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9869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CA9C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69B409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56AE859" w14:textId="77777777" w:rsidR="0081589D" w:rsidRDefault="0081589D" w:rsidP="0081589D"/>
    <w:p w14:paraId="41604BAA" w14:textId="77777777" w:rsidR="0081589D" w:rsidRDefault="0081589D" w:rsidP="0081589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89B88A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8E7A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05F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3DC03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C657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C4764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EAC91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D6CA95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69464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7872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81624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664769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0DCE42F1" w14:textId="6FCCD8B3" w:rsidR="0081589D" w:rsidRPr="00D67AB2" w:rsidRDefault="0081589D" w:rsidP="009E5644">
            <w:pPr>
              <w:pStyle w:val="TAL"/>
            </w:pPr>
            <w:del w:id="142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43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4ECADB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0E095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5F36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857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00F8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3802A9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85226AE" w14:textId="77777777" w:rsidR="002600B7" w:rsidRPr="00793B51" w:rsidRDefault="002600B7" w:rsidP="002600B7">
      <w:pPr>
        <w:rPr>
          <w:lang w:eastAsia="zh-CN"/>
        </w:rPr>
      </w:pPr>
    </w:p>
    <w:p w14:paraId="1DDED3B2" w14:textId="77777777" w:rsidR="00310B5A" w:rsidRDefault="00310B5A" w:rsidP="00310B5A">
      <w:pPr>
        <w:rPr>
          <w:noProof/>
        </w:rPr>
      </w:pPr>
    </w:p>
    <w:p w14:paraId="086C0EDC" w14:textId="1719045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>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3B857" w14:textId="77777777" w:rsidR="0081589D" w:rsidRPr="00630AB6" w:rsidRDefault="0081589D" w:rsidP="0081589D">
      <w:pPr>
        <w:pStyle w:val="Heading5"/>
      </w:pPr>
      <w:bookmarkStart w:id="144" w:name="_Toc20142383"/>
      <w:bookmarkStart w:id="145" w:name="_Toc34217329"/>
      <w:bookmarkStart w:id="146" w:name="_Toc34217481"/>
      <w:bookmarkStart w:id="147" w:name="_Toc39051844"/>
      <w:bookmarkStart w:id="148" w:name="_Toc43210416"/>
      <w:bookmarkStart w:id="149" w:name="_Toc49853323"/>
      <w:bookmarkStart w:id="150" w:name="_Toc56530113"/>
      <w:bookmarkStart w:id="151" w:name="_Toc130937853"/>
      <w:r w:rsidRPr="00630AB6">
        <w:t>6.2.5.2.3</w:t>
      </w:r>
      <w:r w:rsidRPr="00630AB6">
        <w:tab/>
        <w:t>Notification Standard Methods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F23C543" w14:textId="77777777" w:rsidR="0081589D" w:rsidRPr="00630AB6" w:rsidRDefault="0081589D" w:rsidP="0081589D">
      <w:pPr>
        <w:pStyle w:val="H6"/>
      </w:pPr>
      <w:bookmarkStart w:id="152" w:name="_Toc20142384"/>
      <w:bookmarkStart w:id="153" w:name="_Toc34217330"/>
      <w:bookmarkStart w:id="154" w:name="_Toc34217482"/>
      <w:bookmarkStart w:id="155" w:name="_Toc39051845"/>
      <w:bookmarkStart w:id="156" w:name="_Toc43210417"/>
      <w:bookmarkStart w:id="157" w:name="_Toc49853324"/>
      <w:bookmarkStart w:id="158" w:name="_Toc56530114"/>
      <w:r w:rsidRPr="00630AB6">
        <w:t>6.2.5.2.3.1</w:t>
      </w:r>
      <w:r w:rsidRPr="00630AB6">
        <w:tab/>
        <w:t>POST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6A536524" w14:textId="77777777" w:rsidR="0081589D" w:rsidRPr="00630AB6" w:rsidRDefault="0081589D" w:rsidP="0081589D">
      <w:r w:rsidRPr="00630AB6">
        <w:t>This method shall support the request data structures specified in table 6.2.5.2.3.1-1 and the response data structures and response codes specified in table 6.2.5.2.3.1-2.</w:t>
      </w:r>
    </w:p>
    <w:p w14:paraId="1C5C1310" w14:textId="77777777" w:rsidR="0081589D" w:rsidRPr="000D12E5" w:rsidRDefault="0081589D" w:rsidP="0081589D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1589D" w:rsidRPr="00E30083" w14:paraId="02BC38B0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FF64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96A1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8724B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754A9C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5575E53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76EA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2D9F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056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EB9B6" w14:textId="77777777" w:rsidR="0081589D" w:rsidRPr="00E30083" w:rsidRDefault="0081589D" w:rsidP="009E5644">
            <w:pPr>
              <w:pStyle w:val="TAL"/>
            </w:pPr>
            <w:r w:rsidRPr="00553D27">
              <w:t>Representation of the data to be sent to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AMF) to update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NSSAI availability information, authorized by the NSSF in the serving PLMN.</w:t>
            </w:r>
          </w:p>
        </w:tc>
      </w:tr>
    </w:tbl>
    <w:p w14:paraId="73CA5C82" w14:textId="77777777" w:rsidR="0081589D" w:rsidRPr="00630AB6" w:rsidRDefault="0081589D" w:rsidP="0081589D"/>
    <w:p w14:paraId="354BD692" w14:textId="77777777" w:rsidR="0081589D" w:rsidRPr="000D12E5" w:rsidRDefault="0081589D" w:rsidP="0081589D">
      <w:pPr>
        <w:pStyle w:val="TH"/>
      </w:pPr>
      <w:r w:rsidRPr="000D12E5">
        <w:lastRenderedPageBreak/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77F7A00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375E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E269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B06E9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D7E2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18BADEA2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A50C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C7C888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381F0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BA03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8FF9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269D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283F1" w14:textId="77777777" w:rsidR="0081589D" w:rsidRPr="00E30083" w:rsidRDefault="0081589D" w:rsidP="009E5644">
            <w:pPr>
              <w:pStyle w:val="TAL"/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AMF)with NSSAI availability information.</w:t>
            </w:r>
            <w:r w:rsidRPr="00553D27">
              <w:rPr>
                <w:b/>
              </w:rPr>
              <w:t xml:space="preserve"> </w:t>
            </w:r>
          </w:p>
        </w:tc>
      </w:tr>
      <w:tr w:rsidR="0081589D" w:rsidRPr="00E30083" w14:paraId="78B753A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8F2E17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7E9EC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5B3B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D370F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C61111" w14:textId="77777777" w:rsidR="0081589D" w:rsidRDefault="0081589D" w:rsidP="009E5644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15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the URI shall be an URI </w:t>
            </w:r>
            <w:r w:rsidRPr="006A03D8">
              <w:rPr>
                <w:rFonts w:eastAsiaTheme="minorEastAsia"/>
              </w:rPr>
              <w:t>pointing</w:t>
            </w:r>
            <w:r>
              <w:t xml:space="preserve"> to the endpoint of another NF service consumer to which the notification should be sent.</w:t>
            </w:r>
          </w:p>
          <w:p w14:paraId="4089921E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50B174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11F854" w14:textId="77777777" w:rsidR="0081589D" w:rsidRPr="00E30083" w:rsidRDefault="0081589D" w:rsidP="009E56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0785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4B86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346B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1CF1FD" w14:textId="77777777" w:rsidR="0081589D" w:rsidRDefault="0081589D" w:rsidP="009E5644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160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the URI shall be an URI pointing to the </w:t>
            </w:r>
            <w:r w:rsidRPr="006A03D8">
              <w:rPr>
                <w:rFonts w:eastAsiaTheme="minorEastAsia"/>
              </w:rPr>
              <w:t>endpoint</w:t>
            </w:r>
            <w:r>
              <w:t xml:space="preserve"> of another NF service consumer to which the notification should be sent.</w:t>
            </w:r>
          </w:p>
          <w:p w14:paraId="417C3507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4310055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8A815" w14:textId="77777777" w:rsidR="0081589D" w:rsidRDefault="0081589D" w:rsidP="009E56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E455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834EA" w14:textId="77777777" w:rsidR="0081589D" w:rsidRDefault="0081589D" w:rsidP="009E564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3035F" w14:textId="77777777" w:rsidR="0081589D" w:rsidRDefault="0081589D" w:rsidP="009E5644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5531D9" w14:textId="77777777" w:rsidR="0081589D" w:rsidRPr="00B06F7A" w:rsidRDefault="0081589D" w:rsidP="009E564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9661F9C" w14:textId="77777777" w:rsidR="0081589D" w:rsidRPr="00B06F7A" w:rsidRDefault="0081589D" w:rsidP="009E5644">
            <w:pPr>
              <w:pStyle w:val="TAL"/>
            </w:pPr>
            <w:r w:rsidRPr="00B06F7A">
              <w:t xml:space="preserve">- </w:t>
            </w:r>
            <w:r>
              <w:t>RESOURCE_</w:t>
            </w:r>
            <w:r w:rsidRPr="00B06F7A">
              <w:t>CONTEXT_NOT_FOUND</w:t>
            </w:r>
          </w:p>
          <w:p w14:paraId="1DD76BFB" w14:textId="77777777" w:rsidR="0081589D" w:rsidRPr="00B06F7A" w:rsidRDefault="0081589D" w:rsidP="009E5644">
            <w:pPr>
              <w:pStyle w:val="TAL"/>
            </w:pPr>
          </w:p>
          <w:p w14:paraId="6C563A86" w14:textId="77777777" w:rsidR="0081589D" w:rsidRDefault="0081589D" w:rsidP="009E5644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81589D" w:rsidRPr="00E30083" w14:paraId="5F91659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A8B7C9" w14:textId="77777777" w:rsidR="0081589D" w:rsidRDefault="0081589D" w:rsidP="009E56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F7F2C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E9D12" w14:textId="77777777" w:rsidR="0081589D" w:rsidRDefault="0081589D" w:rsidP="009E564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6619" w14:textId="77777777" w:rsidR="0081589D" w:rsidRDefault="0081589D" w:rsidP="009E5644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5AD83" w14:textId="77777777" w:rsidR="0081589D" w:rsidRPr="00B06F7A" w:rsidRDefault="0081589D" w:rsidP="009E564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77E7208" w14:textId="77777777" w:rsidR="0081589D" w:rsidRPr="00B06F7A" w:rsidRDefault="0081589D" w:rsidP="009E5644">
            <w:pPr>
              <w:pStyle w:val="TAL"/>
            </w:pPr>
            <w:r w:rsidRPr="00B06F7A">
              <w:t xml:space="preserve">- </w:t>
            </w:r>
            <w:r>
              <w:t>RESOURCE_URI_STRUCTURE</w:t>
            </w:r>
            <w:r w:rsidRPr="00B06F7A">
              <w:t>_NOT_FOUND</w:t>
            </w:r>
          </w:p>
          <w:p w14:paraId="18E93EB4" w14:textId="77777777" w:rsidR="0081589D" w:rsidRPr="00B06F7A" w:rsidRDefault="0081589D" w:rsidP="009E5644">
            <w:pPr>
              <w:pStyle w:val="TAL"/>
            </w:pPr>
          </w:p>
          <w:p w14:paraId="47172FCB" w14:textId="77777777" w:rsidR="0081589D" w:rsidRDefault="0081589D" w:rsidP="009E5644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81589D" w:rsidRPr="00E30083" w14:paraId="0AB9A9D1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7F46DA9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71FD1A0" w14:textId="77777777" w:rsidR="0081589D" w:rsidRPr="00E30083" w:rsidRDefault="0081589D" w:rsidP="009E5644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FB45D5E" w14:textId="77777777" w:rsidR="0081589D" w:rsidRDefault="0081589D" w:rsidP="0081589D"/>
    <w:p w14:paraId="156E9998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E6B283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729C5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445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C3B95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6A0A4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D816D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7676F7A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F36687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13610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3E8BE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48E33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017D0" w14:textId="77777777" w:rsidR="0081589D" w:rsidRDefault="0081589D" w:rsidP="009E5644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2E5E65DF" w14:textId="20A2422A" w:rsidR="0081589D" w:rsidRPr="00D67AB2" w:rsidRDefault="0081589D" w:rsidP="009E5644">
            <w:pPr>
              <w:pStyle w:val="TAL"/>
            </w:pPr>
            <w:del w:id="161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62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6EA7DCF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77AC3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749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9D7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C050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48DFD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8D55A42" w14:textId="77777777" w:rsidR="0081589D" w:rsidRDefault="0081589D" w:rsidP="0081589D">
      <w:pPr>
        <w:pStyle w:val="TH"/>
      </w:pPr>
    </w:p>
    <w:p w14:paraId="6BF45E21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81589D" w:rsidRPr="00D67AB2" w14:paraId="0B414DF2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151F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306EC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D8292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6F806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25E7F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8242182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57F482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C16E3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6DF60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448B6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611A3" w14:textId="77777777" w:rsidR="0081589D" w:rsidRDefault="0081589D" w:rsidP="009E5644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403F5171" w14:textId="0BD117E8" w:rsidR="0081589D" w:rsidRPr="00D67AB2" w:rsidRDefault="0081589D" w:rsidP="009E5644">
            <w:pPr>
              <w:pStyle w:val="TAL"/>
            </w:pPr>
            <w:del w:id="16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64" w:author="Giorgi Gulbani" w:date="2023-04-07T17:51:00Z">
              <w:r w:rsidR="00D64EE9">
                <w:t>Clause 6.10.9.1 in 3GPP TS 29.500 [4].</w:t>
              </w:r>
            </w:ins>
          </w:p>
        </w:tc>
      </w:tr>
      <w:tr w:rsidR="0081589D" w:rsidRPr="00D67AB2" w14:paraId="1FD9B1B4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660AC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AEA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31F9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1558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C9C6D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482D46E" w14:textId="77777777" w:rsidR="00310B5A" w:rsidRDefault="00310B5A" w:rsidP="00310B5A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24EC9" w14:textId="77777777" w:rsidR="00AF1676" w:rsidRDefault="00AF1676">
      <w:r>
        <w:separator/>
      </w:r>
    </w:p>
  </w:endnote>
  <w:endnote w:type="continuationSeparator" w:id="0">
    <w:p w14:paraId="0E81D849" w14:textId="77777777" w:rsidR="00AF1676" w:rsidRDefault="00AF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C4095" w14:textId="77777777" w:rsidR="00AF1676" w:rsidRDefault="00AF1676">
      <w:r>
        <w:separator/>
      </w:r>
    </w:p>
  </w:footnote>
  <w:footnote w:type="continuationSeparator" w:id="0">
    <w:p w14:paraId="0F4D20AB" w14:textId="77777777" w:rsidR="00AF1676" w:rsidRDefault="00AF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0109" w:rsidRDefault="006F0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0109" w:rsidRDefault="006F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0109" w:rsidRDefault="006F01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0109" w:rsidRDefault="006F01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26BB1"/>
    <w:rsid w:val="000509CE"/>
    <w:rsid w:val="0005135B"/>
    <w:rsid w:val="00051417"/>
    <w:rsid w:val="00053402"/>
    <w:rsid w:val="000A5F07"/>
    <w:rsid w:val="000A6394"/>
    <w:rsid w:val="000B3015"/>
    <w:rsid w:val="000B6A17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24F"/>
    <w:rsid w:val="00135686"/>
    <w:rsid w:val="00145A1D"/>
    <w:rsid w:val="00145D43"/>
    <w:rsid w:val="00151DF6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00B7"/>
    <w:rsid w:val="002640DD"/>
    <w:rsid w:val="00265B99"/>
    <w:rsid w:val="00275D12"/>
    <w:rsid w:val="00284FEB"/>
    <w:rsid w:val="002860C4"/>
    <w:rsid w:val="002876DE"/>
    <w:rsid w:val="00296420"/>
    <w:rsid w:val="002A697F"/>
    <w:rsid w:val="002A7CFB"/>
    <w:rsid w:val="002B2DB5"/>
    <w:rsid w:val="002B5741"/>
    <w:rsid w:val="002C7BD4"/>
    <w:rsid w:val="002D2453"/>
    <w:rsid w:val="002E472E"/>
    <w:rsid w:val="002E6AB5"/>
    <w:rsid w:val="002F36F1"/>
    <w:rsid w:val="00305409"/>
    <w:rsid w:val="00310788"/>
    <w:rsid w:val="00310B5A"/>
    <w:rsid w:val="00331354"/>
    <w:rsid w:val="00336BE1"/>
    <w:rsid w:val="003412AC"/>
    <w:rsid w:val="003422A9"/>
    <w:rsid w:val="00344CC2"/>
    <w:rsid w:val="003609EF"/>
    <w:rsid w:val="0036231A"/>
    <w:rsid w:val="00374DD4"/>
    <w:rsid w:val="00391FB7"/>
    <w:rsid w:val="003A175F"/>
    <w:rsid w:val="003B7A1E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34087"/>
    <w:rsid w:val="004436E7"/>
    <w:rsid w:val="00457B2A"/>
    <w:rsid w:val="0046452E"/>
    <w:rsid w:val="00483830"/>
    <w:rsid w:val="004866E5"/>
    <w:rsid w:val="004B1E0B"/>
    <w:rsid w:val="004B75B7"/>
    <w:rsid w:val="004C072F"/>
    <w:rsid w:val="004C4691"/>
    <w:rsid w:val="004D1B8E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75E97"/>
    <w:rsid w:val="00590FD0"/>
    <w:rsid w:val="00592D74"/>
    <w:rsid w:val="0059533A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1F48"/>
    <w:rsid w:val="00622162"/>
    <w:rsid w:val="006257ED"/>
    <w:rsid w:val="00630292"/>
    <w:rsid w:val="0064692B"/>
    <w:rsid w:val="00653DE4"/>
    <w:rsid w:val="00654A1D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6F0109"/>
    <w:rsid w:val="00700A6A"/>
    <w:rsid w:val="00705DC7"/>
    <w:rsid w:val="00720A99"/>
    <w:rsid w:val="007232E7"/>
    <w:rsid w:val="00732FCE"/>
    <w:rsid w:val="00733035"/>
    <w:rsid w:val="00736BBA"/>
    <w:rsid w:val="00754753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589D"/>
    <w:rsid w:val="00816442"/>
    <w:rsid w:val="008172AF"/>
    <w:rsid w:val="008279FA"/>
    <w:rsid w:val="00835A9F"/>
    <w:rsid w:val="008368EE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732B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1B3D"/>
    <w:rsid w:val="009333BC"/>
    <w:rsid w:val="00941E30"/>
    <w:rsid w:val="00945390"/>
    <w:rsid w:val="00945FD2"/>
    <w:rsid w:val="009475DC"/>
    <w:rsid w:val="00954FCF"/>
    <w:rsid w:val="00974E50"/>
    <w:rsid w:val="00977797"/>
    <w:rsid w:val="009777D9"/>
    <w:rsid w:val="0098004A"/>
    <w:rsid w:val="00990B29"/>
    <w:rsid w:val="00991B88"/>
    <w:rsid w:val="0099224F"/>
    <w:rsid w:val="00997833"/>
    <w:rsid w:val="009A5753"/>
    <w:rsid w:val="009A579D"/>
    <w:rsid w:val="009A655A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5FF"/>
    <w:rsid w:val="00A15F38"/>
    <w:rsid w:val="00A243D4"/>
    <w:rsid w:val="00A246B6"/>
    <w:rsid w:val="00A3001C"/>
    <w:rsid w:val="00A40D40"/>
    <w:rsid w:val="00A47E70"/>
    <w:rsid w:val="00A50CF0"/>
    <w:rsid w:val="00A52E71"/>
    <w:rsid w:val="00A60B64"/>
    <w:rsid w:val="00A6488C"/>
    <w:rsid w:val="00A7671C"/>
    <w:rsid w:val="00AA2536"/>
    <w:rsid w:val="00AA2CBC"/>
    <w:rsid w:val="00AC5820"/>
    <w:rsid w:val="00AC6BDB"/>
    <w:rsid w:val="00AD1CD8"/>
    <w:rsid w:val="00AE237D"/>
    <w:rsid w:val="00AE5FA8"/>
    <w:rsid w:val="00AE76E7"/>
    <w:rsid w:val="00AF0EA1"/>
    <w:rsid w:val="00AF1676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0FF9"/>
    <w:rsid w:val="00B549D8"/>
    <w:rsid w:val="00B56FEB"/>
    <w:rsid w:val="00B67B97"/>
    <w:rsid w:val="00B75ADF"/>
    <w:rsid w:val="00B968C8"/>
    <w:rsid w:val="00BA2F45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12B0"/>
    <w:rsid w:val="00C16EF5"/>
    <w:rsid w:val="00C211AA"/>
    <w:rsid w:val="00C241F1"/>
    <w:rsid w:val="00C45E68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589"/>
    <w:rsid w:val="00D03F9A"/>
    <w:rsid w:val="00D06D51"/>
    <w:rsid w:val="00D24991"/>
    <w:rsid w:val="00D3031B"/>
    <w:rsid w:val="00D348F7"/>
    <w:rsid w:val="00D4109C"/>
    <w:rsid w:val="00D43A68"/>
    <w:rsid w:val="00D456A0"/>
    <w:rsid w:val="00D50255"/>
    <w:rsid w:val="00D64EE9"/>
    <w:rsid w:val="00D66520"/>
    <w:rsid w:val="00D76174"/>
    <w:rsid w:val="00D83CB8"/>
    <w:rsid w:val="00D845F3"/>
    <w:rsid w:val="00D84AE9"/>
    <w:rsid w:val="00D860E4"/>
    <w:rsid w:val="00D931EF"/>
    <w:rsid w:val="00DA4881"/>
    <w:rsid w:val="00DB7DD1"/>
    <w:rsid w:val="00DC17E0"/>
    <w:rsid w:val="00DD440A"/>
    <w:rsid w:val="00DD5D44"/>
    <w:rsid w:val="00DE3423"/>
    <w:rsid w:val="00DE34CF"/>
    <w:rsid w:val="00DE7899"/>
    <w:rsid w:val="00DF1A15"/>
    <w:rsid w:val="00DF6368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55381"/>
    <w:rsid w:val="00F72C11"/>
    <w:rsid w:val="00F80D1E"/>
    <w:rsid w:val="00FA0322"/>
    <w:rsid w:val="00FA1325"/>
    <w:rsid w:val="00FA3FE7"/>
    <w:rsid w:val="00FA7169"/>
    <w:rsid w:val="00FB2E58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0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13711-C4A4-4289-BDE6-FDB372C00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14</Pages>
  <Words>5021</Words>
  <Characters>28626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38</cp:revision>
  <cp:lastPrinted>1899-12-31T23:00:00Z</cp:lastPrinted>
  <dcterms:created xsi:type="dcterms:W3CDTF">2023-02-07T21:37:00Z</dcterms:created>
  <dcterms:modified xsi:type="dcterms:W3CDTF">2023-04-07T14:52:00Z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1680877126</vt:lpwstr>
  </property>
</Properties>
</file>