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2AE01D3F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92D6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475C4">
        <w:rPr>
          <w:b/>
          <w:noProof/>
          <w:sz w:val="24"/>
        </w:rPr>
        <w:t>30</w:t>
      </w:r>
      <w:r w:rsidR="004F5A99">
        <w:rPr>
          <w:b/>
          <w:noProof/>
          <w:sz w:val="24"/>
        </w:rPr>
        <w:t>530</w:t>
      </w:r>
    </w:p>
    <w:p w14:paraId="7144436D" w14:textId="40EF4377" w:rsidR="008053D5" w:rsidRDefault="00FA194A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B86DAA">
        <w:rPr>
          <w:b/>
          <w:noProof/>
          <w:sz w:val="24"/>
        </w:rPr>
        <w:t xml:space="preserve">, </w:t>
      </w:r>
      <w:r w:rsidR="00392D68">
        <w:rPr>
          <w:b/>
          <w:noProof/>
          <w:sz w:val="24"/>
        </w:rPr>
        <w:t>27</w:t>
      </w:r>
      <w:r w:rsidR="00B86DAA">
        <w:rPr>
          <w:b/>
          <w:noProof/>
          <w:sz w:val="24"/>
          <w:vertAlign w:val="superscript"/>
        </w:rPr>
        <w:t>th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February </w:t>
      </w:r>
      <w:r w:rsidR="00B86DAA">
        <w:rPr>
          <w:b/>
          <w:noProof/>
          <w:sz w:val="24"/>
        </w:rPr>
        <w:t xml:space="preserve">– </w:t>
      </w:r>
      <w:r w:rsidR="003A2C82">
        <w:rPr>
          <w:b/>
          <w:noProof/>
          <w:sz w:val="24"/>
        </w:rPr>
        <w:t>03</w:t>
      </w:r>
      <w:r w:rsidR="003A2C82">
        <w:rPr>
          <w:b/>
          <w:noProof/>
          <w:sz w:val="24"/>
          <w:vertAlign w:val="superscript"/>
        </w:rPr>
        <w:t>rd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March </w:t>
      </w:r>
      <w:r w:rsidR="00B86DAA">
        <w:rPr>
          <w:b/>
          <w:noProof/>
          <w:sz w:val="24"/>
        </w:rPr>
        <w:t>202</w:t>
      </w:r>
      <w:r w:rsidR="00392D68">
        <w:rPr>
          <w:b/>
          <w:noProof/>
          <w:sz w:val="24"/>
        </w:rPr>
        <w:t>3</w:t>
      </w:r>
      <w:r w:rsidR="005B7F22">
        <w:rPr>
          <w:b/>
          <w:noProof/>
          <w:sz w:val="24"/>
        </w:rPr>
        <w:tab/>
      </w:r>
      <w:r w:rsidR="000C7954">
        <w:rPr>
          <w:b/>
          <w:noProof/>
          <w:sz w:val="24"/>
        </w:rPr>
        <w:t>was C4-230225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1A200C0A" w:rsidR="008053D5" w:rsidRPr="00410371" w:rsidRDefault="00A028E9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29.</w:t>
            </w:r>
            <w:r w:rsidR="004475C4">
              <w:rPr>
                <w:b/>
                <w:noProof/>
                <w:sz w:val="28"/>
              </w:rPr>
              <w:t>5</w:t>
            </w:r>
            <w:r w:rsidR="00B665E1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20B93F45" w:rsidR="008053D5" w:rsidRPr="00410371" w:rsidRDefault="00A028E9" w:rsidP="00B91F3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2190">
              <w:rPr>
                <w:b/>
                <w:noProof/>
                <w:sz w:val="28"/>
              </w:rPr>
              <w:t>0</w:t>
            </w:r>
            <w:r w:rsidR="00454E68">
              <w:rPr>
                <w:b/>
                <w:noProof/>
                <w:sz w:val="28"/>
              </w:rPr>
              <w:t>617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56FD4134" w:rsidR="008053D5" w:rsidRPr="00410371" w:rsidRDefault="004F5A99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2B04F00D" w:rsidR="008053D5" w:rsidRPr="00410371" w:rsidRDefault="00A028E9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1</w:t>
            </w:r>
            <w:r w:rsidR="00B665E1">
              <w:rPr>
                <w:b/>
                <w:noProof/>
                <w:sz w:val="28"/>
              </w:rPr>
              <w:t>8</w:t>
            </w:r>
            <w:r w:rsidR="008053D5" w:rsidRPr="00410371">
              <w:rPr>
                <w:b/>
                <w:noProof/>
                <w:sz w:val="28"/>
              </w:rPr>
              <w:t>.</w:t>
            </w:r>
            <w:r w:rsidR="00B665E1">
              <w:rPr>
                <w:b/>
                <w:noProof/>
                <w:sz w:val="28"/>
              </w:rPr>
              <w:t>1</w:t>
            </w:r>
            <w:r w:rsidR="008053D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B899C22" w:rsidR="008053D5" w:rsidRDefault="00F035E9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SMF behaviour with cnBased</w:t>
            </w:r>
            <w:r w:rsidR="003A7F2D">
              <w:t>Mt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24813709" w:rsidR="008053D5" w:rsidRPr="00415BCE" w:rsidRDefault="009C1951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eastAsia="zh-CN"/>
              </w:rPr>
              <w:t>NR_REDCAP_Ph2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33B19175" w:rsidR="008053D5" w:rsidRDefault="00A028E9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E87A64">
              <w:rPr>
                <w:noProof/>
              </w:rPr>
              <w:t>2</w:t>
            </w:r>
            <w:r w:rsidR="008053D5">
              <w:rPr>
                <w:noProof/>
              </w:rPr>
              <w:t>-</w:t>
            </w:r>
            <w:r w:rsidR="00386E0D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5680C2C" w:rsidR="008053D5" w:rsidRDefault="00FD2E45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4A3D91E4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386E0D">
              <w:t>-</w:t>
            </w:r>
            <w:r>
              <w:t>1</w:t>
            </w:r>
            <w:r w:rsidR="00FD2E45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E1F66" w14:textId="441ED0F6" w:rsidR="00317C9E" w:rsidRDefault="00317C9E" w:rsidP="00317C9E">
            <w:pPr>
              <w:pStyle w:val="CRCoverPage"/>
              <w:spacing w:after="0"/>
              <w:ind w:left="99"/>
            </w:pPr>
            <w:r>
              <w:t>At CT4#113, when agreeing CR0588 to introduce the protocol impact on Nsmf_PDUSession service to support RRC_INACTIVE with long eDRX, it was captured the following editor's note:</w:t>
            </w:r>
          </w:p>
          <w:p w14:paraId="40274035" w14:textId="77777777" w:rsidR="00317C9E" w:rsidRDefault="00317C9E" w:rsidP="00317C9E">
            <w:pPr>
              <w:pStyle w:val="CRCoverPage"/>
              <w:spacing w:after="0"/>
              <w:ind w:left="99"/>
            </w:pPr>
          </w:p>
          <w:p w14:paraId="3CD6F4EA" w14:textId="77777777" w:rsidR="00317C9E" w:rsidRPr="008E494E" w:rsidRDefault="00317C9E" w:rsidP="00317C9E">
            <w:pPr>
              <w:pStyle w:val="CRCoverPage"/>
              <w:spacing w:after="0"/>
              <w:ind w:left="99"/>
              <w:rPr>
                <w:i/>
                <w:iCs/>
              </w:rPr>
            </w:pPr>
            <w:r w:rsidRPr="00A62E77">
              <w:rPr>
                <w:i/>
                <w:iCs/>
                <w:highlight w:val="yellow"/>
              </w:rPr>
              <w:t>Editor's Note:</w:t>
            </w:r>
            <w:r w:rsidRPr="00A62E77">
              <w:rPr>
                <w:i/>
                <w:iCs/>
                <w:highlight w:val="yellow"/>
              </w:rPr>
              <w:tab/>
              <w:t xml:space="preserve"> The difference of the SMF behaviour for the upCnxState</w:t>
            </w:r>
            <w:r w:rsidRPr="00A62E77" w:rsidDel="00DA6B66">
              <w:rPr>
                <w:i/>
                <w:iCs/>
                <w:highlight w:val="yellow"/>
              </w:rPr>
              <w:t xml:space="preserve"> </w:t>
            </w:r>
            <w:r w:rsidRPr="00A62E77">
              <w:rPr>
                <w:i/>
                <w:iCs/>
                <w:highlight w:val="yellow"/>
              </w:rPr>
              <w:t>set to SUSPENDED with or without cnBasedMt is FFS.</w:t>
            </w:r>
          </w:p>
          <w:p w14:paraId="1D7E8FAC" w14:textId="77777777" w:rsidR="00317C9E" w:rsidRDefault="00317C9E" w:rsidP="00317C9E">
            <w:pPr>
              <w:pStyle w:val="CRCoverPage"/>
              <w:spacing w:after="0"/>
              <w:ind w:left="99"/>
            </w:pPr>
          </w:p>
          <w:p w14:paraId="0EA15F36" w14:textId="7AE8FB3C" w:rsidR="00377330" w:rsidRDefault="00377330" w:rsidP="00EE0008">
            <w:pPr>
              <w:pStyle w:val="CRCoverPage"/>
              <w:spacing w:after="0"/>
              <w:ind w:left="99"/>
            </w:pPr>
            <w:r>
              <w:t>Wh</w:t>
            </w:r>
            <w:r w:rsidR="00DF4C93">
              <w:t>en</w:t>
            </w:r>
            <w:r>
              <w:t xml:space="preserve"> upCnxState set to SUSPENDED with cnBasedMt set, the SMF shall consume Namf_MT</w:t>
            </w:r>
            <w:r w:rsidR="00CD6EAD">
              <w:t xml:space="preserve"> service </w:t>
            </w:r>
            <w:r w:rsidR="00CD6EAD" w:rsidRPr="009E1275">
              <w:t>EnableUEReachability</w:t>
            </w:r>
            <w:r w:rsidR="00333896">
              <w:t>, there is no N2 information to send</w:t>
            </w:r>
            <w:r w:rsidR="00CD6EAD">
              <w:t xml:space="preserve">. </w:t>
            </w:r>
          </w:p>
          <w:p w14:paraId="708AA7DE" w14:textId="5AECC501" w:rsidR="00C76A51" w:rsidRPr="00711F2E" w:rsidRDefault="00C76A51" w:rsidP="00EE0008">
            <w:pPr>
              <w:pStyle w:val="CRCoverPage"/>
              <w:spacing w:after="0"/>
              <w:ind w:left="99"/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88FE72" w14:textId="5017770A" w:rsidR="00E50366" w:rsidRDefault="008B0394" w:rsidP="00E50366">
            <w:pPr>
              <w:pStyle w:val="CRCoverPage"/>
              <w:spacing w:after="0"/>
              <w:ind w:left="100"/>
              <w:rPr>
                <w:rStyle w:val="IvDbodytextChar"/>
                <w:rFonts w:eastAsia="SimSun"/>
              </w:rPr>
            </w:pPr>
            <w:r>
              <w:t xml:space="preserve">It is proposed to </w:t>
            </w:r>
            <w:r w:rsidR="00CC78BB">
              <w:t xml:space="preserve">clarify </w:t>
            </w:r>
            <w:r>
              <w:t>relevant requirements</w:t>
            </w:r>
            <w:r w:rsidR="00CC78BB">
              <w:t xml:space="preserve"> when rec</w:t>
            </w:r>
            <w:r w:rsidR="005B5D01">
              <w:t>eiving DL data report</w:t>
            </w:r>
            <w:r>
              <w:t>.</w:t>
            </w:r>
          </w:p>
          <w:p w14:paraId="31C656EC" w14:textId="0A29D2E9" w:rsidR="00E62580" w:rsidRDefault="00E62580" w:rsidP="00091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14F3EB" w:rsidR="001E41F3" w:rsidRDefault="008B0394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3 requirements are not complete.</w:t>
            </w: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F57BD1" w:rsidR="001E41F3" w:rsidRDefault="00A65AC3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5.2.2.</w:t>
            </w:r>
            <w:r w:rsidR="008B0394">
              <w:rPr>
                <w:noProof/>
              </w:rPr>
              <w:t>3.24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E6B4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38677C" w:rsidR="001E41F3" w:rsidRDefault="000459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F52FBB" w:rsidR="001E41F3" w:rsidRDefault="000459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AAC72" w:rsidR="001E41F3" w:rsidRDefault="004C3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8B0394">
              <w:rPr>
                <w:noProof/>
              </w:rPr>
              <w:t xml:space="preserve">does not </w:t>
            </w:r>
            <w:r>
              <w:rPr>
                <w:noProof/>
              </w:rPr>
              <w:t xml:space="preserve">introduce a </w:t>
            </w:r>
            <w:r w:rsidR="008B0394">
              <w:rPr>
                <w:noProof/>
              </w:rPr>
              <w:t xml:space="preserve">change </w:t>
            </w:r>
            <w:r w:rsidR="00A67617">
              <w:rPr>
                <w:noProof/>
              </w:rPr>
              <w:t>on Ns</w:t>
            </w:r>
            <w:r w:rsidR="0048049C">
              <w:rPr>
                <w:noProof/>
              </w:rPr>
              <w:t>mf_PDUSession</w:t>
            </w:r>
            <w:r w:rsidR="00A67617">
              <w:rPr>
                <w:noProof/>
              </w:rPr>
              <w:t xml:space="preserve"> openAPI</w:t>
            </w:r>
            <w:r w:rsidR="000D20D7">
              <w:rPr>
                <w:noProof/>
              </w:rPr>
              <w:t>.</w:t>
            </w: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CAACCF8" w14:textId="77777777" w:rsidR="00A62C91" w:rsidRDefault="00A62C91" w:rsidP="00A62C91">
      <w:pPr>
        <w:pStyle w:val="Heading5"/>
      </w:pPr>
      <w:bookmarkStart w:id="11" w:name="_Toc122078363"/>
      <w:bookmarkStart w:id="12" w:name="_Hlk102052065"/>
      <w:r>
        <w:t>5.2.2.3.24</w:t>
      </w:r>
      <w:r>
        <w:tab/>
      </w:r>
      <w:r w:rsidRPr="00140E21">
        <w:t xml:space="preserve">Connection </w:t>
      </w:r>
      <w:r>
        <w:t>Inactive</w:t>
      </w:r>
      <w:r w:rsidRPr="00140E21">
        <w:t xml:space="preserve"> procedure</w:t>
      </w:r>
      <w:r>
        <w:t xml:space="preserve"> with CN based MT communication handling</w:t>
      </w:r>
      <w:bookmarkEnd w:id="11"/>
      <w:r>
        <w:t xml:space="preserve"> </w:t>
      </w:r>
    </w:p>
    <w:p w14:paraId="2F861BD0" w14:textId="77777777" w:rsidR="00A62C91" w:rsidRDefault="00A62C91" w:rsidP="00A62C91">
      <w:r>
        <w:t>The NF Service Consumer (e.g. AMF) shall request the SMF to apply CN based MT communication handling</w:t>
      </w:r>
      <w:r w:rsidRPr="00C86D46">
        <w:t xml:space="preserve"> </w:t>
      </w:r>
      <w:r>
        <w:t xml:space="preserve">as specified in clauses 4.8.1.1a and 4.8.2.2b of </w:t>
      </w:r>
      <w:r w:rsidRPr="00BF3221">
        <w:t>3GPP TS 23.502 [3]</w:t>
      </w:r>
      <w:r>
        <w:t xml:space="preserve"> when the AMF is notified by the </w:t>
      </w:r>
      <w:r w:rsidRPr="00C86D46">
        <w:t xml:space="preserve">NG-RAN </w:t>
      </w:r>
      <w:r>
        <w:t>that the NG-RAN has transited the UE using eDRX to RRC_INACTIVE state.</w:t>
      </w:r>
    </w:p>
    <w:p w14:paraId="46E5CC9C" w14:textId="77777777" w:rsidR="00A62C91" w:rsidRDefault="00A62C91" w:rsidP="00A62C91">
      <w:pPr>
        <w:pStyle w:val="TH"/>
      </w:pPr>
      <w:r>
        <w:object w:dxaOrig="8800" w:dyaOrig="2250" w14:anchorId="04E6FD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4pt;height:115.6pt" o:ole="">
            <v:imagedata r:id="rId18" o:title=""/>
          </v:shape>
          <o:OLEObject Type="Embed" ProgID="Visio.Drawing.11" ShapeID="_x0000_i1025" DrawAspect="Content" ObjectID="_1739106832" r:id="rId19"/>
        </w:object>
      </w:r>
    </w:p>
    <w:p w14:paraId="78E75289" w14:textId="77777777" w:rsidR="00A62C91" w:rsidRDefault="00A62C91" w:rsidP="00A62C91">
      <w:pPr>
        <w:pStyle w:val="TF"/>
      </w:pPr>
      <w:r>
        <w:t xml:space="preserve">Figure 5.2.2.3.24-1: </w:t>
      </w:r>
      <w:r w:rsidRPr="00084E77">
        <w:t xml:space="preserve">NG-RAN initiated Connection </w:t>
      </w:r>
      <w:r w:rsidRPr="00551C9C">
        <w:t>Inactive</w:t>
      </w:r>
      <w:r w:rsidRPr="00084E77">
        <w:t xml:space="preserve"> procedure</w:t>
      </w:r>
    </w:p>
    <w:p w14:paraId="5D56581D" w14:textId="77777777" w:rsidR="00A62C91" w:rsidRDefault="00A62C91" w:rsidP="00A62C91">
      <w:pPr>
        <w:pStyle w:val="B10"/>
      </w:pPr>
      <w:r>
        <w:t>1.</w:t>
      </w:r>
      <w:r>
        <w:tab/>
        <w:t>The NF Service Consumer shall request the SMF to suspend the user plane connection of the PDU session by sending a POST request, as specified in clause 5.2.2.3.1, with the following information:</w:t>
      </w:r>
    </w:p>
    <w:p w14:paraId="547F4499" w14:textId="77777777" w:rsidR="00A62C91" w:rsidRDefault="00A62C91" w:rsidP="00A62C91">
      <w:pPr>
        <w:pStyle w:val="B2"/>
      </w:pPr>
      <w:r>
        <w:t>-</w:t>
      </w:r>
      <w:r>
        <w:tab/>
        <w:t>cnBasedMt is set to "true"</w:t>
      </w:r>
    </w:p>
    <w:p w14:paraId="31778949" w14:textId="77777777" w:rsidR="00A62C91" w:rsidRDefault="00A62C91" w:rsidP="00A62C91">
      <w:pPr>
        <w:pStyle w:val="B2"/>
      </w:pPr>
      <w:r>
        <w:t>-</w:t>
      </w:r>
      <w:r>
        <w:tab/>
        <w:t>upCnxState</w:t>
      </w:r>
      <w:r w:rsidDel="00DA6B66">
        <w:t xml:space="preserve"> </w:t>
      </w:r>
      <w:r>
        <w:t>attribute set to SUSPENDED;</w:t>
      </w:r>
    </w:p>
    <w:p w14:paraId="51DA77FB" w14:textId="77777777" w:rsidR="00A62C91" w:rsidRDefault="00A62C91" w:rsidP="00A62C91">
      <w:pPr>
        <w:pStyle w:val="B2"/>
      </w:pPr>
      <w:r>
        <w:t>-</w:t>
      </w:r>
      <w:r>
        <w:tab/>
        <w:t>user location</w:t>
      </w:r>
      <w:r w:rsidRPr="00022F45">
        <w:t xml:space="preserve"> </w:t>
      </w:r>
      <w:r>
        <w:t>and user location timestamp;</w:t>
      </w:r>
    </w:p>
    <w:p w14:paraId="4539B672" w14:textId="77777777" w:rsidR="00A62C91" w:rsidRDefault="00A62C91" w:rsidP="00A62C91">
      <w:pPr>
        <w:pStyle w:val="B2"/>
      </w:pPr>
      <w:r>
        <w:t>-</w:t>
      </w:r>
      <w:r>
        <w:tab/>
      </w:r>
      <w:r w:rsidRPr="005404AD">
        <w:t>N2 SM information received from the 5G-AN</w:t>
      </w:r>
      <w:r>
        <w:t>, e.g.</w:t>
      </w:r>
      <w:r w:rsidRPr="00012FC8">
        <w:rPr>
          <w:lang w:eastAsia="ja-JP"/>
        </w:rPr>
        <w:t xml:space="preserve"> </w:t>
      </w:r>
      <w:r>
        <w:rPr>
          <w:lang w:eastAsia="ja-JP"/>
        </w:rPr>
        <w:t>Secondary RAT Data Usage</w:t>
      </w:r>
      <w:r w:rsidRPr="005404AD">
        <w:t xml:space="preserve">, if </w:t>
      </w:r>
      <w:r>
        <w:t>available</w:t>
      </w:r>
      <w:r w:rsidRPr="005404AD">
        <w:t>;</w:t>
      </w:r>
    </w:p>
    <w:p w14:paraId="5218FA38" w14:textId="77777777" w:rsidR="00A62C91" w:rsidRDefault="00A62C91" w:rsidP="00A62C91">
      <w:pPr>
        <w:pStyle w:val="B2"/>
      </w:pPr>
      <w:r>
        <w:t>-</w:t>
      </w:r>
      <w:r>
        <w:tab/>
        <w:t>other information, if necessary.</w:t>
      </w:r>
    </w:p>
    <w:p w14:paraId="23442923" w14:textId="77777777" w:rsidR="00A62C91" w:rsidRDefault="00A62C91" w:rsidP="00A62C91">
      <w:pPr>
        <w:pStyle w:val="EditorsNote"/>
      </w:pPr>
      <w:r>
        <w:t>Editor's Note:</w:t>
      </w:r>
      <w:r>
        <w:tab/>
        <w:t>The N2 message and N2 IE(s) are to be aligned with RAN3.</w:t>
      </w:r>
    </w:p>
    <w:p w14:paraId="08EAE1AF" w14:textId="15ACBCAE" w:rsidR="00A62C91" w:rsidRDefault="00A62C91" w:rsidP="00A62C91">
      <w:pPr>
        <w:pStyle w:val="EditorsNote"/>
      </w:pPr>
      <w:r>
        <w:t>Editor's Note:</w:t>
      </w:r>
      <w:r>
        <w:tab/>
        <w:t>The AMF behaviour when the SMF doesn't support cnBasedMt is FFS.</w:t>
      </w:r>
    </w:p>
    <w:p w14:paraId="35E0B25E" w14:textId="355514C3" w:rsidR="00A62C91" w:rsidRDefault="00A62C91" w:rsidP="00A62C91">
      <w:pPr>
        <w:pStyle w:val="EditorsNote"/>
      </w:pPr>
      <w:r>
        <w:t>Editor's Note:</w:t>
      </w:r>
      <w:r>
        <w:tab/>
        <w:t xml:space="preserve"> The difference of the SMF behaviour for the upCnxState set to SUSPENDED with or without cnBasedMt is FFS.</w:t>
      </w:r>
    </w:p>
    <w:p w14:paraId="11D5D22F" w14:textId="422EC7DA" w:rsidR="003B00BF" w:rsidRPr="009E1275" w:rsidRDefault="00A62C91">
      <w:pPr>
        <w:pStyle w:val="B10"/>
        <w:rPr>
          <w:rPrChange w:id="13" w:author="Frank, 2023-02 v0" w:date="2023-02-12T23:54:00Z">
            <w:rPr>
              <w:noProof/>
            </w:rPr>
          </w:rPrChange>
        </w:rPr>
        <w:pPrChange w:id="14" w:author="Frank, 2023-02 v0" w:date="2023-02-12T23:54:00Z">
          <w:pPr>
            <w:pStyle w:val="B10"/>
            <w:ind w:firstLine="0"/>
          </w:pPr>
        </w:pPrChange>
      </w:pPr>
      <w:r w:rsidRPr="009E1275">
        <w:t>2.</w:t>
      </w:r>
      <w:r w:rsidRPr="009E1275">
        <w:tab/>
        <w:t>Upon receipt of such a request, the SMF shall keep the NG-RAN N3 DL F-TEID and set the upCnxState</w:t>
      </w:r>
      <w:r w:rsidRPr="009E1275" w:rsidDel="00DA6B66">
        <w:t xml:space="preserve"> </w:t>
      </w:r>
      <w:r w:rsidRPr="009E1275">
        <w:t>attribute to SUSPENDED and return a 200 OK response including the upCnxState</w:t>
      </w:r>
      <w:r w:rsidRPr="009E1275" w:rsidDel="00DA6B66">
        <w:t xml:space="preserve"> </w:t>
      </w:r>
      <w:r w:rsidRPr="009E1275">
        <w:t>attribute set to SUSPENDED. The SMF will request the UPF to buffer any subsequent downlink data and report the receiving DL data to the SMF</w:t>
      </w:r>
      <w:ins w:id="15" w:author="Frank, 2023-02 v0" w:date="2023-02-12T23:47:00Z">
        <w:r w:rsidR="009B7F29" w:rsidRPr="009E1275">
          <w:t>. Upon receiving DL data report</w:t>
        </w:r>
      </w:ins>
      <w:r w:rsidRPr="009E1275">
        <w:t xml:space="preserve">, </w:t>
      </w:r>
      <w:del w:id="16" w:author="Frank, 2023-02 v0" w:date="2023-02-12T23:47:00Z">
        <w:r w:rsidRPr="009E1275" w:rsidDel="009B7F29">
          <w:delText>so that</w:delText>
        </w:r>
      </w:del>
      <w:ins w:id="17" w:author="Frank, 2023-02 v0" w:date="2023-02-12T23:47:00Z">
        <w:r w:rsidR="009B7F29" w:rsidRPr="009E1275">
          <w:t>the</w:t>
        </w:r>
      </w:ins>
      <w:r w:rsidRPr="009E1275">
        <w:t xml:space="preserve"> SMF </w:t>
      </w:r>
      <w:ins w:id="18" w:author="Frank, 2023-02 V1" w:date="2023-02-28T10:27:00Z">
        <w:r w:rsidR="00F80F14">
          <w:t>will</w:t>
        </w:r>
      </w:ins>
      <w:del w:id="19" w:author="Frank, 2023-02 v0" w:date="2023-02-12T23:47:00Z">
        <w:r w:rsidRPr="009E1275" w:rsidDel="009B7F29">
          <w:delText>can</w:delText>
        </w:r>
      </w:del>
      <w:r w:rsidRPr="009E1275">
        <w:t xml:space="preserve"> invoke AMF EnableUEReachability service </w:t>
      </w:r>
      <w:ins w:id="20" w:author="Frank, 2023-02 v0" w:date="2023-02-12T23:45:00Z">
        <w:r w:rsidR="00781391" w:rsidRPr="009E1275">
          <w:t xml:space="preserve">when the </w:t>
        </w:r>
        <w:r w:rsidR="00C501C3" w:rsidRPr="009E1275">
          <w:t xml:space="preserve">upCnxState </w:t>
        </w:r>
      </w:ins>
      <w:ins w:id="21" w:author="Frank, 2023-02 v0" w:date="2023-02-12T23:47:00Z">
        <w:r w:rsidR="009B7F29" w:rsidRPr="009E1275">
          <w:t xml:space="preserve">of the PDU session is set </w:t>
        </w:r>
      </w:ins>
      <w:ins w:id="22" w:author="Frank, 2023-02 v0" w:date="2023-02-12T23:45:00Z">
        <w:r w:rsidR="00C501C3" w:rsidRPr="009E1275">
          <w:t xml:space="preserve">to SUSPENDED </w:t>
        </w:r>
      </w:ins>
      <w:ins w:id="23" w:author="Frank, 2023-02 v0" w:date="2023-02-12T23:48:00Z">
        <w:r w:rsidR="009B7F29" w:rsidRPr="009E1275">
          <w:t>t</w:t>
        </w:r>
      </w:ins>
      <w:ins w:id="24" w:author="Frank, 2023-02 v0" w:date="2023-02-12T23:45:00Z">
        <w:r w:rsidR="00C501C3" w:rsidRPr="009E1275">
          <w:t>ogether with the "cnBase</w:t>
        </w:r>
      </w:ins>
      <w:ins w:id="25" w:author="Frank, 2023-02 v0" w:date="2023-02-12T23:46:00Z">
        <w:r w:rsidR="00C501C3" w:rsidRPr="009E1275">
          <w:t>dMt" set to "true"</w:t>
        </w:r>
      </w:ins>
      <w:ins w:id="26" w:author="Frank, 2023-02 v0" w:date="2023-02-12T23:48:00Z">
        <w:r w:rsidR="009B7F29" w:rsidRPr="009E1275">
          <w:t>,</w:t>
        </w:r>
      </w:ins>
      <w:ins w:id="27" w:author="Frank, 2023-02 v0" w:date="2023-02-12T23:46:00Z">
        <w:r w:rsidR="00C501C3" w:rsidRPr="009E1275">
          <w:t xml:space="preserve"> </w:t>
        </w:r>
      </w:ins>
      <w:r w:rsidRPr="009E1275">
        <w:t>to trigger a NG-RAN paging.</w:t>
      </w:r>
    </w:p>
    <w:p w14:paraId="69BAA9F5" w14:textId="563F333D" w:rsidR="00B72C3B" w:rsidRPr="00A6656B" w:rsidRDefault="00B72C3B" w:rsidP="00B72C3B">
      <w:pPr>
        <w:pStyle w:val="B10"/>
        <w:rPr>
          <w:lang w:val="en-US"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2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DC2CE" w14:textId="77777777" w:rsidR="00BC682D" w:rsidRDefault="00BC682D">
      <w:r>
        <w:separator/>
      </w:r>
    </w:p>
  </w:endnote>
  <w:endnote w:type="continuationSeparator" w:id="0">
    <w:p w14:paraId="7ACBC358" w14:textId="77777777" w:rsidR="00BC682D" w:rsidRDefault="00BC6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B515B" w14:textId="77777777" w:rsidR="00BC682D" w:rsidRDefault="00BC682D">
      <w:r>
        <w:separator/>
      </w:r>
    </w:p>
  </w:footnote>
  <w:footnote w:type="continuationSeparator" w:id="0">
    <w:p w14:paraId="4A9C962C" w14:textId="77777777" w:rsidR="00BC682D" w:rsidRDefault="00BC6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599874011">
    <w:abstractNumId w:val="4"/>
  </w:num>
  <w:num w:numId="2" w16cid:durableId="1255093133">
    <w:abstractNumId w:val="5"/>
  </w:num>
  <w:num w:numId="3" w16cid:durableId="1977221363">
    <w:abstractNumId w:val="2"/>
  </w:num>
  <w:num w:numId="4" w16cid:durableId="167403549">
    <w:abstractNumId w:val="1"/>
  </w:num>
  <w:num w:numId="5" w16cid:durableId="1873418882">
    <w:abstractNumId w:val="0"/>
  </w:num>
  <w:num w:numId="6" w16cid:durableId="1468812517">
    <w:abstractNumId w:val="8"/>
  </w:num>
  <w:num w:numId="7" w16cid:durableId="311181114">
    <w:abstractNumId w:val="6"/>
  </w:num>
  <w:num w:numId="8" w16cid:durableId="2106607747">
    <w:abstractNumId w:val="7"/>
  </w:num>
  <w:num w:numId="9" w16cid:durableId="23479259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02 v0">
    <w15:presenceInfo w15:providerId="None" w15:userId="Frank, 2023-02 v0"/>
  </w15:person>
  <w15:person w15:author="Frank, 2023-02 V1">
    <w15:presenceInfo w15:providerId="None" w15:userId="Frank, 2023-02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3713"/>
    <w:rsid w:val="00006BF1"/>
    <w:rsid w:val="000155ED"/>
    <w:rsid w:val="00016AAA"/>
    <w:rsid w:val="000226E9"/>
    <w:rsid w:val="00022E4A"/>
    <w:rsid w:val="00023C14"/>
    <w:rsid w:val="00025358"/>
    <w:rsid w:val="00027561"/>
    <w:rsid w:val="00031477"/>
    <w:rsid w:val="00036E45"/>
    <w:rsid w:val="00041C33"/>
    <w:rsid w:val="000459C1"/>
    <w:rsid w:val="00045F7A"/>
    <w:rsid w:val="00055270"/>
    <w:rsid w:val="00056185"/>
    <w:rsid w:val="00060666"/>
    <w:rsid w:val="000649A5"/>
    <w:rsid w:val="00065588"/>
    <w:rsid w:val="00066E5A"/>
    <w:rsid w:val="0007065B"/>
    <w:rsid w:val="000774C1"/>
    <w:rsid w:val="00086709"/>
    <w:rsid w:val="000914B6"/>
    <w:rsid w:val="00091CAB"/>
    <w:rsid w:val="00093292"/>
    <w:rsid w:val="00097889"/>
    <w:rsid w:val="000A4F25"/>
    <w:rsid w:val="000A6394"/>
    <w:rsid w:val="000B0F6A"/>
    <w:rsid w:val="000B3409"/>
    <w:rsid w:val="000B7FED"/>
    <w:rsid w:val="000C038A"/>
    <w:rsid w:val="000C1782"/>
    <w:rsid w:val="000C2FE0"/>
    <w:rsid w:val="000C5A33"/>
    <w:rsid w:val="000C6598"/>
    <w:rsid w:val="000C7954"/>
    <w:rsid w:val="000D108D"/>
    <w:rsid w:val="000D20D7"/>
    <w:rsid w:val="000D44B3"/>
    <w:rsid w:val="000D5587"/>
    <w:rsid w:val="000E0CE9"/>
    <w:rsid w:val="000E14D7"/>
    <w:rsid w:val="000E3E0C"/>
    <w:rsid w:val="000F164E"/>
    <w:rsid w:val="00107465"/>
    <w:rsid w:val="00112782"/>
    <w:rsid w:val="00116E3C"/>
    <w:rsid w:val="0011765E"/>
    <w:rsid w:val="00117CE9"/>
    <w:rsid w:val="001302D1"/>
    <w:rsid w:val="00141506"/>
    <w:rsid w:val="0014185F"/>
    <w:rsid w:val="00145D43"/>
    <w:rsid w:val="00150798"/>
    <w:rsid w:val="001539F4"/>
    <w:rsid w:val="00154117"/>
    <w:rsid w:val="001555E0"/>
    <w:rsid w:val="00164E61"/>
    <w:rsid w:val="00174242"/>
    <w:rsid w:val="00184754"/>
    <w:rsid w:val="00190342"/>
    <w:rsid w:val="00192C46"/>
    <w:rsid w:val="001A08B3"/>
    <w:rsid w:val="001A1E67"/>
    <w:rsid w:val="001A7B60"/>
    <w:rsid w:val="001A7C32"/>
    <w:rsid w:val="001B0052"/>
    <w:rsid w:val="001B04A4"/>
    <w:rsid w:val="001B52F0"/>
    <w:rsid w:val="001B612F"/>
    <w:rsid w:val="001B7A65"/>
    <w:rsid w:val="001C6EA9"/>
    <w:rsid w:val="001C6F63"/>
    <w:rsid w:val="001C7FEB"/>
    <w:rsid w:val="001D456C"/>
    <w:rsid w:val="001E2C2E"/>
    <w:rsid w:val="001E41F3"/>
    <w:rsid w:val="001F1A04"/>
    <w:rsid w:val="001F2DDA"/>
    <w:rsid w:val="001F5D56"/>
    <w:rsid w:val="001F6004"/>
    <w:rsid w:val="00205F5E"/>
    <w:rsid w:val="00206CEE"/>
    <w:rsid w:val="0022337F"/>
    <w:rsid w:val="00226A3B"/>
    <w:rsid w:val="00230B97"/>
    <w:rsid w:val="0023156E"/>
    <w:rsid w:val="00241991"/>
    <w:rsid w:val="00245416"/>
    <w:rsid w:val="00250BB0"/>
    <w:rsid w:val="002562AB"/>
    <w:rsid w:val="00257337"/>
    <w:rsid w:val="00257365"/>
    <w:rsid w:val="0026004D"/>
    <w:rsid w:val="00260793"/>
    <w:rsid w:val="00261147"/>
    <w:rsid w:val="00261CA4"/>
    <w:rsid w:val="00262B19"/>
    <w:rsid w:val="00262E2D"/>
    <w:rsid w:val="002635A8"/>
    <w:rsid w:val="002640DD"/>
    <w:rsid w:val="0026478F"/>
    <w:rsid w:val="0026787A"/>
    <w:rsid w:val="00271D44"/>
    <w:rsid w:val="00275D12"/>
    <w:rsid w:val="00280B44"/>
    <w:rsid w:val="00284FEB"/>
    <w:rsid w:val="002860C4"/>
    <w:rsid w:val="00290699"/>
    <w:rsid w:val="002A67DE"/>
    <w:rsid w:val="002B5741"/>
    <w:rsid w:val="002C0DA8"/>
    <w:rsid w:val="002C413A"/>
    <w:rsid w:val="002D1B56"/>
    <w:rsid w:val="002D51F5"/>
    <w:rsid w:val="002E472E"/>
    <w:rsid w:val="002E4DAA"/>
    <w:rsid w:val="002F362D"/>
    <w:rsid w:val="002F6E70"/>
    <w:rsid w:val="00301474"/>
    <w:rsid w:val="0030235F"/>
    <w:rsid w:val="00305409"/>
    <w:rsid w:val="00305DB7"/>
    <w:rsid w:val="003064D0"/>
    <w:rsid w:val="00307ABD"/>
    <w:rsid w:val="00311DB6"/>
    <w:rsid w:val="00314BB8"/>
    <w:rsid w:val="00314ED6"/>
    <w:rsid w:val="00317C9E"/>
    <w:rsid w:val="00317CD6"/>
    <w:rsid w:val="003264FB"/>
    <w:rsid w:val="00333896"/>
    <w:rsid w:val="00337533"/>
    <w:rsid w:val="0034508B"/>
    <w:rsid w:val="00346784"/>
    <w:rsid w:val="003609EF"/>
    <w:rsid w:val="003610D5"/>
    <w:rsid w:val="0036231A"/>
    <w:rsid w:val="003654BD"/>
    <w:rsid w:val="003658FF"/>
    <w:rsid w:val="00365A35"/>
    <w:rsid w:val="00366C9D"/>
    <w:rsid w:val="00374DD4"/>
    <w:rsid w:val="00375764"/>
    <w:rsid w:val="00377330"/>
    <w:rsid w:val="00386E0D"/>
    <w:rsid w:val="00392D68"/>
    <w:rsid w:val="00397589"/>
    <w:rsid w:val="003A0452"/>
    <w:rsid w:val="003A2C82"/>
    <w:rsid w:val="003A7F2D"/>
    <w:rsid w:val="003B00BF"/>
    <w:rsid w:val="003B134D"/>
    <w:rsid w:val="003B2158"/>
    <w:rsid w:val="003B472C"/>
    <w:rsid w:val="003B67B2"/>
    <w:rsid w:val="003B799F"/>
    <w:rsid w:val="003C2C7B"/>
    <w:rsid w:val="003C2D3F"/>
    <w:rsid w:val="003C436B"/>
    <w:rsid w:val="003D7A08"/>
    <w:rsid w:val="003D7D10"/>
    <w:rsid w:val="003E1A36"/>
    <w:rsid w:val="003F0518"/>
    <w:rsid w:val="003F4192"/>
    <w:rsid w:val="003F5436"/>
    <w:rsid w:val="004009DE"/>
    <w:rsid w:val="00400AD8"/>
    <w:rsid w:val="00402FD7"/>
    <w:rsid w:val="00410371"/>
    <w:rsid w:val="00411591"/>
    <w:rsid w:val="00415BCE"/>
    <w:rsid w:val="00421C60"/>
    <w:rsid w:val="00422C76"/>
    <w:rsid w:val="004242F1"/>
    <w:rsid w:val="00433881"/>
    <w:rsid w:val="00434CE4"/>
    <w:rsid w:val="004409DC"/>
    <w:rsid w:val="00441938"/>
    <w:rsid w:val="00444FB6"/>
    <w:rsid w:val="004475C4"/>
    <w:rsid w:val="0044799C"/>
    <w:rsid w:val="004540FF"/>
    <w:rsid w:val="004548FA"/>
    <w:rsid w:val="00454E68"/>
    <w:rsid w:val="00461A7F"/>
    <w:rsid w:val="00474C09"/>
    <w:rsid w:val="00475E9C"/>
    <w:rsid w:val="0048049C"/>
    <w:rsid w:val="00481988"/>
    <w:rsid w:val="004864ED"/>
    <w:rsid w:val="00492E2D"/>
    <w:rsid w:val="00493528"/>
    <w:rsid w:val="00494E78"/>
    <w:rsid w:val="004A5F6A"/>
    <w:rsid w:val="004A6B0C"/>
    <w:rsid w:val="004A6E9F"/>
    <w:rsid w:val="004B293D"/>
    <w:rsid w:val="004B6EB8"/>
    <w:rsid w:val="004B75B7"/>
    <w:rsid w:val="004B77BE"/>
    <w:rsid w:val="004C37AA"/>
    <w:rsid w:val="004D370A"/>
    <w:rsid w:val="004E5BDA"/>
    <w:rsid w:val="004E6EAB"/>
    <w:rsid w:val="004F5A99"/>
    <w:rsid w:val="004F6BE2"/>
    <w:rsid w:val="004F7E69"/>
    <w:rsid w:val="00502250"/>
    <w:rsid w:val="00505CC4"/>
    <w:rsid w:val="005139DB"/>
    <w:rsid w:val="0051580D"/>
    <w:rsid w:val="00526E67"/>
    <w:rsid w:val="0052739A"/>
    <w:rsid w:val="00534A2A"/>
    <w:rsid w:val="00535650"/>
    <w:rsid w:val="00544B5E"/>
    <w:rsid w:val="00545FA0"/>
    <w:rsid w:val="00547111"/>
    <w:rsid w:val="00550E7E"/>
    <w:rsid w:val="0055641E"/>
    <w:rsid w:val="005755D1"/>
    <w:rsid w:val="00577455"/>
    <w:rsid w:val="00577C64"/>
    <w:rsid w:val="00582BF5"/>
    <w:rsid w:val="005846BE"/>
    <w:rsid w:val="00585080"/>
    <w:rsid w:val="00586A9F"/>
    <w:rsid w:val="005900F7"/>
    <w:rsid w:val="00592D74"/>
    <w:rsid w:val="00592DCA"/>
    <w:rsid w:val="00596112"/>
    <w:rsid w:val="005A01D2"/>
    <w:rsid w:val="005A06C8"/>
    <w:rsid w:val="005B3A16"/>
    <w:rsid w:val="005B565A"/>
    <w:rsid w:val="005B5D01"/>
    <w:rsid w:val="005B70B3"/>
    <w:rsid w:val="005B7F22"/>
    <w:rsid w:val="005C5BA4"/>
    <w:rsid w:val="005D1021"/>
    <w:rsid w:val="005D2539"/>
    <w:rsid w:val="005D557B"/>
    <w:rsid w:val="005E2C44"/>
    <w:rsid w:val="005E6767"/>
    <w:rsid w:val="005F0DF3"/>
    <w:rsid w:val="005F2102"/>
    <w:rsid w:val="006018C8"/>
    <w:rsid w:val="00603EFE"/>
    <w:rsid w:val="00614348"/>
    <w:rsid w:val="00614B23"/>
    <w:rsid w:val="0061773C"/>
    <w:rsid w:val="0061791A"/>
    <w:rsid w:val="00617B72"/>
    <w:rsid w:val="00621188"/>
    <w:rsid w:val="006231A0"/>
    <w:rsid w:val="006237F0"/>
    <w:rsid w:val="006257ED"/>
    <w:rsid w:val="0063568A"/>
    <w:rsid w:val="006400E8"/>
    <w:rsid w:val="006420A5"/>
    <w:rsid w:val="00653434"/>
    <w:rsid w:val="0065416C"/>
    <w:rsid w:val="006630D8"/>
    <w:rsid w:val="006636B5"/>
    <w:rsid w:val="00664DBA"/>
    <w:rsid w:val="00665C47"/>
    <w:rsid w:val="00667FBF"/>
    <w:rsid w:val="0067402F"/>
    <w:rsid w:val="00674AFF"/>
    <w:rsid w:val="00680A2B"/>
    <w:rsid w:val="00683377"/>
    <w:rsid w:val="00685FB4"/>
    <w:rsid w:val="006879D0"/>
    <w:rsid w:val="00695808"/>
    <w:rsid w:val="006A7AD9"/>
    <w:rsid w:val="006B46FB"/>
    <w:rsid w:val="006B64F5"/>
    <w:rsid w:val="006D00BF"/>
    <w:rsid w:val="006D5DD2"/>
    <w:rsid w:val="006D690C"/>
    <w:rsid w:val="006D7D5B"/>
    <w:rsid w:val="006E005C"/>
    <w:rsid w:val="006E21FB"/>
    <w:rsid w:val="006E7287"/>
    <w:rsid w:val="006E7403"/>
    <w:rsid w:val="006E787A"/>
    <w:rsid w:val="006F127B"/>
    <w:rsid w:val="006F2A63"/>
    <w:rsid w:val="006F39E7"/>
    <w:rsid w:val="006F404A"/>
    <w:rsid w:val="006F4F28"/>
    <w:rsid w:val="00700A04"/>
    <w:rsid w:val="00703046"/>
    <w:rsid w:val="00710B85"/>
    <w:rsid w:val="00711F2E"/>
    <w:rsid w:val="00721D55"/>
    <w:rsid w:val="00724180"/>
    <w:rsid w:val="00724B60"/>
    <w:rsid w:val="00726E04"/>
    <w:rsid w:val="00732CF8"/>
    <w:rsid w:val="007413A2"/>
    <w:rsid w:val="00744054"/>
    <w:rsid w:val="007502E6"/>
    <w:rsid w:val="00755EC0"/>
    <w:rsid w:val="00765A63"/>
    <w:rsid w:val="007721E6"/>
    <w:rsid w:val="007731BE"/>
    <w:rsid w:val="00776EED"/>
    <w:rsid w:val="00777A33"/>
    <w:rsid w:val="00780623"/>
    <w:rsid w:val="00781391"/>
    <w:rsid w:val="0078525E"/>
    <w:rsid w:val="0078590F"/>
    <w:rsid w:val="00792342"/>
    <w:rsid w:val="007977A8"/>
    <w:rsid w:val="007A1C7A"/>
    <w:rsid w:val="007A26DE"/>
    <w:rsid w:val="007B1647"/>
    <w:rsid w:val="007B2290"/>
    <w:rsid w:val="007B512A"/>
    <w:rsid w:val="007B7250"/>
    <w:rsid w:val="007C1AC6"/>
    <w:rsid w:val="007C2097"/>
    <w:rsid w:val="007C210E"/>
    <w:rsid w:val="007D5CF4"/>
    <w:rsid w:val="007D6A07"/>
    <w:rsid w:val="007E1F79"/>
    <w:rsid w:val="007E3A14"/>
    <w:rsid w:val="007E6EB0"/>
    <w:rsid w:val="007F3438"/>
    <w:rsid w:val="007F7259"/>
    <w:rsid w:val="00803604"/>
    <w:rsid w:val="008037F7"/>
    <w:rsid w:val="008040A8"/>
    <w:rsid w:val="008053D5"/>
    <w:rsid w:val="008107EC"/>
    <w:rsid w:val="008118D0"/>
    <w:rsid w:val="00812437"/>
    <w:rsid w:val="00813650"/>
    <w:rsid w:val="0081677C"/>
    <w:rsid w:val="008179A8"/>
    <w:rsid w:val="008243AC"/>
    <w:rsid w:val="008260E1"/>
    <w:rsid w:val="008279FA"/>
    <w:rsid w:val="00827AC0"/>
    <w:rsid w:val="008307EC"/>
    <w:rsid w:val="008331A3"/>
    <w:rsid w:val="0083324D"/>
    <w:rsid w:val="0083546D"/>
    <w:rsid w:val="0084014D"/>
    <w:rsid w:val="008507E1"/>
    <w:rsid w:val="00851B48"/>
    <w:rsid w:val="008521AC"/>
    <w:rsid w:val="008547B6"/>
    <w:rsid w:val="00857BB9"/>
    <w:rsid w:val="00857C51"/>
    <w:rsid w:val="008626E7"/>
    <w:rsid w:val="00862A26"/>
    <w:rsid w:val="00863FC5"/>
    <w:rsid w:val="00870EE7"/>
    <w:rsid w:val="008732AA"/>
    <w:rsid w:val="0087428D"/>
    <w:rsid w:val="0087589D"/>
    <w:rsid w:val="008832E0"/>
    <w:rsid w:val="008863B9"/>
    <w:rsid w:val="00891550"/>
    <w:rsid w:val="00891CAF"/>
    <w:rsid w:val="00891CF2"/>
    <w:rsid w:val="00892DDD"/>
    <w:rsid w:val="00893E5B"/>
    <w:rsid w:val="008A45A6"/>
    <w:rsid w:val="008A4F3B"/>
    <w:rsid w:val="008B0394"/>
    <w:rsid w:val="008B153D"/>
    <w:rsid w:val="008B216A"/>
    <w:rsid w:val="008B36FE"/>
    <w:rsid w:val="008B5E4B"/>
    <w:rsid w:val="008B6CC5"/>
    <w:rsid w:val="008C0B36"/>
    <w:rsid w:val="008C40D0"/>
    <w:rsid w:val="008D1D77"/>
    <w:rsid w:val="008D3D65"/>
    <w:rsid w:val="008D45F0"/>
    <w:rsid w:val="008D6E37"/>
    <w:rsid w:val="008E2ABC"/>
    <w:rsid w:val="008F3789"/>
    <w:rsid w:val="008F686C"/>
    <w:rsid w:val="009061E2"/>
    <w:rsid w:val="00906242"/>
    <w:rsid w:val="00907156"/>
    <w:rsid w:val="009148DE"/>
    <w:rsid w:val="00914DAC"/>
    <w:rsid w:val="00914E69"/>
    <w:rsid w:val="00930ABF"/>
    <w:rsid w:val="00931365"/>
    <w:rsid w:val="009318F2"/>
    <w:rsid w:val="009320F1"/>
    <w:rsid w:val="009358C4"/>
    <w:rsid w:val="00937D18"/>
    <w:rsid w:val="00937D8B"/>
    <w:rsid w:val="00941E30"/>
    <w:rsid w:val="00951641"/>
    <w:rsid w:val="00952F6B"/>
    <w:rsid w:val="00972F8C"/>
    <w:rsid w:val="009777D9"/>
    <w:rsid w:val="009778B1"/>
    <w:rsid w:val="0099168E"/>
    <w:rsid w:val="00991B88"/>
    <w:rsid w:val="00993344"/>
    <w:rsid w:val="009965F9"/>
    <w:rsid w:val="00996CCF"/>
    <w:rsid w:val="00997B5C"/>
    <w:rsid w:val="009A5753"/>
    <w:rsid w:val="009A579D"/>
    <w:rsid w:val="009A5911"/>
    <w:rsid w:val="009A591B"/>
    <w:rsid w:val="009B1E41"/>
    <w:rsid w:val="009B4972"/>
    <w:rsid w:val="009B7F29"/>
    <w:rsid w:val="009C1590"/>
    <w:rsid w:val="009C1951"/>
    <w:rsid w:val="009C2D9E"/>
    <w:rsid w:val="009C399C"/>
    <w:rsid w:val="009C7456"/>
    <w:rsid w:val="009C79D9"/>
    <w:rsid w:val="009D21A9"/>
    <w:rsid w:val="009D62B5"/>
    <w:rsid w:val="009E1275"/>
    <w:rsid w:val="009E1CA2"/>
    <w:rsid w:val="009E3297"/>
    <w:rsid w:val="009E7753"/>
    <w:rsid w:val="009F1598"/>
    <w:rsid w:val="009F4F3B"/>
    <w:rsid w:val="009F734F"/>
    <w:rsid w:val="00A028E9"/>
    <w:rsid w:val="00A033D4"/>
    <w:rsid w:val="00A03FFA"/>
    <w:rsid w:val="00A11555"/>
    <w:rsid w:val="00A13BE3"/>
    <w:rsid w:val="00A13FEE"/>
    <w:rsid w:val="00A14E05"/>
    <w:rsid w:val="00A246B6"/>
    <w:rsid w:val="00A311C3"/>
    <w:rsid w:val="00A37B7E"/>
    <w:rsid w:val="00A4202C"/>
    <w:rsid w:val="00A432EB"/>
    <w:rsid w:val="00A44A60"/>
    <w:rsid w:val="00A47E70"/>
    <w:rsid w:val="00A50CF0"/>
    <w:rsid w:val="00A57F5B"/>
    <w:rsid w:val="00A61E9E"/>
    <w:rsid w:val="00A62C91"/>
    <w:rsid w:val="00A650B8"/>
    <w:rsid w:val="00A65AC3"/>
    <w:rsid w:val="00A67617"/>
    <w:rsid w:val="00A71E41"/>
    <w:rsid w:val="00A7671C"/>
    <w:rsid w:val="00A85A4A"/>
    <w:rsid w:val="00A87780"/>
    <w:rsid w:val="00A90C98"/>
    <w:rsid w:val="00A91B7E"/>
    <w:rsid w:val="00A93625"/>
    <w:rsid w:val="00A93FBB"/>
    <w:rsid w:val="00A9665F"/>
    <w:rsid w:val="00A97C8E"/>
    <w:rsid w:val="00AA075F"/>
    <w:rsid w:val="00AA2CBC"/>
    <w:rsid w:val="00AA6093"/>
    <w:rsid w:val="00AA6A54"/>
    <w:rsid w:val="00AC52FC"/>
    <w:rsid w:val="00AC55B4"/>
    <w:rsid w:val="00AC5820"/>
    <w:rsid w:val="00AD1CD8"/>
    <w:rsid w:val="00AD23AC"/>
    <w:rsid w:val="00AE07EA"/>
    <w:rsid w:val="00AE5F2A"/>
    <w:rsid w:val="00AF074B"/>
    <w:rsid w:val="00AF2A79"/>
    <w:rsid w:val="00B02A51"/>
    <w:rsid w:val="00B126C6"/>
    <w:rsid w:val="00B14170"/>
    <w:rsid w:val="00B258BB"/>
    <w:rsid w:val="00B31792"/>
    <w:rsid w:val="00B33100"/>
    <w:rsid w:val="00B34F40"/>
    <w:rsid w:val="00B367F1"/>
    <w:rsid w:val="00B40624"/>
    <w:rsid w:val="00B42189"/>
    <w:rsid w:val="00B45CAF"/>
    <w:rsid w:val="00B4676E"/>
    <w:rsid w:val="00B519E1"/>
    <w:rsid w:val="00B53870"/>
    <w:rsid w:val="00B55948"/>
    <w:rsid w:val="00B64149"/>
    <w:rsid w:val="00B665E1"/>
    <w:rsid w:val="00B67B97"/>
    <w:rsid w:val="00B70E0D"/>
    <w:rsid w:val="00B72C3B"/>
    <w:rsid w:val="00B86DAA"/>
    <w:rsid w:val="00B93B1B"/>
    <w:rsid w:val="00B968C8"/>
    <w:rsid w:val="00BA18B6"/>
    <w:rsid w:val="00BA28FE"/>
    <w:rsid w:val="00BA3EC5"/>
    <w:rsid w:val="00BA51D9"/>
    <w:rsid w:val="00BB004B"/>
    <w:rsid w:val="00BB5DFC"/>
    <w:rsid w:val="00BB653A"/>
    <w:rsid w:val="00BC2338"/>
    <w:rsid w:val="00BC387C"/>
    <w:rsid w:val="00BC682D"/>
    <w:rsid w:val="00BC7C61"/>
    <w:rsid w:val="00BD1DE6"/>
    <w:rsid w:val="00BD279D"/>
    <w:rsid w:val="00BD6BB8"/>
    <w:rsid w:val="00BD704E"/>
    <w:rsid w:val="00BE0A72"/>
    <w:rsid w:val="00BE349D"/>
    <w:rsid w:val="00BE3931"/>
    <w:rsid w:val="00BE5EFE"/>
    <w:rsid w:val="00C038A5"/>
    <w:rsid w:val="00C0615C"/>
    <w:rsid w:val="00C07D9D"/>
    <w:rsid w:val="00C12D41"/>
    <w:rsid w:val="00C241D1"/>
    <w:rsid w:val="00C30C60"/>
    <w:rsid w:val="00C33A78"/>
    <w:rsid w:val="00C34B47"/>
    <w:rsid w:val="00C37AFE"/>
    <w:rsid w:val="00C40F11"/>
    <w:rsid w:val="00C4783B"/>
    <w:rsid w:val="00C47CDE"/>
    <w:rsid w:val="00C501C3"/>
    <w:rsid w:val="00C54890"/>
    <w:rsid w:val="00C65F4A"/>
    <w:rsid w:val="00C66560"/>
    <w:rsid w:val="00C66BA2"/>
    <w:rsid w:val="00C71384"/>
    <w:rsid w:val="00C75743"/>
    <w:rsid w:val="00C76A51"/>
    <w:rsid w:val="00C76DAE"/>
    <w:rsid w:val="00C77617"/>
    <w:rsid w:val="00C81658"/>
    <w:rsid w:val="00C874A1"/>
    <w:rsid w:val="00C87E35"/>
    <w:rsid w:val="00C95712"/>
    <w:rsid w:val="00C95985"/>
    <w:rsid w:val="00C97AD1"/>
    <w:rsid w:val="00CA2190"/>
    <w:rsid w:val="00CB1423"/>
    <w:rsid w:val="00CB22FA"/>
    <w:rsid w:val="00CB6814"/>
    <w:rsid w:val="00CB72E3"/>
    <w:rsid w:val="00CC5026"/>
    <w:rsid w:val="00CC68D0"/>
    <w:rsid w:val="00CC69D0"/>
    <w:rsid w:val="00CC78BB"/>
    <w:rsid w:val="00CD327D"/>
    <w:rsid w:val="00CD652C"/>
    <w:rsid w:val="00CD6EAD"/>
    <w:rsid w:val="00CE3AB5"/>
    <w:rsid w:val="00CE56D7"/>
    <w:rsid w:val="00CF27F9"/>
    <w:rsid w:val="00CF41FD"/>
    <w:rsid w:val="00CF4F01"/>
    <w:rsid w:val="00CF7AFC"/>
    <w:rsid w:val="00D03F9A"/>
    <w:rsid w:val="00D06D51"/>
    <w:rsid w:val="00D07157"/>
    <w:rsid w:val="00D10AD0"/>
    <w:rsid w:val="00D11A5C"/>
    <w:rsid w:val="00D154B8"/>
    <w:rsid w:val="00D21E4C"/>
    <w:rsid w:val="00D2392C"/>
    <w:rsid w:val="00D24991"/>
    <w:rsid w:val="00D26350"/>
    <w:rsid w:val="00D50255"/>
    <w:rsid w:val="00D525DF"/>
    <w:rsid w:val="00D60736"/>
    <w:rsid w:val="00D60BB9"/>
    <w:rsid w:val="00D66520"/>
    <w:rsid w:val="00D71C90"/>
    <w:rsid w:val="00D72492"/>
    <w:rsid w:val="00D757C3"/>
    <w:rsid w:val="00D83692"/>
    <w:rsid w:val="00DA2997"/>
    <w:rsid w:val="00DA4F3A"/>
    <w:rsid w:val="00DA5EE3"/>
    <w:rsid w:val="00DB1D65"/>
    <w:rsid w:val="00DB4008"/>
    <w:rsid w:val="00DB5ECC"/>
    <w:rsid w:val="00DC0EDD"/>
    <w:rsid w:val="00DC19CC"/>
    <w:rsid w:val="00DC385D"/>
    <w:rsid w:val="00DC55BE"/>
    <w:rsid w:val="00DD507E"/>
    <w:rsid w:val="00DD528C"/>
    <w:rsid w:val="00DE2891"/>
    <w:rsid w:val="00DE2F84"/>
    <w:rsid w:val="00DE34CF"/>
    <w:rsid w:val="00DE6279"/>
    <w:rsid w:val="00DF3C8C"/>
    <w:rsid w:val="00DF4866"/>
    <w:rsid w:val="00DF4C93"/>
    <w:rsid w:val="00DF715E"/>
    <w:rsid w:val="00E062F8"/>
    <w:rsid w:val="00E07B97"/>
    <w:rsid w:val="00E1190C"/>
    <w:rsid w:val="00E13F3D"/>
    <w:rsid w:val="00E22850"/>
    <w:rsid w:val="00E23CCF"/>
    <w:rsid w:val="00E32F47"/>
    <w:rsid w:val="00E34898"/>
    <w:rsid w:val="00E4756C"/>
    <w:rsid w:val="00E50366"/>
    <w:rsid w:val="00E50754"/>
    <w:rsid w:val="00E53B3F"/>
    <w:rsid w:val="00E54CFA"/>
    <w:rsid w:val="00E62580"/>
    <w:rsid w:val="00E632C4"/>
    <w:rsid w:val="00E6633F"/>
    <w:rsid w:val="00E7329E"/>
    <w:rsid w:val="00E7447C"/>
    <w:rsid w:val="00E77037"/>
    <w:rsid w:val="00E82AA1"/>
    <w:rsid w:val="00E87A64"/>
    <w:rsid w:val="00E91430"/>
    <w:rsid w:val="00E930B5"/>
    <w:rsid w:val="00E94951"/>
    <w:rsid w:val="00E97CBA"/>
    <w:rsid w:val="00EA015C"/>
    <w:rsid w:val="00EA3499"/>
    <w:rsid w:val="00EB09B7"/>
    <w:rsid w:val="00EB1E44"/>
    <w:rsid w:val="00EC2C3C"/>
    <w:rsid w:val="00EC487A"/>
    <w:rsid w:val="00EC62C3"/>
    <w:rsid w:val="00EC736B"/>
    <w:rsid w:val="00EE0008"/>
    <w:rsid w:val="00EE03FE"/>
    <w:rsid w:val="00EE7D7C"/>
    <w:rsid w:val="00EF2FC3"/>
    <w:rsid w:val="00F00657"/>
    <w:rsid w:val="00F035E9"/>
    <w:rsid w:val="00F1582C"/>
    <w:rsid w:val="00F204BB"/>
    <w:rsid w:val="00F21E4D"/>
    <w:rsid w:val="00F22A2B"/>
    <w:rsid w:val="00F235C7"/>
    <w:rsid w:val="00F25D98"/>
    <w:rsid w:val="00F27D59"/>
    <w:rsid w:val="00F300FB"/>
    <w:rsid w:val="00F30AE0"/>
    <w:rsid w:val="00F34177"/>
    <w:rsid w:val="00F342FF"/>
    <w:rsid w:val="00F34DCB"/>
    <w:rsid w:val="00F37199"/>
    <w:rsid w:val="00F45707"/>
    <w:rsid w:val="00F511FC"/>
    <w:rsid w:val="00F562B2"/>
    <w:rsid w:val="00F57E05"/>
    <w:rsid w:val="00F616B8"/>
    <w:rsid w:val="00F63364"/>
    <w:rsid w:val="00F64AA8"/>
    <w:rsid w:val="00F6648B"/>
    <w:rsid w:val="00F67C3B"/>
    <w:rsid w:val="00F80F14"/>
    <w:rsid w:val="00F839E6"/>
    <w:rsid w:val="00F86B34"/>
    <w:rsid w:val="00F92324"/>
    <w:rsid w:val="00F938CD"/>
    <w:rsid w:val="00FA1129"/>
    <w:rsid w:val="00FA194A"/>
    <w:rsid w:val="00FB5CC4"/>
    <w:rsid w:val="00FB6386"/>
    <w:rsid w:val="00FC32C6"/>
    <w:rsid w:val="00FD01D2"/>
    <w:rsid w:val="00FD0E14"/>
    <w:rsid w:val="00FD2E45"/>
    <w:rsid w:val="00FD63A9"/>
    <w:rsid w:val="00FE0402"/>
    <w:rsid w:val="00FE15C7"/>
    <w:rsid w:val="00FE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594</Words>
  <Characters>3634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2023-02 V1</cp:lastModifiedBy>
  <cp:revision>8</cp:revision>
  <cp:lastPrinted>1899-12-31T23:00:00Z</cp:lastPrinted>
  <dcterms:created xsi:type="dcterms:W3CDTF">2023-02-28T09:29:00Z</dcterms:created>
  <dcterms:modified xsi:type="dcterms:W3CDTF">2023-02-28T14:44:00Z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