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41B7DD" w14:textId="4F5A3764" w:rsidR="000E5872" w:rsidRDefault="000E5872" w:rsidP="00F963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Pr="00DA2271">
        <w:rPr>
          <w:b/>
          <w:noProof/>
          <w:sz w:val="24"/>
        </w:rPr>
        <w:t>C4-224</w:t>
      </w:r>
      <w:r w:rsidR="00482DCD">
        <w:rPr>
          <w:b/>
          <w:noProof/>
          <w:sz w:val="24"/>
        </w:rPr>
        <w:t>512</w:t>
      </w:r>
    </w:p>
    <w:p w14:paraId="03377B25" w14:textId="77777777" w:rsidR="000E5872" w:rsidRDefault="000E5872" w:rsidP="000E58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0F902E" w:rsidR="001E41F3" w:rsidRPr="00410371" w:rsidRDefault="00985A21" w:rsidP="00482D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 w:rsidR="00482DCD">
              <w:rPr>
                <w:b/>
                <w:noProof/>
                <w:sz w:val="28"/>
              </w:rPr>
              <w:t>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0A14F3" w:rsidR="001E41F3" w:rsidRPr="00410371" w:rsidRDefault="003C23A4" w:rsidP="003B6A4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B6A46">
              <w:rPr>
                <w:b/>
                <w:noProof/>
                <w:sz w:val="28"/>
              </w:rPr>
              <w:t>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85A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4D3420" w:rsidR="001E41F3" w:rsidRPr="00410371" w:rsidRDefault="003C23A4" w:rsidP="00482D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82DC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667B04" w14:paraId="5E42BB6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84BC8F" w14:textId="77777777" w:rsidR="00667B04" w:rsidRPr="00F25D98" w:rsidRDefault="00667B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51A31E" w:rsidR="00F25D98" w:rsidRDefault="00A56F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1FA9CF" w:rsidR="001E41F3" w:rsidRDefault="00D63D7F" w:rsidP="003B6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lang w:val="en-US"/>
              </w:rPr>
              <w:fldChar w:fldCharType="begin"/>
            </w:r>
            <w:r>
              <w:rPr>
                <w:rFonts w:cs="Arial"/>
                <w:color w:val="000000"/>
                <w:lang w:val="en-US"/>
              </w:rPr>
              <w:instrText xml:space="preserve"> DOCPROPERTY  CrTitle  \* MERGEFORMAT </w:instrText>
            </w:r>
            <w:r>
              <w:rPr>
                <w:rFonts w:cs="Arial"/>
                <w:color w:val="000000"/>
                <w:lang w:val="en-US"/>
              </w:rPr>
              <w:fldChar w:fldCharType="separate"/>
            </w:r>
            <w:r w:rsidR="00482DCD" w:rsidRPr="00DA7F0E">
              <w:rPr>
                <w:rFonts w:cs="Arial"/>
                <w:color w:val="000000"/>
                <w:lang w:val="en-US"/>
              </w:rPr>
              <w:t xml:space="preserve">29.532 </w:t>
            </w:r>
            <w:bookmarkStart w:id="1" w:name="_GoBack"/>
            <w:bookmarkEnd w:id="1"/>
            <w:r w:rsidR="00482DCD" w:rsidRPr="00DA7F0E">
              <w:rPr>
                <w:rFonts w:cs="Arial"/>
                <w:color w:val="000000"/>
                <w:lang w:val="en-US"/>
              </w:rPr>
              <w:t>Rel-17 API version and External doc update</w:t>
            </w:r>
            <w:r w:rsidR="00482DCD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C2C01" w:rsidR="001E41F3" w:rsidRDefault="00985A21" w:rsidP="00482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82DC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9D063E" w:rsidR="001E41F3" w:rsidRDefault="003265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985A21">
              <w:fldChar w:fldCharType="begin"/>
            </w:r>
            <w:r w:rsidR="00985A21">
              <w:instrText xml:space="preserve"> DOCPROPERTY  SourceIfTsg  \* MERGEFORMAT </w:instrText>
            </w:r>
            <w:r w:rsidR="00985A2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85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C4EEAD" w:rsidR="001E41F3" w:rsidRDefault="003C23A4" w:rsidP="00482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0E587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82DCD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85A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85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E9362" w14:textId="3FBAE8D1" w:rsidR="00FF6202" w:rsidRPr="00DD319A" w:rsidRDefault="00482DCD" w:rsidP="00FF6202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T</w:t>
            </w:r>
            <w:r w:rsidR="00FF6202">
              <w:rPr>
                <w:bCs/>
                <w:noProof/>
              </w:rPr>
              <w:t xml:space="preserve">he following CRs </w:t>
            </w:r>
            <w:r>
              <w:rPr>
                <w:bCs/>
                <w:noProof/>
              </w:rPr>
              <w:t>are agreed by</w:t>
            </w:r>
            <w:r w:rsidR="00FF6202">
              <w:rPr>
                <w:bCs/>
                <w:noProof/>
              </w:rPr>
              <w:t xml:space="preserve"> CT4#1</w:t>
            </w:r>
            <w:r w:rsidR="003C23A4">
              <w:rPr>
                <w:bCs/>
                <w:noProof/>
              </w:rPr>
              <w:t>1</w:t>
            </w:r>
            <w:r w:rsidR="000E5872">
              <w:rPr>
                <w:bCs/>
                <w:noProof/>
              </w:rPr>
              <w:t>1</w:t>
            </w:r>
            <w:r w:rsidR="003C23A4">
              <w:rPr>
                <w:bCs/>
                <w:noProof/>
              </w:rPr>
              <w:t>-</w:t>
            </w:r>
            <w:r w:rsidR="00FF6202">
              <w:rPr>
                <w:bCs/>
                <w:noProof/>
              </w:rPr>
              <w:t>e</w:t>
            </w:r>
            <w:r w:rsidR="003C23A4">
              <w:rPr>
                <w:bCs/>
                <w:noProof/>
              </w:rPr>
              <w:t>.</w:t>
            </w:r>
          </w:p>
          <w:p w14:paraId="6128D743" w14:textId="77777777" w:rsidR="00FF6202" w:rsidRDefault="00FF6202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6D71C2C" w14:textId="13E9A41D" w:rsidR="00FF6202" w:rsidRPr="00DA672D" w:rsidRDefault="00482DCD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82DCD">
              <w:rPr>
                <w:b/>
                <w:noProof/>
              </w:rPr>
              <w:t xml:space="preserve">Nmbsmf_MBSSession </w:t>
            </w:r>
            <w:r w:rsidR="00FF6202" w:rsidRPr="00DA672D">
              <w:rPr>
                <w:b/>
                <w:noProof/>
              </w:rPr>
              <w:t>API:</w:t>
            </w:r>
          </w:p>
          <w:p w14:paraId="3EAFAAE8" w14:textId="333A2074" w:rsidR="00003FF0" w:rsidRDefault="00003FF0" w:rsidP="00003F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482DCD">
              <w:rPr>
                <w:noProof/>
              </w:rPr>
              <w:t>32</w:t>
            </w:r>
            <w:r>
              <w:rPr>
                <w:noProof/>
              </w:rPr>
              <w:t xml:space="preserve"> CR#0</w:t>
            </w:r>
            <w:r w:rsidR="00482DCD">
              <w:rPr>
                <w:noProof/>
              </w:rPr>
              <w:t>0</w:t>
            </w:r>
            <w:r w:rsidR="000E5872">
              <w:rPr>
                <w:noProof/>
              </w:rPr>
              <w:t>29</w:t>
            </w:r>
            <w:r w:rsidR="00482DCD">
              <w:rPr>
                <w:noProof/>
              </w:rPr>
              <w:t xml:space="preserve"> (</w:t>
            </w:r>
            <w:r w:rsidR="00482DCD" w:rsidRPr="00482DCD">
              <w:rPr>
                <w:noProof/>
              </w:rPr>
              <w:t>C4-224167</w:t>
            </w:r>
            <w:r w:rsidR="00482DCD">
              <w:rPr>
                <w:noProof/>
              </w:rPr>
              <w:t>)</w:t>
            </w:r>
            <w:r>
              <w:rPr>
                <w:noProof/>
              </w:rPr>
              <w:t>: Backwards-compatible corrections</w:t>
            </w:r>
            <w:r w:rsidR="00420873">
              <w:rPr>
                <w:noProof/>
              </w:rPr>
              <w:t>.</w:t>
            </w:r>
          </w:p>
          <w:p w14:paraId="049A8659" w14:textId="57FBC0EE" w:rsidR="00747F9A" w:rsidRDefault="00482DCD" w:rsidP="00747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29.532 CR#0034 (</w:t>
            </w:r>
            <w:r w:rsidRPr="00482DCD">
              <w:rPr>
                <w:noProof/>
              </w:rPr>
              <w:t>C4-224615</w:t>
            </w:r>
            <w:r>
              <w:rPr>
                <w:noProof/>
              </w:rPr>
              <w:t>)</w:t>
            </w:r>
            <w:r w:rsidR="00747F9A"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  <w:r w:rsidR="00420873">
              <w:rPr>
                <w:noProof/>
              </w:rPr>
              <w:t>.</w:t>
            </w:r>
          </w:p>
          <w:p w14:paraId="7480437A" w14:textId="77777777" w:rsidR="00BA350E" w:rsidRDefault="00BA350E" w:rsidP="00747F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A98B97" w14:textId="317CF251" w:rsidR="00BA350E" w:rsidRDefault="00BA350E" w:rsidP="00747F9A">
            <w:pPr>
              <w:pStyle w:val="CRCoverPage"/>
              <w:spacing w:after="0"/>
              <w:ind w:left="100"/>
            </w:pPr>
            <w:r>
              <w:t xml:space="preserve">The following CRs to 3GPP TS 29.571 </w:t>
            </w:r>
            <w:r w:rsidR="00420873">
              <w:t xml:space="preserve">modify </w:t>
            </w:r>
            <w:r>
              <w:t xml:space="preserve">the MbsSession data type, which is reused by the </w:t>
            </w:r>
            <w:r w:rsidRPr="00BA350E">
              <w:t xml:space="preserve">Nmbsmf_MBSSession </w:t>
            </w:r>
            <w:r>
              <w:t>API:</w:t>
            </w:r>
          </w:p>
          <w:p w14:paraId="340CF340" w14:textId="70254C8A" w:rsidR="00BA350E" w:rsidRDefault="00BA350E" w:rsidP="00BA3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29.571 CR#0366 (C4-224612): Backwards-compatible new feature</w:t>
            </w:r>
            <w:r w:rsidR="00420873">
              <w:rPr>
                <w:noProof/>
              </w:rPr>
              <w:t>.</w:t>
            </w:r>
          </w:p>
          <w:p w14:paraId="6FDCBC95" w14:textId="61F6416B" w:rsidR="00BA350E" w:rsidRDefault="00BA350E" w:rsidP="00BA3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29.571 CR#0367 (C4-224614)</w:t>
            </w:r>
            <w:r w:rsidR="00420873">
              <w:rPr>
                <w:noProof/>
              </w:rPr>
              <w:t xml:space="preserve">: No impact on CommonData API (only changes descriptions in </w:t>
            </w:r>
            <w:r w:rsidR="00420873" w:rsidRPr="00420873">
              <w:rPr>
                <w:noProof/>
              </w:rPr>
              <w:t>Table 5.9.4.6-1</w:t>
            </w:r>
            <w:r w:rsidR="00420873">
              <w:rPr>
                <w:noProof/>
              </w:rPr>
              <w:t xml:space="preserve"> </w:t>
            </w:r>
            <w:r w:rsidR="00420873" w:rsidRPr="00420873">
              <w:rPr>
                <w:noProof/>
              </w:rPr>
              <w:t>Definition of type MbsSession</w:t>
            </w:r>
            <w:r w:rsidR="00420873">
              <w:rPr>
                <w:noProof/>
              </w:rPr>
              <w:t>).</w:t>
            </w:r>
          </w:p>
          <w:p w14:paraId="5CCBF1C0" w14:textId="77777777" w:rsidR="00FF6202" w:rsidRDefault="00FF6202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70645D8" w14:textId="7FDA032D" w:rsidR="00FF6202" w:rsidRPr="00DA672D" w:rsidRDefault="00482DCD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82DCD">
              <w:rPr>
                <w:b/>
                <w:noProof/>
              </w:rPr>
              <w:t>Nmbsmf_TMGI</w:t>
            </w:r>
            <w:r w:rsidR="00FF6202" w:rsidRPr="00DA672D">
              <w:rPr>
                <w:b/>
                <w:noProof/>
              </w:rPr>
              <w:t xml:space="preserve"> API:</w:t>
            </w:r>
          </w:p>
          <w:p w14:paraId="708AA7DE" w14:textId="12FDF203" w:rsidR="000E5872" w:rsidRDefault="00003FF0" w:rsidP="00482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82DCD">
              <w:rPr>
                <w:noProof/>
              </w:rPr>
              <w:t>No changes</w:t>
            </w:r>
            <w:r w:rsidR="00420873">
              <w:rPr>
                <w:noProof/>
              </w:rPr>
              <w:t xml:space="preserve"> to </w:t>
            </w:r>
            <w:r w:rsidR="00420873" w:rsidRPr="00420873">
              <w:rPr>
                <w:noProof/>
              </w:rPr>
              <w:t>Nmbsmf_TMGI API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78AB0A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039AC2" w14:textId="77777777" w:rsidR="00482DCD" w:rsidRPr="00DA672D" w:rsidRDefault="00482DCD" w:rsidP="00482DC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82DCD">
              <w:rPr>
                <w:b/>
                <w:noProof/>
              </w:rPr>
              <w:t xml:space="preserve">Nmbsmf_MBSSession </w:t>
            </w:r>
            <w:r w:rsidRPr="00DA672D">
              <w:rPr>
                <w:b/>
                <w:noProof/>
              </w:rPr>
              <w:t>API:</w:t>
            </w:r>
          </w:p>
          <w:p w14:paraId="3870E87C" w14:textId="40D2ECD8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420873"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 w:rsidR="006F712C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420873">
              <w:t>1</w:t>
            </w:r>
            <w:r w:rsidR="006F712C">
              <w:t>.</w:t>
            </w:r>
            <w:r w:rsidR="00420873">
              <w:t>0 (</w:t>
            </w:r>
            <w:r w:rsidR="00420873">
              <w:rPr>
                <w:noProof/>
              </w:rPr>
              <w:t>backwards-compatible new feature)</w:t>
            </w:r>
          </w:p>
          <w:p w14:paraId="31C656EC" w14:textId="22015BA2" w:rsidR="006F712C" w:rsidRPr="003C23A4" w:rsidRDefault="00FF6202" w:rsidP="00F047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</w:t>
            </w:r>
            <w:r w:rsidR="00482DCD">
              <w:rPr>
                <w:lang w:val="en-US"/>
              </w:rPr>
              <w:t>32</w:t>
            </w:r>
            <w:r>
              <w:rPr>
                <w:lang w:val="en-US"/>
              </w:rPr>
              <w:t xml:space="preserve"> v1</w:t>
            </w:r>
            <w:r w:rsidR="006F712C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482DCD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A9D45" w14:textId="0A90D636" w:rsidR="00FF6202" w:rsidRDefault="00FF6202" w:rsidP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version </w:t>
            </w:r>
            <w:r w:rsidR="007B7DC8">
              <w:rPr>
                <w:noProof/>
              </w:rPr>
              <w:t>o</w:t>
            </w:r>
            <w:r>
              <w:rPr>
                <w:noProof/>
              </w:rPr>
              <w:t xml:space="preserve">n </w:t>
            </w:r>
            <w:r w:rsidR="00482DCD">
              <w:rPr>
                <w:noProof/>
              </w:rPr>
              <w:t xml:space="preserve">the </w:t>
            </w:r>
            <w:r>
              <w:rPr>
                <w:noProof/>
              </w:rPr>
              <w:t>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6F224D" w:rsidR="001E41F3" w:rsidRDefault="007B7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0082A2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A06CF9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816A7D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D5DB7" w14:textId="77777777" w:rsidR="00FF6202" w:rsidRPr="006B5418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542"/>
      <w:bookmarkStart w:id="3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6AD6088" w14:textId="77777777" w:rsidR="00E834B8" w:rsidRPr="00052626" w:rsidRDefault="00E834B8" w:rsidP="00E834B8">
      <w:pPr>
        <w:pStyle w:val="Heading1"/>
      </w:pPr>
      <w:bookmarkStart w:id="4" w:name="_Toc35971453"/>
      <w:bookmarkStart w:id="5" w:name="_Toc67903570"/>
      <w:bookmarkStart w:id="6" w:name="_Toc77761110"/>
      <w:bookmarkStart w:id="7" w:name="_Toc81558764"/>
      <w:bookmarkStart w:id="8" w:name="_Toc85877144"/>
      <w:bookmarkStart w:id="9" w:name="_Toc88681599"/>
      <w:bookmarkStart w:id="10" w:name="_Toc89678286"/>
      <w:bookmarkStart w:id="11" w:name="_Toc98501378"/>
      <w:bookmarkStart w:id="12" w:name="_Toc106634669"/>
      <w:bookmarkStart w:id="13" w:name="_Toc112774038"/>
      <w:bookmarkEnd w:id="2"/>
      <w:bookmarkEnd w:id="3"/>
      <w:r w:rsidRPr="00052626">
        <w:t>A.3</w:t>
      </w:r>
      <w:r w:rsidRPr="00052626">
        <w:tab/>
        <w:t>Nmbsmf_MBSSession API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45D1314" w14:textId="77777777" w:rsidR="00E834B8" w:rsidRPr="00052626" w:rsidRDefault="00E834B8" w:rsidP="00E834B8">
      <w:pPr>
        <w:pStyle w:val="PL"/>
      </w:pPr>
      <w:r w:rsidRPr="00052626">
        <w:t>openapi: 3.0.0</w:t>
      </w:r>
    </w:p>
    <w:p w14:paraId="71B1BFA7" w14:textId="77777777" w:rsidR="00E834B8" w:rsidRPr="00052626" w:rsidRDefault="00E834B8" w:rsidP="00E834B8">
      <w:pPr>
        <w:pStyle w:val="PL"/>
      </w:pPr>
    </w:p>
    <w:p w14:paraId="4B125E42" w14:textId="77777777" w:rsidR="00E834B8" w:rsidRPr="00052626" w:rsidRDefault="00E834B8" w:rsidP="00E834B8">
      <w:pPr>
        <w:pStyle w:val="PL"/>
      </w:pPr>
      <w:r w:rsidRPr="00052626">
        <w:t>info:</w:t>
      </w:r>
    </w:p>
    <w:p w14:paraId="1AB6D5BB" w14:textId="77777777" w:rsidR="00E834B8" w:rsidRPr="00052626" w:rsidRDefault="00E834B8" w:rsidP="00E834B8">
      <w:pPr>
        <w:pStyle w:val="PL"/>
      </w:pPr>
      <w:r w:rsidRPr="00052626">
        <w:t xml:space="preserve">  title: </w:t>
      </w:r>
      <w:r>
        <w:t>'</w:t>
      </w:r>
      <w:r w:rsidRPr="00052626">
        <w:t>Nmbsmf-MBSSession</w:t>
      </w:r>
      <w:r>
        <w:t>'</w:t>
      </w:r>
    </w:p>
    <w:p w14:paraId="733232E8" w14:textId="545BB335" w:rsidR="00E834B8" w:rsidRPr="00052626" w:rsidRDefault="00E834B8" w:rsidP="00E834B8">
      <w:pPr>
        <w:pStyle w:val="PL"/>
      </w:pPr>
      <w:r w:rsidRPr="00052626">
        <w:t xml:space="preserve">  version: 1.</w:t>
      </w:r>
      <w:ins w:id="14" w:author="Draft-1" w:date="2022-08-31T13:11:00Z">
        <w:r w:rsidR="00420873">
          <w:t>1</w:t>
        </w:r>
      </w:ins>
      <w:del w:id="15" w:author="Draft-1" w:date="2022-08-31T13:11:00Z">
        <w:r w:rsidRPr="00052626" w:rsidDel="00420873">
          <w:delText>0</w:delText>
        </w:r>
      </w:del>
      <w:r w:rsidRPr="00052626">
        <w:t>.0</w:t>
      </w:r>
    </w:p>
    <w:p w14:paraId="67D7F586" w14:textId="77777777" w:rsidR="00E834B8" w:rsidRPr="00052626" w:rsidRDefault="00E834B8" w:rsidP="00E834B8">
      <w:pPr>
        <w:pStyle w:val="PL"/>
      </w:pPr>
      <w:r w:rsidRPr="00052626">
        <w:t xml:space="preserve">  description: |</w:t>
      </w:r>
    </w:p>
    <w:p w14:paraId="62F310A3" w14:textId="77777777" w:rsidR="00E834B8" w:rsidRPr="00052626" w:rsidRDefault="00E834B8" w:rsidP="00E834B8">
      <w:pPr>
        <w:pStyle w:val="PL"/>
      </w:pPr>
      <w:r w:rsidRPr="00052626">
        <w:t xml:space="preserve">    </w:t>
      </w:r>
      <w:r>
        <w:t>MB-SMF MBSSession</w:t>
      </w:r>
      <w:r w:rsidRPr="00052626">
        <w:t xml:space="preserve"> Service.</w:t>
      </w:r>
    </w:p>
    <w:p w14:paraId="21D219D4" w14:textId="77777777" w:rsidR="00E834B8" w:rsidRPr="00052626" w:rsidRDefault="00E834B8" w:rsidP="00E834B8">
      <w:pPr>
        <w:pStyle w:val="PL"/>
      </w:pPr>
      <w:r w:rsidRPr="00052626">
        <w:t xml:space="preserve">    © 202</w:t>
      </w:r>
      <w:r>
        <w:t>2</w:t>
      </w:r>
      <w:r w:rsidRPr="00052626">
        <w:t>, 3GPP Organizational Partners (ARIB, ATIS, CCSA, ETSI, TSDSI, TTA, TTC).</w:t>
      </w:r>
    </w:p>
    <w:p w14:paraId="1435A0FA" w14:textId="77777777" w:rsidR="00E834B8" w:rsidRPr="00052626" w:rsidRDefault="00E834B8" w:rsidP="00E834B8">
      <w:pPr>
        <w:pStyle w:val="PL"/>
      </w:pPr>
      <w:r w:rsidRPr="00052626">
        <w:t xml:space="preserve">    All rights reserved.</w:t>
      </w:r>
    </w:p>
    <w:p w14:paraId="686D4AD2" w14:textId="77777777" w:rsidR="00E834B8" w:rsidRPr="00052626" w:rsidRDefault="00E834B8" w:rsidP="00E834B8">
      <w:pPr>
        <w:pStyle w:val="PL"/>
      </w:pPr>
    </w:p>
    <w:p w14:paraId="43DC3660" w14:textId="77777777" w:rsidR="00E834B8" w:rsidRPr="00052626" w:rsidRDefault="00E834B8" w:rsidP="00E834B8">
      <w:pPr>
        <w:pStyle w:val="PL"/>
      </w:pPr>
      <w:r w:rsidRPr="00052626">
        <w:t>externalDocs:</w:t>
      </w:r>
    </w:p>
    <w:p w14:paraId="721EE3C7" w14:textId="77777777" w:rsidR="00E834B8" w:rsidRDefault="00E834B8" w:rsidP="00E834B8">
      <w:pPr>
        <w:pStyle w:val="PL"/>
      </w:pPr>
      <w:r w:rsidRPr="00052626">
        <w:t xml:space="preserve">  description: </w:t>
      </w:r>
      <w:r>
        <w:t>&gt;</w:t>
      </w:r>
    </w:p>
    <w:p w14:paraId="26154081" w14:textId="251C1A7B" w:rsidR="00E834B8" w:rsidRDefault="00E834B8" w:rsidP="00E834B8">
      <w:pPr>
        <w:pStyle w:val="PL"/>
      </w:pPr>
      <w:r>
        <w:t xml:space="preserve">    </w:t>
      </w:r>
      <w:r w:rsidRPr="00052626">
        <w:t>3GPP TS 29.532 V</w:t>
      </w:r>
      <w:r>
        <w:t>17</w:t>
      </w:r>
      <w:r w:rsidRPr="00052626">
        <w:t>.</w:t>
      </w:r>
      <w:ins w:id="16" w:author="Rapporteur" w:date="2022-08-30T18:57:00Z">
        <w:r>
          <w:t>2</w:t>
        </w:r>
      </w:ins>
      <w:del w:id="17" w:author="Rapporteur" w:date="2022-08-30T18:57:00Z">
        <w:r w:rsidDel="00E834B8">
          <w:delText>1</w:delText>
        </w:r>
      </w:del>
      <w:r w:rsidRPr="00052626">
        <w:t>.0; 5G System; 5G Multicast-Broadcast Session Management Services;</w:t>
      </w:r>
    </w:p>
    <w:p w14:paraId="18586E68" w14:textId="77777777" w:rsidR="00E834B8" w:rsidRPr="001F6194" w:rsidRDefault="00E834B8" w:rsidP="00E834B8">
      <w:pPr>
        <w:pStyle w:val="PL"/>
        <w:rPr>
          <w:lang w:val="sv-FI"/>
        </w:rPr>
      </w:pPr>
      <w:r>
        <w:t xml:space="preserve">   </w:t>
      </w:r>
      <w:r w:rsidRPr="00052626">
        <w:t xml:space="preserve"> Stage 3.</w:t>
      </w:r>
    </w:p>
    <w:p w14:paraId="13904195" w14:textId="77777777" w:rsidR="00E834B8" w:rsidRPr="00052626" w:rsidRDefault="00E834B8" w:rsidP="00E834B8">
      <w:pPr>
        <w:pStyle w:val="PL"/>
      </w:pPr>
      <w:r w:rsidRPr="00052626">
        <w:t xml:space="preserve">  url: http</w:t>
      </w:r>
      <w:r>
        <w:t>s</w:t>
      </w:r>
      <w:r w:rsidRPr="00052626">
        <w:t>://www.3gpp.org/ftp/Specs/archive/29_series/29.532/</w:t>
      </w:r>
    </w:p>
    <w:p w14:paraId="253DFD30" w14:textId="5626F2B4" w:rsidR="006F712C" w:rsidRDefault="006F712C" w:rsidP="00FF6202">
      <w:pPr>
        <w:pStyle w:val="PL"/>
        <w:rPr>
          <w:lang w:val="en-US"/>
        </w:rPr>
      </w:pPr>
    </w:p>
    <w:p w14:paraId="5F97B91F" w14:textId="77777777" w:rsidR="00E834B8" w:rsidRDefault="00E834B8" w:rsidP="00FF6202">
      <w:pPr>
        <w:pStyle w:val="PL"/>
        <w:rPr>
          <w:lang w:val="en-US"/>
        </w:rPr>
      </w:pPr>
    </w:p>
    <w:p w14:paraId="4C9A8972" w14:textId="77777777" w:rsidR="00E834B8" w:rsidRPr="00052626" w:rsidRDefault="00E834B8" w:rsidP="00E834B8">
      <w:pPr>
        <w:pStyle w:val="PL"/>
      </w:pPr>
      <w:r w:rsidRPr="00E834B8">
        <w:rPr>
          <w:highlight w:val="green"/>
        </w:rPr>
        <w:t>## Skipped for clarity ##</w:t>
      </w:r>
    </w:p>
    <w:p w14:paraId="1E13F52E" w14:textId="77777777" w:rsidR="00E834B8" w:rsidRDefault="00E834B8" w:rsidP="00FF6202">
      <w:pPr>
        <w:pStyle w:val="PL"/>
        <w:rPr>
          <w:lang w:val="en-US"/>
        </w:rPr>
      </w:pPr>
    </w:p>
    <w:p w14:paraId="7EB19D74" w14:textId="77777777" w:rsidR="00E834B8" w:rsidRDefault="00E834B8" w:rsidP="00FF6202">
      <w:pPr>
        <w:pStyle w:val="PL"/>
        <w:rPr>
          <w:lang w:val="en-US"/>
        </w:rPr>
      </w:pPr>
    </w:p>
    <w:p w14:paraId="06EE399D" w14:textId="77777777" w:rsidR="00FF6202" w:rsidRPr="00804CE0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B8B4E11" w14:textId="77777777" w:rsidR="00FF6202" w:rsidRPr="00FF6202" w:rsidRDefault="00FF6202">
      <w:pPr>
        <w:rPr>
          <w:noProof/>
          <w:lang w:val="en-US"/>
        </w:rPr>
      </w:pPr>
    </w:p>
    <w:sectPr w:rsidR="00FF6202" w:rsidRPr="00FF620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57D770" w14:textId="77777777" w:rsidR="00CC00BF" w:rsidRDefault="00CC00BF">
      <w:r>
        <w:separator/>
      </w:r>
    </w:p>
  </w:endnote>
  <w:endnote w:type="continuationSeparator" w:id="0">
    <w:p w14:paraId="589861BE" w14:textId="77777777" w:rsidR="00CC00BF" w:rsidRDefault="00CC0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4592EF" w14:textId="77777777" w:rsidR="00CC00BF" w:rsidRDefault="00CC00BF">
      <w:r>
        <w:separator/>
      </w:r>
    </w:p>
  </w:footnote>
  <w:footnote w:type="continuationSeparator" w:id="0">
    <w:p w14:paraId="528740B2" w14:textId="77777777" w:rsidR="00CC00BF" w:rsidRDefault="00CC00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raft-1">
    <w15:presenceInfo w15:providerId="None" w15:userId="Draft-1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F0"/>
    <w:rsid w:val="00022E4A"/>
    <w:rsid w:val="00033013"/>
    <w:rsid w:val="000333D0"/>
    <w:rsid w:val="00037470"/>
    <w:rsid w:val="00052245"/>
    <w:rsid w:val="00065651"/>
    <w:rsid w:val="000730BE"/>
    <w:rsid w:val="000754D9"/>
    <w:rsid w:val="00092704"/>
    <w:rsid w:val="0009766F"/>
    <w:rsid w:val="000A6394"/>
    <w:rsid w:val="000B7FED"/>
    <w:rsid w:val="000C038A"/>
    <w:rsid w:val="000C5508"/>
    <w:rsid w:val="000C6598"/>
    <w:rsid w:val="000D44B3"/>
    <w:rsid w:val="000D7C6B"/>
    <w:rsid w:val="000E41C9"/>
    <w:rsid w:val="000E5872"/>
    <w:rsid w:val="00106416"/>
    <w:rsid w:val="00133B29"/>
    <w:rsid w:val="001373C3"/>
    <w:rsid w:val="00145D43"/>
    <w:rsid w:val="00163262"/>
    <w:rsid w:val="0017048F"/>
    <w:rsid w:val="00171145"/>
    <w:rsid w:val="0017630F"/>
    <w:rsid w:val="00192C46"/>
    <w:rsid w:val="001A08B3"/>
    <w:rsid w:val="001A2CA0"/>
    <w:rsid w:val="001A7B60"/>
    <w:rsid w:val="001B50B0"/>
    <w:rsid w:val="001B52F0"/>
    <w:rsid w:val="001B7A65"/>
    <w:rsid w:val="001E412D"/>
    <w:rsid w:val="001E41F3"/>
    <w:rsid w:val="00220A4A"/>
    <w:rsid w:val="0026004D"/>
    <w:rsid w:val="00261E87"/>
    <w:rsid w:val="002640DD"/>
    <w:rsid w:val="00274F44"/>
    <w:rsid w:val="00275D12"/>
    <w:rsid w:val="00284FEB"/>
    <w:rsid w:val="002860C4"/>
    <w:rsid w:val="002B5741"/>
    <w:rsid w:val="002C3F9C"/>
    <w:rsid w:val="002E472E"/>
    <w:rsid w:val="002E5DBE"/>
    <w:rsid w:val="00305409"/>
    <w:rsid w:val="003232DD"/>
    <w:rsid w:val="003265A7"/>
    <w:rsid w:val="00340A2F"/>
    <w:rsid w:val="003609EF"/>
    <w:rsid w:val="0036231A"/>
    <w:rsid w:val="00374DD4"/>
    <w:rsid w:val="00387B50"/>
    <w:rsid w:val="003A56AD"/>
    <w:rsid w:val="003B5D8E"/>
    <w:rsid w:val="003B6A46"/>
    <w:rsid w:val="003C23A4"/>
    <w:rsid w:val="003E1A36"/>
    <w:rsid w:val="003E3F9B"/>
    <w:rsid w:val="004028FD"/>
    <w:rsid w:val="00410371"/>
    <w:rsid w:val="00417745"/>
    <w:rsid w:val="00420873"/>
    <w:rsid w:val="004242F1"/>
    <w:rsid w:val="0043025C"/>
    <w:rsid w:val="00455B78"/>
    <w:rsid w:val="0046165D"/>
    <w:rsid w:val="00473956"/>
    <w:rsid w:val="004821A2"/>
    <w:rsid w:val="00482DCD"/>
    <w:rsid w:val="004B5616"/>
    <w:rsid w:val="004B75B7"/>
    <w:rsid w:val="0051580D"/>
    <w:rsid w:val="00547111"/>
    <w:rsid w:val="005538FC"/>
    <w:rsid w:val="0055532F"/>
    <w:rsid w:val="00562DA2"/>
    <w:rsid w:val="00592D74"/>
    <w:rsid w:val="005E2C44"/>
    <w:rsid w:val="006040BD"/>
    <w:rsid w:val="00617EA6"/>
    <w:rsid w:val="00621188"/>
    <w:rsid w:val="006257ED"/>
    <w:rsid w:val="00635E74"/>
    <w:rsid w:val="00651B20"/>
    <w:rsid w:val="00665C47"/>
    <w:rsid w:val="00667B04"/>
    <w:rsid w:val="00695808"/>
    <w:rsid w:val="006B46FB"/>
    <w:rsid w:val="006E21FB"/>
    <w:rsid w:val="006F712C"/>
    <w:rsid w:val="00707A10"/>
    <w:rsid w:val="00713F54"/>
    <w:rsid w:val="007176FF"/>
    <w:rsid w:val="00747F9A"/>
    <w:rsid w:val="00792342"/>
    <w:rsid w:val="007954C4"/>
    <w:rsid w:val="007977A8"/>
    <w:rsid w:val="007B512A"/>
    <w:rsid w:val="007B7DC8"/>
    <w:rsid w:val="007C2097"/>
    <w:rsid w:val="007C328E"/>
    <w:rsid w:val="007D6A07"/>
    <w:rsid w:val="007E45CA"/>
    <w:rsid w:val="007E54B9"/>
    <w:rsid w:val="007F5F62"/>
    <w:rsid w:val="007F7259"/>
    <w:rsid w:val="008040A8"/>
    <w:rsid w:val="008061FC"/>
    <w:rsid w:val="00813E38"/>
    <w:rsid w:val="008279FA"/>
    <w:rsid w:val="00842C70"/>
    <w:rsid w:val="008626E7"/>
    <w:rsid w:val="00870EE7"/>
    <w:rsid w:val="008858A0"/>
    <w:rsid w:val="008863B9"/>
    <w:rsid w:val="0089750B"/>
    <w:rsid w:val="008A45A6"/>
    <w:rsid w:val="008C3CAB"/>
    <w:rsid w:val="008D5090"/>
    <w:rsid w:val="008F0365"/>
    <w:rsid w:val="008F3789"/>
    <w:rsid w:val="008F686C"/>
    <w:rsid w:val="009133A1"/>
    <w:rsid w:val="009148DE"/>
    <w:rsid w:val="0093618F"/>
    <w:rsid w:val="00941E30"/>
    <w:rsid w:val="009421E7"/>
    <w:rsid w:val="00972D21"/>
    <w:rsid w:val="009777D9"/>
    <w:rsid w:val="00985A21"/>
    <w:rsid w:val="00991B88"/>
    <w:rsid w:val="009A5753"/>
    <w:rsid w:val="009A579D"/>
    <w:rsid w:val="009B1D42"/>
    <w:rsid w:val="009B72B4"/>
    <w:rsid w:val="009D5B45"/>
    <w:rsid w:val="009E3297"/>
    <w:rsid w:val="009E5756"/>
    <w:rsid w:val="009F09F5"/>
    <w:rsid w:val="009F1D55"/>
    <w:rsid w:val="009F734F"/>
    <w:rsid w:val="00A07404"/>
    <w:rsid w:val="00A246B6"/>
    <w:rsid w:val="00A44202"/>
    <w:rsid w:val="00A4741C"/>
    <w:rsid w:val="00A47E70"/>
    <w:rsid w:val="00A50CF0"/>
    <w:rsid w:val="00A55177"/>
    <w:rsid w:val="00A56FF5"/>
    <w:rsid w:val="00A64871"/>
    <w:rsid w:val="00A65781"/>
    <w:rsid w:val="00A7671C"/>
    <w:rsid w:val="00A906F7"/>
    <w:rsid w:val="00AA1503"/>
    <w:rsid w:val="00AA2CBC"/>
    <w:rsid w:val="00AB2E1C"/>
    <w:rsid w:val="00AC5820"/>
    <w:rsid w:val="00AD1CD8"/>
    <w:rsid w:val="00AF2297"/>
    <w:rsid w:val="00B258BB"/>
    <w:rsid w:val="00B2686E"/>
    <w:rsid w:val="00B447FE"/>
    <w:rsid w:val="00B609F6"/>
    <w:rsid w:val="00B67B97"/>
    <w:rsid w:val="00B7242C"/>
    <w:rsid w:val="00B72896"/>
    <w:rsid w:val="00B852D3"/>
    <w:rsid w:val="00B968C8"/>
    <w:rsid w:val="00BA0154"/>
    <w:rsid w:val="00BA350E"/>
    <w:rsid w:val="00BA3EC5"/>
    <w:rsid w:val="00BA51D9"/>
    <w:rsid w:val="00BB5DFC"/>
    <w:rsid w:val="00BC059C"/>
    <w:rsid w:val="00BD279D"/>
    <w:rsid w:val="00BD6BB8"/>
    <w:rsid w:val="00C035DA"/>
    <w:rsid w:val="00C238CA"/>
    <w:rsid w:val="00C23A7B"/>
    <w:rsid w:val="00C66BA2"/>
    <w:rsid w:val="00C71C30"/>
    <w:rsid w:val="00C83275"/>
    <w:rsid w:val="00C85304"/>
    <w:rsid w:val="00C902CB"/>
    <w:rsid w:val="00C95985"/>
    <w:rsid w:val="00CA0AFF"/>
    <w:rsid w:val="00CA2008"/>
    <w:rsid w:val="00CA6680"/>
    <w:rsid w:val="00CB39D6"/>
    <w:rsid w:val="00CC00BF"/>
    <w:rsid w:val="00CC5026"/>
    <w:rsid w:val="00CC68D0"/>
    <w:rsid w:val="00CD2B77"/>
    <w:rsid w:val="00D03F9A"/>
    <w:rsid w:val="00D049F2"/>
    <w:rsid w:val="00D06D51"/>
    <w:rsid w:val="00D24991"/>
    <w:rsid w:val="00D50255"/>
    <w:rsid w:val="00D63D7F"/>
    <w:rsid w:val="00D66520"/>
    <w:rsid w:val="00D71C7B"/>
    <w:rsid w:val="00DA4526"/>
    <w:rsid w:val="00DD5CBC"/>
    <w:rsid w:val="00DE34CF"/>
    <w:rsid w:val="00E13F3D"/>
    <w:rsid w:val="00E31567"/>
    <w:rsid w:val="00E34898"/>
    <w:rsid w:val="00E37FE9"/>
    <w:rsid w:val="00E5545C"/>
    <w:rsid w:val="00E661DA"/>
    <w:rsid w:val="00E834B8"/>
    <w:rsid w:val="00E84CE1"/>
    <w:rsid w:val="00E91DEA"/>
    <w:rsid w:val="00E923BD"/>
    <w:rsid w:val="00EA52C1"/>
    <w:rsid w:val="00EB09B7"/>
    <w:rsid w:val="00EC08DB"/>
    <w:rsid w:val="00EC63F9"/>
    <w:rsid w:val="00ED49DD"/>
    <w:rsid w:val="00EE7D7C"/>
    <w:rsid w:val="00F020ED"/>
    <w:rsid w:val="00F047B3"/>
    <w:rsid w:val="00F234AB"/>
    <w:rsid w:val="00F25D98"/>
    <w:rsid w:val="00F300FB"/>
    <w:rsid w:val="00F56375"/>
    <w:rsid w:val="00F82F79"/>
    <w:rsid w:val="00FB40BF"/>
    <w:rsid w:val="00FB6386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F620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FF620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97668-CE83-42B3-A634-CA0B6D4CF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v1</cp:lastModifiedBy>
  <cp:revision>10</cp:revision>
  <cp:lastPrinted>1899-12-31T23:00:00Z</cp:lastPrinted>
  <dcterms:created xsi:type="dcterms:W3CDTF">2022-08-30T15:40:00Z</dcterms:created>
  <dcterms:modified xsi:type="dcterms:W3CDTF">2022-09-01T07:26:00Z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C4-221602</vt:lpwstr>
  </property>
  <property fmtid="{D5CDD505-2E9C-101B-9397-08002B2CF9AE}" pid="10" name="Spec#">
    <vt:lpwstr>29.510</vt:lpwstr>
  </property>
  <property fmtid="{D5CDD505-2E9C-101B-9397-08002B2CF9AE}" pid="11" name="Cr#">
    <vt:lpwstr>0689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2022-02-25</vt:lpwstr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1662017117</vt:lpwstr>
  </property>
</Properties>
</file>