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2F2BFB12" w:rsidR="009127D5" w:rsidRDefault="009127D5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8715C8">
        <w:rPr>
          <w:b/>
          <w:noProof/>
          <w:sz w:val="24"/>
        </w:rPr>
        <w:t>38</w:t>
      </w:r>
      <w:r w:rsidR="00896C4B">
        <w:rPr>
          <w:b/>
          <w:noProof/>
          <w:sz w:val="24"/>
        </w:rPr>
        <w:t>5</w:t>
      </w:r>
    </w:p>
    <w:p w14:paraId="2C1F5541" w14:textId="77777777" w:rsidR="009127D5" w:rsidRDefault="009127D5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24D14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1860">
              <w:rPr>
                <w:b/>
                <w:noProof/>
                <w:sz w:val="28"/>
              </w:rPr>
              <w:t>0</w:t>
            </w:r>
            <w:r w:rsidR="00A2170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CCCC3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6C4B">
              <w:rPr>
                <w:b/>
                <w:noProof/>
                <w:sz w:val="28"/>
              </w:rPr>
              <w:t>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52D05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43A3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B1900" w:rsidR="001E41F3" w:rsidRDefault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Info</w:t>
            </w:r>
            <w:r w:rsidR="00A21709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10747" w:rsidR="001E41F3" w:rsidRDefault="00A2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3688D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83114">
              <w:t>7</w:t>
            </w:r>
            <w:r>
              <w:t>-</w:t>
            </w:r>
            <w:r w:rsidR="00900DD9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50FE" w:rsidR="001E41F3" w:rsidRDefault="00ED3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0B6CF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30D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0DC78" w14:textId="6F5672AC" w:rsidR="00D5296F" w:rsidRPr="00A21709" w:rsidRDefault="000C676E" w:rsidP="00D5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</w:t>
            </w:r>
            <w:r w:rsidRPr="000C676E">
              <w:rPr>
                <w:noProof/>
              </w:rPr>
              <w:t>C4-224382</w:t>
            </w:r>
            <w:r>
              <w:rPr>
                <w:noProof/>
              </w:rPr>
              <w:t>, error 403 is not appropriate for the custom operation "roaming-info-update", given that the check of "CN restrictions" or other type of access restrictions are supposed to be done already at the HSS.</w:t>
            </w:r>
          </w:p>
          <w:p w14:paraId="708AA7DE" w14:textId="78BA1FC8" w:rsidR="00644FEE" w:rsidRDefault="00644FEE" w:rsidP="00CB68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EC663" w14:textId="7FB1D814" w:rsidR="006652CC" w:rsidRDefault="000C676E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403 Forbidden </w:t>
            </w:r>
            <w:r w:rsidR="008F06D0">
              <w:rPr>
                <w:noProof/>
              </w:rPr>
              <w:t xml:space="preserve">application </w:t>
            </w:r>
            <w:r>
              <w:rPr>
                <w:noProof/>
              </w:rPr>
              <w:t xml:space="preserve">error </w:t>
            </w:r>
            <w:r w:rsidR="008F06D0">
              <w:rPr>
                <w:noProof/>
              </w:rPr>
              <w:t xml:space="preserve">and its corresponding cause "SERVICE_NOT_ALLOWED" (which is meant for other different purposes in the Nudm APIs), </w:t>
            </w:r>
            <w:r>
              <w:rPr>
                <w:noProof/>
              </w:rPr>
              <w:t xml:space="preserve">for the </w:t>
            </w:r>
            <w:r>
              <w:rPr>
                <w:noProof/>
              </w:rPr>
              <w:t>"roaming-info-update"</w:t>
            </w:r>
            <w:r w:rsidR="008F06D0">
              <w:rPr>
                <w:noProof/>
              </w:rPr>
              <w:t xml:space="preserve"> custom operation</w:t>
            </w:r>
            <w:r w:rsidR="009076D6">
              <w:rPr>
                <w:noProof/>
              </w:rPr>
              <w:t>.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559C6604" w:rsidR="00CB68C0" w:rsidRDefault="008F06D0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design, containing application errors for unexistent scenarios</w:t>
            </w:r>
            <w:r w:rsidR="009076D6">
              <w:rPr>
                <w:noProof/>
              </w:rPr>
              <w:t>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3BDCA" w:rsidR="001E41F3" w:rsidRDefault="00896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5.3.2.11.2</w:t>
            </w:r>
            <w:r w:rsidR="00DB26E6">
              <w:t xml:space="preserve">, </w:t>
            </w:r>
            <w:r w:rsidRPr="00B06F7A">
              <w:t>6.2.3.2.4</w:t>
            </w:r>
            <w:r>
              <w:t>.4</w:t>
            </w:r>
            <w:r w:rsidRPr="00B06F7A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0203B" w14:textId="3B77ED64" w:rsidR="001D79F4" w:rsidRDefault="001D79F4" w:rsidP="00907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076D6">
              <w:rPr>
                <w:noProof/>
              </w:rPr>
              <w:t>does not introduce any changes on OpenAPI specifications.</w:t>
            </w:r>
          </w:p>
          <w:p w14:paraId="00D3B8F7" w14:textId="3D48B440" w:rsidR="004B76C5" w:rsidRDefault="004B76C5" w:rsidP="00B2227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E44F66" w14:textId="77777777" w:rsidR="000C676E" w:rsidRPr="00B3056F" w:rsidRDefault="000C676E" w:rsidP="000C676E">
      <w:pPr>
        <w:pStyle w:val="Heading5"/>
      </w:pPr>
      <w:bookmarkStart w:id="1" w:name="_Toc106613319"/>
      <w:r>
        <w:t>5.3.2.11.2</w:t>
      </w:r>
      <w:r>
        <w:tab/>
        <w:t>Roaming Information</w:t>
      </w:r>
      <w:r w:rsidRPr="00B3056F">
        <w:t xml:space="preserve"> Update</w:t>
      </w:r>
      <w:bookmarkEnd w:id="1"/>
    </w:p>
    <w:p w14:paraId="5DC6E9D3" w14:textId="77777777" w:rsidR="000C676E" w:rsidRDefault="000C676E" w:rsidP="000C676E">
      <w:r w:rsidRPr="00B3056F">
        <w:t xml:space="preserve">Figure </w:t>
      </w:r>
      <w:r>
        <w:t>5.3.2.11.2</w:t>
      </w:r>
      <w:r w:rsidRPr="00B3056F">
        <w:t xml:space="preserve">-1 shows a scenario where the HSS sends a request to the UDM to update the </w:t>
      </w:r>
      <w:r>
        <w:t>Roaming Information</w:t>
      </w:r>
      <w:r w:rsidRPr="001104E5">
        <w:rPr>
          <w:lang w:val="en-US"/>
        </w:rPr>
        <w:t xml:space="preserve"> </w:t>
      </w:r>
      <w:r>
        <w:rPr>
          <w:lang w:val="en-US"/>
        </w:rPr>
        <w:t>Update</w:t>
      </w:r>
      <w:r>
        <w:t xml:space="preserve"> </w:t>
      </w:r>
      <w:r w:rsidRPr="00B3056F">
        <w:t>in the 3GPP Access Registration context. The request contains the UE's identity which shall be an IMSI.</w:t>
      </w:r>
    </w:p>
    <w:p w14:paraId="3305218A" w14:textId="0DF7180C" w:rsidR="000C676E" w:rsidRDefault="000C676E" w:rsidP="000C676E">
      <w:pPr>
        <w:pStyle w:val="TH"/>
      </w:pPr>
      <w:del w:id="2" w:author="Jesus De Gregorio" w:date="2022-08-10T13:56:00Z">
        <w:r w:rsidRPr="00B3056F" w:rsidDel="000C676E">
          <w:object w:dxaOrig="8700" w:dyaOrig="2130" w14:anchorId="55CEE2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33.15pt;height:106.3pt" o:ole="">
              <v:imagedata r:id="rId18" o:title=""/>
            </v:shape>
            <o:OLEObject Type="Embed" ProgID="Visio.Drawing.11" ShapeID="_x0000_i1027" DrawAspect="Content" ObjectID="_1721645956" r:id="rId19"/>
          </w:object>
        </w:r>
      </w:del>
      <w:ins w:id="3" w:author="Jesus De Gregorio" w:date="2022-08-10T13:56:00Z">
        <w:r w:rsidRPr="00B3056F">
          <w:object w:dxaOrig="8709" w:dyaOrig="2144" w14:anchorId="0FB6BF07">
            <v:shape id="_x0000_i1033" type="#_x0000_t75" style="width:433.7pt;height:107.15pt" o:ole="">
              <v:imagedata r:id="rId20" o:title=""/>
            </v:shape>
            <o:OLEObject Type="Embed" ProgID="Visio.Drawing.11" ShapeID="_x0000_i1033" DrawAspect="Content" ObjectID="_1721645957" r:id="rId21"/>
          </w:object>
        </w:r>
      </w:ins>
    </w:p>
    <w:p w14:paraId="66E47576" w14:textId="77777777" w:rsidR="000C676E" w:rsidRPr="00B3056F" w:rsidRDefault="000C676E" w:rsidP="000C676E">
      <w:pPr>
        <w:pStyle w:val="TF"/>
      </w:pPr>
      <w:r w:rsidRPr="00B3056F">
        <w:t xml:space="preserve">Figure </w:t>
      </w:r>
      <w:r>
        <w:t>5.3.2.11.2</w:t>
      </w:r>
      <w:r w:rsidRPr="00B3056F">
        <w:t xml:space="preserve">-1: </w:t>
      </w:r>
      <w:r w:rsidRPr="008074EA">
        <w:t xml:space="preserve">Roaming </w:t>
      </w:r>
      <w:r>
        <w:t>Information</w:t>
      </w:r>
      <w:r w:rsidRPr="008074EA">
        <w:t xml:space="preserve"> Update</w:t>
      </w:r>
    </w:p>
    <w:p w14:paraId="657B10E6" w14:textId="77777777" w:rsidR="000C676E" w:rsidRDefault="000C676E" w:rsidP="000C676E">
      <w:pPr>
        <w:pStyle w:val="B1"/>
      </w:pPr>
      <w:r w:rsidRPr="00B3056F">
        <w:t>1.</w:t>
      </w:r>
      <w:r w:rsidRPr="00B3056F">
        <w:tab/>
        <w:t xml:space="preserve">The HSS sends a </w:t>
      </w:r>
      <w:r>
        <w:t xml:space="preserve">POST request </w:t>
      </w:r>
      <w:r w:rsidRPr="00B3056F">
        <w:t xml:space="preserve">to the resource representing the UE's </w:t>
      </w:r>
      <w:r>
        <w:t xml:space="preserve">Roaming information to </w:t>
      </w:r>
      <w:r w:rsidRPr="00B3056F">
        <w:rPr>
          <w:lang w:val="en-US"/>
        </w:rPr>
        <w:t xml:space="preserve">update or create </w:t>
      </w:r>
      <w:r>
        <w:rPr>
          <w:lang w:val="en-US"/>
        </w:rPr>
        <w:t>the Roaming Information</w:t>
      </w:r>
      <w:r w:rsidRPr="00B3056F">
        <w:t>.</w:t>
      </w:r>
    </w:p>
    <w:p w14:paraId="3D442A03" w14:textId="77777777" w:rsidR="000C676E" w:rsidRDefault="000C676E" w:rsidP="000C676E">
      <w:pPr>
        <w:pStyle w:val="B1"/>
      </w:pPr>
      <w:r w:rsidRPr="00B3056F">
        <w:t>2a.</w:t>
      </w:r>
      <w:r w:rsidRPr="00B3056F">
        <w:tab/>
        <w:t xml:space="preserve">On success, the UDM updates the </w:t>
      </w:r>
      <w:proofErr w:type="spellStart"/>
      <w:r>
        <w:t>RoamingInfoUpdate</w:t>
      </w:r>
      <w:proofErr w:type="spellEnd"/>
      <w:r w:rsidRPr="00B3056F">
        <w:t xml:space="preserve"> resource by replacing it with the received resource information, and responds with</w:t>
      </w:r>
      <w:r w:rsidRPr="00B3056F">
        <w:rPr>
          <w:rFonts w:hint="eastAsia"/>
          <w:lang w:eastAsia="zh-CN"/>
        </w:rPr>
        <w:t xml:space="preserve"> </w:t>
      </w:r>
      <w:r w:rsidRPr="00B3056F">
        <w:t>"204 No Content".</w:t>
      </w:r>
    </w:p>
    <w:p w14:paraId="7B0C827D" w14:textId="1A4700CD" w:rsidR="000C676E" w:rsidRPr="00B3056F" w:rsidDel="000C676E" w:rsidRDefault="000C676E" w:rsidP="000C676E">
      <w:pPr>
        <w:pStyle w:val="B1"/>
        <w:rPr>
          <w:del w:id="4" w:author="Jesus De Gregorio" w:date="2022-08-10T13:57:00Z"/>
        </w:rPr>
      </w:pPr>
      <w:r w:rsidRPr="00B3056F">
        <w:t>2b.</w:t>
      </w:r>
      <w:r w:rsidRPr="00B3056F">
        <w:tab/>
      </w:r>
      <w:r w:rsidRPr="00B3056F">
        <w:rPr>
          <w:lang w:val="en-US"/>
        </w:rPr>
        <w:t xml:space="preserve">If the resource does not exist (there is no previous </w:t>
      </w:r>
      <w:r>
        <w:rPr>
          <w:lang w:val="en-US"/>
        </w:rPr>
        <w:t>Roaming Information Update</w:t>
      </w:r>
      <w:r w:rsidRPr="00B3056F">
        <w:rPr>
          <w:lang w:val="en-US"/>
        </w:rPr>
        <w:t xml:space="preserve"> stored in UDM for </w:t>
      </w:r>
      <w:r>
        <w:rPr>
          <w:lang w:val="en-US"/>
        </w:rPr>
        <w:t>the</w:t>
      </w:r>
      <w:r w:rsidRPr="00B3056F">
        <w:rPr>
          <w:lang w:val="en-US"/>
        </w:rPr>
        <w:t xml:space="preserve"> user, UDM stores the received </w:t>
      </w:r>
      <w:r>
        <w:rPr>
          <w:lang w:val="en-US"/>
        </w:rPr>
        <w:t>Roaming Information</w:t>
      </w:r>
      <w:r w:rsidRPr="00B3056F">
        <w:rPr>
          <w:lang w:val="en-US"/>
        </w:rPr>
        <w:t xml:space="preserve"> </w:t>
      </w:r>
      <w:r>
        <w:rPr>
          <w:lang w:val="en-US"/>
        </w:rPr>
        <w:t>Update</w:t>
      </w:r>
      <w:r w:rsidRPr="00B3056F">
        <w:rPr>
          <w:lang w:val="en-US"/>
        </w:rPr>
        <w:t xml:space="preserve"> and responds with </w:t>
      </w:r>
      <w:r>
        <w:rPr>
          <w:lang w:val="en-US"/>
        </w:rPr>
        <w:t>HTTP Status Code "201 created" with the created Roaming Information</w:t>
      </w:r>
      <w:r w:rsidRPr="001104E5">
        <w:rPr>
          <w:lang w:val="en-US"/>
        </w:rPr>
        <w:t xml:space="preserve"> </w:t>
      </w:r>
      <w:r>
        <w:rPr>
          <w:lang w:val="en-US"/>
        </w:rPr>
        <w:t>Update.</w:t>
      </w:r>
    </w:p>
    <w:p w14:paraId="29F6E79A" w14:textId="46F403EA" w:rsidR="000C676E" w:rsidRPr="00B3056F" w:rsidRDefault="000C676E" w:rsidP="000C676E">
      <w:pPr>
        <w:pStyle w:val="B1"/>
      </w:pPr>
      <w:del w:id="5" w:author="Jesus De Gregorio" w:date="2022-08-10T13:57:00Z">
        <w:r w:rsidRPr="00B3056F" w:rsidDel="000C676E">
          <w:delText>2</w:delText>
        </w:r>
        <w:r w:rsidDel="000C676E">
          <w:delText>c</w:delText>
        </w:r>
        <w:r w:rsidRPr="00B3056F" w:rsidDel="000C676E">
          <w:delText>.</w:delText>
        </w:r>
        <w:r w:rsidRPr="00B3056F" w:rsidDel="000C676E">
          <w:tab/>
        </w:r>
        <w:r w:rsidRPr="00B3056F" w:rsidDel="000C676E">
          <w:rPr>
            <w:lang w:val="sv-SE"/>
          </w:rPr>
          <w:delText xml:space="preserve">If the operation cannot be authorized due to e.g </w:delText>
        </w:r>
        <w:r w:rsidDel="000C676E">
          <w:rPr>
            <w:lang w:val="sv-SE"/>
          </w:rPr>
          <w:delText>EPC core network restriction, the HSS is not allowed to access</w:delText>
        </w:r>
        <w:r w:rsidRPr="00B3056F" w:rsidDel="000C676E">
          <w:rPr>
            <w:lang w:val="sv-SE"/>
          </w:rPr>
          <w:delText>, HTTP status code "403 Forbidden" should be returned including additional error information in the response body (in "ProblemDetails" element).</w:delText>
        </w:r>
        <w:r w:rsidRPr="00B3056F" w:rsidDel="000C676E">
          <w:delText>.</w:delText>
        </w:r>
      </w:del>
    </w:p>
    <w:p w14:paraId="001FD1E5" w14:textId="77777777" w:rsidR="000C676E" w:rsidRPr="00B94452" w:rsidRDefault="000C676E" w:rsidP="000C676E">
      <w:pPr>
        <w:rPr>
          <w:lang w:eastAsia="zh-CN"/>
        </w:rPr>
      </w:pPr>
      <w:r w:rsidRPr="00B3056F">
        <w:t xml:space="preserve">On failure, the appropriate HTTP status code indicating the error shall be returned and appropriate additional error information should be returned in the </w:t>
      </w:r>
      <w:r w:rsidRPr="00B3056F">
        <w:rPr>
          <w:rFonts w:hint="eastAsia"/>
        </w:rPr>
        <w:t>P</w:t>
      </w:r>
      <w:r w:rsidRPr="00B3056F">
        <w:t>OST response body.</w:t>
      </w:r>
    </w:p>
    <w:p w14:paraId="537DC4B6" w14:textId="190FBDBA" w:rsidR="00DC09F7" w:rsidRDefault="00DC09F7" w:rsidP="00DC09F7"/>
    <w:p w14:paraId="26FBD3DA" w14:textId="121E8A5F" w:rsidR="000C676E" w:rsidRPr="001D79F4" w:rsidRDefault="000C676E" w:rsidP="000C6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EA10E3" w14:textId="77777777" w:rsidR="000C676E" w:rsidRPr="00B06F7A" w:rsidRDefault="000C676E" w:rsidP="000C676E">
      <w:pPr>
        <w:pStyle w:val="H6"/>
      </w:pPr>
      <w:r w:rsidRPr="00B06F7A">
        <w:t>6.2.3.2.4.</w:t>
      </w:r>
      <w:r>
        <w:t>4</w:t>
      </w:r>
      <w:r w:rsidRPr="00B06F7A">
        <w:tab/>
        <w:t xml:space="preserve">Operation: </w:t>
      </w:r>
      <w:r>
        <w:t>roaming-info-update</w:t>
      </w:r>
    </w:p>
    <w:p w14:paraId="4A96A217" w14:textId="77777777" w:rsidR="000C676E" w:rsidRPr="00B06F7A" w:rsidRDefault="000C676E" w:rsidP="000C676E">
      <w:pPr>
        <w:pStyle w:val="H6"/>
      </w:pPr>
      <w:r w:rsidRPr="00B06F7A">
        <w:t>6.2.3.2.4</w:t>
      </w:r>
      <w:r>
        <w:t>.4</w:t>
      </w:r>
      <w:r w:rsidRPr="00B06F7A">
        <w:t>.1</w:t>
      </w:r>
      <w:r w:rsidRPr="00B06F7A">
        <w:tab/>
        <w:t>Description</w:t>
      </w:r>
    </w:p>
    <w:p w14:paraId="0FD52D17" w14:textId="77777777" w:rsidR="000C676E" w:rsidRPr="00B06F7A" w:rsidRDefault="000C676E" w:rsidP="000C676E">
      <w:r w:rsidRPr="00B06F7A">
        <w:t xml:space="preserve">The </w:t>
      </w:r>
      <w:r>
        <w:t xml:space="preserve">roaming-info-update </w:t>
      </w:r>
      <w:r w:rsidRPr="00B06F7A">
        <w:t>custom operation</w:t>
      </w:r>
      <w:r>
        <w:t xml:space="preserve"> is</w:t>
      </w:r>
      <w:r w:rsidRPr="00B06F7A">
        <w:t xml:space="preserve"> </w:t>
      </w:r>
      <w:r w:rsidRPr="00B3056F">
        <w:t xml:space="preserve">used by the NF service consumer (HSS) to trigger an update of the </w:t>
      </w:r>
      <w:r>
        <w:t xml:space="preserve">Roaming Information </w:t>
      </w:r>
      <w:r w:rsidRPr="00B3056F">
        <w:t>stored in the 3GPP Registration context. For details see 3GPP TS 23.632 [32].</w:t>
      </w:r>
    </w:p>
    <w:p w14:paraId="002F91F1" w14:textId="77777777" w:rsidR="000C676E" w:rsidRPr="00B06F7A" w:rsidRDefault="000C676E" w:rsidP="000C676E">
      <w:pPr>
        <w:pStyle w:val="H6"/>
      </w:pPr>
      <w:r w:rsidRPr="00B06F7A">
        <w:t>6.2.3.2.4</w:t>
      </w:r>
      <w:r>
        <w:t>.4</w:t>
      </w:r>
      <w:r w:rsidRPr="00B06F7A">
        <w:t>.2</w:t>
      </w:r>
      <w:r w:rsidRPr="00B06F7A">
        <w:tab/>
        <w:t>Operation Definition</w:t>
      </w:r>
    </w:p>
    <w:p w14:paraId="3BFE8213" w14:textId="77777777" w:rsidR="000C676E" w:rsidRPr="00B06F7A" w:rsidRDefault="000C676E" w:rsidP="000C676E">
      <w:r w:rsidRPr="00B06F7A">
        <w:t>This operation shall support the request data structures specified in table 6.2.3.2.4</w:t>
      </w:r>
      <w:r>
        <w:t>.4</w:t>
      </w:r>
      <w:r w:rsidRPr="00B06F7A">
        <w:t>.2-1 and the response data structure and response codes specified in table 6.2.3.2.4.</w:t>
      </w:r>
      <w:r>
        <w:t>4</w:t>
      </w:r>
      <w:r w:rsidRPr="00B06F7A">
        <w:t>.2-2.</w:t>
      </w:r>
    </w:p>
    <w:p w14:paraId="2DD0DD3C" w14:textId="77777777" w:rsidR="000C676E" w:rsidRPr="006A7EE2" w:rsidRDefault="000C676E" w:rsidP="000C676E">
      <w:pPr>
        <w:pStyle w:val="TH"/>
      </w:pPr>
      <w:r w:rsidRPr="006A7EE2">
        <w:lastRenderedPageBreak/>
        <w:t xml:space="preserve">Table </w:t>
      </w:r>
      <w:r w:rsidRPr="000D30D9">
        <w:t>6.2.3.2.4.</w:t>
      </w:r>
      <w:r>
        <w:t>4</w:t>
      </w:r>
      <w:r w:rsidRPr="000D30D9">
        <w:t>.2</w:t>
      </w:r>
      <w:r w:rsidRPr="006A7EE2">
        <w:t>-</w:t>
      </w:r>
      <w:r>
        <w:t>1</w:t>
      </w:r>
      <w:r w:rsidRPr="006A7EE2">
        <w:t xml:space="preserve">: Data structures supported by the </w:t>
      </w:r>
      <w:r>
        <w:t>POST</w:t>
      </w:r>
      <w:r w:rsidRPr="006A7EE2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C676E" w:rsidRPr="006A7EE2" w14:paraId="4AB8161E" w14:textId="77777777" w:rsidTr="00013DD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40FDA" w14:textId="77777777" w:rsidR="000C676E" w:rsidRPr="006A7EE2" w:rsidRDefault="000C676E" w:rsidP="00013DD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0FBDB" w14:textId="77777777" w:rsidR="000C676E" w:rsidRPr="006A7EE2" w:rsidRDefault="000C676E" w:rsidP="00013DD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ADC59" w14:textId="77777777" w:rsidR="000C676E" w:rsidRPr="006A7EE2" w:rsidRDefault="000C676E" w:rsidP="00013DD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14095C" w14:textId="77777777" w:rsidR="000C676E" w:rsidRPr="006A7EE2" w:rsidRDefault="000C676E" w:rsidP="00013DDA">
            <w:pPr>
              <w:pStyle w:val="TAH"/>
            </w:pPr>
            <w:r w:rsidRPr="006A7EE2">
              <w:t>Description</w:t>
            </w:r>
          </w:p>
        </w:tc>
      </w:tr>
      <w:tr w:rsidR="000C676E" w:rsidRPr="006A7EE2" w14:paraId="13D206C8" w14:textId="77777777" w:rsidTr="00013DD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3554F1" w14:textId="77777777" w:rsidR="000C676E" w:rsidRPr="006A7EE2" w:rsidRDefault="000C676E" w:rsidP="00013DDA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6571" w14:textId="77777777" w:rsidR="000C676E" w:rsidRPr="006A7EE2" w:rsidRDefault="000C676E" w:rsidP="00013DDA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2E4" w14:textId="77777777" w:rsidR="000C676E" w:rsidRPr="006A7EE2" w:rsidRDefault="000C676E" w:rsidP="00013DDA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B106D" w14:textId="77777777" w:rsidR="000C676E" w:rsidRPr="006A7EE2" w:rsidRDefault="000C676E" w:rsidP="00013DDA">
            <w:pPr>
              <w:pStyle w:val="TAL"/>
            </w:pPr>
            <w:r w:rsidRPr="00B06F7A">
              <w:t xml:space="preserve">Contains the </w:t>
            </w:r>
            <w:r>
              <w:t>roaming information</w:t>
            </w:r>
            <w:r w:rsidRPr="00B06F7A">
              <w:t xml:space="preserve"> provided by the NF service consumer</w:t>
            </w:r>
            <w:r w:rsidRPr="006A7EE2">
              <w:t>.</w:t>
            </w:r>
          </w:p>
        </w:tc>
      </w:tr>
    </w:tbl>
    <w:p w14:paraId="7B5AF0C2" w14:textId="77777777" w:rsidR="000C676E" w:rsidRPr="00907B4F" w:rsidRDefault="000C676E" w:rsidP="000C676E"/>
    <w:p w14:paraId="6AD334F7" w14:textId="77777777" w:rsidR="000C676E" w:rsidRPr="006A7EE2" w:rsidRDefault="000C676E" w:rsidP="000C676E">
      <w:pPr>
        <w:pStyle w:val="TH"/>
      </w:pPr>
      <w:r w:rsidRPr="006A7EE2">
        <w:t xml:space="preserve">Table </w:t>
      </w:r>
      <w:r w:rsidRPr="000D30D9">
        <w:t>6.2.3.2.4.</w:t>
      </w:r>
      <w:r>
        <w:t>4</w:t>
      </w:r>
      <w:r w:rsidRPr="000D30D9">
        <w:t>.2</w:t>
      </w:r>
      <w:r w:rsidRPr="006A7EE2">
        <w:t>-</w:t>
      </w:r>
      <w:r>
        <w:t>2</w:t>
      </w:r>
      <w:r w:rsidRPr="006A7EE2">
        <w:t xml:space="preserve">: Data structures supported by the </w:t>
      </w:r>
      <w:r>
        <w:t>POST</w:t>
      </w:r>
      <w:r w:rsidRPr="006A7EE2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C676E" w:rsidRPr="006A7EE2" w14:paraId="2AA29E11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3D68D" w14:textId="77777777" w:rsidR="000C676E" w:rsidRPr="006A7EE2" w:rsidRDefault="000C676E" w:rsidP="00013DDA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AAB92" w14:textId="77777777" w:rsidR="000C676E" w:rsidRPr="006A7EE2" w:rsidRDefault="000C676E" w:rsidP="00013DDA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503C4" w14:textId="77777777" w:rsidR="000C676E" w:rsidRPr="006A7EE2" w:rsidRDefault="000C676E" w:rsidP="00013DDA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E3645" w14:textId="77777777" w:rsidR="000C676E" w:rsidRPr="006A7EE2" w:rsidRDefault="000C676E" w:rsidP="00013DDA">
            <w:pPr>
              <w:pStyle w:val="TAH"/>
            </w:pPr>
            <w:r w:rsidRPr="006A7EE2">
              <w:t>Response</w:t>
            </w:r>
          </w:p>
          <w:p w14:paraId="2A64B428" w14:textId="77777777" w:rsidR="000C676E" w:rsidRPr="006A7EE2" w:rsidRDefault="000C676E" w:rsidP="00013DDA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03A1F" w14:textId="77777777" w:rsidR="000C676E" w:rsidRPr="006A7EE2" w:rsidRDefault="000C676E" w:rsidP="00013DDA">
            <w:pPr>
              <w:pStyle w:val="TAH"/>
            </w:pPr>
            <w:r w:rsidRPr="006A7EE2">
              <w:t>Description</w:t>
            </w:r>
          </w:p>
        </w:tc>
      </w:tr>
      <w:tr w:rsidR="000C676E" w:rsidRPr="006A7EE2" w14:paraId="33202E95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6ADBF" w14:textId="77777777" w:rsidR="000C676E" w:rsidRPr="006A7EE2" w:rsidRDefault="000C676E" w:rsidP="00013DDA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3B60" w14:textId="77777777" w:rsidR="000C676E" w:rsidRPr="006A7EE2" w:rsidRDefault="000C676E" w:rsidP="00013DDA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9430" w14:textId="77777777" w:rsidR="000C676E" w:rsidRPr="006A7EE2" w:rsidRDefault="000C676E" w:rsidP="00013DDA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C5C2" w14:textId="77777777" w:rsidR="000C676E" w:rsidRPr="006A7EE2" w:rsidRDefault="000C676E" w:rsidP="00013DDA">
            <w:pPr>
              <w:pStyle w:val="TAL"/>
            </w:pPr>
            <w:r w:rsidRPr="006A7EE2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298E3" w14:textId="77777777" w:rsidR="000C676E" w:rsidRPr="006A7EE2" w:rsidRDefault="000C676E" w:rsidP="00013DDA">
            <w:pPr>
              <w:pStyle w:val="TAL"/>
            </w:pPr>
            <w:r w:rsidRPr="006A7EE2">
              <w:t>Upon success, a response body containing a representation of</w:t>
            </w:r>
            <w:r>
              <w:t xml:space="preserve"> the resource of</w:t>
            </w:r>
            <w:r w:rsidRPr="006A7EE2">
              <w:t xml:space="preserve"> the created </w:t>
            </w:r>
            <w:r>
              <w:t xml:space="preserve">Roaming Information </w:t>
            </w:r>
            <w:r w:rsidRPr="006A7EE2">
              <w:t>shall be returned.</w:t>
            </w:r>
          </w:p>
        </w:tc>
      </w:tr>
      <w:tr w:rsidR="000C676E" w:rsidRPr="006A7EE2" w14:paraId="442A182F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7D61A" w14:textId="77777777" w:rsidR="000C676E" w:rsidRPr="006A7EE2" w:rsidRDefault="000C676E" w:rsidP="00013DDA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AAB0" w14:textId="77777777" w:rsidR="000C676E" w:rsidRPr="006A7EE2" w:rsidRDefault="000C676E" w:rsidP="00013DD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1CE6" w14:textId="77777777" w:rsidR="000C676E" w:rsidRPr="006A7EE2" w:rsidRDefault="000C676E" w:rsidP="00013DD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59CD" w14:textId="77777777" w:rsidR="000C676E" w:rsidRPr="006A7EE2" w:rsidRDefault="000C676E" w:rsidP="00013DDA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8FACB" w14:textId="77777777" w:rsidR="000C676E" w:rsidRPr="006A7EE2" w:rsidRDefault="000C676E" w:rsidP="00013DDA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0C676E" w:rsidRPr="006A7EE2" w:rsidDel="000C676E" w14:paraId="1828CE19" w14:textId="536BD707" w:rsidTr="00013DDA">
        <w:trPr>
          <w:jc w:val="center"/>
          <w:del w:id="6" w:author="Jesus De Gregorio" w:date="2022-08-10T13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EA622" w14:textId="021C2FB6" w:rsidR="000C676E" w:rsidRPr="006A7EE2" w:rsidDel="000C676E" w:rsidRDefault="000C676E" w:rsidP="00013DDA">
            <w:pPr>
              <w:pStyle w:val="TAL"/>
              <w:rPr>
                <w:del w:id="7" w:author="Jesus De Gregorio" w:date="2022-08-10T13:59:00Z"/>
              </w:rPr>
            </w:pPr>
            <w:del w:id="8" w:author="Jesus De Gregorio" w:date="2022-08-10T13:59:00Z">
              <w:r w:rsidRPr="006A7EE2" w:rsidDel="000C676E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81EC5" w14:textId="6D7ECB65" w:rsidR="000C676E" w:rsidRPr="006A7EE2" w:rsidDel="000C676E" w:rsidRDefault="000C676E" w:rsidP="00013DDA">
            <w:pPr>
              <w:pStyle w:val="TAC"/>
              <w:rPr>
                <w:del w:id="9" w:author="Jesus De Gregorio" w:date="2022-08-10T13:59:00Z"/>
              </w:rPr>
            </w:pPr>
            <w:del w:id="10" w:author="Jesus De Gregorio" w:date="2022-08-10T13:59:00Z">
              <w:r w:rsidDel="000C676E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6327" w14:textId="762318C2" w:rsidR="000C676E" w:rsidRPr="006A7EE2" w:rsidDel="000C676E" w:rsidRDefault="000C676E" w:rsidP="00013DDA">
            <w:pPr>
              <w:pStyle w:val="TAL"/>
              <w:rPr>
                <w:del w:id="11" w:author="Jesus De Gregorio" w:date="2022-08-10T13:59:00Z"/>
              </w:rPr>
            </w:pPr>
            <w:del w:id="12" w:author="Jesus De Gregorio" w:date="2022-08-10T13:59:00Z">
              <w:r w:rsidDel="000C676E">
                <w:delText>0..</w:delText>
              </w:r>
              <w:r w:rsidRPr="006A7EE2" w:rsidDel="000C676E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A51D" w14:textId="1466F015" w:rsidR="000C676E" w:rsidRPr="006A7EE2" w:rsidDel="000C676E" w:rsidRDefault="000C676E" w:rsidP="00013DDA">
            <w:pPr>
              <w:pStyle w:val="TAL"/>
              <w:rPr>
                <w:del w:id="13" w:author="Jesus De Gregorio" w:date="2022-08-10T13:59:00Z"/>
              </w:rPr>
            </w:pPr>
            <w:del w:id="14" w:author="Jesus De Gregorio" w:date="2022-08-10T13:59:00Z">
              <w:r w:rsidRPr="006A7EE2" w:rsidDel="000C676E">
                <w:delText>40</w:delText>
              </w:r>
              <w:r w:rsidDel="000C676E">
                <w:delText>3</w:delText>
              </w:r>
              <w:r w:rsidRPr="006A7EE2" w:rsidDel="000C676E">
                <w:delText xml:space="preserve"> </w:delText>
              </w:r>
              <w:r w:rsidDel="000C676E">
                <w:delText>Forbidden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CC0A20" w14:textId="2D57AB35" w:rsidR="000C676E" w:rsidRPr="006A7EE2" w:rsidDel="000C676E" w:rsidRDefault="000C676E" w:rsidP="00013DDA">
            <w:pPr>
              <w:pStyle w:val="TAL"/>
              <w:rPr>
                <w:del w:id="15" w:author="Jesus De Gregorio" w:date="2022-08-10T13:59:00Z"/>
              </w:rPr>
            </w:pPr>
            <w:del w:id="16" w:author="Jesus De Gregorio" w:date="2022-08-10T13:59:00Z">
              <w:r w:rsidRPr="006A7EE2" w:rsidDel="000C676E">
                <w:delText xml:space="preserve">The "cause" attribute </w:delText>
              </w:r>
              <w:r w:rsidDel="000C676E">
                <w:delText>may</w:delText>
              </w:r>
              <w:r w:rsidRPr="006A7EE2" w:rsidDel="000C676E">
                <w:delText xml:space="preserve"> be </w:delText>
              </w:r>
              <w:r w:rsidDel="000C676E">
                <w:delText xml:space="preserve">used to indicate any of </w:delText>
              </w:r>
              <w:r w:rsidRPr="006A7EE2" w:rsidDel="000C676E">
                <w:delText>the following application error</w:delText>
              </w:r>
              <w:r w:rsidDel="000C676E">
                <w:delText>s</w:delText>
              </w:r>
              <w:r w:rsidRPr="006A7EE2" w:rsidDel="000C676E">
                <w:delText>:</w:delText>
              </w:r>
            </w:del>
          </w:p>
          <w:p w14:paraId="28AD3722" w14:textId="27F3EA2F" w:rsidR="000C676E" w:rsidRPr="006A7EE2" w:rsidDel="000C676E" w:rsidRDefault="000C676E" w:rsidP="00013DDA">
            <w:pPr>
              <w:pStyle w:val="TAL"/>
              <w:rPr>
                <w:del w:id="17" w:author="Jesus De Gregorio" w:date="2022-08-10T13:59:00Z"/>
              </w:rPr>
            </w:pPr>
            <w:del w:id="18" w:author="Jesus De Gregorio" w:date="2022-08-10T13:59:00Z">
              <w:r w:rsidRPr="006A7EE2" w:rsidDel="000C676E">
                <w:delText xml:space="preserve">- </w:delText>
              </w:r>
              <w:r w:rsidRPr="00AB414B" w:rsidDel="000C676E">
                <w:delText>SERVICE_NOT_ALLOWED</w:delText>
              </w:r>
            </w:del>
          </w:p>
        </w:tc>
      </w:tr>
      <w:tr w:rsidR="000C676E" w:rsidRPr="006A7EE2" w14:paraId="46D61D13" w14:textId="77777777" w:rsidTr="00013D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75824" w14:textId="77777777" w:rsidR="000C676E" w:rsidRPr="006A7EE2" w:rsidRDefault="000C676E" w:rsidP="00013DD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4CB9" w14:textId="77777777" w:rsidR="000C676E" w:rsidRPr="006A7EE2" w:rsidRDefault="000C676E" w:rsidP="00013D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5218F" w14:textId="77777777" w:rsidR="000C676E" w:rsidRPr="006A7EE2" w:rsidRDefault="000C676E" w:rsidP="00013DD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5484F" w14:textId="77777777" w:rsidR="000C676E" w:rsidRPr="006A7EE2" w:rsidRDefault="000C676E" w:rsidP="00013DD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3E4F9" w14:textId="77777777" w:rsidR="000C676E" w:rsidRPr="006A7EE2" w:rsidRDefault="000C676E" w:rsidP="00013DD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</w:t>
            </w:r>
            <w:r>
              <w:t>used to indicate any of</w:t>
            </w:r>
            <w:r w:rsidRPr="006A7EE2">
              <w:t xml:space="preserve"> the following application error</w:t>
            </w:r>
            <w:r>
              <w:t>s</w:t>
            </w:r>
            <w:r w:rsidRPr="006A7EE2">
              <w:t>:</w:t>
            </w:r>
          </w:p>
          <w:p w14:paraId="0EF42257" w14:textId="77777777" w:rsidR="000C676E" w:rsidRPr="006A7EE2" w:rsidRDefault="000C676E" w:rsidP="00013DDA">
            <w:pPr>
              <w:pStyle w:val="TAL"/>
            </w:pPr>
            <w:r w:rsidRPr="006A7EE2">
              <w:t>- USER_NOT_FOUND</w:t>
            </w:r>
          </w:p>
        </w:tc>
      </w:tr>
      <w:tr w:rsidR="000C676E" w:rsidRPr="00B06F7A" w14:paraId="1AA3449E" w14:textId="77777777" w:rsidTr="00013D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2647F5" w14:textId="77777777" w:rsidR="000C676E" w:rsidRPr="00B06F7A" w:rsidRDefault="000C676E" w:rsidP="00013DDA">
            <w:pPr>
              <w:pStyle w:val="TAN"/>
            </w:pPr>
            <w:r w:rsidRPr="00B06F7A">
              <w:t>NOTE:</w:t>
            </w:r>
            <w:r w:rsidRPr="00B06F7A">
              <w:rPr>
                <w:noProof/>
              </w:rPr>
              <w:tab/>
              <w:t xml:space="preserve">The manadatory </w:t>
            </w:r>
            <w:r w:rsidRPr="00B06F7A">
              <w:t>HTTP error status code for the POST method listed in Table 5.2.7.1-1 of 3GPP TS 29.500 [4] also apply.</w:t>
            </w:r>
          </w:p>
        </w:tc>
      </w:tr>
    </w:tbl>
    <w:p w14:paraId="048C273C" w14:textId="77777777" w:rsidR="000C676E" w:rsidRPr="00E550C4" w:rsidRDefault="000C676E" w:rsidP="000C676E">
      <w:pPr>
        <w:rPr>
          <w:lang w:eastAsia="zh-CN"/>
        </w:rPr>
      </w:pPr>
    </w:p>
    <w:p w14:paraId="0BEE3814" w14:textId="77777777" w:rsidR="000C676E" w:rsidRDefault="000C676E" w:rsidP="00DC09F7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BD62" w14:textId="77777777" w:rsidR="009213FC" w:rsidRDefault="009213FC">
      <w:r>
        <w:separator/>
      </w:r>
    </w:p>
  </w:endnote>
  <w:endnote w:type="continuationSeparator" w:id="0">
    <w:p w14:paraId="55E28403" w14:textId="77777777" w:rsidR="009213FC" w:rsidRDefault="0092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1EE3" w14:textId="77777777" w:rsidR="005F2F68" w:rsidRDefault="005F2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5AAE" w14:textId="77777777" w:rsidR="005F2F68" w:rsidRDefault="005F2F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31E6" w14:textId="77777777" w:rsidR="005F2F68" w:rsidRDefault="005F2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9343C" w14:textId="77777777" w:rsidR="009213FC" w:rsidRDefault="009213FC">
      <w:r>
        <w:separator/>
      </w:r>
    </w:p>
  </w:footnote>
  <w:footnote w:type="continuationSeparator" w:id="0">
    <w:p w14:paraId="7CCFAF7E" w14:textId="77777777" w:rsidR="009213FC" w:rsidRDefault="0092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01C2" w14:textId="77777777" w:rsidR="005F2F68" w:rsidRDefault="005F2F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A575" w14:textId="77777777" w:rsidR="005F2F68" w:rsidRDefault="005F2F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213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21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53BE"/>
    <w:rsid w:val="000B7FED"/>
    <w:rsid w:val="000C038A"/>
    <w:rsid w:val="000C6598"/>
    <w:rsid w:val="000C676E"/>
    <w:rsid w:val="000D44B3"/>
    <w:rsid w:val="000E47DF"/>
    <w:rsid w:val="000F1CDF"/>
    <w:rsid w:val="000F1E0A"/>
    <w:rsid w:val="00112B93"/>
    <w:rsid w:val="00127469"/>
    <w:rsid w:val="00145D43"/>
    <w:rsid w:val="00161F9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5722"/>
    <w:rsid w:val="00252ED3"/>
    <w:rsid w:val="0026004D"/>
    <w:rsid w:val="002640DD"/>
    <w:rsid w:val="00275D12"/>
    <w:rsid w:val="00276AA4"/>
    <w:rsid w:val="00280037"/>
    <w:rsid w:val="00284FEB"/>
    <w:rsid w:val="002860C4"/>
    <w:rsid w:val="002B5741"/>
    <w:rsid w:val="002D0268"/>
    <w:rsid w:val="002E472E"/>
    <w:rsid w:val="002E64DC"/>
    <w:rsid w:val="002F09EF"/>
    <w:rsid w:val="00305409"/>
    <w:rsid w:val="00325AF4"/>
    <w:rsid w:val="00331804"/>
    <w:rsid w:val="003609EF"/>
    <w:rsid w:val="0036231A"/>
    <w:rsid w:val="0036371C"/>
    <w:rsid w:val="00365C45"/>
    <w:rsid w:val="00371E99"/>
    <w:rsid w:val="00374DD4"/>
    <w:rsid w:val="003853D0"/>
    <w:rsid w:val="003D454E"/>
    <w:rsid w:val="003E1A36"/>
    <w:rsid w:val="003E3ED9"/>
    <w:rsid w:val="003F08F5"/>
    <w:rsid w:val="003F214D"/>
    <w:rsid w:val="00404524"/>
    <w:rsid w:val="00410371"/>
    <w:rsid w:val="004151F6"/>
    <w:rsid w:val="00422749"/>
    <w:rsid w:val="004242F1"/>
    <w:rsid w:val="004628AD"/>
    <w:rsid w:val="004825FB"/>
    <w:rsid w:val="004B0221"/>
    <w:rsid w:val="004B75B7"/>
    <w:rsid w:val="004B76C5"/>
    <w:rsid w:val="005049E8"/>
    <w:rsid w:val="005108C3"/>
    <w:rsid w:val="0051580D"/>
    <w:rsid w:val="00517627"/>
    <w:rsid w:val="005366A2"/>
    <w:rsid w:val="00537441"/>
    <w:rsid w:val="00543A3A"/>
    <w:rsid w:val="00547111"/>
    <w:rsid w:val="00566006"/>
    <w:rsid w:val="00592D74"/>
    <w:rsid w:val="00592DD8"/>
    <w:rsid w:val="005D71D4"/>
    <w:rsid w:val="005E2C44"/>
    <w:rsid w:val="005F2F68"/>
    <w:rsid w:val="0061065C"/>
    <w:rsid w:val="00621188"/>
    <w:rsid w:val="00625369"/>
    <w:rsid w:val="006257ED"/>
    <w:rsid w:val="00644FEE"/>
    <w:rsid w:val="006652CC"/>
    <w:rsid w:val="00665C47"/>
    <w:rsid w:val="00684BE1"/>
    <w:rsid w:val="00695808"/>
    <w:rsid w:val="006B08DD"/>
    <w:rsid w:val="006B3AED"/>
    <w:rsid w:val="006B402A"/>
    <w:rsid w:val="006B46FB"/>
    <w:rsid w:val="006D209D"/>
    <w:rsid w:val="006D5707"/>
    <w:rsid w:val="006E21FB"/>
    <w:rsid w:val="00710354"/>
    <w:rsid w:val="00714A09"/>
    <w:rsid w:val="00722BCB"/>
    <w:rsid w:val="00735FD3"/>
    <w:rsid w:val="00740F65"/>
    <w:rsid w:val="00764673"/>
    <w:rsid w:val="007679AB"/>
    <w:rsid w:val="007765C5"/>
    <w:rsid w:val="00777276"/>
    <w:rsid w:val="00792342"/>
    <w:rsid w:val="007977A8"/>
    <w:rsid w:val="007A60D2"/>
    <w:rsid w:val="007B512A"/>
    <w:rsid w:val="007C2097"/>
    <w:rsid w:val="007C2E4E"/>
    <w:rsid w:val="007D6A07"/>
    <w:rsid w:val="007F1F46"/>
    <w:rsid w:val="007F7259"/>
    <w:rsid w:val="008040A8"/>
    <w:rsid w:val="008208F5"/>
    <w:rsid w:val="008255FD"/>
    <w:rsid w:val="008279FA"/>
    <w:rsid w:val="00842452"/>
    <w:rsid w:val="00846933"/>
    <w:rsid w:val="00861C44"/>
    <w:rsid w:val="008626E7"/>
    <w:rsid w:val="00870EE7"/>
    <w:rsid w:val="008715C8"/>
    <w:rsid w:val="008863B9"/>
    <w:rsid w:val="0089666F"/>
    <w:rsid w:val="00896C4B"/>
    <w:rsid w:val="008A0017"/>
    <w:rsid w:val="008A45A6"/>
    <w:rsid w:val="008C3602"/>
    <w:rsid w:val="008C4144"/>
    <w:rsid w:val="008C5695"/>
    <w:rsid w:val="008C61E0"/>
    <w:rsid w:val="008E2DC3"/>
    <w:rsid w:val="008F06D0"/>
    <w:rsid w:val="008F3251"/>
    <w:rsid w:val="008F3789"/>
    <w:rsid w:val="008F38A7"/>
    <w:rsid w:val="008F686C"/>
    <w:rsid w:val="008F6DAA"/>
    <w:rsid w:val="00900DD9"/>
    <w:rsid w:val="00902E87"/>
    <w:rsid w:val="00903C72"/>
    <w:rsid w:val="009076D6"/>
    <w:rsid w:val="00912451"/>
    <w:rsid w:val="009127D5"/>
    <w:rsid w:val="0091443E"/>
    <w:rsid w:val="009148DE"/>
    <w:rsid w:val="00916A68"/>
    <w:rsid w:val="009213FC"/>
    <w:rsid w:val="00922F2A"/>
    <w:rsid w:val="00930CF4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972"/>
    <w:rsid w:val="009A2BA9"/>
    <w:rsid w:val="009A5753"/>
    <w:rsid w:val="009A579D"/>
    <w:rsid w:val="009B3FDA"/>
    <w:rsid w:val="009D79AF"/>
    <w:rsid w:val="009E3297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1860"/>
    <w:rsid w:val="00A76456"/>
    <w:rsid w:val="00A7671C"/>
    <w:rsid w:val="00A806B8"/>
    <w:rsid w:val="00AA2CBC"/>
    <w:rsid w:val="00AA774C"/>
    <w:rsid w:val="00AC487B"/>
    <w:rsid w:val="00AC5820"/>
    <w:rsid w:val="00AC744D"/>
    <w:rsid w:val="00AC77AD"/>
    <w:rsid w:val="00AD1CD8"/>
    <w:rsid w:val="00B137F6"/>
    <w:rsid w:val="00B22270"/>
    <w:rsid w:val="00B258BB"/>
    <w:rsid w:val="00B36447"/>
    <w:rsid w:val="00B36A39"/>
    <w:rsid w:val="00B508A1"/>
    <w:rsid w:val="00B52AAE"/>
    <w:rsid w:val="00B57361"/>
    <w:rsid w:val="00B67B97"/>
    <w:rsid w:val="00B968C8"/>
    <w:rsid w:val="00BA3EC5"/>
    <w:rsid w:val="00BA4B3A"/>
    <w:rsid w:val="00BA51D9"/>
    <w:rsid w:val="00BB5DFC"/>
    <w:rsid w:val="00BC09BC"/>
    <w:rsid w:val="00BC5F02"/>
    <w:rsid w:val="00BD279D"/>
    <w:rsid w:val="00BD57C7"/>
    <w:rsid w:val="00BD6BB8"/>
    <w:rsid w:val="00C04523"/>
    <w:rsid w:val="00C24459"/>
    <w:rsid w:val="00C2487E"/>
    <w:rsid w:val="00C322D7"/>
    <w:rsid w:val="00C434B9"/>
    <w:rsid w:val="00C66BA2"/>
    <w:rsid w:val="00C9262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DA9"/>
    <w:rsid w:val="00CF0A8A"/>
    <w:rsid w:val="00CF0E76"/>
    <w:rsid w:val="00CF5A18"/>
    <w:rsid w:val="00D01C30"/>
    <w:rsid w:val="00D03F9A"/>
    <w:rsid w:val="00D06D51"/>
    <w:rsid w:val="00D24991"/>
    <w:rsid w:val="00D50255"/>
    <w:rsid w:val="00D5296F"/>
    <w:rsid w:val="00D60EC8"/>
    <w:rsid w:val="00D66520"/>
    <w:rsid w:val="00D7102B"/>
    <w:rsid w:val="00D8155D"/>
    <w:rsid w:val="00D83114"/>
    <w:rsid w:val="00D87E8E"/>
    <w:rsid w:val="00DB26E6"/>
    <w:rsid w:val="00DC09F7"/>
    <w:rsid w:val="00DE34CF"/>
    <w:rsid w:val="00DF1283"/>
    <w:rsid w:val="00E1045C"/>
    <w:rsid w:val="00E13F3D"/>
    <w:rsid w:val="00E20752"/>
    <w:rsid w:val="00E22AF6"/>
    <w:rsid w:val="00E34898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D98"/>
    <w:rsid w:val="00F300FB"/>
    <w:rsid w:val="00F30C4D"/>
    <w:rsid w:val="00F32B86"/>
    <w:rsid w:val="00F51062"/>
    <w:rsid w:val="00F713FD"/>
    <w:rsid w:val="00F771AA"/>
    <w:rsid w:val="00F84CC8"/>
    <w:rsid w:val="00FA0E01"/>
    <w:rsid w:val="00FB150C"/>
    <w:rsid w:val="00FB6386"/>
    <w:rsid w:val="00FB73DD"/>
    <w:rsid w:val="00FC40DE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56</cp:revision>
  <cp:lastPrinted>1899-12-31T23:00:00Z</cp:lastPrinted>
  <dcterms:created xsi:type="dcterms:W3CDTF">2022-08-01T13:28:00Z</dcterms:created>
  <dcterms:modified xsi:type="dcterms:W3CDTF">2022-08-10T12:10:00Z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