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F1E838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477487">
        <w:rPr>
          <w:b/>
          <w:noProof/>
          <w:sz w:val="24"/>
        </w:rPr>
        <w:t>236</w:t>
      </w:r>
    </w:p>
    <w:p w14:paraId="2A86800F" w14:textId="31F37DD5" w:rsidR="002D0268" w:rsidRDefault="00040D83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E509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C031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DDCF" w:rsidR="001E41F3" w:rsidRPr="00410371" w:rsidRDefault="000C65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6AA">
              <w:rPr>
                <w:b/>
                <w:noProof/>
                <w:sz w:val="28"/>
              </w:rPr>
              <w:t>8</w:t>
            </w:r>
            <w:r w:rsidR="003476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B3C88" w:rsidR="001E41F3" w:rsidRPr="00410371" w:rsidRDefault="000C65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7487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0C65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286E" w:rsidR="001E41F3" w:rsidRPr="00410371" w:rsidRDefault="000C6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</w:t>
            </w:r>
            <w:r w:rsidR="00BF2A56">
              <w:rPr>
                <w:b/>
                <w:noProof/>
                <w:sz w:val="28"/>
              </w:rPr>
              <w:t>0</w:t>
            </w:r>
            <w:r w:rsidR="0057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1D019" w:rsidR="001E41F3" w:rsidRDefault="00C1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Align terminology of </w:t>
            </w:r>
            <w:r w:rsidR="00436353">
              <w:rPr>
                <w:lang w:eastAsia="zh-CN"/>
              </w:rPr>
              <w:t>operating mode PACKET_PROXY and PACKET_FORWARD_ONLY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0C6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318A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DB083" w:rsidR="001E41F3" w:rsidRDefault="000C6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3033">
              <w:rPr>
                <w:noProof/>
              </w:rPr>
              <w:t>2022-08-</w:t>
            </w:r>
            <w:r w:rsidR="006B4BA6">
              <w:rPr>
                <w:noProof/>
              </w:rPr>
              <w:t>0</w:t>
            </w:r>
            <w:r w:rsidR="00C4303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0C65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0C6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FE1C4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AA41E3">
              <w:rPr>
                <w:i/>
                <w:noProof/>
                <w:sz w:val="18"/>
              </w:rPr>
              <w:t xml:space="preserve"> </w:t>
            </w:r>
            <w:r w:rsidR="00AA41E3">
              <w:rPr>
                <w:i/>
                <w:noProof/>
                <w:sz w:val="18"/>
              </w:rPr>
              <w:br/>
              <w:t>Rel-19</w:t>
            </w:r>
            <w:r w:rsidR="00AA41E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3A8D" w14:textId="6E1D45C1" w:rsidR="00340FDC" w:rsidRDefault="00436353" w:rsidP="0001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operating mode </w:t>
            </w:r>
            <w:r w:rsidR="00D71142">
              <w:rPr>
                <w:noProof/>
              </w:rPr>
              <w:t xml:space="preserve">for a </w:t>
            </w:r>
            <w:r w:rsidR="00016ADB">
              <w:rPr>
                <w:noProof/>
              </w:rPr>
              <w:t xml:space="preserve">distribution session has been </w:t>
            </w:r>
            <w:r w:rsidR="00D71142">
              <w:rPr>
                <w:noProof/>
              </w:rPr>
              <w:t>named as PACKET_PROXY</w:t>
            </w:r>
            <w:r w:rsidR="00016ADB">
              <w:rPr>
                <w:noProof/>
              </w:rPr>
              <w:t xml:space="preserve"> and </w:t>
            </w:r>
            <w:r w:rsidR="00D71142">
              <w:rPr>
                <w:noProof/>
              </w:rPr>
              <w:t>PACKET_FORWARD_ONLY</w:t>
            </w:r>
            <w:r w:rsidR="00016ADB">
              <w:rPr>
                <w:noProof/>
              </w:rPr>
              <w:t xml:space="preserve"> mode</w:t>
            </w:r>
            <w:r w:rsidR="00CB0EBC">
              <w:rPr>
                <w:noProof/>
              </w:rPr>
              <w:t xml:space="preserve"> in TS 26.502</w:t>
            </w:r>
            <w:r w:rsidR="00340FDC">
              <w:rPr>
                <w:noProof/>
              </w:rPr>
              <w:t xml:space="preserve">. </w:t>
            </w:r>
          </w:p>
          <w:p w14:paraId="6B7CB134" w14:textId="77777777" w:rsidR="00340FDC" w:rsidRDefault="00340FDC" w:rsidP="00016A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1698032" w:rsidR="001E41F3" w:rsidRDefault="00340FDC" w:rsidP="0001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make an alignment.</w:t>
            </w:r>
            <w:r w:rsidR="00016AD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F9FB4" w:rsidR="001E41F3" w:rsidRDefault="00897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operating mode to PACKET_PROXY and PACKET_FORWARD_ONLY</w:t>
            </w:r>
            <w:r w:rsidR="0037205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3860C" w:rsidR="001E41F3" w:rsidRDefault="00F10019">
            <w:pPr>
              <w:pStyle w:val="CRCoverPage"/>
              <w:spacing w:after="0"/>
              <w:ind w:left="100"/>
              <w:rPr>
                <w:noProof/>
              </w:rPr>
            </w:pPr>
            <w:r w:rsidRPr="00110AAF">
              <w:rPr>
                <w:noProof/>
              </w:rPr>
              <w:t>Misalignment between SA</w:t>
            </w:r>
            <w:r w:rsidR="006B4BA6">
              <w:rPr>
                <w:noProof/>
              </w:rPr>
              <w:t>4</w:t>
            </w:r>
            <w:r w:rsidRPr="00110AAF">
              <w:rPr>
                <w:noProof/>
              </w:rPr>
              <w:t xml:space="preserve"> and </w:t>
            </w:r>
            <w:r>
              <w:rPr>
                <w:noProof/>
              </w:rPr>
              <w:t>CT4</w:t>
            </w:r>
            <w:r w:rsidRPr="00110AAF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2F51A" w:rsidR="001E41F3" w:rsidRDefault="00E1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6.1.6.2.4, 6.1.6.2.6, 6.1.6.2.14, 6.1.6.3.6,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0069CF" w:rsidR="001E41F3" w:rsidRDefault="00DB2371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</w:t>
            </w:r>
            <w:r w:rsidRPr="00A52B70">
              <w:rPr>
                <w:noProof/>
              </w:rPr>
              <w:t xml:space="preserve"> into </w:t>
            </w:r>
            <w:r>
              <w:rPr>
                <w:noProof/>
              </w:rPr>
              <w:t xml:space="preserve">the </w:t>
            </w:r>
            <w:r w:rsidRPr="00A52B70">
              <w:rPr>
                <w:noProof/>
              </w:rPr>
              <w:t xml:space="preserve">OpenAPI file applicable to </w:t>
            </w:r>
            <w:r w:rsidRPr="003161F6">
              <w:rPr>
                <w:noProof/>
              </w:rPr>
              <w:t>Nmbstf_DistSession</w:t>
            </w:r>
            <w:r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81FEB1" w14:textId="77777777" w:rsidR="00D27782" w:rsidRPr="00DA326A" w:rsidRDefault="00D27782" w:rsidP="00D27782">
      <w:pPr>
        <w:pStyle w:val="Heading5"/>
      </w:pPr>
      <w:bookmarkStart w:id="1" w:name="_Toc104297842"/>
      <w:bookmarkStart w:id="2" w:name="_Toc104300153"/>
      <w:bookmarkStart w:id="3" w:name="_Toc106605482"/>
      <w:r w:rsidRPr="00DA326A">
        <w:lastRenderedPageBreak/>
        <w:t>6.1.6.2.4</w:t>
      </w:r>
      <w:r w:rsidRPr="00DA326A">
        <w:tab/>
        <w:t xml:space="preserve">Type: </w:t>
      </w:r>
      <w:proofErr w:type="spellStart"/>
      <w:r w:rsidRPr="00DA326A">
        <w:t>DistSession</w:t>
      </w:r>
      <w:bookmarkEnd w:id="1"/>
      <w:bookmarkEnd w:id="2"/>
      <w:bookmarkEnd w:id="3"/>
      <w:proofErr w:type="spellEnd"/>
    </w:p>
    <w:p w14:paraId="1B14AA43" w14:textId="77777777" w:rsidR="00D27782" w:rsidRPr="00DA326A" w:rsidRDefault="00D27782" w:rsidP="00D27782">
      <w:pPr>
        <w:pStyle w:val="TH"/>
      </w:pPr>
      <w:r>
        <w:t>Table 6.1</w:t>
      </w:r>
      <w:r w:rsidRPr="00DA326A">
        <w:t xml:space="preserve">.6.2.4-1: Definition of type </w:t>
      </w:r>
      <w:proofErr w:type="spellStart"/>
      <w:r w:rsidRPr="00DA326A">
        <w:t>DistSession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D27782" w:rsidRPr="00DA326A" w14:paraId="5CC93F61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49DA4" w14:textId="77777777" w:rsidR="00D27782" w:rsidRPr="00DA326A" w:rsidRDefault="00D27782" w:rsidP="00D71D6F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05321" w14:textId="77777777" w:rsidR="00D27782" w:rsidRPr="00DA326A" w:rsidRDefault="00D27782" w:rsidP="00D71D6F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1D575" w14:textId="77777777" w:rsidR="00D27782" w:rsidRPr="00DA326A" w:rsidRDefault="00D27782" w:rsidP="00D71D6F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6CA63" w14:textId="77777777" w:rsidR="00D27782" w:rsidRPr="00DA326A" w:rsidRDefault="00D27782" w:rsidP="00D71D6F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F0C7C" w14:textId="77777777" w:rsidR="00D27782" w:rsidRPr="00DA326A" w:rsidRDefault="00D27782" w:rsidP="00D71D6F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EC6B1" w14:textId="77777777" w:rsidR="00D27782" w:rsidRPr="00DA326A" w:rsidRDefault="00D27782" w:rsidP="00D71D6F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D27782" w:rsidRPr="00DA326A" w14:paraId="1A163A79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63A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distSessionId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EAD" w14:textId="77777777" w:rsidR="00D27782" w:rsidRPr="00DA326A" w:rsidRDefault="00D27782" w:rsidP="00D71D6F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2A5B" w14:textId="77777777" w:rsidR="00D27782" w:rsidRPr="00DA326A" w:rsidRDefault="00D27782" w:rsidP="00D71D6F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DA78" w14:textId="77777777" w:rsidR="00D27782" w:rsidRPr="00DA326A" w:rsidRDefault="00D27782" w:rsidP="00D71D6F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1FB6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  <w:r w:rsidRPr="00DA326A">
              <w:t>An identifier for this MBS Distribution Session 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52B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4AED8DB5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045A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ED14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DFD3" w14:textId="77777777" w:rsidR="00D27782" w:rsidRPr="00DA326A" w:rsidRDefault="00D27782" w:rsidP="00D71D6F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670A" w14:textId="77777777" w:rsidR="00D27782" w:rsidRPr="00DA326A" w:rsidRDefault="00D27782" w:rsidP="00D71D6F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A5C0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CA7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000A0ABC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6D5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7732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8D61" w14:textId="77777777" w:rsidR="00D27782" w:rsidRPr="00DA326A" w:rsidRDefault="00D27782" w:rsidP="00D71D6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8BC" w14:textId="77777777" w:rsidR="00D27782" w:rsidRPr="00DA326A" w:rsidRDefault="00D27782" w:rsidP="00D71D6F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FEF" w14:textId="77777777" w:rsidR="00D27782" w:rsidRPr="00DA326A" w:rsidRDefault="00D27782" w:rsidP="00D71D6F">
            <w:pPr>
              <w:pStyle w:val="TAL"/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4348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0EEB6C56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F27" w14:textId="77777777" w:rsidR="00D27782" w:rsidRPr="00DA326A" w:rsidRDefault="00D27782" w:rsidP="00D71D6F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BF20" w14:textId="77777777" w:rsidR="00D27782" w:rsidRPr="00DA326A" w:rsidRDefault="00D27782" w:rsidP="00D71D6F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32CD" w14:textId="77777777" w:rsidR="00D27782" w:rsidRPr="00DA326A" w:rsidRDefault="00D27782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A5D5" w14:textId="77777777" w:rsidR="00D27782" w:rsidRPr="00DA326A" w:rsidRDefault="00D27782" w:rsidP="00D71D6F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C188" w14:textId="36606B8A" w:rsidR="00D27782" w:rsidRPr="00DA326A" w:rsidRDefault="00D27782" w:rsidP="00D71D6F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  <w:r w:rsidRPr="00914E30">
              <w:t xml:space="preserve">. Shall be present in case of Object Distribution Method and Packet Distribution </w:t>
            </w:r>
            <w:r>
              <w:t xml:space="preserve">Method in </w:t>
            </w:r>
            <w:ins w:id="4" w:author="Meifang Zhu" w:date="2022-06-28T13:28:00Z">
              <w:r w:rsidR="00475408">
                <w:t xml:space="preserve">Packet </w:t>
              </w:r>
            </w:ins>
            <w:r>
              <w:t>Proxy Mode</w:t>
            </w:r>
            <w:r w:rsidRPr="00914E30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07D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4567D88B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D94F" w14:textId="77777777" w:rsidR="00D27782" w:rsidRDefault="00D27782" w:rsidP="00D71D6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322" w14:textId="77777777" w:rsidR="00D27782" w:rsidRPr="00DA326A" w:rsidRDefault="00D27782" w:rsidP="00D71D6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DDF" w14:textId="77777777" w:rsidR="00D27782" w:rsidRPr="00DA326A" w:rsidRDefault="00D27782" w:rsidP="00D71D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6AC7" w14:textId="77777777" w:rsidR="00D27782" w:rsidRPr="00DA326A" w:rsidRDefault="00D27782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3B2C" w14:textId="77777777" w:rsidR="00D27782" w:rsidRPr="00DA326A" w:rsidRDefault="00D27782" w:rsidP="00D71D6F">
            <w:pPr>
              <w:pStyle w:val="TAL"/>
            </w:pPr>
            <w:r w:rsidRPr="005F5B8C">
              <w:t xml:space="preserve">The Temporary Mobile Group Identity (TMGI) </w:t>
            </w:r>
            <w:r>
              <w:t xml:space="preserve">or Source-Specific Multicast (SSM) IP address </w:t>
            </w:r>
            <w:r w:rsidRPr="005F5B8C">
              <w:t>of the MBS Session supporting this MBS Distribution Session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C986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09B5B3C5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58C" w14:textId="77777777" w:rsidR="00D27782" w:rsidRDefault="00D27782" w:rsidP="00D71D6F">
            <w:pPr>
              <w:pStyle w:val="TAL"/>
            </w:pPr>
            <w:proofErr w:type="spellStart"/>
            <w:r>
              <w:t>mbsServiceAreas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8A9" w14:textId="77777777" w:rsidR="00D27782" w:rsidRPr="00DA326A" w:rsidRDefault="00D27782" w:rsidP="00D71D6F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MbsServiceArea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C34" w14:textId="77777777" w:rsidR="00D27782" w:rsidRPr="00DA326A" w:rsidRDefault="00D27782" w:rsidP="00D71D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C470" w14:textId="77777777" w:rsidR="00D27782" w:rsidRPr="00DA326A" w:rsidRDefault="00D27782" w:rsidP="00D71D6F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CD0" w14:textId="77777777" w:rsidR="00D27782" w:rsidRDefault="00D27782" w:rsidP="00D71D6F">
            <w:pPr>
              <w:pStyle w:val="TAL"/>
            </w:pPr>
            <w:r w:rsidRPr="005F5B8C">
              <w:t xml:space="preserve">The service areas in which this MBS </w:t>
            </w:r>
            <w:r>
              <w:t>Distribution Session</w:t>
            </w:r>
            <w:r w:rsidRPr="005F5B8C">
              <w:t xml:space="preserve"> is to be made available</w:t>
            </w:r>
            <w:r>
              <w:t xml:space="preserve">. </w:t>
            </w:r>
          </w:p>
          <w:p w14:paraId="53C0A8C7" w14:textId="77777777" w:rsidR="00D27782" w:rsidRDefault="00D27782" w:rsidP="00D71D6F">
            <w:pPr>
              <w:pStyle w:val="TAL"/>
            </w:pPr>
          </w:p>
          <w:p w14:paraId="2117C5D1" w14:textId="77777777" w:rsidR="00D27782" w:rsidRPr="00DA326A" w:rsidRDefault="00D27782" w:rsidP="00D71D6F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 xml:space="preserve"> the map </w:t>
            </w:r>
            <w:r>
              <w:rPr>
                <w:rFonts w:cs="Arial"/>
                <w:szCs w:val="18"/>
                <w:lang w:eastAsia="zh-CN"/>
              </w:rPr>
              <w:t xml:space="preserve">shall be the </w:t>
            </w:r>
            <w:r>
              <w:t>Area Session Identifier (see Clause 5.9.4.4 of 3GPP TS 29.271) associated with the Location dependent MBS Service.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F81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613BF979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401F" w14:textId="77777777" w:rsidR="00D27782" w:rsidRPr="00DA326A" w:rsidRDefault="00D27782" w:rsidP="00D71D6F">
            <w:pPr>
              <w:pStyle w:val="TAL"/>
            </w:pPr>
            <w:r w:rsidRPr="00DA326A">
              <w:t>5qi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78B" w14:textId="77777777" w:rsidR="00D27782" w:rsidRPr="00DA326A" w:rsidRDefault="00D27782" w:rsidP="00D71D6F">
            <w:pPr>
              <w:pStyle w:val="TAL"/>
            </w:pPr>
            <w:r w:rsidRPr="00DA326A">
              <w:t>5Qi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5E67" w14:textId="77777777" w:rsidR="00D27782" w:rsidRPr="00DA326A" w:rsidRDefault="00D27782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04" w14:textId="77777777" w:rsidR="00D27782" w:rsidRPr="00DA326A" w:rsidRDefault="00D27782" w:rsidP="00D71D6F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C0D" w14:textId="77777777" w:rsidR="00D27782" w:rsidRPr="00230398" w:rsidRDefault="00D27782" w:rsidP="00D71D6F">
            <w:pPr>
              <w:pStyle w:val="TAL"/>
            </w:pPr>
            <w:r w:rsidRPr="00DA326A">
              <w:t>A 5G QoS Identifier (5QI) to be applied to the traffic flow for this MBS Distribution Session</w:t>
            </w:r>
            <w:r>
              <w:t>. It shall be present for Object Distribution Method and may be present for Packet Distribution Method.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618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4D9F8655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061" w14:textId="77777777" w:rsidR="00D27782" w:rsidRPr="00DA326A" w:rsidRDefault="00D27782" w:rsidP="00D71D6F">
            <w:pPr>
              <w:pStyle w:val="TAL"/>
            </w:pPr>
            <w:proofErr w:type="spellStart"/>
            <w:r>
              <w:t>m</w:t>
            </w:r>
            <w:r w:rsidRPr="00DA326A">
              <w:t>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8E1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C24D" w14:textId="77777777" w:rsidR="00D27782" w:rsidRPr="00DA326A" w:rsidRDefault="00D27782" w:rsidP="00D71D6F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F9D5" w14:textId="77777777" w:rsidR="00D27782" w:rsidRPr="00DA326A" w:rsidRDefault="00D27782" w:rsidP="00D71D6F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55F0" w14:textId="77777777" w:rsidR="00D27782" w:rsidRPr="00230398" w:rsidRDefault="00D27782" w:rsidP="00D71D6F">
            <w:pPr>
              <w:pStyle w:val="TAL"/>
            </w:pPr>
            <w:r w:rsidRPr="00DA326A">
              <w:t>The maximum bit rate for this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D83E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3F6AD029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37A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maxDelay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760A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E41" w14:textId="77777777" w:rsidR="00D27782" w:rsidRPr="00DA326A" w:rsidRDefault="00D27782" w:rsidP="00D71D6F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C763" w14:textId="77777777" w:rsidR="00D27782" w:rsidRPr="00DA326A" w:rsidRDefault="00D27782" w:rsidP="00D71D6F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E84" w14:textId="77777777" w:rsidR="00D27782" w:rsidRPr="00230398" w:rsidRDefault="00D27782" w:rsidP="00D71D6F">
            <w:pPr>
              <w:pStyle w:val="TAL"/>
            </w:pPr>
            <w:r w:rsidRPr="00DA326A">
              <w:t>The maximum end-to-end distribution delay that is tolerated for this MBS Distribution Session by the MBS Application Provider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77F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315B2678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7ED8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F63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9D0" w14:textId="77777777" w:rsidR="00D27782" w:rsidRPr="00DA326A" w:rsidRDefault="00D27782" w:rsidP="00D71D6F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3A06" w14:textId="77777777" w:rsidR="00D27782" w:rsidRPr="00DA326A" w:rsidRDefault="00D27782" w:rsidP="00D71D6F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3BD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  <w:r w:rsidRPr="00DA326A">
              <w:t>Additional MBS Distribution Session parameters for Object Distribution Method [NOTE</w:t>
            </w:r>
            <w:r>
              <w:t xml:space="preserve"> </w:t>
            </w:r>
            <w:r w:rsidRPr="00DA326A">
              <w:t>1]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615D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0DC57D0E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A2D6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AC07" w14:textId="77777777" w:rsidR="00D27782" w:rsidRPr="00DA326A" w:rsidRDefault="00D27782" w:rsidP="00D71D6F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82E6" w14:textId="77777777" w:rsidR="00D27782" w:rsidRPr="00DA326A" w:rsidRDefault="00D27782" w:rsidP="00D71D6F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339" w14:textId="77777777" w:rsidR="00D27782" w:rsidRPr="00DA326A" w:rsidRDefault="00D27782" w:rsidP="00D71D6F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A3D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  <w:r w:rsidRPr="00DA326A">
              <w:t>Additional MBS Distribution Session parameters for Packet Distribution Method [NOTE</w:t>
            </w:r>
            <w:r>
              <w:t xml:space="preserve"> </w:t>
            </w:r>
            <w:r w:rsidRPr="00DA326A">
              <w:t>1]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968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1861E638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467E" w14:textId="77777777" w:rsidR="00D27782" w:rsidRPr="00DA326A" w:rsidRDefault="00D27782" w:rsidP="00D71D6F">
            <w:pPr>
              <w:pStyle w:val="TAL"/>
            </w:pPr>
            <w:proofErr w:type="spellStart"/>
            <w:r w:rsidRPr="00230398">
              <w:t>fecInformation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49C3" w14:textId="77777777" w:rsidR="00D27782" w:rsidRPr="00DA326A" w:rsidRDefault="00D27782" w:rsidP="00D71D6F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639" w14:textId="77777777" w:rsidR="00D27782" w:rsidRPr="00DA326A" w:rsidRDefault="00D27782" w:rsidP="00D71D6F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53E" w14:textId="77777777" w:rsidR="00D27782" w:rsidRPr="00DA326A" w:rsidRDefault="00D27782" w:rsidP="00D71D6F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1AA8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  <w:r w:rsidRPr="005F5B8C">
              <w:t xml:space="preserve"> Configuration for FEC information added by the MBSTF to protect this MBS Distribution Session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5C2D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3E2C221B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AD6" w14:textId="77777777" w:rsidR="00D27782" w:rsidRPr="00230398" w:rsidRDefault="00D27782" w:rsidP="00D71D6F">
            <w:pPr>
              <w:pStyle w:val="TAL"/>
            </w:pPr>
            <w:proofErr w:type="spellStart"/>
            <w:r>
              <w:t>dscpMarking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24C" w14:textId="77777777" w:rsidR="00D27782" w:rsidRDefault="00D27782" w:rsidP="00D71D6F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7F81" w14:textId="77777777" w:rsidR="00D27782" w:rsidRPr="00230398" w:rsidRDefault="00D27782" w:rsidP="00D71D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6629" w14:textId="77777777" w:rsidR="00D27782" w:rsidRPr="00230398" w:rsidRDefault="00D27782" w:rsidP="00D71D6F">
            <w:pPr>
              <w:pStyle w:val="TAL"/>
              <w:jc w:val="center"/>
            </w:pPr>
            <w:r>
              <w:t>0..</w:t>
            </w: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F4C2" w14:textId="77777777" w:rsidR="00D27782" w:rsidRDefault="00D27782" w:rsidP="00D71D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DSCP Marking to be applied to outgoing traffic.</w:t>
            </w:r>
          </w:p>
          <w:p w14:paraId="509C835A" w14:textId="77777777" w:rsidR="00D27782" w:rsidRDefault="00D27782" w:rsidP="00D71D6F">
            <w:pPr>
              <w:pStyle w:val="TAL"/>
              <w:rPr>
                <w:rFonts w:cs="Arial"/>
                <w:szCs w:val="18"/>
              </w:rPr>
            </w:pPr>
          </w:p>
          <w:p w14:paraId="1F67FB79" w14:textId="77777777" w:rsidR="00D27782" w:rsidRDefault="00D27782" w:rsidP="00D71D6F">
            <w:pPr>
              <w:pStyle w:val="TAL"/>
              <w:rPr>
                <w:rFonts w:cs="Arial"/>
                <w:szCs w:val="18"/>
              </w:rPr>
            </w:pPr>
            <w:r w:rsidRPr="00F11966">
              <w:t xml:space="preserve">It shall be encoded as </w:t>
            </w:r>
            <w:r>
              <w:t>two</w:t>
            </w:r>
            <w:r w:rsidRPr="00F11966">
              <w:t xml:space="preserve"> octet </w:t>
            </w:r>
            <w:proofErr w:type="gramStart"/>
            <w:r w:rsidRPr="00F11966">
              <w:t>string</w:t>
            </w:r>
            <w:proofErr w:type="gramEnd"/>
            <w:r w:rsidRPr="00F11966">
              <w:rPr>
                <w:lang w:eastAsia="zh-CN"/>
              </w:rPr>
              <w:t xml:space="preserve"> in hexadecimal representation. </w:t>
            </w:r>
            <w:r w:rsidRPr="00441CD0">
              <w:t xml:space="preserve">The first octet shall contain the DSCP value in the IPv4 Type-of-Service or the IPv6 Traffic-Class field and the second octet shall contain the </w:t>
            </w:r>
            <w:proofErr w:type="spellStart"/>
            <w:r w:rsidRPr="00441CD0">
              <w:t>ToS</w:t>
            </w:r>
            <w:proofErr w:type="spellEnd"/>
            <w:r w:rsidRPr="00441CD0">
              <w:t>/Traffic Class mask field, which shall be set to "0xFC".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1A62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3026BE67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2D11" w14:textId="77777777" w:rsidR="00D27782" w:rsidRPr="00230398" w:rsidRDefault="00D27782" w:rsidP="00D71D6F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B50D" w14:textId="77777777" w:rsidR="00D27782" w:rsidRDefault="00D27782" w:rsidP="00D71D6F">
            <w:pPr>
              <w:pStyle w:val="TAL"/>
            </w:pPr>
            <w:proofErr w:type="spellStart"/>
            <w:r w:rsidRPr="00515F02">
              <w:t>MbsSecurityContext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F54" w14:textId="77777777" w:rsidR="00D27782" w:rsidRPr="00230398" w:rsidRDefault="00D27782" w:rsidP="00D71D6F">
            <w:pPr>
              <w:pStyle w:val="TAC"/>
            </w:pPr>
            <w:r w:rsidRPr="00515F0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778F" w14:textId="77777777" w:rsidR="00D27782" w:rsidRPr="00230398" w:rsidRDefault="00D27782" w:rsidP="00D71D6F">
            <w:pPr>
              <w:pStyle w:val="TAL"/>
              <w:jc w:val="center"/>
            </w:pPr>
            <w:r w:rsidRPr="00515F02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6BB6" w14:textId="77777777" w:rsidR="00D27782" w:rsidRDefault="00D27782" w:rsidP="00D71D6F">
            <w:pPr>
              <w:pStyle w:val="TAL"/>
            </w:pPr>
            <w:r w:rsidRPr="00515F02">
              <w:t>This IE may be present if security protection is applied t</w:t>
            </w:r>
            <w:r>
              <w:t xml:space="preserve">o the MBS Session. </w:t>
            </w:r>
          </w:p>
          <w:p w14:paraId="0658F8E4" w14:textId="77777777" w:rsidR="00D27782" w:rsidRDefault="00D27782" w:rsidP="00D71D6F">
            <w:pPr>
              <w:pStyle w:val="TAL"/>
            </w:pPr>
          </w:p>
          <w:p w14:paraId="1E50F927" w14:textId="77777777" w:rsidR="00D27782" w:rsidRDefault="00D27782" w:rsidP="00D71D6F">
            <w:pPr>
              <w:pStyle w:val="TAL"/>
            </w:pPr>
            <w:r>
              <w:t xml:space="preserve">When present, it shall contain: </w:t>
            </w:r>
          </w:p>
          <w:p w14:paraId="23731B18" w14:textId="77777777" w:rsidR="00D27782" w:rsidRPr="000A7090" w:rsidRDefault="00D27782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MSK lifetime </w:t>
            </w:r>
            <w:r w:rsidRPr="00A84A4F">
              <w:t>and the corresponding key ID</w:t>
            </w:r>
            <w:r>
              <w:t>s in request from MBSF.</w:t>
            </w:r>
          </w:p>
          <w:p w14:paraId="11E33DF7" w14:textId="77777777" w:rsidR="00D27782" w:rsidRDefault="00D27782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</w:t>
            </w:r>
            <w:r w:rsidRPr="00A84A4F">
              <w:t>MBS Traffic Key (MTK)</w:t>
            </w:r>
            <w:r>
              <w:t xml:space="preserve"> </w:t>
            </w:r>
            <w:r w:rsidRPr="00A84A4F">
              <w:t>and the corresponding key ID</w:t>
            </w:r>
            <w:r>
              <w:t>s in response or notification from MBSTF.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2D4" w14:textId="77777777" w:rsidR="00D27782" w:rsidRPr="00DA326A" w:rsidRDefault="00D2778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D27782" w:rsidRPr="00DA326A" w14:paraId="4D74FBBB" w14:textId="77777777" w:rsidTr="00D71D6F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31A9" w14:textId="77777777" w:rsidR="00D27782" w:rsidRPr="00DA326A" w:rsidRDefault="00D27782" w:rsidP="00D71D6F">
            <w:pPr>
              <w:pStyle w:val="TAN"/>
              <w:rPr>
                <w:rFonts w:cs="Arial"/>
                <w:szCs w:val="18"/>
              </w:rPr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 xml:space="preserve">Either the </w:t>
            </w:r>
            <w:proofErr w:type="spellStart"/>
            <w:r w:rsidRPr="008D7550">
              <w:t>objDistributionData</w:t>
            </w:r>
            <w:proofErr w:type="spellEnd"/>
            <w:r w:rsidRPr="008D7550">
              <w:t xml:space="preserve"> IE or the </w:t>
            </w:r>
            <w:proofErr w:type="spellStart"/>
            <w:r w:rsidRPr="008D7550">
              <w:t>pktDistributionData</w:t>
            </w:r>
            <w:proofErr w:type="spellEnd"/>
            <w:r w:rsidRPr="008D7550">
              <w:t xml:space="preserve"> IE shall be present in a request/response</w:t>
            </w:r>
            <w:r>
              <w:t>.</w:t>
            </w:r>
          </w:p>
        </w:tc>
      </w:tr>
    </w:tbl>
    <w:p w14:paraId="1BEA1EE2" w14:textId="77777777" w:rsidR="00D27782" w:rsidRPr="00A559E3" w:rsidRDefault="00D27782" w:rsidP="00D27782"/>
    <w:p w14:paraId="7FAF97CB" w14:textId="77777777" w:rsidR="00D27782" w:rsidRPr="00A559E3" w:rsidRDefault="00D27782" w:rsidP="00D27782">
      <w:pPr>
        <w:pStyle w:val="EditorsNote"/>
      </w:pPr>
      <w:r>
        <w:lastRenderedPageBreak/>
        <w:t>Editor's Note:</w:t>
      </w:r>
      <w:r>
        <w:tab/>
        <w:t xml:space="preserve">Whether </w:t>
      </w:r>
      <w:r w:rsidRPr="00643BD9">
        <w:t xml:space="preserve">attributes in the </w:t>
      </w:r>
      <w:proofErr w:type="spellStart"/>
      <w:r w:rsidRPr="00643BD9">
        <w:t>distSession</w:t>
      </w:r>
      <w:proofErr w:type="spellEnd"/>
      <w:r w:rsidRPr="00643BD9">
        <w:t xml:space="preserve"> should be defined as write-only or read-only is FFS</w:t>
      </w:r>
      <w:r>
        <w:t xml:space="preserve">. Details of parameter </w:t>
      </w:r>
      <w:proofErr w:type="spellStart"/>
      <w:r>
        <w:t>fecInformation</w:t>
      </w:r>
      <w:proofErr w:type="spellEnd"/>
      <w:r>
        <w:t xml:space="preserve"> are FFS.</w:t>
      </w:r>
    </w:p>
    <w:p w14:paraId="006C1A1C" w14:textId="77777777" w:rsidR="00F15DE3" w:rsidRDefault="00F15DE3" w:rsidP="00F15DE3"/>
    <w:p w14:paraId="3F5A97F0" w14:textId="2D3C4F43" w:rsidR="00C12C92" w:rsidRPr="006B5418" w:rsidRDefault="00C12C92" w:rsidP="00C12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736E8"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8B82E6" w14:textId="77777777" w:rsidR="00C12C92" w:rsidRPr="00DA326A" w:rsidRDefault="00C12C92" w:rsidP="00C12C92">
      <w:pPr>
        <w:pStyle w:val="Heading5"/>
      </w:pPr>
      <w:bookmarkStart w:id="5" w:name="_Toc104297844"/>
      <w:bookmarkStart w:id="6" w:name="_Toc104300155"/>
      <w:bookmarkStart w:id="7" w:name="_Toc106605484"/>
      <w:r w:rsidRPr="00DA326A">
        <w:t>6.1.6.2.6</w:t>
      </w:r>
      <w:r w:rsidRPr="00DA326A">
        <w:tab/>
        <w:t xml:space="preserve">Type: </w:t>
      </w:r>
      <w:proofErr w:type="spellStart"/>
      <w:r w:rsidRPr="00DA326A">
        <w:t>PktDistributionData</w:t>
      </w:r>
      <w:bookmarkEnd w:id="5"/>
      <w:bookmarkEnd w:id="6"/>
      <w:bookmarkEnd w:id="7"/>
      <w:proofErr w:type="spellEnd"/>
    </w:p>
    <w:p w14:paraId="16297F09" w14:textId="77777777" w:rsidR="00C12C92" w:rsidRPr="00DA326A" w:rsidRDefault="00C12C92" w:rsidP="00C12C92">
      <w:pPr>
        <w:pStyle w:val="TH"/>
      </w:pPr>
      <w:r>
        <w:t>Table 6.1.6.2.6</w:t>
      </w:r>
      <w:r w:rsidRPr="00DA326A">
        <w:t xml:space="preserve">-1: Definition of type </w:t>
      </w:r>
      <w:proofErr w:type="spellStart"/>
      <w:r w:rsidRPr="00DA326A">
        <w:t>PktDistributionData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C12C92" w:rsidRPr="00DA326A" w14:paraId="7BC25360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B28B4" w14:textId="77777777" w:rsidR="00C12C92" w:rsidRPr="00DA326A" w:rsidRDefault="00C12C92" w:rsidP="00D71D6F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55037" w14:textId="77777777" w:rsidR="00C12C92" w:rsidRPr="00DA326A" w:rsidRDefault="00C12C92" w:rsidP="00D71D6F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32B1E" w14:textId="77777777" w:rsidR="00C12C92" w:rsidRPr="00DA326A" w:rsidRDefault="00C12C92" w:rsidP="00D71D6F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9EF45" w14:textId="77777777" w:rsidR="00C12C92" w:rsidRPr="00DA326A" w:rsidRDefault="00C12C92" w:rsidP="00D71D6F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D0DF3" w14:textId="77777777" w:rsidR="00C12C92" w:rsidRPr="00DA326A" w:rsidRDefault="00C12C92" w:rsidP="00D71D6F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CDBA0" w14:textId="77777777" w:rsidR="00C12C92" w:rsidRPr="00DA326A" w:rsidRDefault="00C12C92" w:rsidP="00D71D6F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C12C92" w:rsidRPr="00DA326A" w14:paraId="1BFC8A7A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A4D" w14:textId="77777777" w:rsidR="00C12C92" w:rsidRPr="00DA326A" w:rsidRDefault="00C12C92" w:rsidP="00D71D6F">
            <w:pPr>
              <w:pStyle w:val="TAL"/>
            </w:pPr>
            <w:proofErr w:type="spellStart"/>
            <w:r>
              <w:t>pktDistributionOperatingMode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92B4" w14:textId="77777777" w:rsidR="00C12C92" w:rsidRPr="00DA326A" w:rsidRDefault="00C12C92" w:rsidP="00D71D6F">
            <w:pPr>
              <w:pStyle w:val="TAL"/>
            </w:pPr>
            <w:proofErr w:type="spellStart"/>
            <w:r>
              <w:rPr>
                <w:lang w:eastAsia="zh-CN"/>
              </w:rPr>
              <w:t>PktDistributionOperatingMode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B7FE" w14:textId="77777777" w:rsidR="00C12C92" w:rsidRPr="00DA326A" w:rsidRDefault="00C12C92" w:rsidP="00D71D6F">
            <w:pPr>
              <w:pStyle w:val="TAC"/>
            </w:pPr>
            <w:r w:rsidRPr="00385270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5261" w14:textId="77777777" w:rsidR="00C12C92" w:rsidRPr="00DA326A" w:rsidRDefault="00C12C92" w:rsidP="00D71D6F">
            <w:pPr>
              <w:pStyle w:val="TAL"/>
              <w:jc w:val="center"/>
            </w:pPr>
            <w:r w:rsidRPr="00385270">
              <w:rPr>
                <w:lang w:eastAsia="zh-CN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B89" w14:textId="77777777" w:rsidR="00C12C92" w:rsidRPr="00DA326A" w:rsidRDefault="00C12C92" w:rsidP="00D71D6F">
            <w:pPr>
              <w:pStyle w:val="TAL"/>
              <w:rPr>
                <w:rFonts w:cs="Arial"/>
                <w:szCs w:val="18"/>
              </w:rPr>
            </w:pPr>
            <w:r>
              <w:t>Operating Mode for the Packet distribution method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0F9" w14:textId="77777777" w:rsidR="00C12C92" w:rsidRPr="00DA326A" w:rsidRDefault="00C12C9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C12C92" w:rsidRPr="00DA326A" w14:paraId="59562FB5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446" w14:textId="77777777" w:rsidR="00C12C92" w:rsidRDefault="00C12C92" w:rsidP="00D71D6F">
            <w:pPr>
              <w:pStyle w:val="TAL"/>
            </w:pPr>
            <w:proofErr w:type="spellStart"/>
            <w:r>
              <w:t>pktIngestMethod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5FB" w14:textId="77777777" w:rsidR="00C12C92" w:rsidRDefault="00C12C92" w:rsidP="00D71D6F">
            <w:pPr>
              <w:pStyle w:val="TAL"/>
              <w:rPr>
                <w:lang w:eastAsia="zh-CN"/>
              </w:rPr>
            </w:pPr>
            <w:proofErr w:type="spellStart"/>
            <w:r>
              <w:t>PktIngestMethod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A53F" w14:textId="77777777" w:rsidR="00C12C92" w:rsidRPr="00385270" w:rsidRDefault="00C12C92" w:rsidP="00D71D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D7D" w14:textId="77777777" w:rsidR="00C12C92" w:rsidRPr="00385270" w:rsidRDefault="00C12C92" w:rsidP="00D71D6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F8D1" w14:textId="249548D2" w:rsidR="00C12C92" w:rsidRDefault="00C12C92" w:rsidP="00D71D6F">
            <w:pPr>
              <w:pStyle w:val="TAL"/>
            </w:pPr>
            <w:r>
              <w:t xml:space="preserve">Indicates whether packets are ingested using multicast </w:t>
            </w:r>
            <w:ins w:id="8" w:author="Meifang Zhu" w:date="2022-06-28T13:28:00Z">
              <w:r w:rsidR="00475408">
                <w:t>or</w:t>
              </w:r>
            </w:ins>
            <w:del w:id="9" w:author="Meifang Zhu" w:date="2022-06-28T13:28:00Z">
              <w:r w:rsidDel="00475408">
                <w:delText>of</w:delText>
              </w:r>
            </w:del>
            <w:r>
              <w:t xml:space="preserve"> unicast ingest. It shall be present if operating mode of the packet distribution method is set to "</w:t>
            </w:r>
            <w:ins w:id="10" w:author="Meifang Zhu" w:date="2022-06-28T13:28:00Z">
              <w:r w:rsidR="00475408">
                <w:t>PACKET_</w:t>
              </w:r>
            </w:ins>
            <w:r>
              <w:t>PROXY".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CB1" w14:textId="77777777" w:rsidR="00C12C92" w:rsidRPr="00DA326A" w:rsidRDefault="00C12C92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C12C92" w:rsidRPr="00DA326A" w14:paraId="4B2828D4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0F70" w14:textId="77777777" w:rsidR="00C12C92" w:rsidRDefault="00C12C92" w:rsidP="00D71D6F">
            <w:pPr>
              <w:pStyle w:val="TAL"/>
            </w:pPr>
            <w:proofErr w:type="spellStart"/>
            <w:r>
              <w:t>mbStfIngestAddr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FFA" w14:textId="77777777" w:rsidR="00C12C92" w:rsidRDefault="00C12C92" w:rsidP="00D71D6F">
            <w:pPr>
              <w:pStyle w:val="TAL"/>
              <w:rPr>
                <w:lang w:eastAsia="zh-CN"/>
              </w:rPr>
            </w:pPr>
            <w:proofErr w:type="spellStart"/>
            <w:r>
              <w:t>MbStfIngestAddr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011" w14:textId="77777777" w:rsidR="00C12C92" w:rsidRPr="00385270" w:rsidRDefault="00C12C92" w:rsidP="00D71D6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246" w14:textId="77777777" w:rsidR="00C12C92" w:rsidRPr="00385270" w:rsidRDefault="00C12C92" w:rsidP="00D71D6F">
            <w:pPr>
              <w:pStyle w:val="TAL"/>
              <w:jc w:val="center"/>
              <w:rPr>
                <w:lang w:eastAsia="zh-CN"/>
              </w:rPr>
            </w:pPr>
            <w: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B6D1" w14:textId="77777777" w:rsidR="00C12C92" w:rsidRDefault="00C12C92" w:rsidP="00D71D6F">
            <w:pPr>
              <w:pStyle w:val="TAL"/>
            </w:pPr>
            <w:r>
              <w:t>The endpoint addresses used by the MBS Application Provider and MBSTF to establish a connection at reference point Nmb8 prior to the commencement of MBS User Data Ingest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C3F" w14:textId="77777777" w:rsidR="00C12C92" w:rsidRPr="00DA326A" w:rsidRDefault="00C12C92" w:rsidP="00D71D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FF2146" w14:textId="77777777" w:rsidR="00C12C92" w:rsidRDefault="00C12C92" w:rsidP="00F15DE3">
      <w:pPr>
        <w:rPr>
          <w:lang w:val="en-US"/>
        </w:rPr>
      </w:pPr>
    </w:p>
    <w:p w14:paraId="58C38BF7" w14:textId="77777777" w:rsidR="00C52441" w:rsidRPr="006B5418" w:rsidRDefault="00C52441" w:rsidP="00C52441">
      <w:pPr>
        <w:rPr>
          <w:lang w:val="en-US"/>
        </w:rPr>
      </w:pPr>
    </w:p>
    <w:p w14:paraId="204BD41D" w14:textId="77777777" w:rsidR="00C52441" w:rsidRPr="006B5418" w:rsidRDefault="00C52441" w:rsidP="00C5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03EED3" w14:textId="77777777" w:rsidR="002D12E7" w:rsidRPr="00DA326A" w:rsidRDefault="002D12E7" w:rsidP="002D12E7">
      <w:pPr>
        <w:pStyle w:val="Heading5"/>
      </w:pPr>
      <w:bookmarkStart w:id="11" w:name="_Toc104297852"/>
      <w:bookmarkStart w:id="12" w:name="_Toc104300163"/>
      <w:bookmarkStart w:id="13" w:name="_Toc106605492"/>
      <w:r>
        <w:lastRenderedPageBreak/>
        <w:t>6.1.6.2.14</w:t>
      </w:r>
      <w:r w:rsidRPr="00DA326A">
        <w:tab/>
        <w:t xml:space="preserve">Type: </w:t>
      </w:r>
      <w:proofErr w:type="spellStart"/>
      <w:r>
        <w:t>MbStfIngestAddr</w:t>
      </w:r>
      <w:bookmarkEnd w:id="11"/>
      <w:bookmarkEnd w:id="12"/>
      <w:bookmarkEnd w:id="13"/>
      <w:proofErr w:type="spellEnd"/>
    </w:p>
    <w:p w14:paraId="7DEDE246" w14:textId="77777777" w:rsidR="002D12E7" w:rsidRPr="00DA326A" w:rsidRDefault="002D12E7" w:rsidP="002D12E7">
      <w:pPr>
        <w:pStyle w:val="TH"/>
      </w:pPr>
      <w:r>
        <w:t>Table 6.1.6.2.14</w:t>
      </w:r>
      <w:r w:rsidRPr="00DA326A">
        <w:t xml:space="preserve">-1: Definition of type </w:t>
      </w:r>
      <w:proofErr w:type="spellStart"/>
      <w:r>
        <w:t>MbStfIngestAddr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2D12E7" w:rsidRPr="00DA326A" w14:paraId="0578C830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E9E87" w14:textId="77777777" w:rsidR="002D12E7" w:rsidRPr="00DA326A" w:rsidRDefault="002D12E7" w:rsidP="00D71D6F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467B4" w14:textId="77777777" w:rsidR="002D12E7" w:rsidRPr="00DA326A" w:rsidRDefault="002D12E7" w:rsidP="00D71D6F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B22E2" w14:textId="77777777" w:rsidR="002D12E7" w:rsidRPr="00DA326A" w:rsidRDefault="002D12E7" w:rsidP="00D71D6F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5FE4F" w14:textId="77777777" w:rsidR="002D12E7" w:rsidRPr="00DA326A" w:rsidRDefault="002D12E7" w:rsidP="00D71D6F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9FE1B" w14:textId="77777777" w:rsidR="002D12E7" w:rsidRPr="00DA326A" w:rsidRDefault="002D12E7" w:rsidP="00D71D6F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630BE" w14:textId="77777777" w:rsidR="002D12E7" w:rsidRPr="00DA326A" w:rsidRDefault="002D12E7" w:rsidP="00D71D6F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2D12E7" w:rsidRPr="00DA326A" w14:paraId="1FE5FB85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80C7" w14:textId="77777777" w:rsidR="002D12E7" w:rsidRPr="00DA326A" w:rsidRDefault="002D12E7" w:rsidP="00D71D6F">
            <w:pPr>
              <w:pStyle w:val="TAL"/>
            </w:pPr>
            <w:proofErr w:type="spellStart"/>
            <w:r>
              <w:t>afEgressTunAddr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13A2" w14:textId="77777777" w:rsidR="002D12E7" w:rsidRPr="00DA326A" w:rsidRDefault="002D12E7" w:rsidP="00D71D6F">
            <w:pPr>
              <w:pStyle w:val="TAL"/>
            </w:pPr>
            <w:proofErr w:type="spellStart"/>
            <w:r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051" w14:textId="77777777" w:rsidR="002D12E7" w:rsidRPr="00DA326A" w:rsidRDefault="002D12E7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0B53" w14:textId="77777777" w:rsidR="002D12E7" w:rsidRPr="00DA326A" w:rsidRDefault="002D12E7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5F6" w14:textId="77777777" w:rsidR="002D12E7" w:rsidRDefault="002D12E7" w:rsidP="00D71D6F">
            <w:pPr>
              <w:pStyle w:val="TAL"/>
            </w:pPr>
            <w:r>
              <w:t xml:space="preserve">AF side endpoint address and port for establishment of </w:t>
            </w:r>
            <w:r w:rsidRPr="005F5B8C">
              <w:t>unicast tunnel at reference point Nmb8 prior to the commencement of MBS User Data Ingest Session.</w:t>
            </w:r>
            <w:r>
              <w:t xml:space="preserve"> </w:t>
            </w:r>
          </w:p>
          <w:p w14:paraId="4E83EACB" w14:textId="77777777" w:rsidR="002D12E7" w:rsidRDefault="002D12E7" w:rsidP="00D71D6F">
            <w:pPr>
              <w:pStyle w:val="TAL"/>
            </w:pPr>
          </w:p>
          <w:p w14:paraId="35D35213" w14:textId="38B9BF66" w:rsidR="002D12E7" w:rsidRDefault="002D12E7" w:rsidP="00D71D6F">
            <w:pPr>
              <w:pStyle w:val="TAL"/>
            </w:pPr>
            <w:r>
              <w:t>It is applicable only if operating mode of the packet distribution method is set to "</w:t>
            </w:r>
            <w:ins w:id="14" w:author="Frank Yong Yang" w:date="2022-08-04T21:54:00Z">
              <w:r w:rsidR="000417E4">
                <w:t>PACKET_</w:t>
              </w:r>
            </w:ins>
            <w:r>
              <w:t>FORWARD_ONLY".</w:t>
            </w:r>
          </w:p>
          <w:p w14:paraId="07008510" w14:textId="77777777" w:rsidR="002D12E7" w:rsidRDefault="002D12E7" w:rsidP="00D71D6F">
            <w:pPr>
              <w:pStyle w:val="TAL"/>
            </w:pPr>
          </w:p>
          <w:p w14:paraId="39FD6857" w14:textId="77777777" w:rsidR="002D12E7" w:rsidRDefault="002D12E7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>
              <w:rPr>
                <w:rFonts w:cs="Arial"/>
                <w:szCs w:val="18"/>
              </w:rPr>
              <w:t>Create request.</w:t>
            </w:r>
          </w:p>
          <w:p w14:paraId="4998ADEB" w14:textId="77777777" w:rsidR="002D12E7" w:rsidRDefault="002D12E7" w:rsidP="00D71D6F">
            <w:pPr>
              <w:pStyle w:val="TAL"/>
              <w:rPr>
                <w:rFonts w:cs="Arial"/>
                <w:szCs w:val="18"/>
              </w:rPr>
            </w:pPr>
          </w:p>
          <w:p w14:paraId="0154E1D3" w14:textId="77777777" w:rsidR="002D12E7" w:rsidRPr="00DA326A" w:rsidRDefault="002D12E7" w:rsidP="00D71D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F9C6" w14:textId="77777777" w:rsidR="002D12E7" w:rsidRPr="00DA326A" w:rsidRDefault="002D12E7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2D12E7" w:rsidRPr="00DA326A" w14:paraId="4E5F3A38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F372" w14:textId="77777777" w:rsidR="002D12E7" w:rsidRPr="004B4438" w:rsidRDefault="002D12E7" w:rsidP="00D71D6F">
            <w:pPr>
              <w:pStyle w:val="TAL"/>
            </w:pPr>
            <w:proofErr w:type="spellStart"/>
            <w:r w:rsidRPr="004B4438">
              <w:t>mbS</w:t>
            </w:r>
            <w:r>
              <w:t>tfI</w:t>
            </w:r>
            <w:r w:rsidRPr="004B4438">
              <w:t>ngressTunAddr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419A" w14:textId="77777777" w:rsidR="002D12E7" w:rsidRPr="004B4438" w:rsidRDefault="002D12E7" w:rsidP="00D71D6F">
            <w:pPr>
              <w:pStyle w:val="TAL"/>
            </w:pPr>
            <w:proofErr w:type="spellStart"/>
            <w:r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A9BB" w14:textId="77777777" w:rsidR="002D12E7" w:rsidRDefault="002D12E7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3D47" w14:textId="77777777" w:rsidR="002D12E7" w:rsidRPr="004B4438" w:rsidRDefault="002D12E7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BE89" w14:textId="77777777" w:rsidR="002D12E7" w:rsidRDefault="002D12E7" w:rsidP="00D71D6F">
            <w:pPr>
              <w:pStyle w:val="TAL"/>
            </w:pPr>
            <w:r>
              <w:t xml:space="preserve">MBSTF side endpoint address and port for establishment of </w:t>
            </w:r>
            <w:r w:rsidRPr="005F5B8C">
              <w:t>unicast tunnel at reference point Nmb8 prior to the commencement of MBS User Data Ingest Session.</w:t>
            </w:r>
            <w:r>
              <w:t xml:space="preserve"> </w:t>
            </w:r>
          </w:p>
          <w:p w14:paraId="63285D44" w14:textId="77777777" w:rsidR="002D12E7" w:rsidRDefault="002D12E7" w:rsidP="00D71D6F">
            <w:pPr>
              <w:pStyle w:val="TAL"/>
            </w:pPr>
          </w:p>
          <w:p w14:paraId="1E8EEF31" w14:textId="6A22FA2E" w:rsidR="002D12E7" w:rsidRDefault="002D12E7" w:rsidP="00D71D6F">
            <w:pPr>
              <w:pStyle w:val="TAL"/>
            </w:pPr>
            <w:r>
              <w:t>It is applicable only if operating mode of the packet distribution method is set to "</w:t>
            </w:r>
            <w:ins w:id="15" w:author="Frank Yong Yang" w:date="2022-08-04T21:54:00Z">
              <w:r w:rsidR="000417E4">
                <w:t>PACKET_</w:t>
              </w:r>
            </w:ins>
            <w:r>
              <w:t>FORWARD_ONLY".</w:t>
            </w:r>
          </w:p>
          <w:p w14:paraId="6C7AFD72" w14:textId="77777777" w:rsidR="002D12E7" w:rsidRDefault="002D12E7" w:rsidP="00D71D6F">
            <w:pPr>
              <w:pStyle w:val="TAL"/>
            </w:pPr>
          </w:p>
          <w:p w14:paraId="4559E5AA" w14:textId="77777777" w:rsidR="002D12E7" w:rsidRDefault="002D12E7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 w:rsidRPr="00A559E3">
              <w:rPr>
                <w:rFonts w:cs="Arial"/>
                <w:szCs w:val="18"/>
              </w:rPr>
              <w:t>response</w:t>
            </w:r>
            <w:r>
              <w:rPr>
                <w:rFonts w:cs="Arial"/>
                <w:szCs w:val="18"/>
              </w:rPr>
              <w:t xml:space="preserve"> to the Create (or </w:t>
            </w:r>
            <w:proofErr w:type="gramStart"/>
            <w:r>
              <w:rPr>
                <w:rFonts w:cs="Arial"/>
                <w:szCs w:val="18"/>
              </w:rPr>
              <w:t>Retrieve</w:t>
            </w:r>
            <w:proofErr w:type="gramEnd"/>
            <w:r>
              <w:rPr>
                <w:rFonts w:cs="Arial"/>
                <w:szCs w:val="18"/>
              </w:rPr>
              <w:t>) request.</w:t>
            </w:r>
          </w:p>
          <w:p w14:paraId="24CC904A" w14:textId="77777777" w:rsidR="002D12E7" w:rsidRDefault="002D12E7" w:rsidP="00D71D6F">
            <w:pPr>
              <w:pStyle w:val="TAL"/>
              <w:rPr>
                <w:rFonts w:cs="Arial"/>
                <w:szCs w:val="18"/>
              </w:rPr>
            </w:pPr>
          </w:p>
          <w:p w14:paraId="56C81F14" w14:textId="77777777" w:rsidR="002D12E7" w:rsidRPr="005F5B8C" w:rsidRDefault="002D12E7" w:rsidP="00D71D6F">
            <w:pPr>
              <w:pStyle w:val="TAL"/>
            </w:pPr>
            <w:r>
              <w:rPr>
                <w:rFonts w:cs="Arial"/>
                <w:szCs w:val="18"/>
              </w:rPr>
              <w:t>Read-Only: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4F2" w14:textId="77777777" w:rsidR="002D12E7" w:rsidRPr="00DA326A" w:rsidRDefault="002D12E7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2D12E7" w:rsidRPr="00DA326A" w14:paraId="0996F6B3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C2C" w14:textId="77777777" w:rsidR="002D12E7" w:rsidRPr="00DA326A" w:rsidRDefault="002D12E7" w:rsidP="00D71D6F">
            <w:pPr>
              <w:pStyle w:val="TAL"/>
            </w:pPr>
            <w:proofErr w:type="spellStart"/>
            <w:r>
              <w:t>afSsm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80E" w14:textId="77777777" w:rsidR="002D12E7" w:rsidRPr="00DA326A" w:rsidRDefault="002D12E7" w:rsidP="00D71D6F">
            <w:pPr>
              <w:pStyle w:val="TAL"/>
            </w:pPr>
            <w:proofErr w:type="spellStart"/>
            <w:r>
              <w:t>ExtSsm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348" w14:textId="77777777" w:rsidR="002D12E7" w:rsidRPr="00DA326A" w:rsidRDefault="002D12E7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4F7" w14:textId="77777777" w:rsidR="002D12E7" w:rsidRPr="00DA326A" w:rsidRDefault="002D12E7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91C" w14:textId="77777777" w:rsidR="002D12E7" w:rsidRDefault="002D12E7" w:rsidP="00D71D6F">
            <w:pPr>
              <w:pStyle w:val="TAL"/>
            </w:pPr>
            <w:r>
              <w:t>AF side Source specific multicast address and port to which MBSTF issues an IGMP Join to ingest multicast UDP/IP datagrams</w:t>
            </w:r>
            <w:r w:rsidRPr="005F5B8C">
              <w:t>.</w:t>
            </w:r>
            <w:r>
              <w:t xml:space="preserve"> </w:t>
            </w:r>
          </w:p>
          <w:p w14:paraId="24F9858D" w14:textId="77777777" w:rsidR="002D12E7" w:rsidRDefault="002D12E7" w:rsidP="00D71D6F">
            <w:pPr>
              <w:pStyle w:val="TAL"/>
            </w:pPr>
          </w:p>
          <w:p w14:paraId="1385258D" w14:textId="3CE5E15F" w:rsidR="002D12E7" w:rsidRDefault="002D12E7" w:rsidP="00D71D6F">
            <w:pPr>
              <w:pStyle w:val="TAL"/>
            </w:pPr>
            <w:r>
              <w:t>It is applicable only if operating mode of the packet distribution method is set to "</w:t>
            </w:r>
            <w:ins w:id="16" w:author="Meifang Zhu" w:date="2022-06-28T13:27:00Z">
              <w:r w:rsidR="00F663AB">
                <w:t>PA</w:t>
              </w:r>
            </w:ins>
            <w:ins w:id="17" w:author="Frank Yong Yang" w:date="2022-08-04T21:54:00Z">
              <w:r w:rsidR="00C604B5">
                <w:t>C</w:t>
              </w:r>
            </w:ins>
            <w:ins w:id="18" w:author="Meifang Zhu" w:date="2022-06-28T13:27:00Z">
              <w:r w:rsidR="00F663AB">
                <w:t>KET_</w:t>
              </w:r>
            </w:ins>
            <w:r>
              <w:t>PROXY" and packet ingest method is set to "MULTICAST".</w:t>
            </w:r>
          </w:p>
          <w:p w14:paraId="75FE55F4" w14:textId="77777777" w:rsidR="002D12E7" w:rsidRDefault="002D12E7" w:rsidP="00D71D6F">
            <w:pPr>
              <w:pStyle w:val="TAL"/>
            </w:pPr>
          </w:p>
          <w:p w14:paraId="393479A3" w14:textId="77777777" w:rsidR="002D12E7" w:rsidRDefault="002D12E7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>
              <w:rPr>
                <w:rFonts w:cs="Arial"/>
                <w:szCs w:val="18"/>
              </w:rPr>
              <w:t>Create request.</w:t>
            </w:r>
          </w:p>
          <w:p w14:paraId="2D2B2FC4" w14:textId="77777777" w:rsidR="002D12E7" w:rsidRDefault="002D12E7" w:rsidP="00D71D6F">
            <w:pPr>
              <w:pStyle w:val="TAL"/>
              <w:rPr>
                <w:rFonts w:cs="Arial"/>
                <w:szCs w:val="18"/>
              </w:rPr>
            </w:pPr>
          </w:p>
          <w:p w14:paraId="6CD44BF7" w14:textId="77777777" w:rsidR="002D12E7" w:rsidRPr="00DA326A" w:rsidRDefault="002D12E7" w:rsidP="00D71D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33CD" w14:textId="77777777" w:rsidR="002D12E7" w:rsidRPr="00DA326A" w:rsidRDefault="002D12E7" w:rsidP="00D71D6F">
            <w:pPr>
              <w:pStyle w:val="TAL"/>
              <w:rPr>
                <w:rFonts w:cs="Arial"/>
                <w:szCs w:val="18"/>
              </w:rPr>
            </w:pPr>
          </w:p>
        </w:tc>
      </w:tr>
      <w:tr w:rsidR="002D12E7" w:rsidRPr="00DA326A" w14:paraId="1A9DE8DB" w14:textId="77777777" w:rsidTr="00D71D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DF7B" w14:textId="77777777" w:rsidR="002D12E7" w:rsidRPr="00DA326A" w:rsidRDefault="002D12E7" w:rsidP="00D71D6F">
            <w:pPr>
              <w:pStyle w:val="TAL"/>
            </w:pPr>
            <w:proofErr w:type="spellStart"/>
            <w:r w:rsidRPr="004B4438">
              <w:t>mbS</w:t>
            </w:r>
            <w:r>
              <w:t>tfListen</w:t>
            </w:r>
            <w:r w:rsidRPr="004B4438">
              <w:t>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333" w14:textId="77777777" w:rsidR="002D12E7" w:rsidRPr="00DA326A" w:rsidRDefault="002D12E7" w:rsidP="00D71D6F">
            <w:pPr>
              <w:pStyle w:val="TAL"/>
            </w:pPr>
            <w:proofErr w:type="spellStart"/>
            <w:r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C8F" w14:textId="77777777" w:rsidR="002D12E7" w:rsidRPr="00DA326A" w:rsidRDefault="002D12E7" w:rsidP="00D71D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C68" w14:textId="77777777" w:rsidR="002D12E7" w:rsidRPr="00DA326A" w:rsidRDefault="002D12E7" w:rsidP="00D71D6F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CF2E" w14:textId="77777777" w:rsidR="002D12E7" w:rsidRDefault="002D12E7" w:rsidP="00D71D6F">
            <w:pPr>
              <w:pStyle w:val="TAL"/>
            </w:pPr>
            <w:r>
              <w:t>MBSTF side endpoint address and port for to receive unicast-addressed UDP/IP datagrams</w:t>
            </w:r>
            <w:r w:rsidRPr="005F5B8C">
              <w:t>.</w:t>
            </w:r>
            <w:r>
              <w:t xml:space="preserve"> </w:t>
            </w:r>
          </w:p>
          <w:p w14:paraId="2A8F09E7" w14:textId="77777777" w:rsidR="002D12E7" w:rsidRDefault="002D12E7" w:rsidP="00D71D6F">
            <w:pPr>
              <w:pStyle w:val="TAL"/>
            </w:pPr>
          </w:p>
          <w:p w14:paraId="4C7BB5DD" w14:textId="6F5AD666" w:rsidR="002D12E7" w:rsidRDefault="002D12E7" w:rsidP="00D71D6F">
            <w:pPr>
              <w:pStyle w:val="TAL"/>
            </w:pPr>
            <w:r>
              <w:t>It is applicable only if operating mode of the packet distribution method is set to "</w:t>
            </w:r>
            <w:ins w:id="19" w:author="Meifang Zhu" w:date="2022-06-28T13:27:00Z">
              <w:r w:rsidR="00F663AB">
                <w:t>PACKET_</w:t>
              </w:r>
            </w:ins>
            <w:r>
              <w:t>PROXY" and packet ingest method is set to "UNICAST".</w:t>
            </w:r>
          </w:p>
          <w:p w14:paraId="40FCBC0C" w14:textId="77777777" w:rsidR="002D12E7" w:rsidRDefault="002D12E7" w:rsidP="00D71D6F">
            <w:pPr>
              <w:pStyle w:val="TAL"/>
            </w:pPr>
          </w:p>
          <w:p w14:paraId="3AC6ED41" w14:textId="77777777" w:rsidR="002D12E7" w:rsidRDefault="002D12E7" w:rsidP="00D71D6F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 w:rsidRPr="00A559E3">
              <w:rPr>
                <w:rFonts w:cs="Arial"/>
                <w:szCs w:val="18"/>
              </w:rPr>
              <w:t>response</w:t>
            </w:r>
            <w:r>
              <w:rPr>
                <w:rFonts w:cs="Arial"/>
                <w:szCs w:val="18"/>
              </w:rPr>
              <w:t xml:space="preserve"> to the Create (or </w:t>
            </w:r>
            <w:proofErr w:type="gramStart"/>
            <w:r>
              <w:rPr>
                <w:rFonts w:cs="Arial"/>
                <w:szCs w:val="18"/>
              </w:rPr>
              <w:t>Retrieve</w:t>
            </w:r>
            <w:proofErr w:type="gramEnd"/>
            <w:r>
              <w:rPr>
                <w:rFonts w:cs="Arial"/>
                <w:szCs w:val="18"/>
              </w:rPr>
              <w:t>) request.</w:t>
            </w:r>
          </w:p>
          <w:p w14:paraId="7C88A8BB" w14:textId="77777777" w:rsidR="002D12E7" w:rsidRDefault="002D12E7" w:rsidP="00D71D6F">
            <w:pPr>
              <w:pStyle w:val="TAL"/>
              <w:rPr>
                <w:rFonts w:cs="Arial"/>
                <w:szCs w:val="18"/>
              </w:rPr>
            </w:pPr>
          </w:p>
          <w:p w14:paraId="21BE1123" w14:textId="77777777" w:rsidR="002D12E7" w:rsidRPr="00230398" w:rsidRDefault="002D12E7" w:rsidP="00D71D6F">
            <w:pPr>
              <w:pStyle w:val="TAL"/>
            </w:pPr>
            <w:r>
              <w:rPr>
                <w:rFonts w:cs="Arial"/>
                <w:szCs w:val="18"/>
              </w:rPr>
              <w:t>Read-Only: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14B" w14:textId="77777777" w:rsidR="002D12E7" w:rsidRPr="00DA326A" w:rsidRDefault="002D12E7" w:rsidP="00D71D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FACC49" w14:textId="77777777" w:rsidR="002D12E7" w:rsidRDefault="002D12E7" w:rsidP="002D12E7">
      <w:pPr>
        <w:rPr>
          <w:lang w:eastAsia="zh-CN"/>
        </w:rPr>
      </w:pPr>
    </w:p>
    <w:p w14:paraId="7B1414C2" w14:textId="7B98CA06" w:rsidR="00C52441" w:rsidRPr="002D12E7" w:rsidRDefault="002D12E7" w:rsidP="00C52441">
      <w:pPr>
        <w:rPr>
          <w:color w:val="FF0000"/>
        </w:rPr>
      </w:pPr>
      <w:r w:rsidRPr="009A1F7E">
        <w:rPr>
          <w:color w:val="FF0000"/>
        </w:rPr>
        <w:t>Editor's Note:</w:t>
      </w:r>
      <w:r w:rsidRPr="009A1F7E">
        <w:rPr>
          <w:color w:val="FF0000"/>
        </w:rPr>
        <w:tab/>
        <w:t xml:space="preserve">Whether the MB-STF is required to verify the ingested data traffic from </w:t>
      </w:r>
      <w:proofErr w:type="spellStart"/>
      <w:r w:rsidRPr="009A1F7E">
        <w:rPr>
          <w:color w:val="FF0000"/>
        </w:rPr>
        <w:t>afEgressTunAddr</w:t>
      </w:r>
      <w:proofErr w:type="spellEnd"/>
      <w:r w:rsidRPr="009A1F7E">
        <w:rPr>
          <w:color w:val="FF0000"/>
        </w:rPr>
        <w:t xml:space="preserve"> is FFS.</w:t>
      </w:r>
    </w:p>
    <w:p w14:paraId="46B45604" w14:textId="77777777" w:rsidR="00206DA3" w:rsidRPr="00D864AF" w:rsidRDefault="00206DA3" w:rsidP="00206DA3">
      <w:bookmarkStart w:id="20" w:name="_Toc104297860"/>
      <w:bookmarkStart w:id="21" w:name="_Toc104300171"/>
      <w:bookmarkStart w:id="22" w:name="_Toc106605500"/>
    </w:p>
    <w:p w14:paraId="0F54B830" w14:textId="77777777" w:rsidR="00206DA3" w:rsidRPr="006B5418" w:rsidRDefault="00206DA3" w:rsidP="00206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8A9289" w14:textId="77777777" w:rsidR="00D864AF" w:rsidRPr="00DA326A" w:rsidRDefault="00D864AF" w:rsidP="00D864AF">
      <w:pPr>
        <w:pStyle w:val="Heading5"/>
      </w:pPr>
      <w:r>
        <w:t>6.1.6.3.6</w:t>
      </w:r>
      <w:r w:rsidRPr="00DA326A">
        <w:tab/>
        <w:t xml:space="preserve">Enumeration: </w:t>
      </w:r>
      <w:proofErr w:type="spellStart"/>
      <w:r>
        <w:rPr>
          <w:lang w:eastAsia="zh-CN"/>
        </w:rPr>
        <w:t>PktDistributionOperatingMode</w:t>
      </w:r>
      <w:bookmarkEnd w:id="20"/>
      <w:bookmarkEnd w:id="21"/>
      <w:bookmarkEnd w:id="22"/>
      <w:proofErr w:type="spellEnd"/>
    </w:p>
    <w:p w14:paraId="02247BB9" w14:textId="77777777" w:rsidR="00D864AF" w:rsidRPr="00DA326A" w:rsidRDefault="00D864AF" w:rsidP="00D864AF">
      <w:r w:rsidRPr="00DA326A">
        <w:t xml:space="preserve">The enumeration </w:t>
      </w:r>
      <w:proofErr w:type="spellStart"/>
      <w:r>
        <w:rPr>
          <w:lang w:eastAsia="zh-CN"/>
        </w:rPr>
        <w:t>PktDistributionOperatingMode</w:t>
      </w:r>
      <w:proofErr w:type="spellEnd"/>
      <w:r w:rsidRPr="00DA326A">
        <w:t xml:space="preserve"> </w:t>
      </w:r>
      <w:r>
        <w:t>defines the mode of data ingestion for Packet distribution method</w:t>
      </w:r>
      <w:r w:rsidRPr="00DA326A">
        <w:t xml:space="preserve">. It shall comply with the values </w:t>
      </w:r>
      <w:r>
        <w:t>defined in table 6.1.6.3.6</w:t>
      </w:r>
      <w:r w:rsidRPr="00DA326A">
        <w:t>-1.</w:t>
      </w:r>
    </w:p>
    <w:p w14:paraId="4CAB15B0" w14:textId="77777777" w:rsidR="00D864AF" w:rsidRPr="00DA326A" w:rsidRDefault="00D864AF" w:rsidP="00D864AF">
      <w:pPr>
        <w:pStyle w:val="TH"/>
      </w:pPr>
      <w:r>
        <w:lastRenderedPageBreak/>
        <w:t>Table 6.1.6.3.6</w:t>
      </w:r>
      <w:r w:rsidRPr="00DA326A">
        <w:t xml:space="preserve">-1: Enumeration </w:t>
      </w:r>
      <w:proofErr w:type="spellStart"/>
      <w:r>
        <w:rPr>
          <w:lang w:eastAsia="zh-CN"/>
        </w:rPr>
        <w:t>PktDistributionOperatingMode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D864AF" w:rsidRPr="00DA326A" w14:paraId="71B7008E" w14:textId="77777777" w:rsidTr="00D71D6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BE498" w14:textId="77777777" w:rsidR="00D864AF" w:rsidRPr="00DA326A" w:rsidRDefault="00D864AF" w:rsidP="00D71D6F">
            <w:pPr>
              <w:pStyle w:val="TAH"/>
            </w:pPr>
            <w:r w:rsidRPr="00DA326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D7C06" w14:textId="77777777" w:rsidR="00D864AF" w:rsidRPr="00DA326A" w:rsidRDefault="00D864AF" w:rsidP="00D71D6F">
            <w:pPr>
              <w:pStyle w:val="TAH"/>
            </w:pPr>
            <w:r w:rsidRPr="00DA326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3FBE619" w14:textId="77777777" w:rsidR="00D864AF" w:rsidRPr="00DA326A" w:rsidRDefault="00D864AF" w:rsidP="00D71D6F">
            <w:pPr>
              <w:pStyle w:val="TAH"/>
            </w:pPr>
            <w:r w:rsidRPr="00DA326A">
              <w:t>Applicability</w:t>
            </w:r>
          </w:p>
        </w:tc>
      </w:tr>
      <w:tr w:rsidR="00D864AF" w:rsidRPr="00DA326A" w14:paraId="35E22060" w14:textId="77777777" w:rsidTr="00D71D6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3FA0" w14:textId="49DDFA16" w:rsidR="00D864AF" w:rsidRPr="00A559E3" w:rsidRDefault="00D864AF" w:rsidP="00D71D6F">
            <w:pPr>
              <w:pStyle w:val="TAL"/>
            </w:pPr>
            <w:r w:rsidRPr="00DA326A">
              <w:t>"</w:t>
            </w:r>
            <w:ins w:id="23" w:author="Meifang Zhu" w:date="2022-06-28T13:30:00Z">
              <w:r w:rsidR="00206DA3">
                <w:t>PACKET_</w:t>
              </w:r>
            </w:ins>
            <w:r>
              <w:t>PROXY</w:t>
            </w:r>
            <w:r w:rsidRPr="00DA326A"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904C" w14:textId="77777777" w:rsidR="00D864AF" w:rsidRPr="00DA326A" w:rsidRDefault="00D864AF" w:rsidP="00D71D6F">
            <w:pPr>
              <w:pStyle w:val="TAL"/>
            </w:pPr>
            <w:r w:rsidRPr="005F5B8C">
              <w:t>UDP packet payload of the UDP streams is opaque to the MBS Session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12B623" w14:textId="77777777" w:rsidR="00D864AF" w:rsidRPr="00DA326A" w:rsidRDefault="00D864AF" w:rsidP="00D71D6F">
            <w:pPr>
              <w:pStyle w:val="TAL"/>
            </w:pPr>
          </w:p>
        </w:tc>
      </w:tr>
      <w:tr w:rsidR="00D864AF" w:rsidRPr="00DA326A" w14:paraId="60BCF567" w14:textId="77777777" w:rsidTr="00D71D6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DD8A" w14:textId="794E2CD5" w:rsidR="00D864AF" w:rsidRPr="00A559E3" w:rsidRDefault="00D864AF" w:rsidP="00D71D6F">
            <w:pPr>
              <w:pStyle w:val="TAL"/>
            </w:pPr>
            <w:r w:rsidRPr="00A559E3">
              <w:t>"</w:t>
            </w:r>
            <w:ins w:id="24" w:author="Frank Yong Yang" w:date="2022-08-04T21:55:00Z">
              <w:r w:rsidR="00C604B5">
                <w:t>PACKET_</w:t>
              </w:r>
            </w:ins>
            <w:r>
              <w:t>FORWARD_ONLY</w:t>
            </w:r>
            <w:r w:rsidRPr="00DA326A"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C8BB" w14:textId="77777777" w:rsidR="00D864AF" w:rsidRPr="00DA326A" w:rsidRDefault="00D864AF" w:rsidP="00D71D6F">
            <w:pPr>
              <w:pStyle w:val="TAL"/>
            </w:pPr>
            <w:r>
              <w:t>T</w:t>
            </w:r>
            <w:r w:rsidRPr="005F5B8C">
              <w:t>ransport protocol on top of IP is opaque to the MBS System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04805A" w14:textId="77777777" w:rsidR="00D864AF" w:rsidRPr="00DA326A" w:rsidRDefault="00D864AF" w:rsidP="00D71D6F">
            <w:pPr>
              <w:pStyle w:val="TAL"/>
            </w:pPr>
          </w:p>
        </w:tc>
      </w:tr>
    </w:tbl>
    <w:p w14:paraId="0B54CCB5" w14:textId="77777777" w:rsidR="00C52441" w:rsidRPr="00D864AF" w:rsidRDefault="00C52441" w:rsidP="00F15DE3"/>
    <w:p w14:paraId="2DD9E1EA" w14:textId="77777777" w:rsidR="002D12E7" w:rsidRPr="006B5418" w:rsidRDefault="002D12E7" w:rsidP="002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Hlk1073154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AAEBF" w14:textId="77777777" w:rsidR="00B459E8" w:rsidRDefault="00B459E8" w:rsidP="00B459E8">
      <w:pPr>
        <w:pStyle w:val="Heading1"/>
      </w:pPr>
      <w:bookmarkStart w:id="26" w:name="_Toc98500939"/>
      <w:bookmarkStart w:id="27" w:name="_Toc104297874"/>
      <w:bookmarkStart w:id="28" w:name="_Toc104300185"/>
      <w:bookmarkStart w:id="29" w:name="_Toc106605514"/>
      <w:bookmarkEnd w:id="25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26"/>
      <w:bookmarkEnd w:id="27"/>
      <w:bookmarkEnd w:id="28"/>
      <w:bookmarkEnd w:id="29"/>
    </w:p>
    <w:p w14:paraId="51608E70" w14:textId="0187DD99" w:rsidR="002D12E7" w:rsidRPr="003D5E70" w:rsidRDefault="003D5E70" w:rsidP="002D12E7">
      <w:pPr>
        <w:rPr>
          <w:color w:val="FF0000"/>
        </w:rPr>
      </w:pPr>
      <w:r w:rsidRPr="003D5E70">
        <w:rPr>
          <w:color w:val="FF0000"/>
        </w:rPr>
        <w:t>-------skip for clarity------</w:t>
      </w:r>
    </w:p>
    <w:p w14:paraId="40911FCC" w14:textId="77777777" w:rsidR="003D5E70" w:rsidRPr="00423530" w:rsidRDefault="003D5E70" w:rsidP="003D5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PktDistributionOperatingMode:</w:t>
      </w:r>
    </w:p>
    <w:p w14:paraId="1A7DA669" w14:textId="77777777" w:rsidR="003D5E70" w:rsidRPr="00423530" w:rsidRDefault="003D5E70" w:rsidP="003D5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description: Mode of data ingestion for Packet distribution method</w:t>
      </w:r>
    </w:p>
    <w:p w14:paraId="6165C0B1" w14:textId="77777777" w:rsidR="003D5E70" w:rsidRPr="00423530" w:rsidRDefault="003D5E70" w:rsidP="003D5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anyOf:</w:t>
      </w:r>
    </w:p>
    <w:p w14:paraId="179E2922" w14:textId="77777777" w:rsidR="003D5E70" w:rsidRPr="00423530" w:rsidRDefault="003D5E70" w:rsidP="003D5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299CC73C" w14:textId="77777777" w:rsidR="003D5E70" w:rsidRPr="00423530" w:rsidRDefault="003D5E70" w:rsidP="003D5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enum:</w:t>
      </w:r>
    </w:p>
    <w:p w14:paraId="7E940004" w14:textId="228AE30B" w:rsidR="003D5E70" w:rsidRPr="00423530" w:rsidRDefault="003D5E70" w:rsidP="003D5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</w:t>
      </w:r>
      <w:ins w:id="30" w:author="Meifang Zhu" w:date="2022-06-28T13:26:00Z">
        <w:r w:rsidR="005925FC">
          <w:rPr>
            <w:rFonts w:ascii="Courier New" w:hAnsi="Courier New"/>
            <w:noProof/>
            <w:sz w:val="16"/>
          </w:rPr>
          <w:t>PACKET_</w:t>
        </w:r>
      </w:ins>
      <w:r w:rsidRPr="00423530">
        <w:rPr>
          <w:rFonts w:ascii="Courier New" w:hAnsi="Courier New"/>
          <w:noProof/>
          <w:sz w:val="16"/>
        </w:rPr>
        <w:t>PROXY</w:t>
      </w:r>
    </w:p>
    <w:p w14:paraId="0ED194A3" w14:textId="48D3FA7F" w:rsidR="003D5E70" w:rsidRPr="00423530" w:rsidRDefault="003D5E70" w:rsidP="003D5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</w:t>
      </w:r>
      <w:ins w:id="31" w:author="Frank Yong Yang" w:date="2022-08-04T21:55:00Z">
        <w:r w:rsidR="00C604B5">
          <w:rPr>
            <w:rFonts w:ascii="Courier New" w:hAnsi="Courier New"/>
            <w:noProof/>
            <w:sz w:val="16"/>
          </w:rPr>
          <w:t>PACKET_</w:t>
        </w:r>
      </w:ins>
      <w:r w:rsidRPr="00423530">
        <w:rPr>
          <w:rFonts w:ascii="Courier New" w:hAnsi="Courier New"/>
          <w:noProof/>
          <w:sz w:val="16"/>
        </w:rPr>
        <w:t>FORWARD_ONLY</w:t>
      </w:r>
    </w:p>
    <w:p w14:paraId="193FFC5F" w14:textId="77777777" w:rsidR="003D5E70" w:rsidRPr="00423530" w:rsidRDefault="003D5E70" w:rsidP="003D5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27B31C7E" w14:textId="77777777" w:rsidR="003D5E70" w:rsidRPr="003D5E70" w:rsidRDefault="003D5E70" w:rsidP="003D5E70">
      <w:pPr>
        <w:rPr>
          <w:color w:val="FF0000"/>
        </w:rPr>
      </w:pPr>
      <w:r w:rsidRPr="003D5E70">
        <w:rPr>
          <w:color w:val="FF0000"/>
        </w:rPr>
        <w:t>-------skip for clarity------</w:t>
      </w:r>
    </w:p>
    <w:p w14:paraId="7C5D9995" w14:textId="77777777" w:rsidR="002D12E7" w:rsidRPr="00C52441" w:rsidRDefault="002D12E7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6FD19" w14:textId="77777777" w:rsidR="00170768" w:rsidRDefault="00170768">
      <w:r>
        <w:separator/>
      </w:r>
    </w:p>
  </w:endnote>
  <w:endnote w:type="continuationSeparator" w:id="0">
    <w:p w14:paraId="50554A98" w14:textId="77777777" w:rsidR="00170768" w:rsidRDefault="0017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7194" w14:textId="77777777" w:rsidR="00170768" w:rsidRDefault="00170768">
      <w:r>
        <w:separator/>
      </w:r>
    </w:p>
  </w:footnote>
  <w:footnote w:type="continuationSeparator" w:id="0">
    <w:p w14:paraId="5DEDF9FE" w14:textId="77777777" w:rsidR="00170768" w:rsidRDefault="00170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C6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C658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Frank Yong Yang">
    <w15:presenceInfo w15:providerId="AD" w15:userId="S::frank.yong.yang@ericsson.com::69d574eb-6687-4d95-8bf6-8fd2a723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DB"/>
    <w:rsid w:val="00022E4A"/>
    <w:rsid w:val="00040D83"/>
    <w:rsid w:val="000417E4"/>
    <w:rsid w:val="000628F9"/>
    <w:rsid w:val="000736E8"/>
    <w:rsid w:val="000A6394"/>
    <w:rsid w:val="000B7FED"/>
    <w:rsid w:val="000C038A"/>
    <w:rsid w:val="000C6598"/>
    <w:rsid w:val="000D44B3"/>
    <w:rsid w:val="0010086D"/>
    <w:rsid w:val="00121455"/>
    <w:rsid w:val="00145D43"/>
    <w:rsid w:val="00170768"/>
    <w:rsid w:val="001708DC"/>
    <w:rsid w:val="00175A34"/>
    <w:rsid w:val="00192C46"/>
    <w:rsid w:val="001A08B3"/>
    <w:rsid w:val="001A7B60"/>
    <w:rsid w:val="001B52F0"/>
    <w:rsid w:val="001B7A65"/>
    <w:rsid w:val="001C6617"/>
    <w:rsid w:val="001E41F3"/>
    <w:rsid w:val="001F43A4"/>
    <w:rsid w:val="001F4D39"/>
    <w:rsid w:val="001F7254"/>
    <w:rsid w:val="00206DA3"/>
    <w:rsid w:val="002234C3"/>
    <w:rsid w:val="0023318A"/>
    <w:rsid w:val="0026004D"/>
    <w:rsid w:val="002640DD"/>
    <w:rsid w:val="00275D12"/>
    <w:rsid w:val="00284FEB"/>
    <w:rsid w:val="002860C4"/>
    <w:rsid w:val="0029518A"/>
    <w:rsid w:val="0029614F"/>
    <w:rsid w:val="002B5741"/>
    <w:rsid w:val="002D0268"/>
    <w:rsid w:val="002D12E7"/>
    <w:rsid w:val="002E472E"/>
    <w:rsid w:val="002E64DC"/>
    <w:rsid w:val="00305409"/>
    <w:rsid w:val="00325AF4"/>
    <w:rsid w:val="00340FDC"/>
    <w:rsid w:val="00347623"/>
    <w:rsid w:val="003609EF"/>
    <w:rsid w:val="0036231A"/>
    <w:rsid w:val="00372054"/>
    <w:rsid w:val="00374DD4"/>
    <w:rsid w:val="003D454E"/>
    <w:rsid w:val="003D5E70"/>
    <w:rsid w:val="003E1A36"/>
    <w:rsid w:val="003E3ED9"/>
    <w:rsid w:val="003F08F5"/>
    <w:rsid w:val="003F3305"/>
    <w:rsid w:val="00410371"/>
    <w:rsid w:val="004242F1"/>
    <w:rsid w:val="00436353"/>
    <w:rsid w:val="00456E71"/>
    <w:rsid w:val="00475408"/>
    <w:rsid w:val="00477487"/>
    <w:rsid w:val="004825FB"/>
    <w:rsid w:val="004B75B7"/>
    <w:rsid w:val="0051580D"/>
    <w:rsid w:val="00547111"/>
    <w:rsid w:val="00563541"/>
    <w:rsid w:val="00574F35"/>
    <w:rsid w:val="005838CA"/>
    <w:rsid w:val="005925FC"/>
    <w:rsid w:val="00592D74"/>
    <w:rsid w:val="005C0317"/>
    <w:rsid w:val="005E2BC9"/>
    <w:rsid w:val="005E2C44"/>
    <w:rsid w:val="00621188"/>
    <w:rsid w:val="006257ED"/>
    <w:rsid w:val="00665C47"/>
    <w:rsid w:val="00695808"/>
    <w:rsid w:val="006B402A"/>
    <w:rsid w:val="006B46FB"/>
    <w:rsid w:val="006B4BA6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156AA"/>
    <w:rsid w:val="008279FA"/>
    <w:rsid w:val="00842452"/>
    <w:rsid w:val="008626E7"/>
    <w:rsid w:val="00870EE7"/>
    <w:rsid w:val="008863B9"/>
    <w:rsid w:val="0089666F"/>
    <w:rsid w:val="00897CD5"/>
    <w:rsid w:val="008A2B95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6200"/>
    <w:rsid w:val="009777D9"/>
    <w:rsid w:val="00991B88"/>
    <w:rsid w:val="009A3D02"/>
    <w:rsid w:val="009A5753"/>
    <w:rsid w:val="009A579D"/>
    <w:rsid w:val="009B7E4F"/>
    <w:rsid w:val="009E3297"/>
    <w:rsid w:val="009F734F"/>
    <w:rsid w:val="00A246B6"/>
    <w:rsid w:val="00A47E70"/>
    <w:rsid w:val="00A50CF0"/>
    <w:rsid w:val="00A7671C"/>
    <w:rsid w:val="00AA2CBC"/>
    <w:rsid w:val="00AA41E3"/>
    <w:rsid w:val="00AA774C"/>
    <w:rsid w:val="00AC3D75"/>
    <w:rsid w:val="00AC5820"/>
    <w:rsid w:val="00AC744D"/>
    <w:rsid w:val="00AD09B8"/>
    <w:rsid w:val="00AD1CD8"/>
    <w:rsid w:val="00B258BB"/>
    <w:rsid w:val="00B459E8"/>
    <w:rsid w:val="00B52AAE"/>
    <w:rsid w:val="00B67B97"/>
    <w:rsid w:val="00B968C8"/>
    <w:rsid w:val="00BA3EC5"/>
    <w:rsid w:val="00BA51D9"/>
    <w:rsid w:val="00BB5DFC"/>
    <w:rsid w:val="00BD279D"/>
    <w:rsid w:val="00BD6BB8"/>
    <w:rsid w:val="00BE585F"/>
    <w:rsid w:val="00BE728A"/>
    <w:rsid w:val="00BF2268"/>
    <w:rsid w:val="00BF2A56"/>
    <w:rsid w:val="00C04512"/>
    <w:rsid w:val="00C12C92"/>
    <w:rsid w:val="00C165B5"/>
    <w:rsid w:val="00C322D7"/>
    <w:rsid w:val="00C43033"/>
    <w:rsid w:val="00C52441"/>
    <w:rsid w:val="00C604B5"/>
    <w:rsid w:val="00C66BA2"/>
    <w:rsid w:val="00C95985"/>
    <w:rsid w:val="00CB0EBC"/>
    <w:rsid w:val="00CB3182"/>
    <w:rsid w:val="00CB5EC6"/>
    <w:rsid w:val="00CC5026"/>
    <w:rsid w:val="00CC68D0"/>
    <w:rsid w:val="00CD7748"/>
    <w:rsid w:val="00CE1DA9"/>
    <w:rsid w:val="00D03F9A"/>
    <w:rsid w:val="00D06D51"/>
    <w:rsid w:val="00D1797C"/>
    <w:rsid w:val="00D24991"/>
    <w:rsid w:val="00D27782"/>
    <w:rsid w:val="00D50255"/>
    <w:rsid w:val="00D60EC8"/>
    <w:rsid w:val="00D66520"/>
    <w:rsid w:val="00D71142"/>
    <w:rsid w:val="00D864AF"/>
    <w:rsid w:val="00DB04C1"/>
    <w:rsid w:val="00DB2371"/>
    <w:rsid w:val="00DE34CF"/>
    <w:rsid w:val="00E13F3D"/>
    <w:rsid w:val="00E17DC5"/>
    <w:rsid w:val="00E22364"/>
    <w:rsid w:val="00E22AF6"/>
    <w:rsid w:val="00E34898"/>
    <w:rsid w:val="00E4305B"/>
    <w:rsid w:val="00E53B23"/>
    <w:rsid w:val="00E660F0"/>
    <w:rsid w:val="00EB09B7"/>
    <w:rsid w:val="00EC3C63"/>
    <w:rsid w:val="00EC5544"/>
    <w:rsid w:val="00ED0FC3"/>
    <w:rsid w:val="00EE7D7C"/>
    <w:rsid w:val="00F10019"/>
    <w:rsid w:val="00F11F46"/>
    <w:rsid w:val="00F15DE3"/>
    <w:rsid w:val="00F25D98"/>
    <w:rsid w:val="00F300FB"/>
    <w:rsid w:val="00F663AB"/>
    <w:rsid w:val="00F75359"/>
    <w:rsid w:val="00FB6386"/>
    <w:rsid w:val="00FC3E86"/>
    <w:rsid w:val="00FC6BC8"/>
    <w:rsid w:val="00FE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E70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70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708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FE708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2778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2778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1437</Words>
  <Characters>7618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2</cp:revision>
  <cp:lastPrinted>1899-12-31T23:00:00Z</cp:lastPrinted>
  <dcterms:created xsi:type="dcterms:W3CDTF">2022-08-09T18:50:00Z</dcterms:created>
  <dcterms:modified xsi:type="dcterms:W3CDTF">2022-08-09T18:50:00Z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