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9EEDBE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F7254">
        <w:rPr>
          <w:b/>
          <w:noProof/>
          <w:sz w:val="24"/>
        </w:rPr>
        <w:t>4</w:t>
      </w:r>
      <w:r w:rsidR="00347BF1">
        <w:rPr>
          <w:b/>
          <w:noProof/>
          <w:sz w:val="24"/>
        </w:rPr>
        <w:t>235</w:t>
      </w:r>
    </w:p>
    <w:p w14:paraId="2A86800F" w14:textId="3F83E594" w:rsidR="002D0268" w:rsidRDefault="00C138B5" w:rsidP="00BE58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3CAE0E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0F4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9DDCF" w:rsidR="001E41F3" w:rsidRPr="00410371" w:rsidRDefault="005B42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C63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156AA">
              <w:rPr>
                <w:b/>
                <w:noProof/>
                <w:sz w:val="28"/>
              </w:rPr>
              <w:t>8</w:t>
            </w:r>
            <w:r w:rsidR="003476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96C2C" w:rsidR="001E41F3" w:rsidRPr="00410371" w:rsidRDefault="005B42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3D6D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852DD" w:rsidR="001E41F3" w:rsidRPr="00410371" w:rsidRDefault="005B42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31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6286E" w:rsidR="001E41F3" w:rsidRPr="00410371" w:rsidRDefault="005B42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4F35">
              <w:rPr>
                <w:b/>
                <w:noProof/>
                <w:sz w:val="28"/>
              </w:rPr>
              <w:t>17.</w:t>
            </w:r>
            <w:r w:rsidR="00BF2A56">
              <w:rPr>
                <w:b/>
                <w:noProof/>
                <w:sz w:val="28"/>
              </w:rPr>
              <w:t>0</w:t>
            </w:r>
            <w:r w:rsidR="00574F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B56BD" w:rsidR="001E41F3" w:rsidRDefault="00FF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on the use of</w:t>
            </w:r>
            <w:r w:rsidR="00687CDC">
              <w:rPr>
                <w:lang w:eastAsia="zh-CN"/>
              </w:rPr>
              <w:t xml:space="preserve"> </w:t>
            </w:r>
            <w:r w:rsidR="00687CDC" w:rsidRPr="0056211B">
              <w:rPr>
                <w:lang w:eastAsia="zh-CN"/>
              </w:rPr>
              <w:t>afEgressTunAddr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51809" w:rsidR="001E41F3" w:rsidRDefault="003F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F8438" w:rsidR="001E41F3" w:rsidRDefault="005B42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318A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49A3A" w:rsidR="001E41F3" w:rsidRDefault="005B42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3033">
              <w:rPr>
                <w:noProof/>
              </w:rPr>
              <w:t>2022-08-</w:t>
            </w:r>
            <w:r w:rsidR="00475B9C">
              <w:rPr>
                <w:noProof/>
              </w:rPr>
              <w:t>0</w:t>
            </w:r>
            <w:r w:rsidR="00C43033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19E93" w:rsidR="001E41F3" w:rsidRDefault="005B42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F33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C56FE" w:rsidR="001E41F3" w:rsidRDefault="005B42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C43033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E6F9C1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B66DBA">
              <w:rPr>
                <w:i/>
                <w:noProof/>
                <w:sz w:val="18"/>
              </w:rPr>
              <w:t xml:space="preserve"> </w:t>
            </w:r>
            <w:r w:rsidR="00B66DBA">
              <w:rPr>
                <w:i/>
                <w:noProof/>
                <w:sz w:val="18"/>
              </w:rPr>
              <w:br/>
              <w:t>Rel-19</w:t>
            </w:r>
            <w:r w:rsidR="00B66DB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221C3" w14:textId="77777777" w:rsidR="007673F3" w:rsidRDefault="00AE1468" w:rsidP="0001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explained at 3GPP SA4&amp;CT3&amp;CT4 Joint </w:t>
            </w:r>
            <w:r w:rsidR="00587B4B">
              <w:rPr>
                <w:noProof/>
              </w:rPr>
              <w:t xml:space="preserve">Rapporteur#s call on 5MBS, the </w:t>
            </w:r>
            <w:r w:rsidR="00027539">
              <w:t>afEgressTunAddr</w:t>
            </w:r>
            <w:r w:rsidR="00027539" w:rsidRPr="002D24C6">
              <w:rPr>
                <w:noProof/>
              </w:rPr>
              <w:t xml:space="preserve"> </w:t>
            </w:r>
            <w:r w:rsidR="00027539">
              <w:rPr>
                <w:noProof/>
              </w:rPr>
              <w:t xml:space="preserve">is used to enable </w:t>
            </w:r>
            <w:r w:rsidR="00150DA9">
              <w:rPr>
                <w:noProof/>
              </w:rPr>
              <w:t xml:space="preserve">the MBSTF to </w:t>
            </w:r>
            <w:r w:rsidR="00381294" w:rsidRPr="00381294">
              <w:rPr>
                <w:noProof/>
              </w:rPr>
              <w:t>be able to filter incoming packets at reference point Nmb8 by examining the source IP address and port number. This is an additional secu</w:t>
            </w:r>
            <w:r w:rsidR="00E75179">
              <w:rPr>
                <w:noProof/>
              </w:rPr>
              <w:t>r</w:t>
            </w:r>
            <w:r w:rsidR="00381294" w:rsidRPr="00381294">
              <w:rPr>
                <w:noProof/>
              </w:rPr>
              <w:t>ity measure to prevent bogus traffic from being injected into the MBS System</w:t>
            </w:r>
            <w:r w:rsidR="002F444C">
              <w:rPr>
                <w:noProof/>
              </w:rPr>
              <w:t>.</w:t>
            </w:r>
          </w:p>
          <w:p w14:paraId="1D3EF37E" w14:textId="77777777" w:rsidR="007673F3" w:rsidRDefault="007673F3" w:rsidP="00016A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C9BAF8E" w:rsidR="007673F3" w:rsidRDefault="007673F3" w:rsidP="0001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Then, ver</w:t>
            </w:r>
            <w:r w:rsidR="00E57AFE">
              <w:rPr>
                <w:noProof/>
              </w:rPr>
              <w:t xml:space="preserve">ifying </w:t>
            </w:r>
            <w:r w:rsidR="008C3D6D">
              <w:rPr>
                <w:noProof/>
              </w:rPr>
              <w:t xml:space="preserve">that the </w:t>
            </w:r>
            <w:r w:rsidR="00E57AFE">
              <w:rPr>
                <w:noProof/>
              </w:rPr>
              <w:t>ingest</w:t>
            </w:r>
            <w:r w:rsidR="008C3D6D">
              <w:rPr>
                <w:noProof/>
              </w:rPr>
              <w:t>ed</w:t>
            </w:r>
            <w:r w:rsidR="00E57AFE">
              <w:rPr>
                <w:noProof/>
              </w:rPr>
              <w:t xml:space="preserve"> data is coming from the</w:t>
            </w:r>
            <w:r>
              <w:rPr>
                <w:noProof/>
              </w:rPr>
              <w:t xml:space="preserve"> </w:t>
            </w:r>
            <w:r w:rsidRPr="0056211B">
              <w:rPr>
                <w:lang w:eastAsia="zh-CN"/>
              </w:rPr>
              <w:t>afEgressTunAddr</w:t>
            </w:r>
            <w:r w:rsidR="00E57AFE">
              <w:rPr>
                <w:lang w:eastAsia="zh-CN"/>
              </w:rPr>
              <w:t xml:space="preserve"> </w:t>
            </w:r>
            <w:r w:rsidR="004864C8">
              <w:rPr>
                <w:lang w:eastAsia="zh-CN"/>
              </w:rPr>
              <w:t xml:space="preserve">of the AF/AS which has provisioned before </w:t>
            </w:r>
            <w:r w:rsidR="00E57AFE">
              <w:rPr>
                <w:lang w:eastAsia="zh-CN"/>
              </w:rPr>
              <w:t xml:space="preserve">should </w:t>
            </w:r>
            <w:r w:rsidR="004864C8">
              <w:rPr>
                <w:lang w:eastAsia="zh-CN"/>
              </w:rPr>
              <w:t xml:space="preserve">also </w:t>
            </w:r>
            <w:r w:rsidR="00E57AFE">
              <w:rPr>
                <w:lang w:eastAsia="zh-CN"/>
              </w:rPr>
              <w:t>be applicable for "P</w:t>
            </w:r>
            <w:r w:rsidR="0049495B">
              <w:rPr>
                <w:lang w:eastAsia="zh-CN"/>
              </w:rPr>
              <w:t>ACKET_PROXY</w:t>
            </w:r>
            <w:r w:rsidR="00E57AFE">
              <w:rPr>
                <w:lang w:eastAsia="zh-CN"/>
              </w:rPr>
              <w:t>" mode when unicast transport is used.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5E03A" w:rsidR="003976F3" w:rsidRDefault="00381294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Describing the use of </w:t>
            </w:r>
            <w:r w:rsidR="00F72098">
              <w:rPr>
                <w:noProof/>
              </w:rPr>
              <w:t xml:space="preserve">the IE and </w:t>
            </w:r>
            <w:r w:rsidR="003976F3">
              <w:rPr>
                <w:noProof/>
              </w:rPr>
              <w:t>remove editor’s note.</w:t>
            </w:r>
          </w:p>
        </w:tc>
      </w:tr>
      <w:tr w:rsidR="003976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76F3" w:rsidRDefault="003976F3" w:rsidP="00397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6541D" w:rsidR="003976F3" w:rsidRDefault="003976F3" w:rsidP="003976F3">
            <w:pPr>
              <w:pStyle w:val="CRCoverPage"/>
              <w:spacing w:after="0"/>
              <w:ind w:left="100"/>
              <w:rPr>
                <w:noProof/>
              </w:rPr>
            </w:pPr>
            <w:r w:rsidRPr="00110AAF">
              <w:rPr>
                <w:noProof/>
              </w:rPr>
              <w:t>Misalignment between SA</w:t>
            </w:r>
            <w:r>
              <w:rPr>
                <w:noProof/>
              </w:rPr>
              <w:t>4</w:t>
            </w:r>
            <w:r w:rsidRPr="00110AAF">
              <w:rPr>
                <w:noProof/>
              </w:rPr>
              <w:t xml:space="preserve"> and </w:t>
            </w:r>
            <w:r>
              <w:rPr>
                <w:noProof/>
              </w:rPr>
              <w:t>CT4</w:t>
            </w:r>
            <w:r w:rsidRPr="00110AAF">
              <w:rPr>
                <w:noProof/>
              </w:rPr>
              <w:t xml:space="preserve"> specification.</w:t>
            </w:r>
          </w:p>
        </w:tc>
      </w:tr>
      <w:tr w:rsidR="003976F3" w14:paraId="034AF533" w14:textId="77777777" w:rsidTr="00547111">
        <w:tc>
          <w:tcPr>
            <w:tcW w:w="2694" w:type="dxa"/>
            <w:gridSpan w:val="2"/>
          </w:tcPr>
          <w:p w14:paraId="39D9EB5B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76F3" w:rsidRDefault="003976F3" w:rsidP="00397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B06552" w:rsidR="003976F3" w:rsidRDefault="003976F3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6.1.6.2.14</w:t>
            </w:r>
          </w:p>
        </w:tc>
      </w:tr>
      <w:tr w:rsidR="003976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76F3" w:rsidRDefault="003976F3" w:rsidP="00397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76F3" w:rsidRDefault="003976F3" w:rsidP="003976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6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76F3" w:rsidRDefault="003976F3" w:rsidP="003976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76F3" w:rsidRDefault="003976F3" w:rsidP="00397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76F3" w:rsidRDefault="003976F3" w:rsidP="00397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76F3" w:rsidRDefault="003976F3" w:rsidP="003976F3">
            <w:pPr>
              <w:pStyle w:val="CRCoverPage"/>
              <w:spacing w:after="0"/>
              <w:rPr>
                <w:noProof/>
              </w:rPr>
            </w:pPr>
          </w:p>
        </w:tc>
      </w:tr>
      <w:tr w:rsidR="003976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27D846" w:rsidR="003976F3" w:rsidRDefault="00086C94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the openAPI file.</w:t>
            </w:r>
          </w:p>
        </w:tc>
      </w:tr>
      <w:tr w:rsidR="003976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76F3" w:rsidRPr="008863B9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76F3" w:rsidRPr="008863B9" w:rsidRDefault="003976F3" w:rsidP="003976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6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76F3" w:rsidRDefault="003976F3" w:rsidP="00397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4E612E" w14:textId="77777777" w:rsidR="002231D9" w:rsidRPr="00DA326A" w:rsidRDefault="002231D9" w:rsidP="002231D9">
      <w:pPr>
        <w:pStyle w:val="Heading5"/>
      </w:pPr>
      <w:r>
        <w:t>6.1.6.2.14</w:t>
      </w:r>
      <w:r w:rsidRPr="00DA326A">
        <w:tab/>
        <w:t xml:space="preserve">Type: </w:t>
      </w:r>
      <w:r>
        <w:t>MbStfIngestAddr</w:t>
      </w:r>
    </w:p>
    <w:p w14:paraId="38F302BE" w14:textId="77777777" w:rsidR="002231D9" w:rsidRPr="00DA326A" w:rsidRDefault="002231D9" w:rsidP="002231D9">
      <w:pPr>
        <w:pStyle w:val="TH"/>
      </w:pPr>
      <w:r>
        <w:t>Table 6.1.6.2.14</w:t>
      </w:r>
      <w:r w:rsidRPr="00DA326A">
        <w:t xml:space="preserve">-1: Definition of type </w:t>
      </w:r>
      <w:r>
        <w:t>MbStfIngestAddr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2231D9" w:rsidRPr="00DA326A" w14:paraId="7DF4EBE4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D158D" w14:textId="77777777" w:rsidR="002231D9" w:rsidRPr="00DA326A" w:rsidRDefault="002231D9" w:rsidP="00D71D6F">
            <w:pPr>
              <w:pStyle w:val="TAH"/>
            </w:pPr>
            <w:r w:rsidRPr="00DA326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0BCF5" w14:textId="77777777" w:rsidR="002231D9" w:rsidRPr="00DA326A" w:rsidRDefault="002231D9" w:rsidP="00D71D6F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DCAB5" w14:textId="77777777" w:rsidR="002231D9" w:rsidRPr="00DA326A" w:rsidRDefault="002231D9" w:rsidP="00D71D6F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67B70" w14:textId="77777777" w:rsidR="002231D9" w:rsidRPr="00DA326A" w:rsidRDefault="002231D9" w:rsidP="00D71D6F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A50ED" w14:textId="77777777" w:rsidR="002231D9" w:rsidRPr="00DA326A" w:rsidRDefault="002231D9" w:rsidP="00D71D6F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F7AC0" w14:textId="77777777" w:rsidR="002231D9" w:rsidRPr="00DA326A" w:rsidRDefault="002231D9" w:rsidP="00D71D6F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2231D9" w:rsidRPr="00DA326A" w14:paraId="4F5F1513" w14:textId="455239C3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95B" w14:textId="4577F7BB" w:rsidR="002231D9" w:rsidRPr="00DA326A" w:rsidRDefault="002231D9" w:rsidP="00D71D6F">
            <w:pPr>
              <w:pStyle w:val="TAL"/>
            </w:pPr>
            <w:r>
              <w:t>afEgressTunAddr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47E5" w14:textId="6ECC198F" w:rsidR="002231D9" w:rsidRPr="00DA326A" w:rsidRDefault="002231D9" w:rsidP="00D71D6F">
            <w:pPr>
              <w:pStyle w:val="TAL"/>
            </w:pPr>
            <w:r>
              <w:t>TunnelAddress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DBE1" w14:textId="26FD66C1" w:rsidR="002231D9" w:rsidRPr="00DA326A" w:rsidRDefault="002231D9" w:rsidP="00D71D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2FB7" w14:textId="625BD1DA" w:rsidR="002231D9" w:rsidRPr="00DA326A" w:rsidRDefault="002231D9" w:rsidP="00D71D6F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550" w14:textId="74E94170" w:rsidR="002231D9" w:rsidRDefault="002231D9" w:rsidP="00D71D6F">
            <w:pPr>
              <w:pStyle w:val="TAL"/>
              <w:rPr>
                <w:ins w:id="1" w:author="Frank Yong Yang" w:date="2022-08-04T21:13:00Z"/>
              </w:rPr>
            </w:pPr>
            <w:r>
              <w:t xml:space="preserve">AF side endpoint address and port for establishment of </w:t>
            </w:r>
            <w:r w:rsidRPr="005F5B8C">
              <w:t>unicast tunnel at reference point Nmb8 prior to the commencement of MBS User Data Ingest Session.</w:t>
            </w:r>
            <w:r>
              <w:t xml:space="preserve"> </w:t>
            </w:r>
          </w:p>
          <w:p w14:paraId="338055C8" w14:textId="5D67A94E" w:rsidR="00A3325A" w:rsidRDefault="00A3325A" w:rsidP="00D71D6F">
            <w:pPr>
              <w:pStyle w:val="TAL"/>
              <w:rPr>
                <w:ins w:id="2" w:author="Frank Yong Yang" w:date="2022-08-04T21:13:00Z"/>
              </w:rPr>
            </w:pPr>
          </w:p>
          <w:p w14:paraId="6CD6F265" w14:textId="5E7930C0" w:rsidR="00A3325A" w:rsidRDefault="00A3325A" w:rsidP="00D71D6F">
            <w:pPr>
              <w:pStyle w:val="TAL"/>
            </w:pPr>
            <w:ins w:id="3" w:author="Frank Yong Yang" w:date="2022-08-04T21:13:00Z">
              <w:r>
                <w:t xml:space="preserve">The MBSTF shall </w:t>
              </w:r>
            </w:ins>
            <w:ins w:id="4" w:author="Frank Yong Yang" w:date="2022-08-04T21:14:00Z">
              <w:r w:rsidR="00B966BC">
                <w:t>use this</w:t>
              </w:r>
              <w:r w:rsidR="00205B93">
                <w:t xml:space="preserve"> information to </w:t>
              </w:r>
            </w:ins>
            <w:ins w:id="5" w:author="Frank Yong Yang" w:date="2022-08-04T21:13:00Z">
              <w:r w:rsidR="003F3FA8">
                <w:t xml:space="preserve">validate the </w:t>
              </w:r>
            </w:ins>
            <w:ins w:id="6" w:author="Frank Yong Yang" w:date="2022-08-04T21:14:00Z">
              <w:r w:rsidR="003F3FA8">
                <w:t xml:space="preserve">source IP address and port </w:t>
              </w:r>
              <w:r w:rsidR="00B966BC">
                <w:t xml:space="preserve">of incoming packets pertaining </w:t>
              </w:r>
              <w:r w:rsidR="00205B93">
                <w:t>to the MBS U</w:t>
              </w:r>
            </w:ins>
            <w:ins w:id="7" w:author="Frank Yong Yang" w:date="2022-08-04T21:15:00Z">
              <w:r w:rsidR="00205B93">
                <w:t>ser Data Ingest Session</w:t>
              </w:r>
            </w:ins>
            <w:ins w:id="8" w:author="Frank Yong Yang" w:date="2022-08-04T21:20:00Z">
              <w:r w:rsidR="00FE38A4">
                <w:t xml:space="preserve"> from the </w:t>
              </w:r>
            </w:ins>
            <w:ins w:id="9" w:author="Frank Yong Yang" w:date="2022-08-04T21:25:00Z">
              <w:r w:rsidR="00FE0809">
                <w:t>MBS Application Provider</w:t>
              </w:r>
            </w:ins>
            <w:ins w:id="10" w:author="Frank Yong Yang" w:date="2022-08-04T21:15:00Z">
              <w:r w:rsidR="00205B93">
                <w:t>.</w:t>
              </w:r>
            </w:ins>
          </w:p>
          <w:p w14:paraId="5794F2FD" w14:textId="34ABB289" w:rsidR="002231D9" w:rsidRDefault="002231D9" w:rsidP="00D71D6F">
            <w:pPr>
              <w:pStyle w:val="TAL"/>
            </w:pPr>
          </w:p>
          <w:p w14:paraId="083AC787" w14:textId="4CE0C72B" w:rsidR="002231D9" w:rsidRDefault="00B1550C" w:rsidP="00D71D6F">
            <w:pPr>
              <w:pStyle w:val="TAL"/>
            </w:pPr>
            <w:ins w:id="11" w:author="Frank Yong Yang" w:date="2022-08-09T20:19:00Z">
              <w:r>
                <w:t xml:space="preserve">This IE shall be included </w:t>
              </w:r>
            </w:ins>
            <w:ins w:id="12" w:author="Frank Yong Yang" w:date="2022-08-09T20:23:00Z">
              <w:r w:rsidR="008B67B2">
                <w:t>if</w:t>
              </w:r>
            </w:ins>
            <w:ins w:id="13" w:author="Frank Yong Yang" w:date="2022-08-09T20:19:00Z">
              <w:r w:rsidR="004449D8">
                <w:t xml:space="preserve"> </w:t>
              </w:r>
            </w:ins>
            <w:del w:id="14" w:author="Frank Yong Yang" w:date="2022-08-09T20:19:00Z">
              <w:r w:rsidR="002231D9" w:rsidDel="004449D8">
                <w:delText xml:space="preserve">It is applicable only if operating mode of </w:delText>
              </w:r>
            </w:del>
            <w:r w:rsidR="002231D9">
              <w:t xml:space="preserve">the packet distribution method </w:t>
            </w:r>
            <w:ins w:id="15" w:author="Frank Yong Yang" w:date="2022-08-09T20:08:00Z">
              <w:r w:rsidR="00982AE5">
                <w:t>is used</w:t>
              </w:r>
            </w:ins>
            <w:ins w:id="16" w:author="Frank Yong Yang" w:date="2022-08-09T20:19:00Z">
              <w:r w:rsidR="004449D8">
                <w:t xml:space="preserve"> and </w:t>
              </w:r>
            </w:ins>
            <w:ins w:id="17" w:author="Frank Yong Yang" w:date="2022-08-09T20:20:00Z">
              <w:r w:rsidR="00FA3506">
                <w:t xml:space="preserve">when </w:t>
              </w:r>
            </w:ins>
            <w:ins w:id="18" w:author="Frank Yong Yang" w:date="2022-08-09T20:19:00Z">
              <w:r w:rsidR="004449D8">
                <w:t xml:space="preserve">the </w:t>
              </w:r>
            </w:ins>
            <w:ins w:id="19" w:author="Frank Yong Yang" w:date="2022-08-09T20:24:00Z">
              <w:r w:rsidR="003D7A21">
                <w:t>o</w:t>
              </w:r>
            </w:ins>
            <w:ins w:id="20" w:author="Frank Yong Yang" w:date="2022-08-09T20:19:00Z">
              <w:r w:rsidR="004449D8">
                <w:t>pera</w:t>
              </w:r>
              <w:r w:rsidR="00671D71">
                <w:t xml:space="preserve">ting </w:t>
              </w:r>
            </w:ins>
            <w:ins w:id="21" w:author="Frank Yong Yang" w:date="2022-08-09T20:24:00Z">
              <w:r w:rsidR="003D7A21">
                <w:t>m</w:t>
              </w:r>
            </w:ins>
            <w:ins w:id="22" w:author="Frank Yong Yang" w:date="2022-08-09T20:19:00Z">
              <w:r w:rsidR="00671D71">
                <w:t>ode is set to "PACKET_FORWARD_ONLY"</w:t>
              </w:r>
            </w:ins>
            <w:ins w:id="23" w:author="Frank Yong Yang" w:date="2022-08-09T20:20:00Z">
              <w:r w:rsidR="00502566">
                <w:t>, or whe</w:t>
              </w:r>
            </w:ins>
            <w:ins w:id="24" w:author="Frank Yong Yang" w:date="2022-08-09T20:21:00Z">
              <w:r w:rsidR="00502566">
                <w:t xml:space="preserve">n the </w:t>
              </w:r>
              <w:r w:rsidR="001145C1">
                <w:t>o</w:t>
              </w:r>
              <w:r w:rsidR="00502566">
                <w:t xml:space="preserve">perating </w:t>
              </w:r>
              <w:r w:rsidR="001145C1">
                <w:t>m</w:t>
              </w:r>
              <w:r w:rsidR="00502566">
                <w:t>ode is se</w:t>
              </w:r>
              <w:r w:rsidR="001145C1">
                <w:t xml:space="preserve">t to "PACKET_PROXY" </w:t>
              </w:r>
            </w:ins>
            <w:ins w:id="25" w:author="Frank Yong Yang" w:date="2022-08-09T20:51:00Z">
              <w:r w:rsidR="00576A7B">
                <w:t>while</w:t>
              </w:r>
            </w:ins>
            <w:ins w:id="26" w:author="Frank Yong Yang" w:date="2022-08-09T20:22:00Z">
              <w:r w:rsidR="00446B32">
                <w:t xml:space="preserve"> the packet ingest method is set to </w:t>
              </w:r>
            </w:ins>
            <w:ins w:id="27" w:author="Frank Yong Yang" w:date="2022-08-09T20:52:00Z">
              <w:r w:rsidR="005B42E1">
                <w:t>u</w:t>
              </w:r>
            </w:ins>
            <w:ins w:id="28" w:author="Frank Yong Yang" w:date="2022-08-09T20:22:00Z">
              <w:r w:rsidR="00446B32">
                <w:t>nicast.</w:t>
              </w:r>
            </w:ins>
            <w:del w:id="29" w:author="Frank Yong Yang" w:date="2022-08-09T20:08:00Z">
              <w:r w:rsidR="002231D9" w:rsidDel="00982AE5">
                <w:delText>is set to "FORWARD_ONLY".</w:delText>
              </w:r>
            </w:del>
          </w:p>
          <w:p w14:paraId="520543EF" w14:textId="17309737" w:rsidR="002231D9" w:rsidRDefault="002231D9" w:rsidP="00D71D6F">
            <w:pPr>
              <w:pStyle w:val="TAL"/>
            </w:pPr>
          </w:p>
          <w:p w14:paraId="2F0C0303" w14:textId="2BE4071C" w:rsidR="002231D9" w:rsidRDefault="002231D9" w:rsidP="00D71D6F">
            <w:pPr>
              <w:pStyle w:val="TAL"/>
              <w:rPr>
                <w:rFonts w:cs="Arial"/>
                <w:szCs w:val="18"/>
              </w:rPr>
            </w:pPr>
            <w:r>
              <w:t xml:space="preserve">This shall be present only in the </w:t>
            </w:r>
            <w:r>
              <w:rPr>
                <w:rFonts w:cs="Arial"/>
                <w:szCs w:val="18"/>
              </w:rPr>
              <w:t>Create request.</w:t>
            </w:r>
          </w:p>
          <w:p w14:paraId="7ADC6619" w14:textId="65F195CF" w:rsidR="002231D9" w:rsidRDefault="002231D9" w:rsidP="00D71D6F">
            <w:pPr>
              <w:pStyle w:val="TAL"/>
              <w:rPr>
                <w:rFonts w:cs="Arial"/>
                <w:szCs w:val="18"/>
              </w:rPr>
            </w:pPr>
          </w:p>
          <w:p w14:paraId="7445CF61" w14:textId="778E8CEE" w:rsidR="002231D9" w:rsidRPr="00DA326A" w:rsidRDefault="002231D9" w:rsidP="00D71D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7A5" w14:textId="32C18684" w:rsidR="002231D9" w:rsidRPr="00DA326A" w:rsidRDefault="002231D9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2231D9" w:rsidRPr="00DA326A" w14:paraId="240EA43E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578" w14:textId="77777777" w:rsidR="002231D9" w:rsidRPr="004B4438" w:rsidRDefault="002231D9" w:rsidP="00D71D6F">
            <w:pPr>
              <w:pStyle w:val="TAL"/>
            </w:pPr>
            <w:r w:rsidRPr="004B4438">
              <w:t>mbS</w:t>
            </w:r>
            <w:r>
              <w:t>tfI</w:t>
            </w:r>
            <w:r w:rsidRPr="004B4438">
              <w:t>ngressTunAddr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8EB8" w14:textId="77777777" w:rsidR="002231D9" w:rsidRPr="004B4438" w:rsidRDefault="002231D9" w:rsidP="00D71D6F">
            <w:pPr>
              <w:pStyle w:val="TAL"/>
            </w:pPr>
            <w:r>
              <w:t>TunnelAddress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68A" w14:textId="77777777" w:rsidR="002231D9" w:rsidRDefault="002231D9" w:rsidP="00D71D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82F9" w14:textId="77777777" w:rsidR="002231D9" w:rsidRPr="004B4438" w:rsidRDefault="002231D9" w:rsidP="00D71D6F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84D" w14:textId="77777777" w:rsidR="002231D9" w:rsidRDefault="002231D9" w:rsidP="00D71D6F">
            <w:pPr>
              <w:pStyle w:val="TAL"/>
            </w:pPr>
            <w:r>
              <w:t xml:space="preserve">MBSTF side endpoint address and port for establishment of </w:t>
            </w:r>
            <w:r w:rsidRPr="005F5B8C">
              <w:t>unicast tunnel at reference point Nmb8 prior to the commencement of MBS User Data Ingest Session.</w:t>
            </w:r>
            <w:r>
              <w:t xml:space="preserve"> </w:t>
            </w:r>
          </w:p>
          <w:p w14:paraId="18D506C1" w14:textId="77777777" w:rsidR="002231D9" w:rsidRDefault="002231D9" w:rsidP="00D71D6F">
            <w:pPr>
              <w:pStyle w:val="TAL"/>
            </w:pPr>
          </w:p>
          <w:p w14:paraId="3F70D95A" w14:textId="77777777" w:rsidR="002231D9" w:rsidRDefault="002231D9" w:rsidP="00D71D6F">
            <w:pPr>
              <w:pStyle w:val="TAL"/>
            </w:pPr>
            <w:r>
              <w:t>It is applicable only if operating mode of the packet distribution method is set to "FORWARD_ONLY".</w:t>
            </w:r>
          </w:p>
          <w:p w14:paraId="674F3739" w14:textId="77777777" w:rsidR="002231D9" w:rsidRDefault="002231D9" w:rsidP="00D71D6F">
            <w:pPr>
              <w:pStyle w:val="TAL"/>
            </w:pPr>
          </w:p>
          <w:p w14:paraId="65066444" w14:textId="77777777" w:rsidR="002231D9" w:rsidRDefault="002231D9" w:rsidP="00D71D6F">
            <w:pPr>
              <w:pStyle w:val="TAL"/>
              <w:rPr>
                <w:rFonts w:cs="Arial"/>
                <w:szCs w:val="18"/>
              </w:rPr>
            </w:pPr>
            <w:r>
              <w:t xml:space="preserve">This shall be present only in the </w:t>
            </w:r>
            <w:r w:rsidRPr="00A559E3">
              <w:rPr>
                <w:rFonts w:cs="Arial"/>
                <w:szCs w:val="18"/>
              </w:rPr>
              <w:t>response</w:t>
            </w:r>
            <w:r>
              <w:rPr>
                <w:rFonts w:cs="Arial"/>
                <w:szCs w:val="18"/>
              </w:rPr>
              <w:t xml:space="preserve"> to the Create (or Retrieve) request.</w:t>
            </w:r>
          </w:p>
          <w:p w14:paraId="41416762" w14:textId="77777777" w:rsidR="002231D9" w:rsidRDefault="002231D9" w:rsidP="00D71D6F">
            <w:pPr>
              <w:pStyle w:val="TAL"/>
              <w:rPr>
                <w:rFonts w:cs="Arial"/>
                <w:szCs w:val="18"/>
              </w:rPr>
            </w:pPr>
          </w:p>
          <w:p w14:paraId="0527FCE9" w14:textId="77777777" w:rsidR="002231D9" w:rsidRPr="005F5B8C" w:rsidRDefault="002231D9" w:rsidP="00D71D6F">
            <w:pPr>
              <w:pStyle w:val="TAL"/>
            </w:pPr>
            <w:r>
              <w:rPr>
                <w:rFonts w:cs="Arial"/>
                <w:szCs w:val="18"/>
              </w:rPr>
              <w:t>Read-Only: true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361B" w14:textId="77777777" w:rsidR="002231D9" w:rsidRPr="00DA326A" w:rsidRDefault="002231D9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2231D9" w:rsidRPr="00DA326A" w14:paraId="5A889E26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B0B8" w14:textId="77777777" w:rsidR="002231D9" w:rsidRPr="00DA326A" w:rsidRDefault="002231D9" w:rsidP="00D71D6F">
            <w:pPr>
              <w:pStyle w:val="TAL"/>
            </w:pPr>
            <w:r>
              <w:t>afSsm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66A6" w14:textId="77777777" w:rsidR="002231D9" w:rsidRPr="00DA326A" w:rsidRDefault="002231D9" w:rsidP="00D71D6F">
            <w:pPr>
              <w:pStyle w:val="TAL"/>
            </w:pPr>
            <w:r>
              <w:t>ExtSsm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C60C" w14:textId="77777777" w:rsidR="002231D9" w:rsidRPr="00DA326A" w:rsidRDefault="002231D9" w:rsidP="00D71D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BD" w14:textId="77777777" w:rsidR="002231D9" w:rsidRPr="00DA326A" w:rsidRDefault="002231D9" w:rsidP="00D71D6F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6DFD" w14:textId="77777777" w:rsidR="002231D9" w:rsidRDefault="002231D9" w:rsidP="00D71D6F">
            <w:pPr>
              <w:pStyle w:val="TAL"/>
            </w:pPr>
            <w:r>
              <w:t>AF side Source specific multicast address and port to which MBSTF issues an IGMP Join to ingest multicast UDP/IP datagrams</w:t>
            </w:r>
            <w:r w:rsidRPr="005F5B8C">
              <w:t>.</w:t>
            </w:r>
            <w:r>
              <w:t xml:space="preserve"> </w:t>
            </w:r>
          </w:p>
          <w:p w14:paraId="4DB546A6" w14:textId="77777777" w:rsidR="002231D9" w:rsidRDefault="002231D9" w:rsidP="00D71D6F">
            <w:pPr>
              <w:pStyle w:val="TAL"/>
            </w:pPr>
          </w:p>
          <w:p w14:paraId="3E642094" w14:textId="77777777" w:rsidR="002231D9" w:rsidRDefault="002231D9" w:rsidP="00D71D6F">
            <w:pPr>
              <w:pStyle w:val="TAL"/>
            </w:pPr>
            <w:r>
              <w:t>It is applicable only if operating mode of the packet distribution method is set to "PROXY" and packet ingest method is set to "MULTICAST".</w:t>
            </w:r>
          </w:p>
          <w:p w14:paraId="2242922D" w14:textId="77777777" w:rsidR="002231D9" w:rsidRDefault="002231D9" w:rsidP="00D71D6F">
            <w:pPr>
              <w:pStyle w:val="TAL"/>
            </w:pPr>
          </w:p>
          <w:p w14:paraId="6EEE9BF7" w14:textId="77777777" w:rsidR="002231D9" w:rsidRDefault="002231D9" w:rsidP="00D71D6F">
            <w:pPr>
              <w:pStyle w:val="TAL"/>
              <w:rPr>
                <w:rFonts w:cs="Arial"/>
                <w:szCs w:val="18"/>
              </w:rPr>
            </w:pPr>
            <w:r>
              <w:t xml:space="preserve">This shall be present only in the </w:t>
            </w:r>
            <w:r>
              <w:rPr>
                <w:rFonts w:cs="Arial"/>
                <w:szCs w:val="18"/>
              </w:rPr>
              <w:t>Create request.</w:t>
            </w:r>
          </w:p>
          <w:p w14:paraId="52E247D8" w14:textId="77777777" w:rsidR="002231D9" w:rsidRDefault="002231D9" w:rsidP="00D71D6F">
            <w:pPr>
              <w:pStyle w:val="TAL"/>
              <w:rPr>
                <w:rFonts w:cs="Arial"/>
                <w:szCs w:val="18"/>
              </w:rPr>
            </w:pPr>
          </w:p>
          <w:p w14:paraId="4DEAFFB6" w14:textId="77777777" w:rsidR="002231D9" w:rsidRPr="00DA326A" w:rsidRDefault="002231D9" w:rsidP="00D71D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C594" w14:textId="77777777" w:rsidR="002231D9" w:rsidRPr="00DA326A" w:rsidRDefault="002231D9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2231D9" w:rsidRPr="00DA326A" w14:paraId="2920398D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A69" w14:textId="77777777" w:rsidR="002231D9" w:rsidRPr="00DA326A" w:rsidRDefault="002231D9" w:rsidP="00D71D6F">
            <w:pPr>
              <w:pStyle w:val="TAL"/>
            </w:pPr>
            <w:r w:rsidRPr="004B4438">
              <w:t>mbS</w:t>
            </w:r>
            <w:r>
              <w:t>tfListen</w:t>
            </w:r>
            <w:r w:rsidRPr="004B4438">
              <w:t>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97C" w14:textId="77777777" w:rsidR="002231D9" w:rsidRPr="00DA326A" w:rsidRDefault="002231D9" w:rsidP="00D71D6F">
            <w:pPr>
              <w:pStyle w:val="TAL"/>
            </w:pPr>
            <w:r>
              <w:t>TunnelAddress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DA2" w14:textId="77777777" w:rsidR="002231D9" w:rsidRPr="00DA326A" w:rsidRDefault="002231D9" w:rsidP="00D71D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838C" w14:textId="77777777" w:rsidR="002231D9" w:rsidRPr="00DA326A" w:rsidRDefault="002231D9" w:rsidP="00D71D6F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6793" w14:textId="77777777" w:rsidR="002231D9" w:rsidRDefault="002231D9" w:rsidP="00D71D6F">
            <w:pPr>
              <w:pStyle w:val="TAL"/>
            </w:pPr>
            <w:r>
              <w:t>MBSTF side endpoint address and port for to receive unicast-addressed UDP/IP datagrams</w:t>
            </w:r>
            <w:r w:rsidRPr="005F5B8C">
              <w:t>.</w:t>
            </w:r>
            <w:r>
              <w:t xml:space="preserve"> </w:t>
            </w:r>
          </w:p>
          <w:p w14:paraId="5FAE6ACF" w14:textId="77777777" w:rsidR="002231D9" w:rsidRDefault="002231D9" w:rsidP="00D71D6F">
            <w:pPr>
              <w:pStyle w:val="TAL"/>
            </w:pPr>
          </w:p>
          <w:p w14:paraId="41448381" w14:textId="77777777" w:rsidR="002231D9" w:rsidRDefault="002231D9" w:rsidP="00D71D6F">
            <w:pPr>
              <w:pStyle w:val="TAL"/>
            </w:pPr>
            <w:r>
              <w:t>It is applicable only if operating mode of the packet distribution method is set to "PROXY" and packet ingest method is set to "UNICAST".</w:t>
            </w:r>
          </w:p>
          <w:p w14:paraId="7C75D2D0" w14:textId="77777777" w:rsidR="002231D9" w:rsidRDefault="002231D9" w:rsidP="00D71D6F">
            <w:pPr>
              <w:pStyle w:val="TAL"/>
            </w:pPr>
          </w:p>
          <w:p w14:paraId="4F25656E" w14:textId="77777777" w:rsidR="002231D9" w:rsidRDefault="002231D9" w:rsidP="00D71D6F">
            <w:pPr>
              <w:pStyle w:val="TAL"/>
              <w:rPr>
                <w:rFonts w:cs="Arial"/>
                <w:szCs w:val="18"/>
              </w:rPr>
            </w:pPr>
            <w:r>
              <w:t xml:space="preserve">This shall be present only in the </w:t>
            </w:r>
            <w:r w:rsidRPr="00A559E3">
              <w:rPr>
                <w:rFonts w:cs="Arial"/>
                <w:szCs w:val="18"/>
              </w:rPr>
              <w:t>response</w:t>
            </w:r>
            <w:r>
              <w:rPr>
                <w:rFonts w:cs="Arial"/>
                <w:szCs w:val="18"/>
              </w:rPr>
              <w:t xml:space="preserve"> to the Create (or Retrieve) request.</w:t>
            </w:r>
          </w:p>
          <w:p w14:paraId="68B10E24" w14:textId="77777777" w:rsidR="002231D9" w:rsidRDefault="002231D9" w:rsidP="00D71D6F">
            <w:pPr>
              <w:pStyle w:val="TAL"/>
              <w:rPr>
                <w:rFonts w:cs="Arial"/>
                <w:szCs w:val="18"/>
              </w:rPr>
            </w:pPr>
          </w:p>
          <w:p w14:paraId="6B786B78" w14:textId="77777777" w:rsidR="002231D9" w:rsidRPr="00230398" w:rsidRDefault="002231D9" w:rsidP="00D71D6F">
            <w:pPr>
              <w:pStyle w:val="TAL"/>
            </w:pPr>
            <w:r>
              <w:rPr>
                <w:rFonts w:cs="Arial"/>
                <w:szCs w:val="18"/>
              </w:rPr>
              <w:t>Read-Only: true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C61F" w14:textId="77777777" w:rsidR="002231D9" w:rsidRPr="00DA326A" w:rsidRDefault="002231D9" w:rsidP="00D71D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4CA918" w14:textId="7E7ED670" w:rsidR="002231D9" w:rsidRDefault="002231D9" w:rsidP="002231D9">
      <w:pPr>
        <w:rPr>
          <w:lang w:eastAsia="zh-CN"/>
        </w:rPr>
      </w:pPr>
    </w:p>
    <w:p w14:paraId="27B31C7E" w14:textId="32835B0F" w:rsidR="003D5E70" w:rsidRPr="003D5E70" w:rsidDel="00DB4F28" w:rsidRDefault="002231D9" w:rsidP="002231D9">
      <w:pPr>
        <w:rPr>
          <w:del w:id="30" w:author="Frank Yong Yang" w:date="2022-08-09T20:08:00Z"/>
          <w:color w:val="FF0000"/>
        </w:rPr>
      </w:pPr>
      <w:del w:id="31" w:author="Frank Yong Yang" w:date="2022-08-09T20:08:00Z">
        <w:r w:rsidRPr="009A1F7E" w:rsidDel="00DB4F28">
          <w:rPr>
            <w:color w:val="FF0000"/>
          </w:rPr>
          <w:lastRenderedPageBreak/>
          <w:delText>Editor's Note:</w:delText>
        </w:r>
        <w:r w:rsidRPr="009A1F7E" w:rsidDel="00DB4F28">
          <w:rPr>
            <w:color w:val="FF0000"/>
          </w:rPr>
          <w:tab/>
          <w:delText>Whether the MB-STF is required to verify the ingested data traffic from afEgressTunAddr is FFS.</w:delText>
        </w:r>
      </w:del>
    </w:p>
    <w:p w14:paraId="7C5D9995" w14:textId="77777777" w:rsidR="002D12E7" w:rsidRPr="00C52441" w:rsidRDefault="002D12E7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68D5D" w14:textId="77777777" w:rsidR="00033991" w:rsidRDefault="00033991">
      <w:r>
        <w:separator/>
      </w:r>
    </w:p>
  </w:endnote>
  <w:endnote w:type="continuationSeparator" w:id="0">
    <w:p w14:paraId="0394D594" w14:textId="77777777" w:rsidR="00033991" w:rsidRDefault="00033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FB107" w14:textId="77777777" w:rsidR="00033991" w:rsidRDefault="00033991">
      <w:r>
        <w:separator/>
      </w:r>
    </w:p>
  </w:footnote>
  <w:footnote w:type="continuationSeparator" w:id="0">
    <w:p w14:paraId="1F9CB353" w14:textId="77777777" w:rsidR="00033991" w:rsidRDefault="00033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B4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B42E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Yong Yang">
    <w15:presenceInfo w15:providerId="AD" w15:userId="S::frank.yong.yang@ericsson.com::69d574eb-6687-4d95-8bf6-8fd2a7234a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DB"/>
    <w:rsid w:val="00022E4A"/>
    <w:rsid w:val="00025BC3"/>
    <w:rsid w:val="00027539"/>
    <w:rsid w:val="00033991"/>
    <w:rsid w:val="000628F9"/>
    <w:rsid w:val="000736E8"/>
    <w:rsid w:val="00086C94"/>
    <w:rsid w:val="000A6394"/>
    <w:rsid w:val="000B7FED"/>
    <w:rsid w:val="000C038A"/>
    <w:rsid w:val="000C6598"/>
    <w:rsid w:val="000D44B3"/>
    <w:rsid w:val="0010086D"/>
    <w:rsid w:val="001145C1"/>
    <w:rsid w:val="00121455"/>
    <w:rsid w:val="00140606"/>
    <w:rsid w:val="00145D43"/>
    <w:rsid w:val="00150DA9"/>
    <w:rsid w:val="00170768"/>
    <w:rsid w:val="001708DC"/>
    <w:rsid w:val="00175A34"/>
    <w:rsid w:val="00192C46"/>
    <w:rsid w:val="001A08B3"/>
    <w:rsid w:val="001A7B60"/>
    <w:rsid w:val="001B52F0"/>
    <w:rsid w:val="001B7A65"/>
    <w:rsid w:val="001C6617"/>
    <w:rsid w:val="001E41F3"/>
    <w:rsid w:val="001F43A4"/>
    <w:rsid w:val="001F4D39"/>
    <w:rsid w:val="001F7254"/>
    <w:rsid w:val="00205B93"/>
    <w:rsid w:val="00206DA3"/>
    <w:rsid w:val="002231D9"/>
    <w:rsid w:val="002234C3"/>
    <w:rsid w:val="0023318A"/>
    <w:rsid w:val="0026004D"/>
    <w:rsid w:val="002640DD"/>
    <w:rsid w:val="00275D12"/>
    <w:rsid w:val="00284FEB"/>
    <w:rsid w:val="002860C4"/>
    <w:rsid w:val="0029518A"/>
    <w:rsid w:val="0029614F"/>
    <w:rsid w:val="002B5741"/>
    <w:rsid w:val="002D0268"/>
    <w:rsid w:val="002D12E7"/>
    <w:rsid w:val="002E472E"/>
    <w:rsid w:val="002E64DC"/>
    <w:rsid w:val="002F444C"/>
    <w:rsid w:val="00305409"/>
    <w:rsid w:val="00325AF4"/>
    <w:rsid w:val="003415C2"/>
    <w:rsid w:val="00347623"/>
    <w:rsid w:val="00347BF1"/>
    <w:rsid w:val="00357722"/>
    <w:rsid w:val="003609EF"/>
    <w:rsid w:val="0036231A"/>
    <w:rsid w:val="00372054"/>
    <w:rsid w:val="00374DD4"/>
    <w:rsid w:val="00381294"/>
    <w:rsid w:val="003976F3"/>
    <w:rsid w:val="003D454E"/>
    <w:rsid w:val="003D5E70"/>
    <w:rsid w:val="003D7A21"/>
    <w:rsid w:val="003E1A36"/>
    <w:rsid w:val="003E3ED9"/>
    <w:rsid w:val="003F08F5"/>
    <w:rsid w:val="003F3305"/>
    <w:rsid w:val="003F3FA8"/>
    <w:rsid w:val="00410371"/>
    <w:rsid w:val="004242F1"/>
    <w:rsid w:val="004449D8"/>
    <w:rsid w:val="00446B32"/>
    <w:rsid w:val="00455FA0"/>
    <w:rsid w:val="00456E71"/>
    <w:rsid w:val="00475408"/>
    <w:rsid w:val="00475B9C"/>
    <w:rsid w:val="004825FB"/>
    <w:rsid w:val="004864C8"/>
    <w:rsid w:val="0049495B"/>
    <w:rsid w:val="004B75B7"/>
    <w:rsid w:val="004E2655"/>
    <w:rsid w:val="00502566"/>
    <w:rsid w:val="0051580D"/>
    <w:rsid w:val="00547111"/>
    <w:rsid w:val="00563541"/>
    <w:rsid w:val="00574F35"/>
    <w:rsid w:val="00576A7B"/>
    <w:rsid w:val="005838CA"/>
    <w:rsid w:val="00587B4B"/>
    <w:rsid w:val="0059193B"/>
    <w:rsid w:val="005925FC"/>
    <w:rsid w:val="00592D74"/>
    <w:rsid w:val="005B42E1"/>
    <w:rsid w:val="005E2BC9"/>
    <w:rsid w:val="005E2C44"/>
    <w:rsid w:val="00621188"/>
    <w:rsid w:val="006257ED"/>
    <w:rsid w:val="00665C47"/>
    <w:rsid w:val="00671D71"/>
    <w:rsid w:val="00687CDC"/>
    <w:rsid w:val="00695808"/>
    <w:rsid w:val="006B402A"/>
    <w:rsid w:val="006B46FB"/>
    <w:rsid w:val="006D5707"/>
    <w:rsid w:val="006E21FB"/>
    <w:rsid w:val="007406F7"/>
    <w:rsid w:val="00741B3C"/>
    <w:rsid w:val="007673F3"/>
    <w:rsid w:val="00792342"/>
    <w:rsid w:val="007977A8"/>
    <w:rsid w:val="007B512A"/>
    <w:rsid w:val="007C2097"/>
    <w:rsid w:val="007D6A07"/>
    <w:rsid w:val="007F7259"/>
    <w:rsid w:val="008040A8"/>
    <w:rsid w:val="008156AA"/>
    <w:rsid w:val="008279FA"/>
    <w:rsid w:val="00842452"/>
    <w:rsid w:val="008626E7"/>
    <w:rsid w:val="00870EE7"/>
    <w:rsid w:val="008863B9"/>
    <w:rsid w:val="0089666F"/>
    <w:rsid w:val="008A2B95"/>
    <w:rsid w:val="008A45A6"/>
    <w:rsid w:val="008B67B2"/>
    <w:rsid w:val="008C3D6D"/>
    <w:rsid w:val="008F3789"/>
    <w:rsid w:val="008F686C"/>
    <w:rsid w:val="0091443E"/>
    <w:rsid w:val="009148DE"/>
    <w:rsid w:val="00916A68"/>
    <w:rsid w:val="00934697"/>
    <w:rsid w:val="00935DD5"/>
    <w:rsid w:val="00941E30"/>
    <w:rsid w:val="00976200"/>
    <w:rsid w:val="009777D9"/>
    <w:rsid w:val="00982AE5"/>
    <w:rsid w:val="00991B88"/>
    <w:rsid w:val="009A3D02"/>
    <w:rsid w:val="009A5753"/>
    <w:rsid w:val="009A579D"/>
    <w:rsid w:val="009B7E4F"/>
    <w:rsid w:val="009E3297"/>
    <w:rsid w:val="009F734F"/>
    <w:rsid w:val="00A246B6"/>
    <w:rsid w:val="00A24C9A"/>
    <w:rsid w:val="00A3325A"/>
    <w:rsid w:val="00A47E70"/>
    <w:rsid w:val="00A50CF0"/>
    <w:rsid w:val="00A7671C"/>
    <w:rsid w:val="00AA2CBC"/>
    <w:rsid w:val="00AA774C"/>
    <w:rsid w:val="00AB0F4F"/>
    <w:rsid w:val="00AC3D75"/>
    <w:rsid w:val="00AC5820"/>
    <w:rsid w:val="00AC744D"/>
    <w:rsid w:val="00AD09B8"/>
    <w:rsid w:val="00AD1CD8"/>
    <w:rsid w:val="00AE1468"/>
    <w:rsid w:val="00B1550C"/>
    <w:rsid w:val="00B258BB"/>
    <w:rsid w:val="00B459E8"/>
    <w:rsid w:val="00B52AAE"/>
    <w:rsid w:val="00B66DBA"/>
    <w:rsid w:val="00B67B97"/>
    <w:rsid w:val="00B966BC"/>
    <w:rsid w:val="00B968C8"/>
    <w:rsid w:val="00BA3EC5"/>
    <w:rsid w:val="00BA51D9"/>
    <w:rsid w:val="00BB5DFC"/>
    <w:rsid w:val="00BD279D"/>
    <w:rsid w:val="00BD6BB8"/>
    <w:rsid w:val="00BE585F"/>
    <w:rsid w:val="00BE728A"/>
    <w:rsid w:val="00BF2268"/>
    <w:rsid w:val="00BF2A56"/>
    <w:rsid w:val="00C04512"/>
    <w:rsid w:val="00C12C92"/>
    <w:rsid w:val="00C138B5"/>
    <w:rsid w:val="00C322D7"/>
    <w:rsid w:val="00C43033"/>
    <w:rsid w:val="00C52441"/>
    <w:rsid w:val="00C66BA2"/>
    <w:rsid w:val="00C95985"/>
    <w:rsid w:val="00CB3182"/>
    <w:rsid w:val="00CB3228"/>
    <w:rsid w:val="00CB5EC6"/>
    <w:rsid w:val="00CC5026"/>
    <w:rsid w:val="00CC68D0"/>
    <w:rsid w:val="00CD7748"/>
    <w:rsid w:val="00CE1DA9"/>
    <w:rsid w:val="00D03F9A"/>
    <w:rsid w:val="00D06D51"/>
    <w:rsid w:val="00D1797C"/>
    <w:rsid w:val="00D24991"/>
    <w:rsid w:val="00D27782"/>
    <w:rsid w:val="00D50255"/>
    <w:rsid w:val="00D60EC8"/>
    <w:rsid w:val="00D66520"/>
    <w:rsid w:val="00D864AF"/>
    <w:rsid w:val="00DB04C1"/>
    <w:rsid w:val="00DB2371"/>
    <w:rsid w:val="00DB4F28"/>
    <w:rsid w:val="00DC19BA"/>
    <w:rsid w:val="00DE34CF"/>
    <w:rsid w:val="00E13F3D"/>
    <w:rsid w:val="00E17DC5"/>
    <w:rsid w:val="00E22364"/>
    <w:rsid w:val="00E22AF6"/>
    <w:rsid w:val="00E34898"/>
    <w:rsid w:val="00E4305B"/>
    <w:rsid w:val="00E53B23"/>
    <w:rsid w:val="00E57AFE"/>
    <w:rsid w:val="00E660F0"/>
    <w:rsid w:val="00E75179"/>
    <w:rsid w:val="00EB09B7"/>
    <w:rsid w:val="00EC3C63"/>
    <w:rsid w:val="00EC5544"/>
    <w:rsid w:val="00ED0FC3"/>
    <w:rsid w:val="00EE7D7C"/>
    <w:rsid w:val="00F10019"/>
    <w:rsid w:val="00F11F46"/>
    <w:rsid w:val="00F15DE3"/>
    <w:rsid w:val="00F25D98"/>
    <w:rsid w:val="00F300FB"/>
    <w:rsid w:val="00F31738"/>
    <w:rsid w:val="00F663AB"/>
    <w:rsid w:val="00F72098"/>
    <w:rsid w:val="00F75359"/>
    <w:rsid w:val="00FA3506"/>
    <w:rsid w:val="00FB6386"/>
    <w:rsid w:val="00FC3E86"/>
    <w:rsid w:val="00FC6BC8"/>
    <w:rsid w:val="00FE0809"/>
    <w:rsid w:val="00FE38A4"/>
    <w:rsid w:val="00FE7082"/>
    <w:rsid w:val="00FF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234C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234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34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4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234C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234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E70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70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708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FE708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2778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27782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627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5</cp:revision>
  <cp:lastPrinted>1899-12-31T23:00:00Z</cp:lastPrinted>
  <dcterms:created xsi:type="dcterms:W3CDTF">2022-08-09T18:27:00Z</dcterms:created>
  <dcterms:modified xsi:type="dcterms:W3CDTF">2022-08-09T18:52:00Z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