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210D8D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</w:t>
      </w:r>
      <w:r w:rsidR="001F725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F7254">
        <w:rPr>
          <w:b/>
          <w:noProof/>
          <w:sz w:val="24"/>
        </w:rPr>
        <w:t>4</w:t>
      </w:r>
      <w:r w:rsidR="001F36F7">
        <w:rPr>
          <w:b/>
          <w:noProof/>
          <w:sz w:val="24"/>
        </w:rPr>
        <w:t>212</w:t>
      </w:r>
    </w:p>
    <w:p w14:paraId="2A86800F" w14:textId="613783CA" w:rsidR="002D0268" w:rsidRDefault="004C44D2" w:rsidP="00BE58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05AF1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8C78A" w:rsidR="001E41F3" w:rsidRPr="00410371" w:rsidRDefault="00D224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C63">
              <w:rPr>
                <w:b/>
                <w:noProof/>
                <w:sz w:val="28"/>
              </w:rPr>
              <w:t>29.532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D424B" w:rsidR="001E41F3" w:rsidRPr="00410371" w:rsidRDefault="00D224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28C5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852DD" w:rsidR="001E41F3" w:rsidRPr="00410371" w:rsidRDefault="00D224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3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37737" w:rsidR="001E41F3" w:rsidRPr="00410371" w:rsidRDefault="00D224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4F3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183C4" w:rsidR="001E41F3" w:rsidRDefault="00431EC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8"/>
            <w:r>
              <w:rPr>
                <w:lang w:eastAsia="zh-CN"/>
              </w:rPr>
              <w:t xml:space="preserve">Clarification on </w:t>
            </w:r>
            <w:r w:rsidR="001F36F7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tunnel information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51809" w:rsidR="001E41F3" w:rsidRDefault="003F3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F8438" w:rsidR="001E41F3" w:rsidRDefault="00D22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318A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157D6" w:rsidR="001E41F3" w:rsidRDefault="00D22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3033">
              <w:rPr>
                <w:noProof/>
              </w:rPr>
              <w:t>2022-08-</w:t>
            </w:r>
            <w:r w:rsidR="00975303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19E93" w:rsidR="001E41F3" w:rsidRDefault="00D224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33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C56FE" w:rsidR="001E41F3" w:rsidRDefault="00D22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C43033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B36731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081483">
              <w:rPr>
                <w:i/>
                <w:noProof/>
                <w:sz w:val="18"/>
              </w:rPr>
              <w:t xml:space="preserve"> </w:t>
            </w:r>
            <w:r w:rsidR="00081483">
              <w:rPr>
                <w:i/>
                <w:noProof/>
                <w:sz w:val="18"/>
              </w:rPr>
              <w:br/>
              <w:t>Rel-19</w:t>
            </w:r>
            <w:r w:rsidR="000814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6DE25" w14:textId="7EB18ECE" w:rsidR="005508E0" w:rsidRDefault="00BE728A" w:rsidP="005508E0">
            <w:pPr>
              <w:pStyle w:val="CRCoverPage"/>
              <w:spacing w:after="0"/>
              <w:ind w:left="100"/>
              <w:rPr>
                <w:noProof/>
              </w:rPr>
            </w:pPr>
            <w:r w:rsidRPr="00BE728A">
              <w:rPr>
                <w:noProof/>
              </w:rPr>
              <w:t>The approved CR from SA2 (S2-2204743) has clarified that the user plane between MBSTF and MB-UPF is a unicast tunnel</w:t>
            </w:r>
            <w:r w:rsidR="001C6617">
              <w:rPr>
                <w:noProof/>
              </w:rPr>
              <w:t xml:space="preserve"> as: </w:t>
            </w:r>
          </w:p>
          <w:p w14:paraId="7CC0757C" w14:textId="77777777" w:rsidR="005508E0" w:rsidRPr="001C6617" w:rsidRDefault="005508E0" w:rsidP="005508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C1A190" w14:textId="7E41806F" w:rsidR="001C6617" w:rsidRPr="001C6617" w:rsidRDefault="001C6617" w:rsidP="001C6617">
            <w:pPr>
              <w:ind w:left="284"/>
              <w:rPr>
                <w:rFonts w:eastAsia="DengXian"/>
                <w:lang w:eastAsia="ko-KR"/>
              </w:rPr>
            </w:pPr>
            <w:r w:rsidRPr="001C6617">
              <w:rPr>
                <w:rFonts w:eastAsia="DengXian"/>
              </w:rPr>
              <w:t xml:space="preserve">The user plane between MB-UPF and AF, </w:t>
            </w:r>
            <w:r w:rsidRPr="001C6617">
              <w:rPr>
                <w:rFonts w:eastAsia="DengXian"/>
                <w:lang w:val="en-US"/>
              </w:rPr>
              <w:t xml:space="preserve">may </w:t>
            </w:r>
            <w:r w:rsidRPr="001C6617">
              <w:rPr>
                <w:rFonts w:eastAsia="DengXian"/>
              </w:rPr>
              <w:t xml:space="preserve">use either multicast transport or </w:t>
            </w:r>
            <w:proofErr w:type="gramStart"/>
            <w:r w:rsidRPr="001C6617">
              <w:rPr>
                <w:rFonts w:eastAsia="DengXian"/>
              </w:rPr>
              <w:t>an</w:t>
            </w:r>
            <w:proofErr w:type="gramEnd"/>
            <w:r w:rsidRPr="001C6617">
              <w:rPr>
                <w:rFonts w:eastAsia="DengXian"/>
              </w:rPr>
              <w:t xml:space="preserve"> unicast tunnel for the MBS session (depending on application and capabilities of control interface). If the transport network does not support multicast transport, the user plane uses </w:t>
            </w:r>
            <w:proofErr w:type="gramStart"/>
            <w:r w:rsidRPr="001C6617">
              <w:rPr>
                <w:rFonts w:eastAsia="DengXian"/>
              </w:rPr>
              <w:t>an</w:t>
            </w:r>
            <w:proofErr w:type="gramEnd"/>
            <w:r w:rsidRPr="001C6617">
              <w:rPr>
                <w:rFonts w:eastAsia="DengXian"/>
              </w:rPr>
              <w:t xml:space="preserve"> unicast tunnel for the MBS Session. The user plane between MBSTF and AF may use a unicast tunnel, multicast transport or other means (e.g., HTTP download from external CDN). </w:t>
            </w:r>
            <w:r w:rsidRPr="009A4183">
              <w:rPr>
                <w:rFonts w:eastAsia="DengXian"/>
                <w:highlight w:val="yellow"/>
              </w:rPr>
              <w:t>The user plane between MBSTF and MB-UPF uses a unicast tunnel for the MBS session</w:t>
            </w:r>
            <w:r w:rsidRPr="001C6617">
              <w:rPr>
                <w:rFonts w:eastAsia="DengXian"/>
              </w:rPr>
              <w:t xml:space="preserve">. In case a unicast tunnel is used for the MBS Session between MB-UPF and AF or MBSTF, after receiving the downlink MBS data, </w:t>
            </w:r>
            <w:r w:rsidRPr="001C6617">
              <w:rPr>
                <w:rFonts w:eastAsia="MS Mincho"/>
              </w:rPr>
              <w:t>the MB-UPF forwards the downlink MBS data without the received outer IP header and tunnel header information</w:t>
            </w:r>
            <w:r w:rsidRPr="001C6617">
              <w:rPr>
                <w:rFonts w:eastAsia="DengXian"/>
              </w:rPr>
              <w:t>.</w:t>
            </w:r>
          </w:p>
          <w:p w14:paraId="26276E55" w14:textId="77777777" w:rsidR="001E41F3" w:rsidRDefault="003D672D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So, it is proposed to </w:t>
            </w:r>
            <w:r w:rsidR="00C04512">
              <w:rPr>
                <w:noProof/>
              </w:rPr>
              <w:t>change the description in CT4 accordingly.</w:t>
            </w:r>
          </w:p>
          <w:p w14:paraId="62E62062" w14:textId="77777777" w:rsidR="003D672D" w:rsidRDefault="003D672D" w:rsidP="003D67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0A01BB" w14:textId="77777777" w:rsidR="003D672D" w:rsidRDefault="003D672D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when the SMF populate </w:t>
            </w:r>
            <w:r w:rsidR="009143F0">
              <w:rPr>
                <w:noProof/>
              </w:rPr>
              <w:t xml:space="preserve">the UPF allocated N19mb F-TEID as the GTPv2 IE to the MB-SMF, there is no proper </w:t>
            </w:r>
            <w:r w:rsidR="002667E2">
              <w:rPr>
                <w:noProof/>
              </w:rPr>
              <w:t xml:space="preserve">Interface type is defined. </w:t>
            </w:r>
          </w:p>
          <w:p w14:paraId="461427A0" w14:textId="77777777" w:rsidR="002667E2" w:rsidRDefault="002667E2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to </w:t>
            </w:r>
            <w:r w:rsidR="005E64DD">
              <w:rPr>
                <w:noProof/>
              </w:rPr>
              <w:t xml:space="preserve">specify that the SMF </w:t>
            </w:r>
            <w:r w:rsidR="00FE067F" w:rsidRPr="00FE067F">
              <w:rPr>
                <w:noProof/>
              </w:rPr>
              <w:t>shall set the Interface Type in octet 5 for N19mb as specified in clause 8.22 of 3GPP TS 29.274 [19].</w:t>
            </w:r>
          </w:p>
          <w:p w14:paraId="6F7F1005" w14:textId="77777777" w:rsidR="007B142B" w:rsidRDefault="007B142B" w:rsidP="003D67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810DF6" w:rsidR="007B142B" w:rsidRDefault="007B142B" w:rsidP="003D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4BF9">
              <w:rPr>
                <w:noProof/>
              </w:rPr>
              <w:t>(</w:t>
            </w:r>
            <w:r>
              <w:rPr>
                <w:noProof/>
              </w:rPr>
              <w:t>NOTE</w:t>
            </w:r>
            <w:r w:rsidR="00E74BF9">
              <w:rPr>
                <w:noProof/>
              </w:rPr>
              <w:t xml:space="preserve">) associated with the </w:t>
            </w:r>
            <w:proofErr w:type="spellStart"/>
            <w:r w:rsidR="00E74BF9" w:rsidRPr="00052626">
              <w:t>ranNodeId</w:t>
            </w:r>
            <w:proofErr w:type="spellEnd"/>
            <w:r w:rsidR="00E74BF9">
              <w:t xml:space="preserve"> </w:t>
            </w:r>
            <w:r w:rsidR="00594F0A">
              <w:t xml:space="preserve">should be deleted, it </w:t>
            </w:r>
            <w:r w:rsidR="00EB3E89">
              <w:t xml:space="preserve">should have been removed </w:t>
            </w:r>
            <w:r w:rsidR="00594F0A">
              <w:t>by the approved CR C4-220417</w:t>
            </w:r>
            <w:r w:rsidR="00EB3E89">
              <w:t>.</w:t>
            </w:r>
            <w:r w:rsidR="00594F0A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8399D" w14:textId="77777777" w:rsidR="001E41F3" w:rsidRDefault="0010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description of the distribution method for Nmb9</w:t>
            </w:r>
            <w:r w:rsidRPr="00110AAF">
              <w:rPr>
                <w:noProof/>
              </w:rPr>
              <w:t>.</w:t>
            </w:r>
          </w:p>
          <w:p w14:paraId="31C656EC" w14:textId="0BFCAC8D" w:rsidR="00FE067F" w:rsidRDefault="00FE0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for </w:t>
            </w:r>
            <w:proofErr w:type="spellStart"/>
            <w:r w:rsidRPr="00052626">
              <w:t>dlTunnelInfo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D60DE" w:rsidR="001E41F3" w:rsidRDefault="00F10019">
            <w:pPr>
              <w:pStyle w:val="CRCoverPage"/>
              <w:spacing w:after="0"/>
              <w:ind w:left="100"/>
              <w:rPr>
                <w:noProof/>
              </w:rPr>
            </w:pPr>
            <w:r w:rsidRPr="00110AAF">
              <w:rPr>
                <w:noProof/>
              </w:rPr>
              <w:t xml:space="preserve">Misalignment between SA2 and </w:t>
            </w:r>
            <w:r>
              <w:rPr>
                <w:noProof/>
              </w:rPr>
              <w:t>CT4</w:t>
            </w:r>
            <w:r w:rsidRPr="00110AAF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36C3F" w:rsidR="001E41F3" w:rsidRDefault="00F10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5.3.2.2.1</w:t>
            </w:r>
            <w:r w:rsidR="00651B62">
              <w:rPr>
                <w:noProof/>
              </w:rPr>
              <w:t>, 6.2.6.2.5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2F9B90" w:rsidR="001E41F3" w:rsidRDefault="0048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44A5FC" w14:textId="77777777" w:rsidR="002234C3" w:rsidRPr="00052626" w:rsidRDefault="002234C3" w:rsidP="002234C3">
      <w:pPr>
        <w:pStyle w:val="Heading5"/>
      </w:pPr>
      <w:bookmarkStart w:id="2" w:name="_Toc81558542"/>
      <w:bookmarkStart w:id="3" w:name="_Toc85876993"/>
      <w:bookmarkStart w:id="4" w:name="_Toc88681445"/>
      <w:bookmarkStart w:id="5" w:name="_Toc89678132"/>
      <w:bookmarkStart w:id="6" w:name="_Toc98501224"/>
      <w:bookmarkStart w:id="7" w:name="_Toc106634508"/>
      <w:r w:rsidRPr="00052626">
        <w:t>5.3.2.2.1</w:t>
      </w:r>
      <w:r w:rsidRPr="000526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FA08326" w14:textId="77777777" w:rsidR="002234C3" w:rsidRDefault="002234C3" w:rsidP="002234C3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1BD4110A" w14:textId="77777777" w:rsidR="002234C3" w:rsidRPr="00052626" w:rsidRDefault="002234C3" w:rsidP="002234C3">
      <w:pPr>
        <w:pStyle w:val="NO"/>
      </w:pPr>
      <w:r>
        <w:t>NOTE: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319E6402" w14:textId="77777777" w:rsidR="002234C3" w:rsidRPr="00052626" w:rsidRDefault="002234C3" w:rsidP="002234C3">
      <w:r w:rsidRPr="00052626">
        <w:t>It is used in the following procedures:</w:t>
      </w:r>
    </w:p>
    <w:p w14:paraId="246F5D1F" w14:textId="77777777" w:rsidR="002234C3" w:rsidRPr="00052626" w:rsidRDefault="002234C3" w:rsidP="002234C3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5F54312C" w14:textId="77777777" w:rsidR="002234C3" w:rsidRPr="00052626" w:rsidRDefault="002234C3" w:rsidP="002234C3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3BEF46B1" w14:textId="77777777" w:rsidR="002234C3" w:rsidRDefault="002234C3" w:rsidP="002234C3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 xml:space="preserve">if multicast transport is used over N6mb </w:t>
      </w:r>
      <w:del w:id="8" w:author="Meifang Zhu" w:date="2022-06-28T11:29:00Z">
        <w:r w:rsidRPr="0082714B" w:rsidDel="00121455">
          <w:delText>or</w:delText>
        </w:r>
      </w:del>
      <w:del w:id="9" w:author="Meifang Zhu" w:date="2022-06-28T11:28:00Z">
        <w:r w:rsidRPr="0082714B" w:rsidDel="00121455">
          <w:delText xml:space="preserve"> Nmb9</w:delText>
        </w:r>
      </w:del>
      <w:r>
        <w:t>.</w:t>
      </w:r>
    </w:p>
    <w:p w14:paraId="6577C8BE" w14:textId="77777777" w:rsidR="002234C3" w:rsidRPr="00052626" w:rsidRDefault="002234C3" w:rsidP="002234C3">
      <w:r w:rsidRPr="00052626">
        <w:t>The NF Service Consumer (</w:t>
      </w:r>
      <w:proofErr w:type="gramStart"/>
      <w:r w:rsidRPr="00052626">
        <w:t>e.g.</w:t>
      </w:r>
      <w:proofErr w:type="gramEnd"/>
      <w:r w:rsidRPr="00052626">
        <w:t xml:space="preserve">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 5.3.2.2.1-1.</w:t>
      </w:r>
    </w:p>
    <w:p w14:paraId="3F5D1610" w14:textId="77777777" w:rsidR="002234C3" w:rsidRPr="00052626" w:rsidRDefault="002234C3" w:rsidP="002234C3">
      <w:pPr>
        <w:pStyle w:val="TH"/>
      </w:pPr>
    </w:p>
    <w:p w14:paraId="71243302" w14:textId="77777777" w:rsidR="002234C3" w:rsidRPr="00052626" w:rsidRDefault="002234C3" w:rsidP="002234C3">
      <w:pPr>
        <w:pStyle w:val="TH"/>
      </w:pPr>
      <w:r w:rsidRPr="00052626">
        <w:object w:dxaOrig="8711" w:dyaOrig="2141" w14:anchorId="266FBA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8pt;height:108pt" o:ole="">
            <v:imagedata r:id="rId12" o:title=""/>
          </v:shape>
          <o:OLEObject Type="Embed" ProgID="Visio.Drawing.11" ShapeID="_x0000_i1025" DrawAspect="Content" ObjectID="_1721560577" r:id="rId13"/>
        </w:object>
      </w:r>
    </w:p>
    <w:p w14:paraId="14C5D3B5" w14:textId="77777777" w:rsidR="002234C3" w:rsidRPr="00052626" w:rsidRDefault="002234C3" w:rsidP="002234C3">
      <w:pPr>
        <w:pStyle w:val="TF"/>
      </w:pPr>
      <w:r w:rsidRPr="00052626">
        <w:t>Figure 5.3.2.2.1-1: MBS session creation</w:t>
      </w:r>
    </w:p>
    <w:p w14:paraId="04578386" w14:textId="77777777" w:rsidR="002234C3" w:rsidRPr="00052626" w:rsidRDefault="002234C3" w:rsidP="002234C3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>targeting the MBS Sessions collection resource of the MB-SMF. The payload body of the POST request shall contain the following information:</w:t>
      </w:r>
    </w:p>
    <w:p w14:paraId="2C5D6B12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16E15EA5" w14:textId="77777777" w:rsidR="002234C3" w:rsidRDefault="002234C3" w:rsidP="002234C3">
      <w:pPr>
        <w:pStyle w:val="B2"/>
      </w:pPr>
      <w:r w:rsidRPr="00052626">
        <w:t>-</w:t>
      </w:r>
      <w:r w:rsidRPr="00052626">
        <w:tab/>
        <w:t>service type (either multicast or broadcast service</w:t>
      </w:r>
      <w:proofErr w:type="gramStart"/>
      <w:r w:rsidRPr="00052626">
        <w:t>)</w:t>
      </w:r>
      <w:r>
        <w:t>;</w:t>
      </w:r>
      <w:proofErr w:type="gramEnd"/>
    </w:p>
    <w:p w14:paraId="5EF88FE5" w14:textId="77777777" w:rsidR="002234C3" w:rsidRDefault="002234C3" w:rsidP="002234C3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</w:t>
      </w:r>
      <w:proofErr w:type="gramStart"/>
      <w:r>
        <w:t>service;</w:t>
      </w:r>
      <w:proofErr w:type="gramEnd"/>
    </w:p>
    <w:p w14:paraId="00B527A0" w14:textId="77777777" w:rsidR="002234C3" w:rsidRDefault="002234C3" w:rsidP="002234C3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40BDDA06" w14:textId="77777777" w:rsidR="002234C3" w:rsidRPr="00052626" w:rsidRDefault="002234C3" w:rsidP="002234C3">
      <w:pPr>
        <w:pStyle w:val="B2"/>
      </w:pPr>
      <w:r w:rsidRPr="00052626">
        <w:t>The payload body of the POST request may further contain the following parameters:</w:t>
      </w:r>
    </w:p>
    <w:p w14:paraId="4E61FB29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1FED372D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ingress transport address request indication, if the allocation of an ingress transport address is </w:t>
      </w:r>
      <w:proofErr w:type="gramStart"/>
      <w:r w:rsidRPr="00052626">
        <w:t>requested;</w:t>
      </w:r>
      <w:proofErr w:type="gramEnd"/>
    </w:p>
    <w:p w14:paraId="6A6A86AC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</w:r>
      <w:proofErr w:type="gramStart"/>
      <w:r w:rsidRPr="00052626">
        <w:t>DNN;</w:t>
      </w:r>
      <w:proofErr w:type="gramEnd"/>
    </w:p>
    <w:p w14:paraId="13BD5FB6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>S-</w:t>
      </w:r>
      <w:proofErr w:type="gramStart"/>
      <w:r w:rsidRPr="00052626">
        <w:t>NSSAI;</w:t>
      </w:r>
      <w:proofErr w:type="gramEnd"/>
    </w:p>
    <w:p w14:paraId="630D79D2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MBS activation </w:t>
      </w:r>
      <w:proofErr w:type="gramStart"/>
      <w:r w:rsidRPr="00052626">
        <w:t>time;</w:t>
      </w:r>
      <w:proofErr w:type="gramEnd"/>
    </w:p>
    <w:p w14:paraId="170749AE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MBS termination </w:t>
      </w:r>
      <w:proofErr w:type="gramStart"/>
      <w:r w:rsidRPr="00052626">
        <w:t>time;</w:t>
      </w:r>
      <w:proofErr w:type="gramEnd"/>
    </w:p>
    <w:p w14:paraId="0DA24A44" w14:textId="77777777" w:rsidR="002234C3" w:rsidRPr="00052626" w:rsidRDefault="002234C3" w:rsidP="002234C3">
      <w:pPr>
        <w:pStyle w:val="B3"/>
      </w:pPr>
      <w:r w:rsidRPr="00052626">
        <w:lastRenderedPageBreak/>
        <w:t>-</w:t>
      </w:r>
      <w:r w:rsidRPr="00052626">
        <w:tab/>
        <w:t xml:space="preserve">service </w:t>
      </w:r>
      <w:proofErr w:type="gramStart"/>
      <w:r w:rsidRPr="00052626">
        <w:t>description;</w:t>
      </w:r>
      <w:proofErr w:type="gramEnd"/>
    </w:p>
    <w:p w14:paraId="2607D312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QoS </w:t>
      </w:r>
      <w:proofErr w:type="gramStart"/>
      <w:r w:rsidRPr="00052626">
        <w:t>information;</w:t>
      </w:r>
      <w:proofErr w:type="gramEnd"/>
    </w:p>
    <w:p w14:paraId="15390E24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</w:t>
      </w:r>
      <w:proofErr w:type="gramStart"/>
      <w:r>
        <w:t xml:space="preserve">subscribed, </w:t>
      </w:r>
      <w:r w:rsidRPr="00052626">
        <w:t xml:space="preserve"> </w:t>
      </w:r>
      <w:r>
        <w:t>a</w:t>
      </w:r>
      <w:proofErr w:type="gramEnd"/>
      <w:r>
        <w:t xml:space="preserve">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session;</w:t>
      </w:r>
    </w:p>
    <w:p w14:paraId="48E0422F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 xml:space="preserve">indication that a policy authorization is provided for the MBS session to the </w:t>
      </w:r>
      <w:proofErr w:type="gramStart"/>
      <w:r w:rsidRPr="00052626">
        <w:t>PCF;</w:t>
      </w:r>
      <w:proofErr w:type="gramEnd"/>
    </w:p>
    <w:p w14:paraId="5E57ED5F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for a multicast MBS session:</w:t>
      </w:r>
    </w:p>
    <w:p w14:paraId="6E3A4FB8" w14:textId="77777777" w:rsidR="002234C3" w:rsidRPr="00052626" w:rsidRDefault="002234C3" w:rsidP="002234C3">
      <w:pPr>
        <w:pStyle w:val="B3"/>
      </w:pPr>
      <w:r w:rsidRPr="00052626">
        <w:t>-</w:t>
      </w:r>
      <w:r w:rsidRPr="00052626">
        <w:tab/>
        <w:t>session activity status (active/inactive</w:t>
      </w:r>
      <w:proofErr w:type="gramStart"/>
      <w:r w:rsidRPr="00052626">
        <w:t>);</w:t>
      </w:r>
      <w:proofErr w:type="gramEnd"/>
    </w:p>
    <w:p w14:paraId="4E11297F" w14:textId="77777777" w:rsidR="002234C3" w:rsidRDefault="002234C3" w:rsidP="002234C3">
      <w:pPr>
        <w:pStyle w:val="B3"/>
      </w:pPr>
      <w:r w:rsidRPr="00052626">
        <w:t>-</w:t>
      </w:r>
      <w:r w:rsidRPr="00052626">
        <w:tab/>
        <w:t xml:space="preserve">indication that any UE may join the MBS session, for a multicast MBS </w:t>
      </w:r>
      <w:proofErr w:type="gramStart"/>
      <w:r w:rsidRPr="00052626">
        <w:t>session</w:t>
      </w:r>
      <w:r>
        <w:t>;</w:t>
      </w:r>
      <w:proofErr w:type="gramEnd"/>
    </w:p>
    <w:p w14:paraId="0371DD75" w14:textId="77777777" w:rsidR="002234C3" w:rsidRPr="00052626" w:rsidRDefault="002234C3" w:rsidP="002234C3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42498FB2" w14:textId="77777777" w:rsidR="002234C3" w:rsidRDefault="002234C3" w:rsidP="002234C3">
      <w:pPr>
        <w:pStyle w:val="B2"/>
      </w:pPr>
      <w:r>
        <w:t>-</w:t>
      </w:r>
      <w:r>
        <w:tab/>
        <w:t>for a broadcast MBS session:</w:t>
      </w:r>
    </w:p>
    <w:p w14:paraId="1B1A705D" w14:textId="77777777" w:rsidR="002234C3" w:rsidRPr="00052626" w:rsidRDefault="002234C3" w:rsidP="002234C3">
      <w:pPr>
        <w:pStyle w:val="B3"/>
      </w:pPr>
      <w:r>
        <w:t>-</w:t>
      </w:r>
      <w:r>
        <w:tab/>
        <w:t>list of MBS FSA IDs</w:t>
      </w:r>
      <w:r w:rsidRPr="00052626">
        <w:t>.</w:t>
      </w:r>
    </w:p>
    <w:p w14:paraId="60556B50" w14:textId="77777777" w:rsidR="002234C3" w:rsidRPr="00052626" w:rsidRDefault="002234C3" w:rsidP="002234C3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4802B97F" w14:textId="77777777" w:rsidR="002234C3" w:rsidRPr="00052626" w:rsidRDefault="002234C3" w:rsidP="002234C3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 xml:space="preserve">, if the request included a TMGI allocation </w:t>
      </w:r>
      <w:proofErr w:type="gramStart"/>
      <w:r w:rsidRPr="00052626">
        <w:t>request;</w:t>
      </w:r>
      <w:proofErr w:type="gramEnd"/>
    </w:p>
    <w:p w14:paraId="2B932A62" w14:textId="77777777" w:rsidR="002234C3" w:rsidRPr="00052626" w:rsidRDefault="002234C3" w:rsidP="002234C3">
      <w:pPr>
        <w:pStyle w:val="B2"/>
      </w:pPr>
      <w:r>
        <w:t>-</w:t>
      </w:r>
      <w:r>
        <w:tab/>
        <w:t xml:space="preserve">the Area Session ID allocated by the MB-SMF for the MBS session and MBS service area, for a location-dependent MBS </w:t>
      </w:r>
      <w:proofErr w:type="gramStart"/>
      <w:r>
        <w:t>session;</w:t>
      </w:r>
      <w:proofErr w:type="gramEnd"/>
      <w:r>
        <w:t xml:space="preserve"> </w:t>
      </w:r>
    </w:p>
    <w:p w14:paraId="47CDC4FF" w14:textId="5BC0B9E3" w:rsidR="002234C3" w:rsidRDefault="002234C3" w:rsidP="002234C3">
      <w:pPr>
        <w:pStyle w:val="B2"/>
      </w:pPr>
      <w:r w:rsidRPr="00052626">
        <w:t>-</w:t>
      </w:r>
      <w:r w:rsidRPr="00052626">
        <w:tab/>
        <w:t>MB-UPF tunnel information</w:t>
      </w:r>
      <w:ins w:id="10" w:author="Meifang Zhu" w:date="2022-06-28T11:29:00Z">
        <w:r w:rsidR="00E22364">
          <w:t xml:space="preserve"> </w:t>
        </w:r>
      </w:ins>
      <w:ins w:id="11" w:author="Frank Yong Yang" w:date="2022-08-08T11:01:00Z">
        <w:r w:rsidR="00C03558">
          <w:t xml:space="preserve">used </w:t>
        </w:r>
      </w:ins>
      <w:ins w:id="12" w:author="Meifang Zhu" w:date="2022-06-28T11:29:00Z">
        <w:r w:rsidR="00E22364">
          <w:t>between MB-UPF and MBSTF</w:t>
        </w:r>
      </w:ins>
      <w:ins w:id="13" w:author="Frank Yong Yang" w:date="2022-08-08T11:01:00Z">
        <w:r w:rsidR="00C03558">
          <w:t xml:space="preserve"> over Nmb9</w:t>
        </w:r>
      </w:ins>
      <w:r w:rsidRPr="00052626">
        <w:t>,</w:t>
      </w:r>
      <w:ins w:id="14" w:author="Meifang Zhu" w:date="2022-06-28T11:29:00Z">
        <w:r w:rsidR="00E22364">
          <w:t xml:space="preserve"> or</w:t>
        </w:r>
        <w:r w:rsidR="0029614F">
          <w:t xml:space="preserve"> between MB-UPF and AF/AS</w:t>
        </w:r>
      </w:ins>
      <w:r w:rsidRPr="00052626">
        <w:t xml:space="preserve"> if unicast transport is used over N6mb</w:t>
      </w:r>
      <w:del w:id="15" w:author="Meifang Zhu" w:date="2022-06-28T11:30:00Z">
        <w:r w:rsidRPr="00052626" w:rsidDel="0029614F">
          <w:delText>/Nmb9</w:delText>
        </w:r>
      </w:del>
      <w:r w:rsidRPr="00052626">
        <w:t>;</w:t>
      </w:r>
      <w:r w:rsidRPr="005B452B">
        <w:t xml:space="preserve"> </w:t>
      </w:r>
    </w:p>
    <w:p w14:paraId="3C0B4AD8" w14:textId="77777777" w:rsidR="002234C3" w:rsidRPr="00052626" w:rsidRDefault="002234C3" w:rsidP="002234C3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18432301" w14:textId="77777777" w:rsidR="002234C3" w:rsidRDefault="002234C3" w:rsidP="002234C3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62A28B5E" w14:textId="77777777" w:rsidR="002234C3" w:rsidRDefault="002234C3" w:rsidP="002234C3">
      <w:pPr>
        <w:pStyle w:val="B1"/>
        <w:ind w:hanging="1"/>
      </w:pPr>
      <w:bookmarkStart w:id="16" w:name="_PERM_MCCTEMPBM_CRPT81600006___3"/>
      <w:r>
        <w:t>For a location dependent MBS service, the MB-SMF shall allocate a unique Area Session ID within the MBS session for the MBS Service Area.</w:t>
      </w:r>
    </w:p>
    <w:bookmarkEnd w:id="16"/>
    <w:p w14:paraId="10C98339" w14:textId="77777777" w:rsidR="002234C3" w:rsidRPr="00052626" w:rsidRDefault="002234C3" w:rsidP="002234C3">
      <w:pPr>
        <w:pStyle w:val="B1"/>
      </w:pPr>
      <w:r w:rsidRPr="00052626">
        <w:t>2b.</w:t>
      </w:r>
      <w:r w:rsidRPr="00052626">
        <w:tab/>
        <w:t xml:space="preserve">On failure or redirection, one of the HTTP status </w:t>
      </w:r>
      <w:proofErr w:type="gramStart"/>
      <w:r w:rsidRPr="00052626">
        <w:t>code</w:t>
      </w:r>
      <w:proofErr w:type="gramEnd"/>
      <w:r w:rsidRPr="00052626">
        <w:t xml:space="preserve">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p w14:paraId="6B60FAFF" w14:textId="530F0E4C" w:rsidR="002960D6" w:rsidRPr="006B5418" w:rsidRDefault="002960D6" w:rsidP="0029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2320E6" w14:textId="77777777" w:rsidR="000A1E76" w:rsidRPr="00052626" w:rsidRDefault="000A1E76" w:rsidP="000A1E76">
      <w:pPr>
        <w:pStyle w:val="Heading5"/>
      </w:pPr>
      <w:bookmarkStart w:id="17" w:name="_Toc85877112"/>
      <w:bookmarkStart w:id="18" w:name="_Toc88681564"/>
      <w:bookmarkStart w:id="19" w:name="_Toc89678251"/>
      <w:bookmarkStart w:id="20" w:name="_Toc98501344"/>
      <w:bookmarkStart w:id="21" w:name="_Toc106634628"/>
      <w:r w:rsidRPr="00052626">
        <w:lastRenderedPageBreak/>
        <w:t>6.2.6.2.5</w:t>
      </w:r>
      <w:r w:rsidRPr="00052626">
        <w:tab/>
        <w:t xml:space="preserve">Type: </w:t>
      </w:r>
      <w:proofErr w:type="spellStart"/>
      <w:r w:rsidRPr="00052626">
        <w:t>ContextUpdateReqData</w:t>
      </w:r>
      <w:bookmarkEnd w:id="17"/>
      <w:bookmarkEnd w:id="18"/>
      <w:bookmarkEnd w:id="19"/>
      <w:bookmarkEnd w:id="20"/>
      <w:bookmarkEnd w:id="21"/>
      <w:proofErr w:type="spellEnd"/>
    </w:p>
    <w:p w14:paraId="1EB1EF00" w14:textId="77777777" w:rsidR="000A1E76" w:rsidRPr="00052626" w:rsidRDefault="000A1E76" w:rsidP="000A1E76">
      <w:pPr>
        <w:pStyle w:val="TH"/>
      </w:pPr>
      <w:r w:rsidRPr="00052626">
        <w:t xml:space="preserve">Table 6.2.6.2.5-1: Definition of type </w:t>
      </w:r>
      <w:proofErr w:type="spellStart"/>
      <w:r w:rsidRPr="00052626">
        <w:t>ContextUpdateReqData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0A1E76" w:rsidRPr="00052626" w14:paraId="45918827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A8581" w14:textId="77777777" w:rsidR="000A1E76" w:rsidRPr="00052626" w:rsidRDefault="000A1E76" w:rsidP="00EE6A7E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069AD" w14:textId="77777777" w:rsidR="000A1E76" w:rsidRPr="00052626" w:rsidRDefault="000A1E76" w:rsidP="00EE6A7E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2D416" w14:textId="77777777" w:rsidR="000A1E76" w:rsidRPr="00052626" w:rsidRDefault="000A1E76" w:rsidP="00EE6A7E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F1959" w14:textId="77777777" w:rsidR="000A1E76" w:rsidRPr="00052626" w:rsidRDefault="000A1E76" w:rsidP="00EE6A7E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C3E81" w14:textId="77777777" w:rsidR="000A1E76" w:rsidRPr="00052626" w:rsidRDefault="000A1E76" w:rsidP="00EE6A7E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6A62B" w14:textId="77777777" w:rsidR="000A1E76" w:rsidRPr="00052626" w:rsidRDefault="000A1E76" w:rsidP="00EE6A7E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0A1E76" w:rsidRPr="00052626" w14:paraId="4CE98750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369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nfcInstanceId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9BC8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NfInstanceId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C36" w14:textId="77777777" w:rsidR="000A1E76" w:rsidRPr="00052626" w:rsidRDefault="000A1E76" w:rsidP="00EE6A7E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B89" w14:textId="77777777" w:rsidR="000A1E76" w:rsidRPr="00052626" w:rsidRDefault="000A1E76" w:rsidP="00EE6A7E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3C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NF Instance ID of the NF Service Consumer (</w:t>
            </w:r>
            <w:proofErr w:type="gramStart"/>
            <w:r w:rsidRPr="00052626">
              <w:rPr>
                <w:rFonts w:cs="Arial"/>
                <w:szCs w:val="18"/>
              </w:rPr>
              <w:t>e.g.</w:t>
            </w:r>
            <w:proofErr w:type="gramEnd"/>
            <w:r w:rsidRPr="00052626">
              <w:rPr>
                <w:rFonts w:cs="Arial"/>
                <w:szCs w:val="18"/>
              </w:rPr>
              <w:t xml:space="preserve"> AMF or SMF)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14F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6908DD6D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EC64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9A7C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MbsSessionId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EF0" w14:textId="77777777" w:rsidR="000A1E76" w:rsidRPr="00052626" w:rsidRDefault="000A1E76" w:rsidP="00EE6A7E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980" w14:textId="77777777" w:rsidR="000A1E76" w:rsidRPr="00052626" w:rsidRDefault="000A1E76" w:rsidP="00EE6A7E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4F2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identifier (TMGI and/or SSM, and NID for an SNPN)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2C3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45AA04AC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F98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areaSessionId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A66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AreaSessionId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D06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471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A73B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This IE shall be present if this is a location dependent multicast MBS session.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6BA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27B24191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11ED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requestedAction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89F6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ContextUpdateAction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C8B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72BB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FA8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by an SMF. </w:t>
            </w:r>
            <w:r w:rsidRPr="00052626">
              <w:rPr>
                <w:rFonts w:cs="Arial"/>
                <w:szCs w:val="18"/>
              </w:rPr>
              <w:t>When present, this IE shall indicate whether to start or terminate MBS data reception.</w:t>
            </w:r>
          </w:p>
          <w:p w14:paraId="61575CE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F47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1188958B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B5E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dlTunnelInfo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13A" w14:textId="77777777" w:rsidR="000A1E76" w:rsidRPr="00052626" w:rsidRDefault="000A1E76" w:rsidP="00EE6A7E">
            <w:pPr>
              <w:pStyle w:val="TAL"/>
            </w:pPr>
            <w:r w:rsidRPr="00052626">
              <w:t>Bytes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67B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A28E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DB35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This IE shall be </w:t>
            </w:r>
            <w:r>
              <w:t>included by the SMF</w:t>
            </w:r>
            <w:r w:rsidRPr="00052626">
              <w:t xml:space="preserve">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mbsSessionId</w:t>
            </w:r>
            <w:proofErr w:type="spellEnd"/>
            <w:r w:rsidRPr="00052626">
              <w:rPr>
                <w:rFonts w:cs="Arial"/>
                <w:szCs w:val="18"/>
              </w:rPr>
              <w:t xml:space="preserve"> IE is present and unicast transport is used over N19mb.</w:t>
            </w:r>
          </w:p>
          <w:p w14:paraId="493DFAE8" w14:textId="77777777" w:rsidR="000A1E76" w:rsidRDefault="000A1E76" w:rsidP="00EE6A7E">
            <w:pPr>
              <w:pStyle w:val="TAL"/>
              <w:rPr>
                <w:ins w:id="22" w:author="Frank Yong Yang" w:date="2022-08-03T14:23:00Z"/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When present, it shall contain </w:t>
            </w:r>
            <w:r w:rsidRPr="00052626">
              <w:t xml:space="preserve">Base64-encoded characters, encoding the DL </w:t>
            </w:r>
            <w:r w:rsidRPr="00052626">
              <w:rPr>
                <w:rFonts w:cs="Arial"/>
                <w:szCs w:val="18"/>
              </w:rPr>
              <w:t xml:space="preserve">F-TEID of the UPF </w:t>
            </w:r>
            <w:r w:rsidRPr="00052626">
              <w:t>as specified in Figure 8.22-1 of 3GPP TS 29.274 [</w:t>
            </w:r>
            <w:r w:rsidRPr="00E119FE">
              <w:t>19</w:t>
            </w:r>
            <w:r w:rsidRPr="00052626">
              <w:t>] (starting from octet 1)</w:t>
            </w:r>
            <w:r w:rsidRPr="00052626">
              <w:rPr>
                <w:rFonts w:cs="Arial"/>
                <w:szCs w:val="18"/>
              </w:rPr>
              <w:t>.</w:t>
            </w:r>
            <w:ins w:id="23" w:author="Frank Yong Yang" w:date="2022-08-03T14:23:00Z">
              <w:r w:rsidR="004A79F3">
                <w:rPr>
                  <w:rFonts w:cs="Arial"/>
                  <w:szCs w:val="18"/>
                </w:rPr>
                <w:t xml:space="preserve"> </w:t>
              </w:r>
            </w:ins>
          </w:p>
          <w:p w14:paraId="209F4DE2" w14:textId="399089A4" w:rsidR="004A79F3" w:rsidRPr="00052626" w:rsidRDefault="004A79F3" w:rsidP="00EE6A7E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Frank Yong Yang" w:date="2022-08-03T14:23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917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31125AAE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D05" w14:textId="77777777" w:rsidR="000A1E76" w:rsidRPr="00052626" w:rsidRDefault="000A1E76" w:rsidP="00EE6A7E">
            <w:pPr>
              <w:pStyle w:val="TAL"/>
            </w:pPr>
            <w:r w:rsidRPr="00052626">
              <w:t>n2</w:t>
            </w:r>
            <w:r>
              <w:t>MbsSm</w:t>
            </w:r>
            <w:r w:rsidRPr="00052626">
              <w:t>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325" w14:textId="77777777" w:rsidR="000A1E76" w:rsidRPr="00052626" w:rsidRDefault="000A1E76" w:rsidP="00EE6A7E">
            <w:pPr>
              <w:pStyle w:val="TAL"/>
            </w:pPr>
            <w:r>
              <w:t>N2MbsSmInfo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6379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FB69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EE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 xml:space="preserve">This IE shall be </w:t>
            </w:r>
            <w:r>
              <w:rPr>
                <w:rFonts w:cs="Arial"/>
                <w:szCs w:val="18"/>
              </w:rPr>
              <w:t>included by the AMF</w:t>
            </w:r>
            <w:r w:rsidRPr="00052626" w:rsidDel="00771170">
              <w:rPr>
                <w:rFonts w:cs="Arial"/>
                <w:szCs w:val="18"/>
              </w:rPr>
              <w:t xml:space="preserve"> </w:t>
            </w:r>
            <w:r w:rsidRPr="00052626">
              <w:rPr>
                <w:rFonts w:cs="Arial"/>
                <w:szCs w:val="18"/>
              </w:rPr>
              <w:t xml:space="preserve">if N2 </w:t>
            </w:r>
            <w:r>
              <w:rPr>
                <w:rFonts w:cs="Arial"/>
                <w:szCs w:val="18"/>
              </w:rPr>
              <w:t xml:space="preserve">MBS Session Management </w:t>
            </w:r>
            <w:r w:rsidRPr="00052626">
              <w:rPr>
                <w:rFonts w:cs="Arial"/>
                <w:szCs w:val="18"/>
              </w:rPr>
              <w:t>Information (container) needs to be sent to the MB-SMF.</w:t>
            </w:r>
          </w:p>
          <w:p w14:paraId="1D785C79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60E7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01D97EEC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A1B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ranNodeId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CFED" w14:textId="77777777" w:rsidR="000A1E76" w:rsidRPr="00052626" w:rsidRDefault="000A1E76" w:rsidP="00EE6A7E">
            <w:pPr>
              <w:pStyle w:val="TAL"/>
            </w:pPr>
            <w:proofErr w:type="spellStart"/>
            <w:r w:rsidRPr="00052626">
              <w:t>GlobalRanNodeId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A4D" w14:textId="77777777" w:rsidR="000A1E76" w:rsidRPr="00052626" w:rsidRDefault="000A1E76" w:rsidP="00EE6A7E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18D" w14:textId="77777777" w:rsidR="000A1E76" w:rsidRPr="00052626" w:rsidRDefault="000A1E76" w:rsidP="00EE6A7E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CD4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by the AMF. </w:t>
            </w:r>
            <w:r w:rsidRPr="00052626">
              <w:rPr>
                <w:rFonts w:cs="Arial"/>
                <w:szCs w:val="18"/>
              </w:rPr>
              <w:t>When present, it shall indicate the RAN Node ID of the RAN having sent the N2 information.</w:t>
            </w:r>
          </w:p>
          <w:p w14:paraId="3C24EA1B" w14:textId="6A71DB09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  <w:del w:id="25" w:author="Frank Yong Yang" w:date="2022-08-08T18:16:00Z">
              <w:r w:rsidRPr="00052626" w:rsidDel="001B18C7">
                <w:rPr>
                  <w:rFonts w:cs="Arial"/>
                  <w:szCs w:val="18"/>
                </w:rPr>
                <w:delText>(NOTE)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E685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0A1E76" w:rsidRPr="00052626" w14:paraId="583B38D2" w14:textId="77777777" w:rsidTr="00EE6A7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7EE" w14:textId="77777777" w:rsidR="000A1E76" w:rsidRPr="00052626" w:rsidRDefault="000A1E76" w:rsidP="00EE6A7E">
            <w:pPr>
              <w:pStyle w:val="TAL"/>
            </w:pPr>
            <w:proofErr w:type="spellStart"/>
            <w:r>
              <w:t>leaveInd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EAD" w14:textId="77777777" w:rsidR="000A1E76" w:rsidRPr="00052626" w:rsidRDefault="000A1E76" w:rsidP="00EE6A7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1994" w14:textId="77777777" w:rsidR="000A1E76" w:rsidRPr="00052626" w:rsidRDefault="000A1E76" w:rsidP="00EE6A7E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E96" w14:textId="77777777" w:rsidR="000A1E76" w:rsidRPr="00052626" w:rsidRDefault="000A1E76" w:rsidP="00EE6A7E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905" w14:textId="77777777" w:rsidR="000A1E76" w:rsidRDefault="000A1E76" w:rsidP="00EE6A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Leave Indication</w:t>
            </w:r>
          </w:p>
          <w:p w14:paraId="5BDA9734" w14:textId="77777777" w:rsidR="000A1E76" w:rsidRDefault="000A1E76" w:rsidP="00EE6A7E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included by the AMF and set to true during a </w:t>
            </w:r>
            <w:r w:rsidRPr="001C3082">
              <w:t>Release of shared delivery toward RAN node</w:t>
            </w:r>
            <w:r>
              <w:rPr>
                <w:rFonts w:cs="Arial"/>
                <w:szCs w:val="18"/>
              </w:rPr>
              <w:t xml:space="preserve"> procedure, if </w:t>
            </w:r>
            <w:r>
              <w:t xml:space="preserve">it is the last NG-RAN controlled by the AMF serving the multicast MBS session. </w:t>
            </w:r>
          </w:p>
          <w:p w14:paraId="6BE77D2E" w14:textId="77777777" w:rsidR="000A1E76" w:rsidRDefault="000A1E76" w:rsidP="00EE6A7E">
            <w:pPr>
              <w:pStyle w:val="TAL"/>
            </w:pPr>
          </w:p>
          <w:p w14:paraId="2ABA3F01" w14:textId="77777777" w:rsidR="000A1E76" w:rsidRDefault="000A1E76" w:rsidP="00EE6A7E">
            <w:pPr>
              <w:pStyle w:val="TAL"/>
            </w:pPr>
            <w:r>
              <w:t>- true: the AMF does not control any more NG-RAN node for the multicast MBS session.</w:t>
            </w:r>
          </w:p>
          <w:p w14:paraId="460FD56A" w14:textId="77777777" w:rsidR="000A1E7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2B5B" w14:textId="77777777" w:rsidR="000A1E76" w:rsidRPr="00052626" w:rsidRDefault="000A1E76" w:rsidP="00EE6A7E">
            <w:pPr>
              <w:pStyle w:val="TAL"/>
              <w:rPr>
                <w:rFonts w:cs="Arial"/>
                <w:szCs w:val="18"/>
              </w:rPr>
            </w:pPr>
          </w:p>
        </w:tc>
      </w:tr>
      <w:tr w:rsidR="001411B0" w:rsidRPr="00052626" w14:paraId="5F5E42A5" w14:textId="77777777" w:rsidTr="00556AF7">
        <w:trPr>
          <w:jc w:val="center"/>
          <w:ins w:id="26" w:author="Frank Yong Yang" w:date="2022-08-03T14:23:00Z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929" w14:textId="3093C33B" w:rsidR="001411B0" w:rsidRPr="00052626" w:rsidRDefault="001411B0" w:rsidP="00231F9F">
            <w:pPr>
              <w:pStyle w:val="TAN"/>
              <w:rPr>
                <w:ins w:id="27" w:author="Frank Yong Yang" w:date="2022-08-03T14:23:00Z"/>
              </w:rPr>
            </w:pPr>
            <w:ins w:id="28" w:author="Frank Yong Yang" w:date="2022-08-03T14:24:00Z">
              <w:r>
                <w:t>NOTE:</w:t>
              </w:r>
            </w:ins>
            <w:ins w:id="29" w:author="Frank Yong Yang" w:date="2022-08-03T14:25:00Z">
              <w:r w:rsidR="00231F9F">
                <w:tab/>
              </w:r>
              <w:r w:rsidR="002945CE">
                <w:t xml:space="preserve">The SMF </w:t>
              </w:r>
            </w:ins>
            <w:ins w:id="30" w:author="Frank Yong Yang" w:date="2022-08-03T16:05:00Z">
              <w:r w:rsidR="005E64DD">
                <w:t>shall set</w:t>
              </w:r>
            </w:ins>
            <w:ins w:id="31" w:author="Frank Yong Yang" w:date="2022-08-03T14:25:00Z">
              <w:r w:rsidR="002945CE">
                <w:t xml:space="preserve"> </w:t>
              </w:r>
            </w:ins>
            <w:ins w:id="32" w:author="Frank Yong Yang" w:date="2022-08-03T16:01:00Z">
              <w:r w:rsidR="003A4756">
                <w:t xml:space="preserve">the Interface Type in octet </w:t>
              </w:r>
            </w:ins>
            <w:ins w:id="33" w:author="Frank Yong Yang" w:date="2022-08-03T16:02:00Z">
              <w:r w:rsidR="00F44157">
                <w:t xml:space="preserve">5 </w:t>
              </w:r>
            </w:ins>
            <w:ins w:id="34" w:author="Frank Yong Yang" w:date="2022-08-08T11:00:00Z">
              <w:r w:rsidR="00216F4C">
                <w:t>indicating</w:t>
              </w:r>
              <w:r w:rsidR="004C4EFD">
                <w:t xml:space="preserve"> the</w:t>
              </w:r>
            </w:ins>
            <w:ins w:id="35" w:author="Frank Yong Yang" w:date="2022-08-03T16:02:00Z">
              <w:r w:rsidR="00F44157">
                <w:t xml:space="preserve"> </w:t>
              </w:r>
              <w:r w:rsidR="003F057A">
                <w:t xml:space="preserve">N19mb as specified in clause 8.22 of </w:t>
              </w:r>
              <w:r w:rsidR="003F057A" w:rsidRPr="00052626">
                <w:t>3GPP TS 29.274 [</w:t>
              </w:r>
              <w:r w:rsidR="003F057A" w:rsidRPr="00E119FE">
                <w:t>19</w:t>
              </w:r>
              <w:r w:rsidR="003F057A" w:rsidRPr="00052626">
                <w:t>]</w:t>
              </w:r>
            </w:ins>
            <w:ins w:id="36" w:author="Frank Yong Yang" w:date="2022-08-03T16:03:00Z">
              <w:r w:rsidR="003F057A">
                <w:t>.</w:t>
              </w:r>
            </w:ins>
          </w:p>
        </w:tc>
      </w:tr>
    </w:tbl>
    <w:p w14:paraId="006C1A1C" w14:textId="77777777" w:rsidR="00F15DE3" w:rsidRPr="000A1E76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D346" w14:textId="77777777" w:rsidR="00E222FE" w:rsidRDefault="00E222FE">
      <w:r>
        <w:separator/>
      </w:r>
    </w:p>
  </w:endnote>
  <w:endnote w:type="continuationSeparator" w:id="0">
    <w:p w14:paraId="63BC36B3" w14:textId="77777777" w:rsidR="00E222FE" w:rsidRDefault="00E2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1579" w14:textId="77777777" w:rsidR="00E222FE" w:rsidRDefault="00E222FE">
      <w:r>
        <w:separator/>
      </w:r>
    </w:p>
  </w:footnote>
  <w:footnote w:type="continuationSeparator" w:id="0">
    <w:p w14:paraId="52D83515" w14:textId="77777777" w:rsidR="00E222FE" w:rsidRDefault="00E2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224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224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1483"/>
    <w:rsid w:val="000A1E76"/>
    <w:rsid w:val="000A6394"/>
    <w:rsid w:val="000B7FED"/>
    <w:rsid w:val="000C038A"/>
    <w:rsid w:val="000C6598"/>
    <w:rsid w:val="000D44B3"/>
    <w:rsid w:val="0010086D"/>
    <w:rsid w:val="00121455"/>
    <w:rsid w:val="001411B0"/>
    <w:rsid w:val="00145D43"/>
    <w:rsid w:val="001708DC"/>
    <w:rsid w:val="00175A34"/>
    <w:rsid w:val="00192C46"/>
    <w:rsid w:val="001A08B3"/>
    <w:rsid w:val="001A7B60"/>
    <w:rsid w:val="001B18C7"/>
    <w:rsid w:val="001B52F0"/>
    <w:rsid w:val="001B7A65"/>
    <w:rsid w:val="001C6617"/>
    <w:rsid w:val="001E41F3"/>
    <w:rsid w:val="001F36F7"/>
    <w:rsid w:val="001F43A4"/>
    <w:rsid w:val="001F7254"/>
    <w:rsid w:val="00216F4C"/>
    <w:rsid w:val="002234C3"/>
    <w:rsid w:val="00231F9F"/>
    <w:rsid w:val="0023318A"/>
    <w:rsid w:val="0026004D"/>
    <w:rsid w:val="002640DD"/>
    <w:rsid w:val="002667E2"/>
    <w:rsid w:val="00275D12"/>
    <w:rsid w:val="00284FEB"/>
    <w:rsid w:val="002860C4"/>
    <w:rsid w:val="002945CE"/>
    <w:rsid w:val="002960D6"/>
    <w:rsid w:val="0029614F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82E9D"/>
    <w:rsid w:val="003A4756"/>
    <w:rsid w:val="003D454E"/>
    <w:rsid w:val="003D672D"/>
    <w:rsid w:val="003E1A36"/>
    <w:rsid w:val="003E3ED9"/>
    <w:rsid w:val="003F057A"/>
    <w:rsid w:val="003F08F5"/>
    <w:rsid w:val="003F3305"/>
    <w:rsid w:val="00410371"/>
    <w:rsid w:val="004242F1"/>
    <w:rsid w:val="00431EC3"/>
    <w:rsid w:val="00456E71"/>
    <w:rsid w:val="004628C5"/>
    <w:rsid w:val="004825FB"/>
    <w:rsid w:val="00485E3D"/>
    <w:rsid w:val="004A79F3"/>
    <w:rsid w:val="004B75B7"/>
    <w:rsid w:val="004C44D2"/>
    <w:rsid w:val="004C4EFD"/>
    <w:rsid w:val="0051580D"/>
    <w:rsid w:val="00547111"/>
    <w:rsid w:val="005508E0"/>
    <w:rsid w:val="00574F35"/>
    <w:rsid w:val="00592D74"/>
    <w:rsid w:val="00594F0A"/>
    <w:rsid w:val="005E2C44"/>
    <w:rsid w:val="005E64DD"/>
    <w:rsid w:val="00621188"/>
    <w:rsid w:val="006257ED"/>
    <w:rsid w:val="00651B62"/>
    <w:rsid w:val="00665C47"/>
    <w:rsid w:val="00695808"/>
    <w:rsid w:val="006B402A"/>
    <w:rsid w:val="006B46FB"/>
    <w:rsid w:val="006D5707"/>
    <w:rsid w:val="006E21FB"/>
    <w:rsid w:val="00792342"/>
    <w:rsid w:val="007977A8"/>
    <w:rsid w:val="007B142B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3F0"/>
    <w:rsid w:val="0091443E"/>
    <w:rsid w:val="009148DE"/>
    <w:rsid w:val="00916A68"/>
    <w:rsid w:val="00934697"/>
    <w:rsid w:val="00935DD5"/>
    <w:rsid w:val="00941E30"/>
    <w:rsid w:val="00975303"/>
    <w:rsid w:val="009777D9"/>
    <w:rsid w:val="00991B88"/>
    <w:rsid w:val="009A4183"/>
    <w:rsid w:val="009A5753"/>
    <w:rsid w:val="009A579D"/>
    <w:rsid w:val="009B7E4F"/>
    <w:rsid w:val="009E3297"/>
    <w:rsid w:val="009F734F"/>
    <w:rsid w:val="00A246B6"/>
    <w:rsid w:val="00A47E70"/>
    <w:rsid w:val="00A50CF0"/>
    <w:rsid w:val="00A7671C"/>
    <w:rsid w:val="00AA2CBC"/>
    <w:rsid w:val="00AA774C"/>
    <w:rsid w:val="00AB4E8F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585F"/>
    <w:rsid w:val="00BE728A"/>
    <w:rsid w:val="00BF2268"/>
    <w:rsid w:val="00C03558"/>
    <w:rsid w:val="00C04512"/>
    <w:rsid w:val="00C322D7"/>
    <w:rsid w:val="00C43033"/>
    <w:rsid w:val="00C66BA2"/>
    <w:rsid w:val="00C95985"/>
    <w:rsid w:val="00CB3182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B65CF"/>
    <w:rsid w:val="00DE34CF"/>
    <w:rsid w:val="00E13F3D"/>
    <w:rsid w:val="00E222FE"/>
    <w:rsid w:val="00E22364"/>
    <w:rsid w:val="00E22AF6"/>
    <w:rsid w:val="00E34898"/>
    <w:rsid w:val="00E4305B"/>
    <w:rsid w:val="00E53B23"/>
    <w:rsid w:val="00E660F0"/>
    <w:rsid w:val="00E74BF9"/>
    <w:rsid w:val="00EB09B7"/>
    <w:rsid w:val="00EB3E89"/>
    <w:rsid w:val="00EC3C63"/>
    <w:rsid w:val="00EC5544"/>
    <w:rsid w:val="00ED0FC3"/>
    <w:rsid w:val="00EE7D7C"/>
    <w:rsid w:val="00F10019"/>
    <w:rsid w:val="00F15DE3"/>
    <w:rsid w:val="00F25D98"/>
    <w:rsid w:val="00F300FB"/>
    <w:rsid w:val="00F44157"/>
    <w:rsid w:val="00FB6386"/>
    <w:rsid w:val="00FE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234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234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34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4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234C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234C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A1E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E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1E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1528</Words>
  <Characters>8101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2</cp:revision>
  <cp:lastPrinted>1899-12-31T23:00:00Z</cp:lastPrinted>
  <dcterms:created xsi:type="dcterms:W3CDTF">2022-08-09T12:04:00Z</dcterms:created>
  <dcterms:modified xsi:type="dcterms:W3CDTF">2022-08-09T12:04:00Z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