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385A61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256892">
        <w:rPr>
          <w:b/>
          <w:noProof/>
          <w:sz w:val="24"/>
        </w:rPr>
        <w:t>153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39FF1" w:rsidR="001E41F3" w:rsidRPr="00410371" w:rsidRDefault="00A81A18" w:rsidP="00710B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710B0D">
              <w:rPr>
                <w:b/>
                <w:noProof/>
                <w:sz w:val="28"/>
              </w:rPr>
              <w:t>641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012D3" w:rsidR="001E41F3" w:rsidRPr="00410371" w:rsidRDefault="00A81A18" w:rsidP="002568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256892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410371" w:rsidRDefault="00A81A18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271A7" w:rsidR="001E41F3" w:rsidRPr="00410371" w:rsidRDefault="00A81A18" w:rsidP="000D0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0D0ADC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710B0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8E654" w:rsidR="001E41F3" w:rsidRDefault="00CA138F" w:rsidP="004451BB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4451BB" w:rsidRPr="004451BB">
              <w:t>Correcting references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4451BB" w:rsidRDefault="00A81A18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4451BB">
              <w:rPr>
                <w:noProof/>
              </w:rPr>
              <w:fldChar w:fldCharType="begin"/>
            </w:r>
            <w:r w:rsidRPr="004451BB">
              <w:rPr>
                <w:noProof/>
              </w:rPr>
              <w:instrText xml:space="preserve"> DOCPROPERTY  SourceIfWg  \* MERGEFORMAT </w:instrText>
            </w:r>
            <w:r w:rsidRPr="004451BB">
              <w:rPr>
                <w:noProof/>
              </w:rPr>
              <w:fldChar w:fldCharType="separate"/>
            </w:r>
            <w:r w:rsidR="00496E38" w:rsidRPr="004451BB">
              <w:rPr>
                <w:noProof/>
              </w:rPr>
              <w:t>Huawei</w:t>
            </w:r>
            <w:r w:rsidRPr="004451B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451BB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451BB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451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52C2A" w:rsidR="001E41F3" w:rsidRPr="004451BB" w:rsidRDefault="00A81A18" w:rsidP="004451BB">
            <w:pPr>
              <w:pStyle w:val="CRCoverPage"/>
              <w:spacing w:after="0"/>
              <w:ind w:left="100"/>
              <w:rPr>
                <w:noProof/>
              </w:rPr>
            </w:pPr>
            <w:r w:rsidRPr="004451BB">
              <w:rPr>
                <w:noProof/>
              </w:rPr>
              <w:fldChar w:fldCharType="begin"/>
            </w:r>
            <w:r w:rsidRPr="004451BB">
              <w:rPr>
                <w:noProof/>
              </w:rPr>
              <w:instrText xml:space="preserve"> DOCPROPERTY  RelatedWis  \* MERGEFORMAT </w:instrText>
            </w:r>
            <w:r w:rsidRPr="004451BB">
              <w:rPr>
                <w:noProof/>
              </w:rPr>
              <w:fldChar w:fldCharType="separate"/>
            </w:r>
            <w:r w:rsidR="004451BB" w:rsidRPr="004451BB">
              <w:rPr>
                <w:noProof/>
              </w:rPr>
              <w:t>PortAl</w:t>
            </w:r>
            <w:r w:rsidRPr="004451B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51B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51B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51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03DC3C" w:rsidR="001E41F3" w:rsidRPr="004451BB" w:rsidRDefault="00A81A18" w:rsidP="004451BB">
            <w:pPr>
              <w:pStyle w:val="CRCoverPage"/>
              <w:spacing w:after="0"/>
              <w:ind w:left="100"/>
              <w:rPr>
                <w:noProof/>
              </w:rPr>
            </w:pPr>
            <w:r w:rsidRPr="004451BB">
              <w:rPr>
                <w:noProof/>
              </w:rPr>
              <w:fldChar w:fldCharType="begin"/>
            </w:r>
            <w:r w:rsidRPr="004451BB">
              <w:rPr>
                <w:noProof/>
              </w:rPr>
              <w:instrText xml:space="preserve"> DOCPROPERTY  ResDate  \* MERGEFORMAT </w:instrText>
            </w:r>
            <w:r w:rsidRPr="004451BB">
              <w:rPr>
                <w:noProof/>
              </w:rPr>
              <w:fldChar w:fldCharType="separate"/>
            </w:r>
            <w:r w:rsidR="00496E38" w:rsidRPr="004451BB">
              <w:rPr>
                <w:noProof/>
              </w:rPr>
              <w:t>2022-</w:t>
            </w:r>
            <w:r w:rsidR="004451BB" w:rsidRPr="004451BB">
              <w:rPr>
                <w:noProof/>
              </w:rPr>
              <w:t>08-08</w:t>
            </w:r>
            <w:r w:rsidRPr="004451BB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51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51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51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51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88FB37" w:rsidR="001E41F3" w:rsidRPr="004451BB" w:rsidRDefault="00F76722" w:rsidP="004451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4451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51B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51B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51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4451BB" w:rsidRDefault="00A81A18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4451BB">
              <w:rPr>
                <w:noProof/>
              </w:rPr>
              <w:fldChar w:fldCharType="begin"/>
            </w:r>
            <w:r w:rsidRPr="004451BB">
              <w:rPr>
                <w:noProof/>
              </w:rPr>
              <w:instrText xml:space="preserve"> DOCPROPERTY  Release  \* MERGEFORMAT </w:instrText>
            </w:r>
            <w:r w:rsidRPr="004451BB">
              <w:rPr>
                <w:noProof/>
              </w:rPr>
              <w:fldChar w:fldCharType="separate"/>
            </w:r>
            <w:r w:rsidR="00D24991" w:rsidRPr="004451BB">
              <w:rPr>
                <w:noProof/>
              </w:rPr>
              <w:t>Rel</w:t>
            </w:r>
            <w:r w:rsidR="00496E38" w:rsidRPr="004451BB">
              <w:rPr>
                <w:noProof/>
              </w:rPr>
              <w:t>-17</w:t>
            </w:r>
            <w:r w:rsidRPr="004451B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16A9C" w:rsidR="001E41F3" w:rsidRDefault="004451BB" w:rsidP="0059013C">
            <w:pPr>
              <w:pStyle w:val="CRCoverPage"/>
              <w:spacing w:after="0"/>
              <w:ind w:left="100"/>
            </w:pPr>
            <w:r w:rsidRPr="004451BB">
              <w:t>3GPP TR 21.905</w:t>
            </w:r>
            <w:r>
              <w:t xml:space="preserve"> is listed in the references twice, as [1] and as [2]. The second one needs to be removed</w:t>
            </w:r>
            <w:r w:rsidR="0059013C">
              <w:t xml:space="preserve">, because in clause 3.1 </w:t>
            </w:r>
            <w:r w:rsidR="004F2F53">
              <w:t>reference</w:t>
            </w:r>
            <w:r w:rsidR="0059013C">
              <w:t xml:space="preserve"> to </w:t>
            </w:r>
            <w:r w:rsidR="0059013C">
              <w:t>[1]</w:t>
            </w:r>
            <w:r w:rsidR="0059013C">
              <w:t xml:space="preserve"> is used</w:t>
            </w:r>
            <w:r>
              <w:t>. The third reference</w:t>
            </w:r>
            <w:r w:rsidR="0059013C">
              <w:t xml:space="preserve"> [3</w:t>
            </w:r>
            <w:r w:rsidR="0059013C">
              <w:t>]</w:t>
            </w:r>
            <w:r>
              <w:t xml:space="preserve"> to </w:t>
            </w:r>
            <w:r w:rsidRPr="004D3578">
              <w:t>3GPP TR 2</w:t>
            </w:r>
            <w:r>
              <w:t>9</w:t>
            </w:r>
            <w:r w:rsidRPr="004D3578">
              <w:t>.</w:t>
            </w:r>
            <w:r>
              <w:t xml:space="preserve">941 needs to </w:t>
            </w:r>
            <w:r w:rsidR="00354060">
              <w:t>become [</w:t>
            </w:r>
            <w:r>
              <w:t xml:space="preserve">2], </w:t>
            </w:r>
            <w:r w:rsidR="0059013C">
              <w:t xml:space="preserve">as this is </w:t>
            </w:r>
            <w:r>
              <w:t>in clause 1 'Scope'.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8C63F" w:rsidR="001E41F3" w:rsidRDefault="004F2F53">
            <w:pPr>
              <w:pStyle w:val="CRCoverPage"/>
              <w:spacing w:after="0"/>
              <w:ind w:left="100"/>
            </w:pPr>
            <w:r>
              <w:t xml:space="preserve">Duplicated reference to </w:t>
            </w:r>
            <w:r w:rsidRPr="004451BB">
              <w:t>3GPP TR 21.905</w:t>
            </w:r>
            <w:r>
              <w:t xml:space="preserve"> is removed and the references are renumbered.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7F6D3" w:rsidR="001E41F3" w:rsidRDefault="004F2F53">
            <w:pPr>
              <w:pStyle w:val="CRCoverPage"/>
              <w:spacing w:after="0"/>
              <w:ind w:left="100"/>
            </w:pPr>
            <w:r>
              <w:t>Wrong references remain in 3GPP Rel-17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B9544" w:rsidR="001E41F3" w:rsidRDefault="007F3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2, 4.1, 4.2.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9F7D07" w14:textId="77777777" w:rsidR="004451BB" w:rsidRPr="004D3578" w:rsidRDefault="004451BB" w:rsidP="004451BB">
      <w:pPr>
        <w:pStyle w:val="Heading1"/>
      </w:pPr>
      <w:bookmarkStart w:id="2" w:name="_Toc2086436"/>
      <w:bookmarkStart w:id="3" w:name="_Toc97299135"/>
      <w:r w:rsidRPr="004D3578">
        <w:t>2</w:t>
      </w:r>
      <w:r w:rsidRPr="004D3578">
        <w:tab/>
        <w:t>References</w:t>
      </w:r>
      <w:bookmarkEnd w:id="2"/>
      <w:bookmarkEnd w:id="3"/>
    </w:p>
    <w:p w14:paraId="6F8C4317" w14:textId="77777777" w:rsidR="004451BB" w:rsidRPr="004D3578" w:rsidRDefault="004451BB" w:rsidP="004451BB">
      <w:r w:rsidRPr="004D3578">
        <w:t>The following documents contain provisions which, through reference in this text, constitute provisions of the present document.</w:t>
      </w:r>
    </w:p>
    <w:p w14:paraId="72F6C97B" w14:textId="77777777" w:rsidR="004451BB" w:rsidRPr="004D3578" w:rsidRDefault="004451BB" w:rsidP="004451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09C64E8" w14:textId="77777777" w:rsidR="004451BB" w:rsidRPr="004D3578" w:rsidRDefault="004451BB" w:rsidP="004451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D7B715" w14:textId="77777777" w:rsidR="004451BB" w:rsidRPr="004D3578" w:rsidRDefault="004451BB" w:rsidP="004451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9746D9" w14:textId="77777777" w:rsidR="004451BB" w:rsidRDefault="004451BB" w:rsidP="004451B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85A3E0" w14:textId="69D1371E" w:rsidR="004451BB" w:rsidDel="00354060" w:rsidRDefault="00354060" w:rsidP="004451BB">
      <w:pPr>
        <w:pStyle w:val="EX"/>
        <w:rPr>
          <w:del w:id="4" w:author="Giorgi Gulbani" w:date="2022-08-08T18:27:00Z"/>
        </w:rPr>
      </w:pPr>
      <w:ins w:id="5" w:author="Giorgi Gulbani" w:date="2022-08-08T18:27:00Z">
        <w:r w:rsidRPr="004D3578" w:rsidDel="00354060">
          <w:t xml:space="preserve"> </w:t>
        </w:r>
      </w:ins>
      <w:del w:id="6" w:author="Giorgi Gulbani" w:date="2022-08-08T18:27:00Z">
        <w:r w:rsidR="004451BB" w:rsidRPr="004D3578" w:rsidDel="00354060">
          <w:delText>[</w:delText>
        </w:r>
        <w:r w:rsidR="004451BB" w:rsidDel="00354060">
          <w:delText>2</w:delText>
        </w:r>
        <w:r w:rsidR="004451BB" w:rsidRPr="004D3578" w:rsidDel="00354060">
          <w:delText>]</w:delText>
        </w:r>
        <w:r w:rsidR="004451BB" w:rsidRPr="004D3578" w:rsidDel="00354060">
          <w:tab/>
          <w:delText>3GPP TR 21.905: "Vocabulary for 3GPP Specifications".</w:delText>
        </w:r>
      </w:del>
    </w:p>
    <w:p w14:paraId="1FEC8A94" w14:textId="727D1FE1" w:rsidR="004451BB" w:rsidRPr="004D3578" w:rsidRDefault="004451BB" w:rsidP="004451BB">
      <w:pPr>
        <w:pStyle w:val="EX"/>
      </w:pPr>
      <w:r w:rsidRPr="004D3578">
        <w:t>[</w:t>
      </w:r>
      <w:ins w:id="7" w:author="Giorgi Gulbani" w:date="2022-08-08T18:28:00Z">
        <w:r w:rsidR="00354060">
          <w:t>2</w:t>
        </w:r>
      </w:ins>
      <w:del w:id="8" w:author="Giorgi Gulbani" w:date="2022-08-08T18:27:00Z">
        <w:r w:rsidDel="00354060">
          <w:delText>3</w:delText>
        </w:r>
      </w:del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941</w:t>
      </w:r>
      <w:r w:rsidRPr="004D3578">
        <w:t>: "</w:t>
      </w:r>
      <w:r w:rsidRPr="007454F6">
        <w:t>Study on Port Number Allocation Alternatives for New 3GPP Interfaces</w:t>
      </w:r>
      <w:r w:rsidRPr="004D3578">
        <w:t>".</w:t>
      </w:r>
    </w:p>
    <w:p w14:paraId="2EC64F42" w14:textId="77777777" w:rsidR="00A8493A" w:rsidRDefault="00A8493A">
      <w:pPr>
        <w:rPr>
          <w:noProof/>
        </w:rPr>
      </w:pPr>
    </w:p>
    <w:p w14:paraId="401990F4" w14:textId="77777777" w:rsidR="007F33BC" w:rsidRPr="006B5418" w:rsidRDefault="007F33BC" w:rsidP="007F3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A8493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34B72C" w14:textId="77777777" w:rsidR="004451BB" w:rsidRDefault="004451BB" w:rsidP="004451BB">
      <w:pPr>
        <w:pStyle w:val="Heading2"/>
        <w:rPr>
          <w:lang w:eastAsia="zh-CN"/>
        </w:rPr>
      </w:pPr>
      <w:bookmarkStart w:id="9" w:name="_Toc81738563"/>
      <w:bookmarkStart w:id="10" w:name="_Toc85875035"/>
      <w:bookmarkStart w:id="11" w:name="_Toc89673374"/>
      <w:bookmarkStart w:id="12" w:name="_Toc91747756"/>
      <w:bookmarkStart w:id="13" w:name="_Toc97299141"/>
      <w:bookmarkStart w:id="14" w:name="_Toc49766777"/>
      <w:bookmarkStart w:id="15" w:name="_Toc51229983"/>
      <w:bookmarkStart w:id="16" w:name="_Toc70082222"/>
      <w:bookmarkStart w:id="17" w:name="_Toc70927230"/>
      <w:bookmarkStart w:id="18" w:name="_Toc73782052"/>
      <w:bookmarkStart w:id="19" w:name="_Toc81221226"/>
      <w:bookmarkStart w:id="20" w:name="_Toc39050165"/>
      <w:r>
        <w:rPr>
          <w:lang w:eastAsia="zh-CN"/>
        </w:rPr>
        <w:t>4.1</w:t>
      </w:r>
      <w:r>
        <w:rPr>
          <w:lang w:eastAsia="zh-CN"/>
        </w:rPr>
        <w:tab/>
      </w:r>
      <w:bookmarkEnd w:id="9"/>
      <w:bookmarkEnd w:id="10"/>
      <w:bookmarkEnd w:id="11"/>
      <w:r>
        <w:t>General P</w:t>
      </w:r>
      <w:r w:rsidRPr="00D61FD5">
        <w:t>rinciples</w:t>
      </w:r>
      <w:bookmarkEnd w:id="12"/>
      <w:bookmarkEnd w:id="13"/>
    </w:p>
    <w:p w14:paraId="2763EC27" w14:textId="77777777" w:rsidR="004451BB" w:rsidRDefault="004451BB" w:rsidP="004451BB">
      <w:bookmarkStart w:id="21" w:name="_Toc89673375"/>
      <w:bookmarkStart w:id="22" w:name="_Toc81738564"/>
      <w:bookmarkStart w:id="23" w:name="_Toc85875036"/>
      <w:r>
        <w:t xml:space="preserve">3GPP CT4 </w:t>
      </w:r>
      <w:r w:rsidRPr="00D61FD5">
        <w:t>is responsible for the management and maintenance of service name and port number registry</w:t>
      </w:r>
      <w:r>
        <w:t xml:space="preserve"> from the sub-</w:t>
      </w:r>
      <w:r w:rsidRPr="00D61FD5">
        <w:t>range of 101 ports from 65400 to 65500</w:t>
      </w:r>
      <w:r>
        <w:t xml:space="preserve">. This sub-range belongs to the </w:t>
      </w:r>
      <w:r w:rsidRPr="00D61FD5">
        <w:t>Dynamic/Private Port range [49152 - 65535]</w:t>
      </w:r>
      <w:r>
        <w:t xml:space="preserve"> and </w:t>
      </w:r>
      <w:r w:rsidRPr="00D61FD5">
        <w:t xml:space="preserve">IANA does not assign port numbers from </w:t>
      </w:r>
      <w:r>
        <w:t>this</w:t>
      </w:r>
      <w:r w:rsidRPr="00D61FD5">
        <w:t xml:space="preserve"> range</w:t>
      </w:r>
      <w:r>
        <w:t>.</w:t>
      </w:r>
    </w:p>
    <w:p w14:paraId="3F67647E" w14:textId="7A82A589" w:rsidR="004451BB" w:rsidRDefault="004451BB" w:rsidP="004451BB">
      <w:r>
        <w:t>Clause 4.4 in 3GPP TR 29.941 [</w:t>
      </w:r>
      <w:ins w:id="24" w:author="Giorgi Gulbani" w:date="2022-08-08T18:27:00Z">
        <w:r w:rsidR="00354060">
          <w:t>2</w:t>
        </w:r>
      </w:ins>
      <w:del w:id="25" w:author="Giorgi Gulbani" w:date="2022-08-08T18:27:00Z">
        <w:r w:rsidDel="00354060">
          <w:delText>3</w:delText>
        </w:r>
      </w:del>
      <w:r w:rsidRPr="007E3AEB">
        <w:t>]</w:t>
      </w:r>
      <w:r>
        <w:t xml:space="preserve"> specifies </w:t>
      </w:r>
      <w:r w:rsidRPr="00D61FD5">
        <w:t>s</w:t>
      </w:r>
      <w:r>
        <w:t xml:space="preserve">olution#6 for </w:t>
      </w:r>
      <w:r w:rsidRPr="00D61FD5">
        <w:t>3GPP allocat</w:t>
      </w:r>
      <w:r>
        <w:t>ed</w:t>
      </w:r>
      <w:r w:rsidRPr="00D61FD5">
        <w:t xml:space="preserve"> port number</w:t>
      </w:r>
      <w:r>
        <w:t>s. Solution#6 requires 3GPP CT4 to maintain the 3GPP allocated port number repository.</w:t>
      </w:r>
    </w:p>
    <w:p w14:paraId="75CEEB3D" w14:textId="77777777" w:rsidR="007F33BC" w:rsidRDefault="007F33BC" w:rsidP="004451BB"/>
    <w:p w14:paraId="670F76C0" w14:textId="77777777" w:rsidR="007F33BC" w:rsidRPr="006B5418" w:rsidRDefault="007F33BC" w:rsidP="007F3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8493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C8704D2" w14:textId="77777777" w:rsidR="004451BB" w:rsidRDefault="004451BB" w:rsidP="004451BB">
      <w:pPr>
        <w:pStyle w:val="Heading2"/>
        <w:rPr>
          <w:lang w:eastAsia="zh-CN"/>
        </w:rPr>
      </w:pPr>
      <w:bookmarkStart w:id="26" w:name="_Toc91747757"/>
      <w:bookmarkStart w:id="27" w:name="_Toc97299142"/>
      <w:r>
        <w:rPr>
          <w:lang w:eastAsia="zh-CN"/>
        </w:rPr>
        <w:t>4.2</w:t>
      </w:r>
      <w:r>
        <w:rPr>
          <w:lang w:eastAsia="zh-CN"/>
        </w:rPr>
        <w:tab/>
      </w:r>
      <w:r>
        <w:t xml:space="preserve">3GPP allocated </w:t>
      </w:r>
      <w:r w:rsidRPr="00D61FD5">
        <w:t>Service Name and Port Number registry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6"/>
      <w:bookmarkEnd w:id="27"/>
    </w:p>
    <w:p w14:paraId="62D0DE54" w14:textId="156F08D8" w:rsidR="004451BB" w:rsidRDefault="004451BB" w:rsidP="004451BB">
      <w:r>
        <w:t xml:space="preserve">This clause specifies 3GPP procedure for the port number allocation based on the solution#6 (see clause 4.4 in </w:t>
      </w:r>
      <w:r w:rsidRPr="007E3AEB">
        <w:t>3G</w:t>
      </w:r>
      <w:r>
        <w:t>PP TR 29.941 [</w:t>
      </w:r>
      <w:ins w:id="28" w:author="Giorgi Gulbani" w:date="2022-08-08T18:27:00Z">
        <w:r w:rsidR="00354060">
          <w:t>2</w:t>
        </w:r>
      </w:ins>
      <w:del w:id="29" w:author="Giorgi Gulbani" w:date="2022-08-08T18:27:00Z">
        <w:r w:rsidDel="00354060">
          <w:delText>3</w:delText>
        </w:r>
      </w:del>
      <w:r w:rsidRPr="007E3AEB">
        <w:t>]</w:t>
      </w:r>
      <w:r>
        <w:t>).</w:t>
      </w:r>
    </w:p>
    <w:p w14:paraId="01EE280B" w14:textId="77777777" w:rsidR="004451BB" w:rsidRDefault="004451BB" w:rsidP="004451BB">
      <w:pPr>
        <w:pStyle w:val="B1"/>
      </w:pPr>
      <w:r>
        <w:t>1.</w:t>
      </w:r>
      <w:r>
        <w:tab/>
        <w:t xml:space="preserve">If a 3GPP working group decides to utilize </w:t>
      </w:r>
      <w:r w:rsidRPr="00D61FD5">
        <w:t>3GPP allocat</w:t>
      </w:r>
      <w:r>
        <w:t>ed</w:t>
      </w:r>
      <w:r w:rsidRPr="00D61FD5">
        <w:t xml:space="preserve"> port number</w:t>
      </w:r>
      <w:r>
        <w:t xml:space="preserve"> </w:t>
      </w:r>
      <w:r w:rsidRPr="00D61FD5">
        <w:t>s</w:t>
      </w:r>
      <w:r>
        <w:t>olution#6, the working group shall send an LS request to 3GPP CT4.</w:t>
      </w:r>
      <w:r w:rsidDel="00844A13">
        <w:t xml:space="preserve"> </w:t>
      </w:r>
      <w:r>
        <w:t>CT4 accepts the request if it addresses the following matters (checklist):</w:t>
      </w:r>
    </w:p>
    <w:p w14:paraId="2882D436" w14:textId="77777777" w:rsidR="004451BB" w:rsidRDefault="004451BB" w:rsidP="004451BB">
      <w:pPr>
        <w:pStyle w:val="B2"/>
      </w:pPr>
      <w:r>
        <w:t>a.</w:t>
      </w:r>
      <w:r>
        <w:tab/>
        <w:t xml:space="preserve">The request should </w:t>
      </w:r>
      <w:r>
        <w:rPr>
          <w:rFonts w:hint="eastAsia"/>
        </w:rPr>
        <w:t>be for a protocol</w:t>
      </w:r>
      <w:r>
        <w:t xml:space="preserve">, which is </w:t>
      </w:r>
      <w:r>
        <w:rPr>
          <w:rFonts w:hint="eastAsia"/>
        </w:rPr>
        <w:t>supported</w:t>
      </w:r>
      <w:r>
        <w:t xml:space="preserve"> by intra-domain interface(s).</w:t>
      </w:r>
    </w:p>
    <w:p w14:paraId="3E13E786" w14:textId="01156858" w:rsidR="004451BB" w:rsidRDefault="004451BB" w:rsidP="004451BB">
      <w:pPr>
        <w:pStyle w:val="B2"/>
      </w:pPr>
      <w:r>
        <w:t>b.</w:t>
      </w:r>
      <w:r>
        <w:tab/>
        <w:t xml:space="preserve">The request should indicate that the request cannot meet IANA/IETF requirements for the port number allocation (see Annex C in </w:t>
      </w:r>
      <w:r w:rsidRPr="007E3AEB">
        <w:t>3GPP TR 29.941 [</w:t>
      </w:r>
      <w:ins w:id="30" w:author="Giorgi Gulbani" w:date="2022-08-08T18:27:00Z">
        <w:r w:rsidR="00354060">
          <w:t>2</w:t>
        </w:r>
      </w:ins>
      <w:del w:id="31" w:author="Giorgi Gulbani" w:date="2022-08-08T18:27:00Z">
        <w:r w:rsidDel="00354060">
          <w:delText>3</w:delText>
        </w:r>
      </w:del>
      <w:r w:rsidRPr="007E3AEB">
        <w:t>]</w:t>
      </w:r>
      <w:r>
        <w:t>).</w:t>
      </w:r>
    </w:p>
    <w:p w14:paraId="1CA5CA3C" w14:textId="2D5096EA" w:rsidR="004451BB" w:rsidRDefault="004451BB" w:rsidP="004451BB">
      <w:pPr>
        <w:pStyle w:val="B2"/>
      </w:pPr>
      <w:r>
        <w:t>c.</w:t>
      </w:r>
      <w:r>
        <w:tab/>
        <w:t xml:space="preserve">The request should indicate that solution#6 is preferable and selected after evaluating other solutions specified in </w:t>
      </w:r>
      <w:r w:rsidRPr="007E3AEB">
        <w:t>3GPP TR 29.941 [</w:t>
      </w:r>
      <w:ins w:id="32" w:author="Giorgi Gulbani" w:date="2022-08-08T18:27:00Z">
        <w:r w:rsidR="00354060">
          <w:t>2</w:t>
        </w:r>
      </w:ins>
      <w:del w:id="33" w:author="Giorgi Gulbani" w:date="2022-08-08T18:27:00Z">
        <w:r w:rsidDel="00354060">
          <w:delText>3</w:delText>
        </w:r>
      </w:del>
      <w:r w:rsidRPr="007E3AEB">
        <w:t>]</w:t>
      </w:r>
      <w:r>
        <w:t>.</w:t>
      </w:r>
    </w:p>
    <w:p w14:paraId="1F4C2F5F" w14:textId="77777777" w:rsidR="004451BB" w:rsidRDefault="004451BB" w:rsidP="004451BB">
      <w:pPr>
        <w:pStyle w:val="B1"/>
      </w:pPr>
      <w:r>
        <w:t>2.</w:t>
      </w:r>
      <w:r>
        <w:tab/>
        <w:t>3GPP CT4 shall inform the 3GPP WG that has requested new port number allocation and also may inform other, relevant 3GPP WGs about the decision.</w:t>
      </w:r>
      <w:r w:rsidDel="00AA1D94">
        <w:t xml:space="preserve"> </w:t>
      </w:r>
      <w:r>
        <w:t xml:space="preserve"> 3GPP CT4 creates respective CR. If CT plenary approves the CR, then the assigned port number will be added to the Table 5</w:t>
      </w:r>
      <w:r w:rsidRPr="00D61FD5">
        <w:t>-1</w:t>
      </w:r>
      <w:r>
        <w:t xml:space="preserve"> (see clause 5).</w:t>
      </w:r>
    </w:p>
    <w:p w14:paraId="30301B4B" w14:textId="77777777" w:rsidR="00A8493A" w:rsidRDefault="00A8493A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E07C5" w14:textId="77777777" w:rsidR="00F76722" w:rsidRDefault="00F76722">
      <w:r>
        <w:separator/>
      </w:r>
    </w:p>
  </w:endnote>
  <w:endnote w:type="continuationSeparator" w:id="0">
    <w:p w14:paraId="20B51473" w14:textId="77777777" w:rsidR="00F76722" w:rsidRDefault="00F7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3C44D" w14:textId="77777777" w:rsidR="00F76722" w:rsidRDefault="00F76722">
      <w:r>
        <w:separator/>
      </w:r>
    </w:p>
  </w:footnote>
  <w:footnote w:type="continuationSeparator" w:id="0">
    <w:p w14:paraId="04D0E092" w14:textId="77777777" w:rsidR="00F76722" w:rsidRDefault="00F76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6394"/>
    <w:rsid w:val="000B7FED"/>
    <w:rsid w:val="000C038A"/>
    <w:rsid w:val="000C6598"/>
    <w:rsid w:val="000D0ADC"/>
    <w:rsid w:val="000D44B3"/>
    <w:rsid w:val="00145D43"/>
    <w:rsid w:val="00192C46"/>
    <w:rsid w:val="001A08B3"/>
    <w:rsid w:val="001A7B60"/>
    <w:rsid w:val="001B52F0"/>
    <w:rsid w:val="001B7A65"/>
    <w:rsid w:val="001E41F3"/>
    <w:rsid w:val="00256892"/>
    <w:rsid w:val="0026004D"/>
    <w:rsid w:val="002640DD"/>
    <w:rsid w:val="002657DF"/>
    <w:rsid w:val="00275D12"/>
    <w:rsid w:val="00284FEB"/>
    <w:rsid w:val="00285E1D"/>
    <w:rsid w:val="002860C4"/>
    <w:rsid w:val="002B5741"/>
    <w:rsid w:val="002E0B2A"/>
    <w:rsid w:val="002E472E"/>
    <w:rsid w:val="00305409"/>
    <w:rsid w:val="00354060"/>
    <w:rsid w:val="003609EF"/>
    <w:rsid w:val="0036231A"/>
    <w:rsid w:val="00374DD4"/>
    <w:rsid w:val="003E1A36"/>
    <w:rsid w:val="00410371"/>
    <w:rsid w:val="004242F1"/>
    <w:rsid w:val="004451BB"/>
    <w:rsid w:val="00496E38"/>
    <w:rsid w:val="004B75B7"/>
    <w:rsid w:val="004F2F53"/>
    <w:rsid w:val="005141D9"/>
    <w:rsid w:val="0051580D"/>
    <w:rsid w:val="00547111"/>
    <w:rsid w:val="0059013C"/>
    <w:rsid w:val="00592D74"/>
    <w:rsid w:val="005E2C44"/>
    <w:rsid w:val="00621188"/>
    <w:rsid w:val="006257ED"/>
    <w:rsid w:val="00653DE4"/>
    <w:rsid w:val="00665C47"/>
    <w:rsid w:val="00695808"/>
    <w:rsid w:val="006B46FB"/>
    <w:rsid w:val="006C30A7"/>
    <w:rsid w:val="006E21FB"/>
    <w:rsid w:val="00710B0D"/>
    <w:rsid w:val="00784F28"/>
    <w:rsid w:val="00792342"/>
    <w:rsid w:val="007977A8"/>
    <w:rsid w:val="007B4D37"/>
    <w:rsid w:val="007B512A"/>
    <w:rsid w:val="007C2097"/>
    <w:rsid w:val="007C4C7A"/>
    <w:rsid w:val="007D6A07"/>
    <w:rsid w:val="007F33BC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61EEE"/>
    <w:rsid w:val="00A66D39"/>
    <w:rsid w:val="00A7671C"/>
    <w:rsid w:val="00A81A18"/>
    <w:rsid w:val="00A8493A"/>
    <w:rsid w:val="00AA2CBC"/>
    <w:rsid w:val="00AC5820"/>
    <w:rsid w:val="00AD1CD8"/>
    <w:rsid w:val="00B258BB"/>
    <w:rsid w:val="00B50473"/>
    <w:rsid w:val="00B67B97"/>
    <w:rsid w:val="00B75E8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310EF"/>
    <w:rsid w:val="00D50255"/>
    <w:rsid w:val="00D66520"/>
    <w:rsid w:val="00D74C2D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767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4451B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445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80C3F-847B-4EE8-B939-18E22E76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2022-07-14T10:12:00Z</dcterms:created>
  <dcterms:modified xsi:type="dcterms:W3CDTF">2022-08-08T15:37:00Z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1659972516</vt:lpwstr>
  </property>
</Properties>
</file>