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B0C8F" w14:textId="5709D570" w:rsidR="00413A49" w:rsidRDefault="00EE67A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#111-e</w:t>
      </w:r>
      <w:r>
        <w:rPr>
          <w:b/>
          <w:i/>
          <w:sz w:val="28"/>
        </w:rPr>
        <w:tab/>
      </w:r>
      <w:r>
        <w:rPr>
          <w:b/>
          <w:sz w:val="24"/>
        </w:rPr>
        <w:t>C4-224</w:t>
      </w:r>
      <w:r w:rsidR="00C061F5">
        <w:rPr>
          <w:b/>
          <w:sz w:val="24"/>
        </w:rPr>
        <w:t>151</w:t>
      </w:r>
    </w:p>
    <w:p w14:paraId="36FDA2F7" w14:textId="77777777" w:rsidR="00413A49" w:rsidRDefault="00EE67A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3A49" w14:paraId="2D95BBA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1AF7A" w14:textId="77777777" w:rsidR="00413A49" w:rsidRDefault="00EE67A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3A49" w14:paraId="17A40B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DCC50" w14:textId="77777777" w:rsidR="00413A49" w:rsidRDefault="00EE67A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3A49" w14:paraId="65B9E5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C0F0C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A49" w14:paraId="19F79E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9D84D3" w14:textId="77777777" w:rsidR="00413A49" w:rsidRDefault="00413A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FD56B0" w14:textId="77777777" w:rsidR="00413A49" w:rsidRDefault="000053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053A2">
              <w:rPr>
                <w:b/>
                <w:sz w:val="28"/>
              </w:rPr>
              <w:t>29.578</w:t>
            </w:r>
          </w:p>
        </w:tc>
        <w:tc>
          <w:tcPr>
            <w:tcW w:w="709" w:type="dxa"/>
          </w:tcPr>
          <w:p w14:paraId="71F37514" w14:textId="77777777" w:rsidR="00413A49" w:rsidRDefault="00EE67A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639F" w14:textId="2DFEEFEE" w:rsidR="00413A49" w:rsidRDefault="00C061F5">
            <w:pPr>
              <w:pStyle w:val="CRCoverPage"/>
              <w:spacing w:after="0"/>
            </w:pPr>
            <w:r w:rsidRPr="00C061F5">
              <w:rPr>
                <w:b/>
                <w:sz w:val="28"/>
              </w:rPr>
              <w:t>0001</w:t>
            </w:r>
          </w:p>
        </w:tc>
        <w:tc>
          <w:tcPr>
            <w:tcW w:w="709" w:type="dxa"/>
          </w:tcPr>
          <w:p w14:paraId="4BFD9F35" w14:textId="77777777" w:rsidR="00413A49" w:rsidRDefault="00EE67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D182ED" w14:textId="77777777" w:rsidR="00413A49" w:rsidRDefault="00EE67A6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0F98B3AA" w14:textId="77777777" w:rsidR="00413A49" w:rsidRDefault="00EE67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313402" w14:textId="77777777" w:rsidR="00413A49" w:rsidRDefault="000053A2" w:rsidP="0080534A">
            <w:pPr>
              <w:pStyle w:val="CRCoverPage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17.0</w:t>
            </w:r>
            <w:r w:rsidR="0080534A" w:rsidRPr="0080534A">
              <w:rPr>
                <w:b/>
                <w:sz w:val="28"/>
              </w:rPr>
              <w:t>.0</w:t>
            </w:r>
            <w:r w:rsidR="00EE67A6" w:rsidRPr="0080534A">
              <w:rPr>
                <w:b/>
                <w:sz w:val="28"/>
              </w:rPr>
              <w:fldChar w:fldCharType="begin"/>
            </w:r>
            <w:r w:rsidR="00EE67A6" w:rsidRPr="0080534A">
              <w:rPr>
                <w:b/>
                <w:sz w:val="28"/>
              </w:rPr>
              <w:instrText xml:space="preserve"> DOCPROPERTY  Version  \* MERGEFORMAT </w:instrText>
            </w:r>
            <w:r w:rsidR="00EE67A6" w:rsidRPr="0080534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A513DC" w14:textId="77777777" w:rsidR="00413A49" w:rsidRDefault="00413A49">
            <w:pPr>
              <w:pStyle w:val="CRCoverPage"/>
              <w:spacing w:after="0"/>
            </w:pPr>
          </w:p>
        </w:tc>
      </w:tr>
      <w:tr w:rsidR="00413A49" w14:paraId="2467FB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41009" w14:textId="77777777" w:rsidR="00413A49" w:rsidRDefault="00413A49">
            <w:pPr>
              <w:pStyle w:val="CRCoverPage"/>
              <w:spacing w:after="0"/>
            </w:pPr>
          </w:p>
        </w:tc>
      </w:tr>
      <w:tr w:rsidR="00413A49" w14:paraId="23A0790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26E809" w14:textId="77777777" w:rsidR="00413A49" w:rsidRDefault="00EE67A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3A49" w14:paraId="1FE94CEC" w14:textId="77777777">
        <w:tc>
          <w:tcPr>
            <w:tcW w:w="9641" w:type="dxa"/>
            <w:gridSpan w:val="9"/>
          </w:tcPr>
          <w:p w14:paraId="5E4F3677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38BD78" w14:textId="77777777" w:rsidR="00413A49" w:rsidRDefault="00413A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3A49" w14:paraId="60E30A51" w14:textId="77777777">
        <w:tc>
          <w:tcPr>
            <w:tcW w:w="2835" w:type="dxa"/>
          </w:tcPr>
          <w:p w14:paraId="1FC9863A" w14:textId="77777777" w:rsidR="00413A49" w:rsidRDefault="00EE67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2F2C8D" w14:textId="77777777" w:rsidR="00413A49" w:rsidRDefault="00EE67A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CCC9A7" w14:textId="77777777" w:rsidR="00413A49" w:rsidRDefault="00413A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6100DC" w14:textId="77777777" w:rsidR="00413A49" w:rsidRDefault="00EE67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AAEB2" w14:textId="77777777" w:rsidR="00413A49" w:rsidRDefault="00413A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BCB409" w14:textId="77777777" w:rsidR="00413A49" w:rsidRDefault="00EE67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53A127" w14:textId="77777777" w:rsidR="00413A49" w:rsidRDefault="00413A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5A0D84" w14:textId="77777777" w:rsidR="00413A49" w:rsidRDefault="00EE67A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54B35" w14:textId="77777777" w:rsidR="00413A49" w:rsidRDefault="00EE67A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10FAC02" w14:textId="77777777" w:rsidR="00413A49" w:rsidRDefault="00413A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3A49" w14:paraId="162C1EAE" w14:textId="77777777">
        <w:tc>
          <w:tcPr>
            <w:tcW w:w="9640" w:type="dxa"/>
            <w:gridSpan w:val="11"/>
          </w:tcPr>
          <w:p w14:paraId="51466F64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A49" w:rsidRPr="007230E5" w14:paraId="51FE0E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1C5DD" w14:textId="77777777" w:rsidR="00413A49" w:rsidRDefault="00EE6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08229" w14:textId="77777777" w:rsidR="00413A49" w:rsidRDefault="007230E5" w:rsidP="007230E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itorial correction for the reference  </w:t>
            </w:r>
            <w:proofErr w:type="spellStart"/>
            <w:r>
              <w:t>sepecification</w:t>
            </w:r>
            <w:proofErr w:type="spellEnd"/>
          </w:p>
        </w:tc>
      </w:tr>
      <w:tr w:rsidR="00413A49" w14:paraId="54B1E4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785F2B" w14:textId="77777777" w:rsidR="00413A49" w:rsidRDefault="00413A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E7C65F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A49" w14:paraId="658A7B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981955" w14:textId="77777777" w:rsidR="00413A49" w:rsidRDefault="00EE6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09E02" w14:textId="77777777" w:rsidR="00413A49" w:rsidRDefault="00EE67A6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</w:tr>
      <w:tr w:rsidR="00413A49" w14:paraId="3A0D93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A4865B" w14:textId="77777777" w:rsidR="00413A49" w:rsidRDefault="00EE6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0117" w14:textId="77777777" w:rsidR="00413A49" w:rsidRDefault="00EE67A6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413A49" w14:paraId="31176E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DC3A78" w14:textId="77777777" w:rsidR="00413A49" w:rsidRDefault="00413A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BF0F2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A49" w14:paraId="30588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F9BE23" w14:textId="77777777" w:rsidR="00413A49" w:rsidRDefault="00EE6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04286" w14:textId="77777777" w:rsidR="00413A49" w:rsidRDefault="00EE67A6">
            <w:pPr>
              <w:pStyle w:val="CRCoverPage"/>
              <w:spacing w:after="0"/>
              <w:ind w:left="100"/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4704C142" w14:textId="77777777" w:rsidR="00413A49" w:rsidRDefault="00413A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6CBC2" w14:textId="77777777" w:rsidR="00413A49" w:rsidRDefault="00EE67A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38F98" w14:textId="77777777" w:rsidR="00413A49" w:rsidRDefault="00EE67A6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7</w:t>
              </w:r>
              <w:r>
                <w:t>-2</w:t>
              </w:r>
              <w:r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413A49" w14:paraId="5E234C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CAD0ED" w14:textId="77777777" w:rsidR="00413A49" w:rsidRDefault="00413A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BDF128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D97C4C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82579D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7DA02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A49" w14:paraId="3C84BC8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3AB92C" w14:textId="77777777" w:rsidR="00413A49" w:rsidRDefault="00EE6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E8B53" w14:textId="77777777" w:rsidR="00413A49" w:rsidRDefault="007230E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3CDCA" w14:textId="77777777" w:rsidR="00413A49" w:rsidRDefault="00413A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A81AA" w14:textId="77777777" w:rsidR="00413A49" w:rsidRDefault="00EE67A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D5B4E" w14:textId="77777777" w:rsidR="00413A49" w:rsidRDefault="00EE67A6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413A49" w14:paraId="515D02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1E80D" w14:textId="77777777" w:rsidR="00413A49" w:rsidRDefault="00413A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702678" w14:textId="77777777" w:rsidR="00413A49" w:rsidRDefault="00EE67A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80AB12" w14:textId="77777777" w:rsidR="00413A49" w:rsidRDefault="00EE67A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2FDDCF" w14:textId="77777777" w:rsidR="00413A49" w:rsidRDefault="00EE67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3A49" w14:paraId="48A96F4C" w14:textId="77777777">
        <w:tc>
          <w:tcPr>
            <w:tcW w:w="1843" w:type="dxa"/>
          </w:tcPr>
          <w:p w14:paraId="78441972" w14:textId="77777777" w:rsidR="00413A49" w:rsidRDefault="00413A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134F4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A49" w14:paraId="1EBE14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1F9DB6" w14:textId="77777777" w:rsidR="00413A49" w:rsidRDefault="00EE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22690" w14:textId="77777777" w:rsidR="00413A49" w:rsidRDefault="00EE67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Reference error appears in Figure 4.1.1 of </w:t>
            </w:r>
            <w:proofErr w:type="spellStart"/>
            <w:r>
              <w:rPr>
                <w:rFonts w:hint="eastAsia"/>
                <w:lang w:val="en-US" w:eastAsia="zh-CN"/>
              </w:rPr>
              <w:t>Chaper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4</w:t>
            </w:r>
            <w:r w:rsidR="007230E5">
              <w:rPr>
                <w:lang w:val="en-US" w:eastAsia="zh-CN"/>
              </w:rPr>
              <w:t>,  the reference should be TS 23.540.</w:t>
            </w:r>
          </w:p>
        </w:tc>
      </w:tr>
      <w:tr w:rsidR="00413A49" w14:paraId="36F9DE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159BC" w14:textId="77777777" w:rsidR="00413A49" w:rsidRDefault="00413A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C80E6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A49" w14:paraId="1E2A1D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14B1F" w14:textId="77777777" w:rsidR="00413A49" w:rsidRDefault="00EE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BAB5F" w14:textId="77777777" w:rsidR="00413A49" w:rsidRDefault="007230E5" w:rsidP="007230E5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Correcting the reference error </w:t>
            </w:r>
          </w:p>
        </w:tc>
      </w:tr>
      <w:tr w:rsidR="00413A49" w14:paraId="7BC4A5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8989F" w14:textId="77777777" w:rsidR="00413A49" w:rsidRDefault="00413A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3EF6A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A49" w14:paraId="7A31EC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14B477" w14:textId="77777777" w:rsidR="00413A49" w:rsidRDefault="00EE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C122C" w14:textId="77777777" w:rsidR="00413A49" w:rsidRDefault="009133C7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</w:t>
            </w:r>
            <w:r w:rsidRPr="009133C7">
              <w:rPr>
                <w:lang w:val="en-US" w:eastAsia="zh-CN"/>
              </w:rPr>
              <w:t xml:space="preserve">he </w:t>
            </w:r>
            <w:r w:rsidR="00151E51">
              <w:rPr>
                <w:lang w:val="en-US" w:eastAsia="zh-CN"/>
              </w:rPr>
              <w:t xml:space="preserve">wrong </w:t>
            </w:r>
            <w:r w:rsidRPr="009133C7">
              <w:rPr>
                <w:lang w:val="en-US" w:eastAsia="zh-CN"/>
              </w:rPr>
              <w:t>reference would misleading</w:t>
            </w:r>
            <w:r w:rsidR="00151E51">
              <w:rPr>
                <w:lang w:val="en-US" w:eastAsia="zh-CN"/>
              </w:rPr>
              <w:t>.</w:t>
            </w:r>
          </w:p>
        </w:tc>
      </w:tr>
      <w:tr w:rsidR="00413A49" w14:paraId="21E4E5D7" w14:textId="77777777">
        <w:tc>
          <w:tcPr>
            <w:tcW w:w="2694" w:type="dxa"/>
            <w:gridSpan w:val="2"/>
          </w:tcPr>
          <w:p w14:paraId="6854D951" w14:textId="77777777" w:rsidR="00413A49" w:rsidRDefault="00413A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21E899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A49" w14:paraId="134508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21BAE" w14:textId="77777777" w:rsidR="00413A49" w:rsidRDefault="00EE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CD35B" w14:textId="77777777" w:rsidR="00413A49" w:rsidRDefault="009133C7">
            <w:pPr>
              <w:pStyle w:val="CRCoverPage"/>
              <w:spacing w:after="0"/>
              <w:ind w:left="100"/>
            </w:pPr>
            <w:r>
              <w:t>4</w:t>
            </w:r>
            <w:r w:rsidR="006166D1">
              <w:t>.1</w:t>
            </w:r>
          </w:p>
        </w:tc>
      </w:tr>
      <w:tr w:rsidR="00413A49" w14:paraId="54D8B4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77013" w14:textId="77777777" w:rsidR="00413A49" w:rsidRDefault="00413A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37EEA" w14:textId="77777777" w:rsidR="00413A49" w:rsidRDefault="00413A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3A49" w14:paraId="7DE5E4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0E0F2" w14:textId="77777777" w:rsidR="00413A49" w:rsidRDefault="00413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2658E" w14:textId="77777777" w:rsidR="00413A49" w:rsidRDefault="00EE67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EB08F" w14:textId="77777777" w:rsidR="00413A49" w:rsidRDefault="00EE67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082BBA" w14:textId="77777777" w:rsidR="00413A49" w:rsidRDefault="00413A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246E1" w14:textId="77777777" w:rsidR="00413A49" w:rsidRDefault="00413A49">
            <w:pPr>
              <w:pStyle w:val="CRCoverPage"/>
              <w:spacing w:after="0"/>
              <w:ind w:left="99"/>
            </w:pPr>
          </w:p>
        </w:tc>
      </w:tr>
      <w:tr w:rsidR="00413A49" w14:paraId="110AE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BB1E6" w14:textId="77777777" w:rsidR="00413A49" w:rsidRDefault="00EE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4B9D0" w14:textId="77777777" w:rsidR="00413A49" w:rsidRDefault="00413A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96B1B" w14:textId="77777777" w:rsidR="00413A49" w:rsidRDefault="00EE67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7EBF1A" w14:textId="77777777" w:rsidR="00413A49" w:rsidRDefault="00EE67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62F8C" w14:textId="77777777" w:rsidR="00413A49" w:rsidRDefault="00EE67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3A49" w14:paraId="538C13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B93D6" w14:textId="77777777" w:rsidR="00413A49" w:rsidRDefault="00EE67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362EA" w14:textId="77777777" w:rsidR="00413A49" w:rsidRDefault="00413A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6939C" w14:textId="77777777" w:rsidR="00413A49" w:rsidRDefault="00EE67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399107" w14:textId="77777777" w:rsidR="00413A49" w:rsidRDefault="00EE67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D8CB8" w14:textId="77777777" w:rsidR="00413A49" w:rsidRDefault="00EE67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3A49" w14:paraId="174564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CE8D" w14:textId="77777777" w:rsidR="00413A49" w:rsidRDefault="00EE67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3CA79" w14:textId="77777777" w:rsidR="00413A49" w:rsidRDefault="00413A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B2FDE" w14:textId="77777777" w:rsidR="00413A49" w:rsidRDefault="00EE67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E81C0F" w14:textId="77777777" w:rsidR="00413A49" w:rsidRDefault="00EE67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93F11" w14:textId="77777777" w:rsidR="00413A49" w:rsidRDefault="00EE67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3A49" w14:paraId="7A60D2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5410D" w14:textId="77777777" w:rsidR="00413A49" w:rsidRDefault="00413A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D6538" w14:textId="77777777" w:rsidR="00413A49" w:rsidRDefault="00413A49">
            <w:pPr>
              <w:pStyle w:val="CRCoverPage"/>
              <w:spacing w:after="0"/>
            </w:pPr>
          </w:p>
        </w:tc>
      </w:tr>
      <w:tr w:rsidR="00413A49" w14:paraId="5D828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7C146" w14:textId="77777777" w:rsidR="00413A49" w:rsidRDefault="00EE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E9FBA" w14:textId="77777777" w:rsidR="00413A49" w:rsidRDefault="00413A49">
            <w:pPr>
              <w:pStyle w:val="CRCoverPage"/>
              <w:spacing w:after="0"/>
              <w:ind w:left="100"/>
            </w:pPr>
          </w:p>
        </w:tc>
      </w:tr>
      <w:tr w:rsidR="00413A49" w14:paraId="7EED405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A9081" w14:textId="77777777" w:rsidR="00413A49" w:rsidRDefault="00413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468871" w14:textId="77777777" w:rsidR="00413A49" w:rsidRDefault="00413A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3A49" w14:paraId="309F23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991EE" w14:textId="77777777" w:rsidR="00413A49" w:rsidRDefault="00EE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05950" w14:textId="77777777" w:rsidR="00413A49" w:rsidRDefault="00413A49">
            <w:pPr>
              <w:pStyle w:val="CRCoverPage"/>
              <w:spacing w:after="0"/>
              <w:ind w:left="100"/>
            </w:pPr>
          </w:p>
        </w:tc>
      </w:tr>
    </w:tbl>
    <w:p w14:paraId="6427DCD0" w14:textId="77777777" w:rsidR="00413A49" w:rsidRDefault="00413A49">
      <w:pPr>
        <w:pStyle w:val="CRCoverPage"/>
        <w:spacing w:after="0"/>
        <w:rPr>
          <w:sz w:val="8"/>
          <w:szCs w:val="8"/>
        </w:rPr>
      </w:pPr>
    </w:p>
    <w:p w14:paraId="684F1045" w14:textId="77777777" w:rsidR="00413A49" w:rsidRDefault="00413A49">
      <w:pPr>
        <w:sectPr w:rsidR="00413A4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3018CF" w14:textId="77777777" w:rsidR="00413A49" w:rsidRDefault="00EE67A6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1C348CB3" w14:textId="77777777" w:rsidR="00413A49" w:rsidRDefault="00EE6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067E27" w14:textId="77777777" w:rsidR="00FD2C92" w:rsidRDefault="00FD2C92" w:rsidP="00FD2C92">
      <w:pPr>
        <w:pStyle w:val="Heading1"/>
      </w:pPr>
      <w:bookmarkStart w:id="1" w:name="_Toc510696584"/>
      <w:bookmarkStart w:id="2" w:name="_Toc35971376"/>
      <w:bookmarkStart w:id="3" w:name="_Toc106604441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</w:p>
    <w:p w14:paraId="3F2270D0" w14:textId="77777777" w:rsidR="00FD2C92" w:rsidRPr="00B06F7A" w:rsidRDefault="00FD2C92" w:rsidP="00FD2C92">
      <w:pPr>
        <w:pStyle w:val="Heading2"/>
      </w:pPr>
      <w:bookmarkStart w:id="4" w:name="_Toc11338340"/>
      <w:bookmarkStart w:id="5" w:name="_Toc27584943"/>
      <w:bookmarkStart w:id="6" w:name="_Toc36456885"/>
      <w:bookmarkStart w:id="7" w:name="_Toc45027763"/>
      <w:bookmarkStart w:id="8" w:name="_Toc45028598"/>
      <w:bookmarkStart w:id="9" w:name="_Toc67681352"/>
      <w:bookmarkStart w:id="10" w:name="_Toc90561740"/>
      <w:bookmarkStart w:id="11" w:name="_Toc106604442"/>
      <w:r w:rsidRPr="00B06F7A">
        <w:t>4.1</w:t>
      </w:r>
      <w:r w:rsidRPr="00B06F7A">
        <w:tab/>
        <w:t>Introduction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4EC2D1" w14:textId="77777777" w:rsidR="00FD2C92" w:rsidRPr="00B06F7A" w:rsidRDefault="00FD2C92" w:rsidP="00FD2C92">
      <w:r w:rsidRPr="00B06F7A">
        <w:t xml:space="preserve">Within the 5GC, the </w:t>
      </w:r>
      <w:r>
        <w:t>MNPF</w:t>
      </w:r>
      <w:r w:rsidRPr="00B06F7A">
        <w:t xml:space="preserve"> offers services to the </w:t>
      </w:r>
      <w:r>
        <w:t>SMS-GMSC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NRF and SCP</w:t>
      </w:r>
      <w:r>
        <w:t xml:space="preserve"> </w:t>
      </w:r>
      <w:r w:rsidRPr="00B06F7A">
        <w:t xml:space="preserve">via the </w:t>
      </w:r>
      <w:proofErr w:type="spellStart"/>
      <w:r w:rsidRPr="00B06F7A">
        <w:t>N</w:t>
      </w:r>
      <w:r>
        <w:t>mnpf</w:t>
      </w:r>
      <w:proofErr w:type="spellEnd"/>
      <w:r w:rsidRPr="00B06F7A">
        <w:t xml:space="preserve"> service based interface (see 3GPP TS 23.501 [2], 3GPP TS 23.502 [3], and 3GPP TS 23.</w:t>
      </w:r>
      <w:r>
        <w:t>540</w:t>
      </w:r>
      <w:r w:rsidRPr="00B06F7A">
        <w:t> [</w:t>
      </w:r>
      <w:r>
        <w:t>14</w:t>
      </w:r>
      <w:r w:rsidRPr="00B06F7A">
        <w:t>]).</w:t>
      </w:r>
    </w:p>
    <w:p w14:paraId="13948AF2" w14:textId="77777777" w:rsidR="00FD2C92" w:rsidRPr="00B06F7A" w:rsidRDefault="00FD2C92" w:rsidP="00FD2C92">
      <w:r w:rsidRPr="00B06F7A">
        <w:t xml:space="preserve">Figure 4.1-1 provides the reference model (in service based interface representation and in reference point representation), with focus on the </w:t>
      </w:r>
      <w:r>
        <w:t>MNPF</w:t>
      </w:r>
      <w:r w:rsidRPr="00B06F7A">
        <w:t>.</w:t>
      </w:r>
    </w:p>
    <w:p w14:paraId="44A3102C" w14:textId="77777777" w:rsidR="00FD2C92" w:rsidRPr="00B06F7A" w:rsidRDefault="00FD2C92" w:rsidP="00FD2C92">
      <w:pPr>
        <w:pStyle w:val="TH"/>
        <w:rPr>
          <w:lang w:eastAsia="zh-CN"/>
        </w:rPr>
      </w:pPr>
      <w:r>
        <w:object w:dxaOrig="5781" w:dyaOrig="2831" w14:anchorId="712BB3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5pt;height:142pt" o:ole="">
            <v:imagedata r:id="rId13" o:title=""/>
          </v:shape>
          <o:OLEObject Type="Embed" ProgID="Visio.Drawing.15" ShapeID="_x0000_i1025" DrawAspect="Content" ObjectID="_1721483547" r:id="rId14"/>
        </w:object>
      </w:r>
    </w:p>
    <w:p w14:paraId="3EB052E8" w14:textId="77777777" w:rsidR="00FD2C92" w:rsidRPr="00B06F7A" w:rsidRDefault="00FD2C92" w:rsidP="00FD2C92">
      <w:pPr>
        <w:pStyle w:val="TF"/>
        <w:rPr>
          <w:lang w:eastAsia="zh-CN"/>
        </w:rPr>
      </w:pPr>
      <w:r w:rsidRPr="00B06F7A">
        <w:t xml:space="preserve">Figure 4.1-1: Reference </w:t>
      </w:r>
      <w:r w:rsidRPr="00B06F7A">
        <w:rPr>
          <w:lang w:eastAsia="zh-CN"/>
        </w:rPr>
        <w:t xml:space="preserve">model – </w:t>
      </w:r>
      <w:r>
        <w:rPr>
          <w:lang w:eastAsia="zh-CN"/>
        </w:rPr>
        <w:t>MNPF</w:t>
      </w:r>
    </w:p>
    <w:p w14:paraId="0D696FD7" w14:textId="77777777" w:rsidR="00FD2C92" w:rsidRDefault="00FD2C92" w:rsidP="00FD2C92">
      <w:r w:rsidRPr="00B06F7A">
        <w:t xml:space="preserve">The functionalities supported by the </w:t>
      </w:r>
      <w:r>
        <w:t>MNPF</w:t>
      </w:r>
      <w:r w:rsidRPr="00B06F7A">
        <w:t xml:space="preserve"> are listed in clause 6.7 of 3GPP TS 23.5</w:t>
      </w:r>
      <w:del w:id="12" w:author="limingxue" w:date="2022-08-08T16:05:00Z">
        <w:r w:rsidDel="00A314B4">
          <w:delText>3</w:delText>
        </w:r>
      </w:del>
      <w:ins w:id="13" w:author="limingxue" w:date="2022-08-08T16:05:00Z">
        <w:r w:rsidR="00A314B4">
          <w:t>4</w:t>
        </w:r>
      </w:ins>
      <w:r>
        <w:t>0</w:t>
      </w:r>
      <w:r w:rsidRPr="00B06F7A">
        <w:t> [</w:t>
      </w:r>
      <w:r>
        <w:t>14</w:t>
      </w:r>
      <w:r w:rsidRPr="00B06F7A">
        <w:t>].</w:t>
      </w:r>
    </w:p>
    <w:p w14:paraId="20F4519D" w14:textId="77777777" w:rsidR="00413A49" w:rsidRPr="00FD2C92" w:rsidRDefault="00413A49">
      <w:pPr>
        <w:rPr>
          <w:lang w:eastAsia="zh-CN"/>
        </w:rPr>
      </w:pPr>
    </w:p>
    <w:p w14:paraId="57EBCAF3" w14:textId="77777777" w:rsidR="00413A49" w:rsidRDefault="00413A49">
      <w:pPr>
        <w:rPr>
          <w:lang w:eastAsia="zh-CN"/>
        </w:rPr>
      </w:pPr>
    </w:p>
    <w:p w14:paraId="0BD5C118" w14:textId="77777777" w:rsidR="00413A49" w:rsidRDefault="00EE6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25D7004" w14:textId="77777777" w:rsidR="00413A49" w:rsidRDefault="00413A49">
      <w:pPr>
        <w:rPr>
          <w:lang w:eastAsia="zh-CN"/>
        </w:rPr>
      </w:pPr>
    </w:p>
    <w:p w14:paraId="759F0910" w14:textId="77777777" w:rsidR="00413A49" w:rsidRDefault="00413A49"/>
    <w:sectPr w:rsidR="00413A4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29A80" w14:textId="77777777" w:rsidR="00782C30" w:rsidRDefault="00782C30">
      <w:pPr>
        <w:spacing w:after="0"/>
      </w:pPr>
      <w:r>
        <w:separator/>
      </w:r>
    </w:p>
  </w:endnote>
  <w:endnote w:type="continuationSeparator" w:id="0">
    <w:p w14:paraId="1B14F0B3" w14:textId="77777777" w:rsidR="00782C30" w:rsidRDefault="00782C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MGD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91EC0" w14:textId="77777777" w:rsidR="00782C30" w:rsidRDefault="00782C30">
      <w:pPr>
        <w:spacing w:after="0"/>
      </w:pPr>
      <w:r>
        <w:separator/>
      </w:r>
    </w:p>
  </w:footnote>
  <w:footnote w:type="continuationSeparator" w:id="0">
    <w:p w14:paraId="13BBB649" w14:textId="77777777" w:rsidR="00782C30" w:rsidRDefault="00782C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CF25F" w14:textId="77777777" w:rsidR="00413A49" w:rsidRDefault="00EE67A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2A3C" w14:textId="77777777" w:rsidR="00413A49" w:rsidRDefault="00413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B007" w14:textId="77777777" w:rsidR="00413A49" w:rsidRDefault="00EE67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6580" w14:textId="77777777" w:rsidR="00413A49" w:rsidRDefault="00413A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C7F1E"/>
    <w:multiLevelType w:val="multilevel"/>
    <w:tmpl w:val="305C7F1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21255393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mingxue">
    <w15:presenceInfo w15:providerId="None" w15:userId="liming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3OGUyNThmYTU3NTNjZDgyYjI3N2U4OGVkMmExOGMifQ=="/>
  </w:docVars>
  <w:rsids>
    <w:rsidRoot w:val="00022E4A"/>
    <w:rsid w:val="000053A2"/>
    <w:rsid w:val="00022E4A"/>
    <w:rsid w:val="000946F0"/>
    <w:rsid w:val="000A4443"/>
    <w:rsid w:val="000A6394"/>
    <w:rsid w:val="000B7FED"/>
    <w:rsid w:val="000C038A"/>
    <w:rsid w:val="000C6598"/>
    <w:rsid w:val="000D44B3"/>
    <w:rsid w:val="000D59F2"/>
    <w:rsid w:val="000E3D56"/>
    <w:rsid w:val="000F26DC"/>
    <w:rsid w:val="001208C1"/>
    <w:rsid w:val="00145D43"/>
    <w:rsid w:val="00151E51"/>
    <w:rsid w:val="00164F13"/>
    <w:rsid w:val="00174DFE"/>
    <w:rsid w:val="00187C58"/>
    <w:rsid w:val="00192C46"/>
    <w:rsid w:val="001A08B3"/>
    <w:rsid w:val="001A7B60"/>
    <w:rsid w:val="001B52F0"/>
    <w:rsid w:val="001B7A65"/>
    <w:rsid w:val="001E41F3"/>
    <w:rsid w:val="001F3789"/>
    <w:rsid w:val="002240A8"/>
    <w:rsid w:val="0026004D"/>
    <w:rsid w:val="002621F2"/>
    <w:rsid w:val="002640DD"/>
    <w:rsid w:val="00275D12"/>
    <w:rsid w:val="00284FEB"/>
    <w:rsid w:val="002860C4"/>
    <w:rsid w:val="002B2831"/>
    <w:rsid w:val="002B5741"/>
    <w:rsid w:val="002B6AA1"/>
    <w:rsid w:val="002E472E"/>
    <w:rsid w:val="00305409"/>
    <w:rsid w:val="00335112"/>
    <w:rsid w:val="00343294"/>
    <w:rsid w:val="003609EF"/>
    <w:rsid w:val="0036231A"/>
    <w:rsid w:val="00374DD4"/>
    <w:rsid w:val="003934CB"/>
    <w:rsid w:val="003A4C96"/>
    <w:rsid w:val="003B44A0"/>
    <w:rsid w:val="003E1A36"/>
    <w:rsid w:val="00410371"/>
    <w:rsid w:val="00413A49"/>
    <w:rsid w:val="004242F1"/>
    <w:rsid w:val="00424DA6"/>
    <w:rsid w:val="004521A8"/>
    <w:rsid w:val="004643BC"/>
    <w:rsid w:val="004925EE"/>
    <w:rsid w:val="004A6688"/>
    <w:rsid w:val="004B75B7"/>
    <w:rsid w:val="004F2815"/>
    <w:rsid w:val="005141D9"/>
    <w:rsid w:val="0051580D"/>
    <w:rsid w:val="00547111"/>
    <w:rsid w:val="00592D74"/>
    <w:rsid w:val="00596413"/>
    <w:rsid w:val="005E2C44"/>
    <w:rsid w:val="006166D1"/>
    <w:rsid w:val="00621188"/>
    <w:rsid w:val="006257ED"/>
    <w:rsid w:val="00653DE4"/>
    <w:rsid w:val="00665C47"/>
    <w:rsid w:val="006725D2"/>
    <w:rsid w:val="00695808"/>
    <w:rsid w:val="006B46FB"/>
    <w:rsid w:val="006D2A24"/>
    <w:rsid w:val="006E21FB"/>
    <w:rsid w:val="00710A70"/>
    <w:rsid w:val="007230E5"/>
    <w:rsid w:val="00752131"/>
    <w:rsid w:val="00776465"/>
    <w:rsid w:val="00782C30"/>
    <w:rsid w:val="00792342"/>
    <w:rsid w:val="007977A8"/>
    <w:rsid w:val="007B33E2"/>
    <w:rsid w:val="007B512A"/>
    <w:rsid w:val="007C2097"/>
    <w:rsid w:val="007D6A07"/>
    <w:rsid w:val="007F3A0E"/>
    <w:rsid w:val="007F7259"/>
    <w:rsid w:val="008040A8"/>
    <w:rsid w:val="0080534A"/>
    <w:rsid w:val="00822624"/>
    <w:rsid w:val="00824063"/>
    <w:rsid w:val="008279FA"/>
    <w:rsid w:val="008626E7"/>
    <w:rsid w:val="00870EE7"/>
    <w:rsid w:val="008863B9"/>
    <w:rsid w:val="008A45A6"/>
    <w:rsid w:val="008D3CCC"/>
    <w:rsid w:val="008F3789"/>
    <w:rsid w:val="008F686C"/>
    <w:rsid w:val="009133C7"/>
    <w:rsid w:val="009148DE"/>
    <w:rsid w:val="0091539B"/>
    <w:rsid w:val="00941E30"/>
    <w:rsid w:val="00971829"/>
    <w:rsid w:val="00976994"/>
    <w:rsid w:val="009777D9"/>
    <w:rsid w:val="00991B88"/>
    <w:rsid w:val="00992819"/>
    <w:rsid w:val="009A5753"/>
    <w:rsid w:val="009A579D"/>
    <w:rsid w:val="009E3297"/>
    <w:rsid w:val="009E6A1F"/>
    <w:rsid w:val="009F734F"/>
    <w:rsid w:val="00A246B6"/>
    <w:rsid w:val="00A314B4"/>
    <w:rsid w:val="00A3241E"/>
    <w:rsid w:val="00A44C98"/>
    <w:rsid w:val="00A47E70"/>
    <w:rsid w:val="00A50CF0"/>
    <w:rsid w:val="00A7671C"/>
    <w:rsid w:val="00AA2CBC"/>
    <w:rsid w:val="00AB0F4C"/>
    <w:rsid w:val="00AC5820"/>
    <w:rsid w:val="00AD1CD8"/>
    <w:rsid w:val="00B258BB"/>
    <w:rsid w:val="00B3403D"/>
    <w:rsid w:val="00B43F5C"/>
    <w:rsid w:val="00B67B97"/>
    <w:rsid w:val="00B968C8"/>
    <w:rsid w:val="00BA3EC5"/>
    <w:rsid w:val="00BA51D9"/>
    <w:rsid w:val="00BB5DFC"/>
    <w:rsid w:val="00BD279D"/>
    <w:rsid w:val="00BD2A9D"/>
    <w:rsid w:val="00BD6BB8"/>
    <w:rsid w:val="00C04CB9"/>
    <w:rsid w:val="00C061F5"/>
    <w:rsid w:val="00C10ED2"/>
    <w:rsid w:val="00C142EA"/>
    <w:rsid w:val="00C22737"/>
    <w:rsid w:val="00C66BA2"/>
    <w:rsid w:val="00C870F6"/>
    <w:rsid w:val="00C90542"/>
    <w:rsid w:val="00C95985"/>
    <w:rsid w:val="00CA138F"/>
    <w:rsid w:val="00CB0174"/>
    <w:rsid w:val="00CC437C"/>
    <w:rsid w:val="00CC5026"/>
    <w:rsid w:val="00CC68D0"/>
    <w:rsid w:val="00D03247"/>
    <w:rsid w:val="00D03F9A"/>
    <w:rsid w:val="00D06D51"/>
    <w:rsid w:val="00D24991"/>
    <w:rsid w:val="00D50255"/>
    <w:rsid w:val="00D53C38"/>
    <w:rsid w:val="00D66520"/>
    <w:rsid w:val="00D75D0F"/>
    <w:rsid w:val="00D84AE9"/>
    <w:rsid w:val="00DA39AC"/>
    <w:rsid w:val="00DA4CE5"/>
    <w:rsid w:val="00DE34CF"/>
    <w:rsid w:val="00E13F3D"/>
    <w:rsid w:val="00E34898"/>
    <w:rsid w:val="00E40877"/>
    <w:rsid w:val="00E678F0"/>
    <w:rsid w:val="00EB09B7"/>
    <w:rsid w:val="00EB4721"/>
    <w:rsid w:val="00EC73A1"/>
    <w:rsid w:val="00EE67A6"/>
    <w:rsid w:val="00EE7D7C"/>
    <w:rsid w:val="00EF7D96"/>
    <w:rsid w:val="00F25D98"/>
    <w:rsid w:val="00F300FB"/>
    <w:rsid w:val="00F41A9C"/>
    <w:rsid w:val="00F605F6"/>
    <w:rsid w:val="00F9369B"/>
    <w:rsid w:val="00F95D3A"/>
    <w:rsid w:val="00FB6386"/>
    <w:rsid w:val="00FC07BE"/>
    <w:rsid w:val="00FD2C92"/>
    <w:rsid w:val="00FE0855"/>
    <w:rsid w:val="417F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D1CBBC"/>
  <w15:docId w15:val="{87D06594-6ECB-4F02-93F4-1139DE34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semiHidden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1"/>
    <w:qFormat/>
    <w:pPr>
      <w:jc w:val="center"/>
    </w:pPr>
    <w:rPr>
      <w:i/>
    </w:rPr>
  </w:style>
  <w:style w:type="paragraph" w:styleId="Header">
    <w:name w:val="header"/>
    <w:link w:val="HeaderChar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odyTextChar1">
    <w:name w:val="Body Text Char1"/>
    <w:basedOn w:val="DefaultParagraphFont"/>
    <w:link w:val="BodyText"/>
    <w:qFormat/>
    <w:rPr>
      <w:rFonts w:ascii="Times New Roman" w:hAnsi="Times New Roman"/>
      <w:lang w:val="en-GB" w:eastAsia="en-GB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qFormat/>
    <w:rPr>
      <w:lang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eastAsia="en-US"/>
    </w:rPr>
  </w:style>
  <w:style w:type="character" w:customStyle="1" w:styleId="TitleChar1">
    <w:name w:val="Title Char1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qFormat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Pr>
      <w:i/>
      <w:iCs/>
      <w:color w:val="404040"/>
      <w:lang w:eastAsia="en-US"/>
    </w:rPr>
  </w:style>
  <w:style w:type="character" w:customStyle="1" w:styleId="BodyText2Char">
    <w:name w:val="Body Text 2 Char"/>
    <w:qFormat/>
    <w:rPr>
      <w:lang w:eastAsia="en-US"/>
    </w:rPr>
  </w:style>
  <w:style w:type="character" w:customStyle="1" w:styleId="HeaderChar">
    <w:name w:val="Header Char"/>
    <w:qFormat/>
    <w:rPr>
      <w:lang w:eastAsia="en-US"/>
    </w:rPr>
  </w:style>
  <w:style w:type="character" w:customStyle="1" w:styleId="BodyText3Char">
    <w:name w:val="Body Text 3 Char"/>
    <w:qFormat/>
    <w:rPr>
      <w:sz w:val="16"/>
      <w:szCs w:val="16"/>
      <w:lang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qFormat/>
    <w:rPr>
      <w:lang w:eastAsia="en-US"/>
    </w:rPr>
  </w:style>
  <w:style w:type="character" w:customStyle="1" w:styleId="BodyTextFirstIndentChar">
    <w:name w:val="Body Text First Indent Char"/>
    <w:basedOn w:val="BodyTextChar1"/>
    <w:qFormat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qFormat/>
    <w:rPr>
      <w:i/>
      <w:iCs/>
      <w:color w:val="4472C4"/>
      <w:lang w:eastAsia="en-US"/>
    </w:rPr>
  </w:style>
  <w:style w:type="character" w:customStyle="1" w:styleId="MessageHeaderChar1">
    <w:name w:val="Message Header Char1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qFormat/>
    <w:rPr>
      <w:lang w:eastAsia="en-US"/>
    </w:rPr>
  </w:style>
  <w:style w:type="character" w:customStyle="1" w:styleId="SignatureChar1">
    <w:name w:val="Signature Char1"/>
    <w:qFormat/>
    <w:rPr>
      <w:lang w:eastAsia="en-US"/>
    </w:rPr>
  </w:style>
  <w:style w:type="character" w:customStyle="1" w:styleId="SubtitleChar1">
    <w:name w:val="Subtitle Char1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qFormat/>
    <w:rPr>
      <w:i/>
      <w:iCs/>
      <w:lang w:eastAsia="en-US"/>
    </w:rPr>
  </w:style>
  <w:style w:type="character" w:customStyle="1" w:styleId="BodyTextIndentChar">
    <w:name w:val="Body Text Indent Char"/>
    <w:qFormat/>
    <w:rPr>
      <w:lang w:eastAsia="en-US"/>
    </w:rPr>
  </w:style>
  <w:style w:type="character" w:customStyle="1" w:styleId="BodyTextIndent2Char">
    <w:name w:val="Body Text Indent 2 Char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Pr>
      <w:lang w:eastAsia="en-US"/>
    </w:rPr>
  </w:style>
  <w:style w:type="character" w:customStyle="1" w:styleId="BodyTextIndent3Char">
    <w:name w:val="Body Text Indent 3 Char"/>
    <w:qFormat/>
    <w:rPr>
      <w:sz w:val="16"/>
      <w:szCs w:val="16"/>
      <w:lang w:eastAsia="en-US"/>
    </w:rPr>
  </w:style>
  <w:style w:type="character" w:customStyle="1" w:styleId="ClosingChar">
    <w:name w:val="Closing Char"/>
    <w:qFormat/>
    <w:rPr>
      <w:lang w:eastAsia="en-US"/>
    </w:rPr>
  </w:style>
  <w:style w:type="character" w:customStyle="1" w:styleId="CommentSubjectChar">
    <w:name w:val="Comment Subject Char"/>
    <w:qFormat/>
    <w:rPr>
      <w:b/>
      <w:bCs/>
      <w:lang w:eastAsia="en-US"/>
    </w:rPr>
  </w:style>
  <w:style w:type="character" w:customStyle="1" w:styleId="DateChar">
    <w:name w:val="Date Char"/>
    <w:qFormat/>
    <w:rPr>
      <w:lang w:eastAsia="en-US"/>
    </w:rPr>
  </w:style>
  <w:style w:type="character" w:customStyle="1" w:styleId="DocumentMapChar">
    <w:name w:val="Document Map Char"/>
    <w:qFormat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qFormat/>
    <w:rPr>
      <w:lang w:eastAsia="en-US"/>
    </w:rPr>
  </w:style>
  <w:style w:type="character" w:customStyle="1" w:styleId="EndnoteTextChar1">
    <w:name w:val="Endnote Text Char1"/>
    <w:qFormat/>
    <w:rPr>
      <w:lang w:eastAsia="en-US"/>
    </w:rPr>
  </w:style>
  <w:style w:type="character" w:customStyle="1" w:styleId="FootnoteTextChar1">
    <w:name w:val="Footnote Text Char1"/>
    <w:qFormat/>
    <w:rPr>
      <w:lang w:eastAsia="en-US"/>
    </w:rPr>
  </w:style>
  <w:style w:type="character" w:customStyle="1" w:styleId="HeaderChar1">
    <w:name w:val="Header Char1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16BAB-5307-4284-B944-0DC2952D9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370</Words>
  <Characters>2114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h'p</cp:lastModifiedBy>
  <cp:revision>2</cp:revision>
  <cp:lastPrinted>2411-12-31T15:59:00Z</cp:lastPrinted>
  <dcterms:created xsi:type="dcterms:W3CDTF">2022-08-08T09:06:00Z</dcterms:created>
  <dcterms:modified xsi:type="dcterms:W3CDTF">2022-08-08T09:06:00Z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2052-11.1.0.11875</vt:lpwstr>
  </property>
  <property fmtid="{D5CDD505-2E9C-101B-9397-08002B2CF9AE}" pid="22" name="ICV">
    <vt:lpwstr>0758094F2444414F9F9C743B9D15C711</vt:lpwstr>
  </property>
</Properties>
</file>