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05FFC95B"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w:t>
      </w:r>
      <w:r w:rsidR="001F7254">
        <w:rPr>
          <w:b/>
          <w:noProof/>
          <w:sz w:val="24"/>
        </w:rPr>
        <w:t>1</w:t>
      </w:r>
      <w:r>
        <w:rPr>
          <w:b/>
          <w:noProof/>
          <w:sz w:val="24"/>
        </w:rPr>
        <w:t>-e</w:t>
      </w:r>
      <w:r>
        <w:rPr>
          <w:b/>
          <w:i/>
          <w:noProof/>
          <w:sz w:val="28"/>
        </w:rPr>
        <w:tab/>
      </w:r>
      <w:r>
        <w:rPr>
          <w:b/>
          <w:noProof/>
          <w:sz w:val="24"/>
        </w:rPr>
        <w:t>C4-22</w:t>
      </w:r>
      <w:r w:rsidR="001F7254">
        <w:rPr>
          <w:b/>
          <w:noProof/>
          <w:sz w:val="24"/>
        </w:rPr>
        <w:t>4</w:t>
      </w:r>
      <w:r w:rsidR="00460E28">
        <w:rPr>
          <w:b/>
          <w:noProof/>
          <w:sz w:val="24"/>
        </w:rPr>
        <w:t>149</w:t>
      </w:r>
    </w:p>
    <w:p w14:paraId="2A86800F" w14:textId="40DC68CC" w:rsidR="002D0268" w:rsidRDefault="002D0268" w:rsidP="002D0268">
      <w:pPr>
        <w:pStyle w:val="CRCoverPage"/>
        <w:outlineLvl w:val="0"/>
        <w:rPr>
          <w:b/>
          <w:noProof/>
          <w:sz w:val="24"/>
        </w:rPr>
      </w:pPr>
      <w:r>
        <w:rPr>
          <w:b/>
          <w:noProof/>
          <w:sz w:val="24"/>
        </w:rPr>
        <w:t xml:space="preserve">E-Meeting, </w:t>
      </w:r>
      <w:r w:rsidR="003E3ED9">
        <w:rPr>
          <w:b/>
          <w:noProof/>
          <w:sz w:val="24"/>
        </w:rPr>
        <w:t>1</w:t>
      </w:r>
      <w:r w:rsidR="001F7254">
        <w:rPr>
          <w:b/>
          <w:noProof/>
          <w:sz w:val="24"/>
        </w:rPr>
        <w:t>8</w:t>
      </w:r>
      <w:r>
        <w:rPr>
          <w:b/>
          <w:noProof/>
          <w:sz w:val="24"/>
          <w:vertAlign w:val="superscript"/>
        </w:rPr>
        <w:t>th</w:t>
      </w:r>
      <w:r>
        <w:rPr>
          <w:b/>
          <w:noProof/>
          <w:sz w:val="24"/>
        </w:rPr>
        <w:t xml:space="preserve"> – </w:t>
      </w:r>
      <w:r w:rsidR="003E3ED9">
        <w:rPr>
          <w:b/>
          <w:noProof/>
          <w:sz w:val="24"/>
        </w:rPr>
        <w:t>2</w:t>
      </w:r>
      <w:r w:rsidR="001F7254">
        <w:rPr>
          <w:b/>
          <w:noProof/>
          <w:sz w:val="24"/>
        </w:rPr>
        <w:t>6</w:t>
      </w:r>
      <w:r>
        <w:rPr>
          <w:b/>
          <w:noProof/>
          <w:sz w:val="24"/>
          <w:vertAlign w:val="superscript"/>
        </w:rPr>
        <w:t>th</w:t>
      </w:r>
      <w:r>
        <w:rPr>
          <w:b/>
          <w:noProof/>
          <w:sz w:val="24"/>
        </w:rPr>
        <w:t xml:space="preserve"> </w:t>
      </w:r>
      <w:r w:rsidR="001F7254">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687C15" w:rsidR="001E41F3" w:rsidRPr="0091523C" w:rsidRDefault="0091523C" w:rsidP="00E13F3D">
            <w:pPr>
              <w:pStyle w:val="CRCoverPage"/>
              <w:spacing w:after="0"/>
              <w:jc w:val="right"/>
              <w:rPr>
                <w:b/>
                <w:noProof/>
                <w:sz w:val="28"/>
                <w:szCs w:val="28"/>
              </w:rPr>
            </w:pPr>
            <w:r w:rsidRPr="0091523C">
              <w:rPr>
                <w:b/>
                <w:sz w:val="28"/>
                <w:szCs w:val="28"/>
              </w:rPr>
              <w:t>29.272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52C717" w:rsidR="001E41F3" w:rsidRPr="00410371" w:rsidRDefault="0091523C" w:rsidP="00547111">
            <w:pPr>
              <w:pStyle w:val="CRCoverPage"/>
              <w:spacing w:after="0"/>
              <w:rPr>
                <w:noProof/>
              </w:rPr>
            </w:pPr>
            <w:r>
              <w:rPr>
                <w:b/>
                <w:noProof/>
                <w:sz w:val="28"/>
              </w:rPr>
              <w:t>84</w:t>
            </w:r>
            <w:r w:rsidR="00460E28">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09AAC" w:rsidR="001E41F3" w:rsidRPr="00410371" w:rsidRDefault="009152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992F8" w:rsidR="001E41F3" w:rsidRPr="00410371" w:rsidRDefault="004E23C3">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CCC69" w:rsidR="001E41F3" w:rsidRDefault="0091523C">
            <w:pPr>
              <w:pStyle w:val="CRCoverPage"/>
              <w:spacing w:after="0"/>
              <w:ind w:left="100"/>
              <w:rPr>
                <w:noProof/>
              </w:rPr>
            </w:pPr>
            <w:r>
              <w:t>Update ULR flags in support of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950235" w:rsidR="001E41F3" w:rsidRDefault="0091523C">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1C49E0" w:rsidR="001E41F3" w:rsidRDefault="0091523C">
            <w:pPr>
              <w:pStyle w:val="CRCoverPage"/>
              <w:spacing w:after="0"/>
              <w:ind w:left="100"/>
              <w:rPr>
                <w:noProof/>
              </w:rPr>
            </w:pPr>
            <w:r w:rsidRPr="005C39AF">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Kommentarzeichen"/>
                <w:rFonts w:ascii="Times New Roman" w:hAnsi="Times New Roman"/>
              </w:rPr>
              <w:commentReference w:id="1"/>
            </w:r>
          </w:p>
        </w:tc>
        <w:tc>
          <w:tcPr>
            <w:tcW w:w="2127" w:type="dxa"/>
            <w:tcBorders>
              <w:right w:val="single" w:sz="4" w:space="0" w:color="auto"/>
            </w:tcBorders>
            <w:shd w:val="pct30" w:color="FFFF00" w:fill="auto"/>
          </w:tcPr>
          <w:p w14:paraId="56929475" w14:textId="3FB1D9B5" w:rsidR="001E41F3" w:rsidRDefault="0091523C">
            <w:pPr>
              <w:pStyle w:val="CRCoverPage"/>
              <w:spacing w:after="0"/>
              <w:ind w:left="100"/>
              <w:rPr>
                <w:noProof/>
              </w:rPr>
            </w:pPr>
            <w:r>
              <w:rPr>
                <w:noProof/>
              </w:rPr>
              <w:t>2202-08-08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866537" w:rsidR="001E41F3" w:rsidRDefault="00460E2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4589B0" w:rsidR="001E41F3" w:rsidRDefault="0091523C">
            <w:pPr>
              <w:pStyle w:val="CRCoverPage"/>
              <w:spacing w:after="0"/>
              <w:ind w:left="100"/>
              <w:rPr>
                <w:noProof/>
              </w:rPr>
            </w:pPr>
            <w:r>
              <w:rPr>
                <w:noProof/>
              </w:rPr>
              <w:t>Re</w:t>
            </w:r>
            <w:r w:rsidR="00937E1E">
              <w:rPr>
                <w:noProof/>
              </w:rPr>
              <w:t>l</w:t>
            </w:r>
            <w:r>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14DE5" w14:textId="24EFAA70" w:rsidR="0091523C" w:rsidRDefault="0091523C" w:rsidP="0091523C">
            <w:pPr>
              <w:pStyle w:val="CRCoverPage"/>
              <w:spacing w:after="0"/>
              <w:ind w:left="100"/>
              <w:rPr>
                <w:noProof/>
              </w:rPr>
            </w:pPr>
            <w:r>
              <w:rPr>
                <w:noProof/>
              </w:rPr>
              <w:t xml:space="preserve">Steering of roaming might step in during the TAU process due to an inter-MME handover of conversational </w:t>
            </w:r>
            <w:r w:rsidR="00456917">
              <w:rPr>
                <w:noProof/>
              </w:rPr>
              <w:t xml:space="preserve">calls </w:t>
            </w:r>
            <w:r>
              <w:rPr>
                <w:noProof/>
              </w:rPr>
              <w:t>including VoLTE calls. (</w:t>
            </w:r>
            <w:r w:rsidRPr="54BEC9EE">
              <w:rPr>
                <w:noProof/>
              </w:rPr>
              <w:t>GSMA IR.73</w:t>
            </w:r>
            <w:r>
              <w:rPr>
                <w:noProof/>
              </w:rPr>
              <w:t>)</w:t>
            </w:r>
            <w:r w:rsidR="00456917">
              <w:rPr>
                <w:noProof/>
              </w:rPr>
              <w:t>.</w:t>
            </w:r>
          </w:p>
          <w:p w14:paraId="3874A610" w14:textId="6E137BD1" w:rsidR="0091523C" w:rsidRDefault="0091523C" w:rsidP="0091523C">
            <w:pPr>
              <w:pStyle w:val="CRCoverPage"/>
              <w:spacing w:after="0"/>
              <w:ind w:left="100"/>
              <w:rPr>
                <w:noProof/>
              </w:rPr>
            </w:pPr>
          </w:p>
          <w:p w14:paraId="101D7799" w14:textId="0A887FDC" w:rsidR="0091523C" w:rsidRDefault="0091523C" w:rsidP="0091523C">
            <w:pPr>
              <w:pStyle w:val="CRCoverPage"/>
              <w:spacing w:after="0"/>
              <w:ind w:left="100"/>
              <w:rPr>
                <w:noProof/>
              </w:rPr>
            </w:pPr>
            <w:r>
              <w:rPr>
                <w:noProof/>
              </w:rPr>
              <w:t>This CR aims for an indication for the SoR to react in a way preventing unwanted service loss.</w:t>
            </w:r>
          </w:p>
          <w:p w14:paraId="64FD841D" w14:textId="77777777" w:rsidR="00456917" w:rsidRDefault="00456917" w:rsidP="0091523C">
            <w:pPr>
              <w:pStyle w:val="CRCoverPage"/>
              <w:spacing w:after="0"/>
              <w:ind w:left="100"/>
              <w:rPr>
                <w:noProof/>
              </w:rPr>
            </w:pPr>
          </w:p>
          <w:p w14:paraId="129C8351" w14:textId="196A5AB7" w:rsidR="0091523C" w:rsidRDefault="00940D34" w:rsidP="0091523C">
            <w:pPr>
              <w:pStyle w:val="CRCoverPage"/>
              <w:spacing w:after="0"/>
              <w:ind w:left="100"/>
            </w:pPr>
            <w:r>
              <w:t>Similar situations could occur with 5GC to EPS fallback voice handovers failing unless the suggested flag is available to the 4G SoR platform.</w:t>
            </w:r>
          </w:p>
          <w:p w14:paraId="571826AE" w14:textId="77777777" w:rsidR="00456917" w:rsidRDefault="00456917" w:rsidP="0091523C">
            <w:pPr>
              <w:pStyle w:val="CRCoverPage"/>
              <w:spacing w:after="0"/>
              <w:ind w:left="100"/>
            </w:pPr>
          </w:p>
          <w:p w14:paraId="2026D1A9" w14:textId="3EDBB147" w:rsidR="00456917" w:rsidRDefault="00456917" w:rsidP="0091523C">
            <w:pPr>
              <w:pStyle w:val="CRCoverPage"/>
              <w:spacing w:after="0"/>
              <w:ind w:left="100"/>
              <w:rPr>
                <w:noProof/>
              </w:rPr>
            </w:pPr>
            <w:r>
              <w:t xml:space="preserve">The MME shall provide this information to the SoR as the HSS </w:t>
            </w:r>
            <w:r w:rsidR="000D3AC9">
              <w:t xml:space="preserve">is </w:t>
            </w:r>
            <w:r>
              <w:t>not aware of such hand over.</w:t>
            </w:r>
            <w:r w:rsidR="000D3AC9">
              <w:t xml:space="preserve"> With this new flag, this information will also become available to HSS.</w:t>
            </w:r>
          </w:p>
          <w:p w14:paraId="5A9807C2" w14:textId="77777777" w:rsidR="00456917" w:rsidRDefault="00456917" w:rsidP="00456917">
            <w:pPr>
              <w:pStyle w:val="CRCoverPage"/>
              <w:spacing w:after="0"/>
              <w:ind w:left="100"/>
              <w:rPr>
                <w:noProof/>
              </w:rPr>
            </w:pPr>
          </w:p>
          <w:p w14:paraId="156E8DCC" w14:textId="26FBC6DD" w:rsidR="00456917" w:rsidRDefault="00456917" w:rsidP="00456917">
            <w:pPr>
              <w:pStyle w:val="CRCoverPage"/>
              <w:spacing w:after="0"/>
              <w:ind w:left="100"/>
              <w:rPr>
                <w:noProof/>
              </w:rPr>
            </w:pPr>
            <w:r>
              <w:rPr>
                <w:noProof/>
              </w:rPr>
              <w:t>UE will eventually be pushed back from 4G to 5G based on radio parametrisation once the call has ended. Also, SIM’s background PLMN search timer steer UE back to a more preferred network.</w:t>
            </w:r>
          </w:p>
          <w:p w14:paraId="6B0FDCD7" w14:textId="77777777" w:rsidR="00456917" w:rsidRDefault="00456917" w:rsidP="0091523C">
            <w:pPr>
              <w:pStyle w:val="CRCoverPage"/>
              <w:spacing w:after="0"/>
              <w:ind w:left="100"/>
              <w:rPr>
                <w:noProof/>
              </w:rPr>
            </w:pPr>
          </w:p>
          <w:p w14:paraId="7AF01FFF" w14:textId="79DE021A" w:rsidR="00940D34" w:rsidRDefault="00940D34" w:rsidP="0091523C">
            <w:pPr>
              <w:pStyle w:val="CRCoverPage"/>
              <w:spacing w:after="0"/>
              <w:ind w:left="100"/>
              <w:rPr>
                <w:noProof/>
              </w:rPr>
            </w:pPr>
            <w:r>
              <w:rPr>
                <w:noProof/>
              </w:rPr>
              <w:t>SoR platform may use this information and handle the call according to operator’s specifications.</w:t>
            </w:r>
          </w:p>
          <w:p w14:paraId="06EBEB33" w14:textId="77777777" w:rsidR="00940D34" w:rsidRDefault="00940D34" w:rsidP="0091523C">
            <w:pPr>
              <w:pStyle w:val="CRCoverPage"/>
              <w:spacing w:after="0"/>
              <w:ind w:left="100"/>
              <w:rPr>
                <w:noProof/>
              </w:rPr>
            </w:pPr>
          </w:p>
          <w:p w14:paraId="0CA1F7F5" w14:textId="6CD9546F" w:rsidR="00940D34" w:rsidRDefault="00940D34" w:rsidP="0091523C">
            <w:pPr>
              <w:pStyle w:val="CRCoverPage"/>
              <w:spacing w:after="0"/>
              <w:ind w:left="100"/>
              <w:rPr>
                <w:noProof/>
              </w:rPr>
            </w:pPr>
            <w:r>
              <w:rPr>
                <w:noProof/>
              </w:rPr>
              <w:t xml:space="preserve">HSS may use this information to optimise registration behaviour, </w:t>
            </w:r>
            <w:r>
              <w:t>e.g. Steering of Roaming functionality.</w:t>
            </w:r>
          </w:p>
          <w:p w14:paraId="076CF092" w14:textId="7955C5EF" w:rsidR="00456917" w:rsidRDefault="00456917" w:rsidP="0091523C">
            <w:pPr>
              <w:pStyle w:val="CRCoverPage"/>
              <w:spacing w:after="0"/>
              <w:ind w:left="100"/>
              <w:rPr>
                <w:noProof/>
              </w:rPr>
            </w:pPr>
          </w:p>
          <w:p w14:paraId="55D0D4B2" w14:textId="5689AC03" w:rsidR="00940D34" w:rsidRDefault="00940D34" w:rsidP="0091523C">
            <w:pPr>
              <w:pStyle w:val="CRCoverPage"/>
              <w:spacing w:after="0"/>
              <w:ind w:left="100"/>
              <w:rPr>
                <w:noProof/>
              </w:rPr>
            </w:pPr>
            <w:r>
              <w:rPr>
                <w:noProof/>
              </w:rPr>
              <w:t>By using statistical information and/or determination of the UE’s cell MME abusing this feature can be detected and handled.</w:t>
            </w:r>
          </w:p>
          <w:p w14:paraId="54A6E1FF" w14:textId="7A98D7B0" w:rsidR="00940D34" w:rsidRDefault="00940D34" w:rsidP="0091523C">
            <w:pPr>
              <w:pStyle w:val="CRCoverPage"/>
              <w:spacing w:after="0"/>
              <w:ind w:left="100"/>
            </w:pPr>
          </w:p>
          <w:p w14:paraId="08EE0DF8" w14:textId="0FC6529F" w:rsidR="0091523C" w:rsidRDefault="00940D34" w:rsidP="0091523C">
            <w:pPr>
              <w:pStyle w:val="CRCoverPage"/>
              <w:spacing w:after="0"/>
              <w:ind w:left="100"/>
            </w:pPr>
            <w:r>
              <w:t>I</w:t>
            </w:r>
            <w:r w:rsidR="0091523C">
              <w:t>f there is no monitoring of the 5GC signalling then this functionality is essential to avoid EPS fallback calls failing.</w:t>
            </w:r>
          </w:p>
          <w:p w14:paraId="7EBF6834" w14:textId="77777777" w:rsidR="00456917" w:rsidRDefault="00456917" w:rsidP="0091523C">
            <w:pPr>
              <w:pStyle w:val="CRCoverPage"/>
              <w:spacing w:after="0"/>
              <w:ind w:left="100"/>
            </w:pPr>
          </w:p>
          <w:p w14:paraId="521811D1" w14:textId="77777777" w:rsidR="001E41F3" w:rsidRDefault="0091523C" w:rsidP="00940D34">
            <w:pPr>
              <w:pStyle w:val="CRCoverPage"/>
              <w:spacing w:after="0"/>
              <w:ind w:left="100"/>
            </w:pPr>
            <w:r>
              <w:lastRenderedPageBreak/>
              <w:t>Normal CSFB does not involve any Location Update from the MSC to the HSS and hence the SoR platform does not impact 4G to 2G/3G CS FallBack.</w:t>
            </w:r>
          </w:p>
          <w:p w14:paraId="732F302C" w14:textId="77777777" w:rsidR="00F572D8" w:rsidRDefault="00F572D8" w:rsidP="00940D34">
            <w:pPr>
              <w:pStyle w:val="CRCoverPage"/>
              <w:spacing w:after="0"/>
              <w:ind w:left="100"/>
            </w:pPr>
          </w:p>
          <w:p w14:paraId="708AA7DE" w14:textId="6CA98F0C" w:rsidR="00F572D8" w:rsidRDefault="00F572D8" w:rsidP="00940D34">
            <w:pPr>
              <w:pStyle w:val="CRCoverPage"/>
              <w:spacing w:after="0"/>
              <w:ind w:left="100"/>
              <w:rPr>
                <w:noProof/>
              </w:rPr>
            </w:pPr>
            <w:r>
              <w:t>Correcting 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EDF4DD" w:rsidR="001E41F3" w:rsidRDefault="00940D34" w:rsidP="00F572D8">
            <w:pPr>
              <w:pStyle w:val="CRCoverPage"/>
              <w:spacing w:after="0"/>
              <w:ind w:left="100"/>
              <w:rPr>
                <w:noProof/>
              </w:rPr>
            </w:pPr>
            <w:r>
              <w:rPr>
                <w:noProof/>
              </w:rPr>
              <w:t>Means to minimise service interruption by providing more information to the SoR function</w:t>
            </w:r>
            <w:r w:rsidR="00937E1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30EE76" w:rsidR="001E41F3" w:rsidRDefault="00940D34">
            <w:pPr>
              <w:pStyle w:val="CRCoverPage"/>
              <w:spacing w:after="0"/>
              <w:ind w:left="100"/>
              <w:rPr>
                <w:noProof/>
              </w:rPr>
            </w:pPr>
            <w:r>
              <w:rPr>
                <w:noProof/>
              </w:rPr>
              <w:t>Service degradation for customers whilst roaming.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1AC711" w:rsidR="001E41F3" w:rsidRDefault="00A94D66">
            <w:pPr>
              <w:pStyle w:val="CRCoverPage"/>
              <w:spacing w:after="0"/>
              <w:ind w:left="100"/>
              <w:rPr>
                <w:noProof/>
              </w:rPr>
            </w:pPr>
            <w:r>
              <w:rPr>
                <w:noProof/>
              </w:rPr>
              <w:t>This CR introduces backward compatible changes.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77777777" w:rsidR="00F15DE3" w:rsidRPr="006B5418" w:rsidRDefault="00F15DE3" w:rsidP="00F15DE3">
      <w:pPr>
        <w:rPr>
          <w:lang w:val="en-US"/>
        </w:rPr>
      </w:pPr>
      <w:r w:rsidRPr="006B5418">
        <w:rPr>
          <w:lang w:val="en-US"/>
        </w:rPr>
        <w:t>&lt;Proposed change in revision marks&gt;</w:t>
      </w:r>
    </w:p>
    <w:p w14:paraId="2B86DFE1" w14:textId="77777777" w:rsidR="00A94D66" w:rsidRPr="00C139B4" w:rsidRDefault="00A94D66" w:rsidP="00A94D66">
      <w:pPr>
        <w:pStyle w:val="berschrift3"/>
      </w:pPr>
      <w:bookmarkStart w:id="2" w:name="_Toc20211975"/>
      <w:bookmarkStart w:id="3" w:name="_Toc27727251"/>
      <w:bookmarkStart w:id="4" w:name="_Toc36041906"/>
      <w:bookmarkStart w:id="5" w:name="_Toc44871329"/>
      <w:bookmarkStart w:id="6" w:name="_Toc44871728"/>
      <w:bookmarkStart w:id="7" w:name="_Toc51861803"/>
      <w:bookmarkStart w:id="8" w:name="_Toc57978208"/>
      <w:bookmarkStart w:id="9" w:name="_Toc67469875"/>
      <w:r w:rsidRPr="00C139B4">
        <w:t>7.3.7</w:t>
      </w:r>
      <w:r w:rsidRPr="00C139B4">
        <w:tab/>
        <w:t>ULR-Flags</w:t>
      </w:r>
      <w:bookmarkEnd w:id="2"/>
      <w:bookmarkEnd w:id="3"/>
      <w:bookmarkEnd w:id="4"/>
      <w:bookmarkEnd w:id="5"/>
      <w:bookmarkEnd w:id="6"/>
      <w:bookmarkEnd w:id="7"/>
      <w:bookmarkEnd w:id="8"/>
      <w:bookmarkEnd w:id="9"/>
    </w:p>
    <w:p w14:paraId="0D83AD50" w14:textId="6A4C04E3" w:rsidR="00A94D66" w:rsidRPr="001F13CE" w:rsidRDefault="00A94D66" w:rsidP="00A94D66">
      <w:pPr>
        <w:rPr>
          <w:lang w:val="en-US"/>
        </w:rPr>
      </w:pPr>
      <w:r w:rsidRPr="001F13CE">
        <w:rPr>
          <w:lang w:val="en-US"/>
        </w:rPr>
        <w:t>The ULR-Flags AVP is of type Unsigned32 and it shall contain a bit mask. The meaning of the bits shall be as defined in table 7.3.7/1:</w:t>
      </w:r>
    </w:p>
    <w:p w14:paraId="0F9C9CDF" w14:textId="77777777" w:rsidR="00A94D66" w:rsidRPr="00C139B4" w:rsidRDefault="00A94D66" w:rsidP="00A94D66">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4"/>
        <w:gridCol w:w="1584"/>
        <w:gridCol w:w="4513"/>
      </w:tblGrid>
      <w:tr w:rsidR="00A94D66" w:rsidRPr="00C139B4" w14:paraId="6ED02B8F" w14:textId="77777777" w:rsidTr="009073CF">
        <w:trPr>
          <w:cantSplit/>
          <w:jc w:val="center"/>
        </w:trPr>
        <w:tc>
          <w:tcPr>
            <w:tcW w:w="752" w:type="dxa"/>
          </w:tcPr>
          <w:p w14:paraId="063AE371" w14:textId="77777777" w:rsidR="00A94D66" w:rsidRPr="00C139B4" w:rsidRDefault="00A94D66" w:rsidP="009073CF">
            <w:pPr>
              <w:pStyle w:val="TAH"/>
            </w:pPr>
            <w:r w:rsidRPr="00C139B4">
              <w:lastRenderedPageBreak/>
              <w:t>Bit</w:t>
            </w:r>
          </w:p>
        </w:tc>
        <w:tc>
          <w:tcPr>
            <w:tcW w:w="1584" w:type="dxa"/>
          </w:tcPr>
          <w:p w14:paraId="1C342405" w14:textId="77777777" w:rsidR="00A94D66" w:rsidRPr="00C139B4" w:rsidRDefault="00A94D66" w:rsidP="009073CF">
            <w:pPr>
              <w:pStyle w:val="TAH"/>
            </w:pPr>
            <w:r w:rsidRPr="00C139B4">
              <w:t>Name</w:t>
            </w:r>
          </w:p>
        </w:tc>
        <w:tc>
          <w:tcPr>
            <w:tcW w:w="4513" w:type="dxa"/>
          </w:tcPr>
          <w:p w14:paraId="17568F9D" w14:textId="77777777" w:rsidR="00A94D66" w:rsidRPr="00C139B4" w:rsidRDefault="00A94D66" w:rsidP="009073CF">
            <w:pPr>
              <w:pStyle w:val="TAH"/>
            </w:pPr>
            <w:r w:rsidRPr="00C139B4">
              <w:t>Description</w:t>
            </w:r>
          </w:p>
        </w:tc>
      </w:tr>
      <w:tr w:rsidR="00A94D66" w:rsidRPr="00097883" w14:paraId="68234C0D" w14:textId="77777777" w:rsidTr="009073CF">
        <w:trPr>
          <w:cantSplit/>
          <w:jc w:val="center"/>
        </w:trPr>
        <w:tc>
          <w:tcPr>
            <w:tcW w:w="752" w:type="dxa"/>
          </w:tcPr>
          <w:p w14:paraId="43240FA0" w14:textId="77777777" w:rsidR="00A94D66" w:rsidRPr="00C139B4" w:rsidRDefault="00A94D66" w:rsidP="009073CF">
            <w:pPr>
              <w:pStyle w:val="TAC"/>
            </w:pPr>
            <w:r w:rsidRPr="00C139B4">
              <w:t>0</w:t>
            </w:r>
          </w:p>
        </w:tc>
        <w:tc>
          <w:tcPr>
            <w:tcW w:w="1584" w:type="dxa"/>
          </w:tcPr>
          <w:p w14:paraId="59783E92" w14:textId="77777777" w:rsidR="00A94D66" w:rsidRPr="00C139B4" w:rsidRDefault="00A94D66" w:rsidP="009073CF">
            <w:pPr>
              <w:pStyle w:val="TAL"/>
            </w:pPr>
            <w:r w:rsidRPr="00C139B4">
              <w:t>Single-Registration-Indication</w:t>
            </w:r>
          </w:p>
        </w:tc>
        <w:tc>
          <w:tcPr>
            <w:tcW w:w="4513" w:type="dxa"/>
          </w:tcPr>
          <w:p w14:paraId="750551E2" w14:textId="77777777" w:rsidR="00A94D66" w:rsidRPr="00C139B4" w:rsidRDefault="00A94D66" w:rsidP="009073CF">
            <w:pPr>
              <w:pStyle w:val="TAL"/>
            </w:pPr>
            <w:r w:rsidRPr="00C139B4">
              <w:t>This bit, when set, indicates that the HSS shall send Cancel Location to the SGSN. An SGSN shall not set this bit when sending ULR.</w:t>
            </w:r>
          </w:p>
        </w:tc>
      </w:tr>
      <w:tr w:rsidR="00A94D66" w:rsidRPr="00097883" w14:paraId="08F968A7" w14:textId="77777777" w:rsidTr="009073CF">
        <w:trPr>
          <w:cantSplit/>
          <w:jc w:val="center"/>
        </w:trPr>
        <w:tc>
          <w:tcPr>
            <w:tcW w:w="752" w:type="dxa"/>
          </w:tcPr>
          <w:p w14:paraId="2D297FCA" w14:textId="77777777" w:rsidR="00A94D66" w:rsidRPr="00C139B4" w:rsidRDefault="00A94D66" w:rsidP="009073CF">
            <w:pPr>
              <w:pStyle w:val="TAC"/>
            </w:pPr>
            <w:r w:rsidRPr="00C139B4">
              <w:t>1</w:t>
            </w:r>
          </w:p>
        </w:tc>
        <w:tc>
          <w:tcPr>
            <w:tcW w:w="1584" w:type="dxa"/>
          </w:tcPr>
          <w:p w14:paraId="2C1845E5" w14:textId="77777777" w:rsidR="00A94D66" w:rsidRPr="00C139B4" w:rsidRDefault="00A94D66" w:rsidP="009073CF">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4513" w:type="dxa"/>
          </w:tcPr>
          <w:p w14:paraId="3A3E300B" w14:textId="77777777" w:rsidR="00A94D66" w:rsidRPr="00C139B4" w:rsidRDefault="00A94D66" w:rsidP="009073CF">
            <w:pPr>
              <w:pStyle w:val="TAL"/>
            </w:pPr>
            <w:r w:rsidRPr="00C139B4">
              <w:t>This bit, when set, indicates that the ULR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i.e. the source node is an MME (or a combined MME/SGSN to which the UE is attached via E-UTRAN).</w:t>
            </w:r>
          </w:p>
          <w:p w14:paraId="7EC5E544" w14:textId="77777777" w:rsidR="00A94D66" w:rsidRPr="00C139B4" w:rsidRDefault="00A94D66" w:rsidP="009073CF">
            <w:pPr>
              <w:pStyle w:val="TAL"/>
            </w:pPr>
            <w:r w:rsidRPr="00C139B4">
              <w:t>This bit, when cleared, indicates that the ULR message is sent on the S6d interface, i.e. the source node is an SGSN (or a combined MME/SGSN to which the UE is attached via UTRAN or GERAN).</w:t>
            </w:r>
          </w:p>
        </w:tc>
      </w:tr>
      <w:tr w:rsidR="00A94D66" w:rsidRPr="00097883" w14:paraId="13299C85" w14:textId="77777777" w:rsidTr="009073CF">
        <w:trPr>
          <w:cantSplit/>
          <w:jc w:val="center"/>
        </w:trPr>
        <w:tc>
          <w:tcPr>
            <w:tcW w:w="752" w:type="dxa"/>
          </w:tcPr>
          <w:p w14:paraId="63308763" w14:textId="77777777" w:rsidR="00A94D66" w:rsidRPr="00C139B4" w:rsidRDefault="00A94D66" w:rsidP="009073CF">
            <w:pPr>
              <w:pStyle w:val="TAC"/>
            </w:pPr>
            <w:r w:rsidRPr="00C139B4">
              <w:t>2</w:t>
            </w:r>
          </w:p>
        </w:tc>
        <w:tc>
          <w:tcPr>
            <w:tcW w:w="1584" w:type="dxa"/>
          </w:tcPr>
          <w:p w14:paraId="57C6CE0F" w14:textId="77777777" w:rsidR="00A94D66" w:rsidRPr="00C139B4" w:rsidRDefault="00A94D66" w:rsidP="009073CF">
            <w:pPr>
              <w:pStyle w:val="TAL"/>
            </w:pPr>
            <w:r w:rsidRPr="00C139B4">
              <w:t>Skip Subscriber Data</w:t>
            </w:r>
          </w:p>
        </w:tc>
        <w:tc>
          <w:tcPr>
            <w:tcW w:w="4513" w:type="dxa"/>
          </w:tcPr>
          <w:p w14:paraId="00DC0146" w14:textId="77777777" w:rsidR="00A94D66" w:rsidRPr="00C139B4" w:rsidRDefault="00A94D66" w:rsidP="009073CF">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A94D66" w:rsidRPr="00097883" w14:paraId="3CDC90D8" w14:textId="77777777" w:rsidTr="009073CF">
        <w:trPr>
          <w:cantSplit/>
          <w:jc w:val="center"/>
        </w:trPr>
        <w:tc>
          <w:tcPr>
            <w:tcW w:w="752" w:type="dxa"/>
          </w:tcPr>
          <w:p w14:paraId="3E6655BC" w14:textId="77777777" w:rsidR="00A94D66" w:rsidRPr="00C139B4" w:rsidRDefault="00A94D66" w:rsidP="009073CF">
            <w:pPr>
              <w:pStyle w:val="TAC"/>
            </w:pPr>
            <w:r w:rsidRPr="00C139B4">
              <w:t>3</w:t>
            </w:r>
          </w:p>
        </w:tc>
        <w:tc>
          <w:tcPr>
            <w:tcW w:w="1584" w:type="dxa"/>
          </w:tcPr>
          <w:p w14:paraId="76F3F435" w14:textId="77777777" w:rsidR="00A94D66" w:rsidRPr="00C139B4" w:rsidRDefault="00A94D66" w:rsidP="009073CF">
            <w:pPr>
              <w:pStyle w:val="TAL"/>
            </w:pPr>
            <w:r w:rsidRPr="00C139B4">
              <w:t>GPRS-Subscription-Data-Indicator</w:t>
            </w:r>
          </w:p>
        </w:tc>
        <w:tc>
          <w:tcPr>
            <w:tcW w:w="4513" w:type="dxa"/>
          </w:tcPr>
          <w:p w14:paraId="07EC94C9" w14:textId="77777777" w:rsidR="00A94D66" w:rsidRPr="00C139B4" w:rsidRDefault="00A94D66" w:rsidP="009073CF">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1A149C7E" w14:textId="77777777" w:rsidR="00A94D66" w:rsidRPr="00C139B4" w:rsidRDefault="00A94D66" w:rsidP="009073CF">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23C44D77" w14:textId="77777777" w:rsidR="00A94D66" w:rsidRPr="00C139B4" w:rsidRDefault="00A94D66" w:rsidP="009073CF">
            <w:pPr>
              <w:pStyle w:val="TAL"/>
            </w:pPr>
            <w:r w:rsidRPr="00C139B4">
              <w:t>A standalone MME shall not set this bit when sending a ULR.</w:t>
            </w:r>
          </w:p>
        </w:tc>
      </w:tr>
      <w:tr w:rsidR="00A94D66" w:rsidRPr="00C139B4" w14:paraId="51BE2A90" w14:textId="77777777" w:rsidTr="009073CF">
        <w:trPr>
          <w:cantSplit/>
          <w:jc w:val="center"/>
        </w:trPr>
        <w:tc>
          <w:tcPr>
            <w:tcW w:w="752" w:type="dxa"/>
          </w:tcPr>
          <w:p w14:paraId="74AD744D" w14:textId="77777777" w:rsidR="00A94D66" w:rsidRPr="00C139B4" w:rsidRDefault="00A94D66" w:rsidP="009073CF">
            <w:pPr>
              <w:pStyle w:val="TAC"/>
            </w:pPr>
            <w:r w:rsidRPr="00C139B4">
              <w:t>4</w:t>
            </w:r>
          </w:p>
        </w:tc>
        <w:tc>
          <w:tcPr>
            <w:tcW w:w="1584" w:type="dxa"/>
          </w:tcPr>
          <w:p w14:paraId="3D5392E7" w14:textId="77777777" w:rsidR="00A94D66" w:rsidRPr="00C139B4" w:rsidRDefault="00A94D66" w:rsidP="009073CF">
            <w:pPr>
              <w:pStyle w:val="TAL"/>
            </w:pPr>
            <w:r w:rsidRPr="00C139B4">
              <w:t>Node-Type-Indicator</w:t>
            </w:r>
          </w:p>
        </w:tc>
        <w:tc>
          <w:tcPr>
            <w:tcW w:w="4513" w:type="dxa"/>
          </w:tcPr>
          <w:p w14:paraId="4A37752B" w14:textId="77777777" w:rsidR="00A94D66" w:rsidRPr="00C139B4" w:rsidRDefault="00A94D66" w:rsidP="009073CF">
            <w:pPr>
              <w:pStyle w:val="TAL"/>
              <w:rPr>
                <w:lang w:eastAsia="zh-CN"/>
              </w:rPr>
            </w:pPr>
            <w:r w:rsidRPr="00C139B4">
              <w:t xml:space="preserve">This bit, when set, indicates that the </w:t>
            </w:r>
            <w:r w:rsidRPr="00C139B4">
              <w:rPr>
                <w:rFonts w:hint="eastAsia"/>
                <w:lang w:eastAsia="zh-CN"/>
              </w:rPr>
              <w:t>requesting node is a combined MME/SGSN.</w:t>
            </w:r>
          </w:p>
          <w:p w14:paraId="4C96D6E0" w14:textId="3FE1B79F" w:rsidR="00A94D66" w:rsidRPr="00C139B4" w:rsidRDefault="00A94D66" w:rsidP="009073CF">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w:t>
            </w:r>
            <w:del w:id="10" w:author="Broszeit, Marco, Vodafone" w:date="2022-08-08T10:02:00Z">
              <w:r w:rsidRPr="00C139B4" w:rsidDel="00F572D8">
                <w:rPr>
                  <w:lang w:eastAsia="zh-CN"/>
                </w:rPr>
                <w:delText xml:space="preserve"> </w:delText>
              </w:r>
            </w:del>
            <w:r w:rsidRPr="00C139B4">
              <w:rPr>
                <w:lang w:eastAsia="zh-CN"/>
              </w:rPr>
              <w:t xml:space="preserve">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A94D66" w:rsidRPr="00097883" w14:paraId="40D83A64" w14:textId="77777777" w:rsidTr="009073CF">
        <w:trPr>
          <w:cantSplit/>
          <w:jc w:val="center"/>
        </w:trPr>
        <w:tc>
          <w:tcPr>
            <w:tcW w:w="752" w:type="dxa"/>
          </w:tcPr>
          <w:p w14:paraId="0773B254" w14:textId="77777777" w:rsidR="00A94D66" w:rsidRPr="00C139B4" w:rsidRDefault="00A94D66" w:rsidP="009073CF">
            <w:pPr>
              <w:pStyle w:val="TAC"/>
            </w:pPr>
            <w:r w:rsidRPr="00C139B4">
              <w:t>5</w:t>
            </w:r>
          </w:p>
        </w:tc>
        <w:tc>
          <w:tcPr>
            <w:tcW w:w="1584" w:type="dxa"/>
          </w:tcPr>
          <w:p w14:paraId="7C8CF616" w14:textId="77777777" w:rsidR="00A94D66" w:rsidRPr="00C139B4" w:rsidRDefault="00A94D66" w:rsidP="009073CF">
            <w:pPr>
              <w:pStyle w:val="TAL"/>
            </w:pPr>
            <w:r w:rsidRPr="00C139B4">
              <w:rPr>
                <w:rFonts w:hint="eastAsia"/>
                <w:lang w:eastAsia="zh-CN"/>
              </w:rPr>
              <w:t>Initial-Attach</w:t>
            </w:r>
            <w:r w:rsidRPr="00C139B4">
              <w:t>-Indicat</w:t>
            </w:r>
            <w:r w:rsidRPr="00C139B4">
              <w:rPr>
                <w:rFonts w:hint="eastAsia"/>
                <w:lang w:eastAsia="zh-CN"/>
              </w:rPr>
              <w:t>or</w:t>
            </w:r>
          </w:p>
        </w:tc>
        <w:tc>
          <w:tcPr>
            <w:tcW w:w="4513" w:type="dxa"/>
          </w:tcPr>
          <w:p w14:paraId="46C9A553" w14:textId="77777777" w:rsidR="00A94D66" w:rsidRPr="00C139B4" w:rsidRDefault="00A94D66" w:rsidP="009073CF">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A94D66" w:rsidRPr="00097883" w14:paraId="0A51EF1E" w14:textId="77777777" w:rsidTr="009073CF">
        <w:trPr>
          <w:cantSplit/>
          <w:jc w:val="center"/>
        </w:trPr>
        <w:tc>
          <w:tcPr>
            <w:tcW w:w="752" w:type="dxa"/>
          </w:tcPr>
          <w:p w14:paraId="4244F4FB" w14:textId="77777777" w:rsidR="00A94D66" w:rsidRPr="00C139B4" w:rsidRDefault="00A94D66" w:rsidP="009073CF">
            <w:pPr>
              <w:pStyle w:val="TAC"/>
            </w:pPr>
            <w:r w:rsidRPr="00C139B4">
              <w:t>6</w:t>
            </w:r>
          </w:p>
        </w:tc>
        <w:tc>
          <w:tcPr>
            <w:tcW w:w="1584" w:type="dxa"/>
          </w:tcPr>
          <w:p w14:paraId="6A77152D" w14:textId="77777777" w:rsidR="00A94D66" w:rsidRPr="00C139B4" w:rsidRDefault="00A94D66" w:rsidP="009073CF">
            <w:pPr>
              <w:pStyle w:val="TAL"/>
              <w:rPr>
                <w:lang w:eastAsia="zh-CN"/>
              </w:rPr>
            </w:pPr>
            <w:r w:rsidRPr="00C139B4">
              <w:t>PS-LCS-Not-Supported-By-UE</w:t>
            </w:r>
          </w:p>
        </w:tc>
        <w:tc>
          <w:tcPr>
            <w:tcW w:w="4513" w:type="dxa"/>
          </w:tcPr>
          <w:p w14:paraId="757450F0" w14:textId="77777777" w:rsidR="00A94D66" w:rsidRPr="00C139B4" w:rsidRDefault="00A94D66" w:rsidP="009073CF">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A94D66" w:rsidRPr="00097883" w14:paraId="2C814FFD" w14:textId="77777777" w:rsidTr="009073CF">
        <w:trPr>
          <w:cantSplit/>
          <w:jc w:val="center"/>
        </w:trPr>
        <w:tc>
          <w:tcPr>
            <w:tcW w:w="752" w:type="dxa"/>
          </w:tcPr>
          <w:p w14:paraId="044F02FB" w14:textId="77777777" w:rsidR="00A94D66" w:rsidRPr="00C139B4" w:rsidRDefault="00A94D66" w:rsidP="009073CF">
            <w:pPr>
              <w:pStyle w:val="TAC"/>
            </w:pPr>
            <w:r w:rsidRPr="00C139B4">
              <w:t>7</w:t>
            </w:r>
          </w:p>
        </w:tc>
        <w:tc>
          <w:tcPr>
            <w:tcW w:w="1584" w:type="dxa"/>
          </w:tcPr>
          <w:p w14:paraId="663209AF" w14:textId="77777777" w:rsidR="00A94D66" w:rsidRPr="00C139B4" w:rsidRDefault="00A94D66" w:rsidP="009073CF">
            <w:pPr>
              <w:pStyle w:val="TAL"/>
            </w:pPr>
            <w:r w:rsidRPr="00C139B4">
              <w:t xml:space="preserve">SMS-Only-Indication </w:t>
            </w:r>
          </w:p>
        </w:tc>
        <w:tc>
          <w:tcPr>
            <w:tcW w:w="4513" w:type="dxa"/>
          </w:tcPr>
          <w:p w14:paraId="28AA68C0" w14:textId="77777777" w:rsidR="00A94D66" w:rsidRPr="00C139B4" w:rsidRDefault="00A94D66" w:rsidP="009073CF">
            <w:pPr>
              <w:pStyle w:val="TAL"/>
            </w:pPr>
            <w:r w:rsidRPr="00C139B4">
              <w:t>This bit, when set, indicates that the UE indicated "SMS only" when requesting a combined IMSI attach or combined RA/LU.</w:t>
            </w:r>
          </w:p>
        </w:tc>
      </w:tr>
      <w:tr w:rsidR="00A94D66" w:rsidRPr="00097883" w14:paraId="622405BE" w14:textId="77777777" w:rsidTr="009073CF">
        <w:trPr>
          <w:cantSplit/>
          <w:jc w:val="center"/>
        </w:trPr>
        <w:tc>
          <w:tcPr>
            <w:tcW w:w="754" w:type="dxa"/>
          </w:tcPr>
          <w:p w14:paraId="77E66643" w14:textId="77777777" w:rsidR="00A94D66" w:rsidRPr="00C139B4" w:rsidRDefault="00A94D66" w:rsidP="009073CF">
            <w:pPr>
              <w:pStyle w:val="TAC"/>
            </w:pPr>
            <w:r>
              <w:t>8</w:t>
            </w:r>
          </w:p>
        </w:tc>
        <w:tc>
          <w:tcPr>
            <w:tcW w:w="1584" w:type="dxa"/>
          </w:tcPr>
          <w:p w14:paraId="5CEE11DF" w14:textId="77777777" w:rsidR="00A94D66" w:rsidRPr="00C139B4" w:rsidRDefault="00A94D66" w:rsidP="009073CF">
            <w:pPr>
              <w:pStyle w:val="TAL"/>
            </w:pPr>
            <w:r>
              <w:rPr>
                <w:lang w:eastAsia="zh-CN"/>
              </w:rPr>
              <w:t>Dual-Registration</w:t>
            </w:r>
            <w:r w:rsidRPr="00C139B4">
              <w:t>-</w:t>
            </w:r>
            <w:r>
              <w:t>5G-</w:t>
            </w:r>
            <w:r w:rsidRPr="00C139B4">
              <w:t>Indicat</w:t>
            </w:r>
            <w:r w:rsidRPr="00C139B4">
              <w:rPr>
                <w:rFonts w:hint="eastAsia"/>
                <w:lang w:eastAsia="zh-CN"/>
              </w:rPr>
              <w:t>or</w:t>
            </w:r>
          </w:p>
        </w:tc>
        <w:tc>
          <w:tcPr>
            <w:tcW w:w="4513" w:type="dxa"/>
          </w:tcPr>
          <w:p w14:paraId="343089D4" w14:textId="77777777" w:rsidR="00A94D66" w:rsidRDefault="00A94D66" w:rsidP="009073CF">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r>
              <w:t>Nudm_UECM_DeregistrationNotification to the registered AMF (if any); when not set by an MME over S6a interface, it indicates that the HSS+UDM shall send Nudm_UECM_DeregistrationNotification to the registered AMF (if any). See 3GPP TS 29.503 [66].</w:t>
            </w:r>
          </w:p>
          <w:p w14:paraId="4524607C" w14:textId="77777777" w:rsidR="00A94D66" w:rsidRDefault="00A94D66" w:rsidP="009073CF">
            <w:pPr>
              <w:pStyle w:val="TAL"/>
            </w:pPr>
          </w:p>
          <w:p w14:paraId="1F96400D" w14:textId="77777777" w:rsidR="00A94D66" w:rsidRPr="00C139B4" w:rsidRDefault="00A94D66" w:rsidP="009073CF">
            <w:pPr>
              <w:pStyle w:val="TAL"/>
            </w:pPr>
            <w:r>
              <w:t>An SGSN shall not set this bit when sending ULR over S6d interface.</w:t>
            </w:r>
          </w:p>
        </w:tc>
      </w:tr>
      <w:tr w:rsidR="00A94D66" w:rsidRPr="00097883" w14:paraId="5E9A6D1B" w14:textId="77777777" w:rsidTr="009073CF">
        <w:trPr>
          <w:cantSplit/>
          <w:jc w:val="center"/>
          <w:ins w:id="11" w:author="Broszeit, Marco, Vodafone" w:date="2022-08-08T09:49:00Z"/>
        </w:trPr>
        <w:tc>
          <w:tcPr>
            <w:tcW w:w="754" w:type="dxa"/>
          </w:tcPr>
          <w:p w14:paraId="731CEF22" w14:textId="0A8A5593" w:rsidR="00A94D66" w:rsidRDefault="00A94D66" w:rsidP="009073CF">
            <w:pPr>
              <w:pStyle w:val="TAC"/>
              <w:rPr>
                <w:ins w:id="12" w:author="Broszeit, Marco, Vodafone" w:date="2022-08-08T09:49:00Z"/>
              </w:rPr>
            </w:pPr>
            <w:ins w:id="13" w:author="Broszeit, Marco, Vodafone" w:date="2022-08-08T09:49:00Z">
              <w:r>
                <w:lastRenderedPageBreak/>
                <w:t>X</w:t>
              </w:r>
            </w:ins>
          </w:p>
        </w:tc>
        <w:tc>
          <w:tcPr>
            <w:tcW w:w="1584" w:type="dxa"/>
          </w:tcPr>
          <w:p w14:paraId="380EE629" w14:textId="3A52E008" w:rsidR="00A94D66" w:rsidRDefault="00A94D66" w:rsidP="009073CF">
            <w:pPr>
              <w:pStyle w:val="TAL"/>
              <w:rPr>
                <w:ins w:id="14" w:author="Broszeit, Marco, Vodafone" w:date="2022-08-08T09:49:00Z"/>
                <w:lang w:eastAsia="zh-CN"/>
              </w:rPr>
            </w:pPr>
            <w:ins w:id="15" w:author="Broszeit, Marco, Vodafone" w:date="2022-08-08T09:50:00Z">
              <w:r w:rsidRPr="00A94D66">
                <w:rPr>
                  <w:lang w:eastAsia="zh-CN"/>
                </w:rPr>
                <w:t>Inter-PLMN-inter-MME</w:t>
              </w:r>
            </w:ins>
          </w:p>
        </w:tc>
        <w:tc>
          <w:tcPr>
            <w:tcW w:w="4513" w:type="dxa"/>
          </w:tcPr>
          <w:p w14:paraId="37D50062" w14:textId="77777777" w:rsidR="00A94D66" w:rsidRDefault="00A94D66" w:rsidP="00A94D66">
            <w:pPr>
              <w:pStyle w:val="TAL"/>
              <w:rPr>
                <w:ins w:id="16" w:author="Broszeit, Marco, Vodafone" w:date="2022-08-08T09:51:00Z"/>
              </w:rPr>
            </w:pPr>
            <w:ins w:id="17" w:author="Broszeit, Marco, Vodafone" w:date="2022-08-08T09:51:00Z">
              <w:r>
                <w:t>This bit, when set by an MME over S6a interface, indicates that an inter PLMN inter MME handover is ongoing.</w:t>
              </w:r>
            </w:ins>
          </w:p>
          <w:p w14:paraId="2EA081A5" w14:textId="017C760A" w:rsidR="00A94D66" w:rsidRPr="00C139B4" w:rsidRDefault="00A94D66" w:rsidP="00A94D66">
            <w:pPr>
              <w:pStyle w:val="TAL"/>
              <w:rPr>
                <w:ins w:id="18" w:author="Broszeit, Marco, Vodafone" w:date="2022-08-08T09:49:00Z"/>
              </w:rPr>
            </w:pPr>
            <w:ins w:id="19" w:author="Broszeit, Marco, Vodafone" w:date="2022-08-08T09:51:00Z">
              <w:r>
                <w:t>This information enables the HSS to optimise the combination of call handling and mobility management functions such as SoR.</w:t>
              </w:r>
            </w:ins>
          </w:p>
        </w:tc>
      </w:tr>
      <w:tr w:rsidR="00A94D66" w:rsidRPr="00097883" w14:paraId="3AE28337" w14:textId="77777777" w:rsidTr="009073CF">
        <w:trPr>
          <w:cantSplit/>
          <w:jc w:val="center"/>
          <w:ins w:id="20" w:author="Broszeit, Marco, Vodafone" w:date="2022-08-08T09:49:00Z"/>
        </w:trPr>
        <w:tc>
          <w:tcPr>
            <w:tcW w:w="754" w:type="dxa"/>
          </w:tcPr>
          <w:p w14:paraId="536BEC86" w14:textId="1BD74AAD" w:rsidR="00A94D66" w:rsidRDefault="00A94D66" w:rsidP="009073CF">
            <w:pPr>
              <w:pStyle w:val="TAC"/>
              <w:rPr>
                <w:ins w:id="21" w:author="Broszeit, Marco, Vodafone" w:date="2022-08-08T09:49:00Z"/>
              </w:rPr>
            </w:pPr>
            <w:ins w:id="22" w:author="Broszeit, Marco, Vodafone" w:date="2022-08-08T09:49:00Z">
              <w:r>
                <w:t>Y</w:t>
              </w:r>
            </w:ins>
          </w:p>
        </w:tc>
        <w:tc>
          <w:tcPr>
            <w:tcW w:w="1584" w:type="dxa"/>
          </w:tcPr>
          <w:p w14:paraId="6E5DBFDF" w14:textId="4CBB02E8" w:rsidR="00A94D66" w:rsidRDefault="00A94D66" w:rsidP="009073CF">
            <w:pPr>
              <w:pStyle w:val="TAL"/>
              <w:rPr>
                <w:ins w:id="23" w:author="Broszeit, Marco, Vodafone" w:date="2022-08-08T09:49:00Z"/>
                <w:lang w:eastAsia="zh-CN"/>
              </w:rPr>
            </w:pPr>
            <w:ins w:id="24" w:author="Broszeit, Marco, Vodafone" w:date="2022-08-08T09:50:00Z">
              <w:r w:rsidRPr="00A94D66">
                <w:rPr>
                  <w:lang w:eastAsia="zh-CN"/>
                </w:rPr>
                <w:t>Int</w:t>
              </w:r>
              <w:r>
                <w:rPr>
                  <w:lang w:eastAsia="zh-CN"/>
                </w:rPr>
                <w:t>ra</w:t>
              </w:r>
              <w:r w:rsidRPr="00A94D66">
                <w:rPr>
                  <w:lang w:eastAsia="zh-CN"/>
                </w:rPr>
                <w:t>-PLMN-inter-MME</w:t>
              </w:r>
            </w:ins>
          </w:p>
        </w:tc>
        <w:tc>
          <w:tcPr>
            <w:tcW w:w="4513" w:type="dxa"/>
          </w:tcPr>
          <w:p w14:paraId="2E26FC08" w14:textId="77777777" w:rsidR="00A94D66" w:rsidRDefault="00A94D66" w:rsidP="00A94D66">
            <w:pPr>
              <w:pStyle w:val="TAL"/>
              <w:rPr>
                <w:ins w:id="25" w:author="Broszeit, Marco, Vodafone" w:date="2022-08-08T09:52:00Z"/>
              </w:rPr>
            </w:pPr>
            <w:ins w:id="26" w:author="Broszeit, Marco, Vodafone" w:date="2022-08-08T09:52:00Z">
              <w:r>
                <w:t>This bit, when set by an MME over S6a interface, indicates that an intra PLMN inter MME handover is ongoing.</w:t>
              </w:r>
            </w:ins>
          </w:p>
          <w:p w14:paraId="1D96BD22" w14:textId="289F8378" w:rsidR="00A94D66" w:rsidRPr="00C139B4" w:rsidRDefault="00A94D66" w:rsidP="00A94D66">
            <w:pPr>
              <w:pStyle w:val="TAL"/>
              <w:rPr>
                <w:ins w:id="27" w:author="Broszeit, Marco, Vodafone" w:date="2022-08-08T09:49:00Z"/>
              </w:rPr>
            </w:pPr>
            <w:ins w:id="28" w:author="Broszeit, Marco, Vodafone" w:date="2022-08-08T09:52:00Z">
              <w:r>
                <w:t>This information enables the HSS to optimise the combination of call handling and mobility management functions such as SoR.</w:t>
              </w:r>
            </w:ins>
          </w:p>
        </w:tc>
      </w:tr>
    </w:tbl>
    <w:p w14:paraId="1A6218E3" w14:textId="77777777" w:rsidR="00F15DE3" w:rsidRPr="00A94D66"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B519DD" w14:textId="77777777" w:rsidR="00A94D66" w:rsidRPr="00C139B4" w:rsidRDefault="00A94D66" w:rsidP="00A94D66">
      <w:pPr>
        <w:pStyle w:val="berschrift5"/>
      </w:pPr>
      <w:bookmarkStart w:id="29" w:name="_Toc20211866"/>
      <w:bookmarkStart w:id="30" w:name="_Toc27727142"/>
      <w:bookmarkStart w:id="31" w:name="_Toc36041797"/>
      <w:bookmarkStart w:id="32" w:name="_Toc44871220"/>
      <w:bookmarkStart w:id="33" w:name="_Toc44871619"/>
      <w:bookmarkStart w:id="34" w:name="_Toc51861694"/>
      <w:bookmarkStart w:id="35" w:name="_Toc57978099"/>
      <w:bookmarkStart w:id="36" w:name="_Toc98241539"/>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29"/>
      <w:bookmarkEnd w:id="30"/>
      <w:bookmarkEnd w:id="31"/>
      <w:bookmarkEnd w:id="32"/>
      <w:bookmarkEnd w:id="33"/>
      <w:bookmarkEnd w:id="34"/>
      <w:bookmarkEnd w:id="35"/>
      <w:bookmarkEnd w:id="36"/>
    </w:p>
    <w:p w14:paraId="14AE1D76" w14:textId="77777777" w:rsidR="00A94D66" w:rsidRPr="00C139B4" w:rsidRDefault="00A94D66" w:rsidP="00A94D66">
      <w:r w:rsidRPr="00C139B4">
        <w:t>When receiving an Update Location request the HSS shall check whether subscription data exists for the IMSI.</w:t>
      </w:r>
    </w:p>
    <w:p w14:paraId="76ACFA1A" w14:textId="77777777" w:rsidR="00A94D66" w:rsidRPr="00C139B4" w:rsidRDefault="00A94D66" w:rsidP="00A94D66">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6503A729" w14:textId="77777777" w:rsidR="00A94D66" w:rsidRPr="00C139B4" w:rsidRDefault="00A94D66" w:rsidP="00A94D66">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5830C981" w14:textId="77777777" w:rsidR="00A94D66" w:rsidRPr="00C139B4" w:rsidRDefault="00A94D66" w:rsidP="00A94D66">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14:paraId="62AF2C22" w14:textId="77777777" w:rsidR="00A94D66" w:rsidRPr="00C139B4" w:rsidRDefault="00A94D66" w:rsidP="00A94D66">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753CFF1F" w14:textId="77777777" w:rsidR="00A94D66" w:rsidRPr="00C139B4" w:rsidRDefault="00A94D66" w:rsidP="00A94D66">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4014423F" w14:textId="77777777" w:rsidR="00A94D66" w:rsidRDefault="00A94D66" w:rsidP="00A94D66">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643E39A2" w14:textId="77777777" w:rsidR="00A94D66" w:rsidRPr="00C139B4" w:rsidRDefault="00A94D66" w:rsidP="00A94D66">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4235F862" w14:textId="77777777" w:rsidR="00A94D66" w:rsidRPr="00C139B4" w:rsidRDefault="00A94D66" w:rsidP="00A94D66">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2B869D19" w14:textId="77777777" w:rsidR="00A94D66" w:rsidRPr="00C139B4" w:rsidRDefault="00A94D66" w:rsidP="00A94D66">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66458539" w14:textId="74977F5E" w:rsidR="00A94D66" w:rsidRPr="00C139B4" w:rsidRDefault="00A94D66" w:rsidP="00A94D66">
      <w:r w:rsidRPr="00C139B4">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the HSS shall</w:t>
      </w:r>
      <w:ins w:id="37" w:author="Broszeit, Marco, Vodafone" w:date="2022-08-08T09:55:00Z">
        <w:r>
          <w:t xml:space="preserve"> take </w:t>
        </w:r>
      </w:ins>
      <w:ins w:id="38" w:author="Broszeit, Marco, Vodafone" w:date="2022-08-08T09:56:00Z">
        <w:r>
          <w:t>the flags Inter-PLMN-inter-MME, intra-PLMN-inter-MME</w:t>
        </w:r>
      </w:ins>
      <w:r w:rsidRPr="00C139B4">
        <w:t xml:space="preserve"> </w:t>
      </w:r>
      <w:ins w:id="39" w:author="Broszeit, Marco, Vodafone" w:date="2022-08-08T09:57:00Z">
        <w:r>
          <w:t>into account if needed for SoR,</w:t>
        </w:r>
      </w:ins>
      <w:r>
        <w:t xml:space="preserve"> </w:t>
      </w:r>
      <w:r w:rsidRPr="00C139B4">
        <w:t xml:space="preserve">send a Cancel Location Request with a Cancellation-Type of MME_UPDATE_PROCEDURE (CLR; see </w:t>
      </w:r>
      <w:r>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flag was set in the received request, and the "Single-Registration-Indication" flag was not set, the HSS shall send a Cancel Location Request with a Cancellation-</w:t>
      </w:r>
      <w:r w:rsidRPr="00C139B4">
        <w:lastRenderedPageBreak/>
        <w:t xml:space="preserve">Type of INITIAL_ATTACH_PROCEDURE (CLR; 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1414BDF1" w14:textId="77777777" w:rsidR="00A94D66" w:rsidRPr="00C139B4" w:rsidRDefault="00A94D66" w:rsidP="00A94D66">
      <w:r w:rsidRPr="00C139B4">
        <w:t xml:space="preserve">If the Update Location Request is received over the S6d interface, the HSS shall send a Cancel Location Request with a Cancellation-Type of SGSN_UPDATE_PROCEDURE (CLR; 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7AC77F0B" w14:textId="77777777" w:rsidR="00A94D66" w:rsidRPr="00C139B4" w:rsidRDefault="00A94D66" w:rsidP="00A94D66">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5261C78D" w14:textId="77777777" w:rsidR="00A94D66" w:rsidRPr="00C139B4" w:rsidRDefault="00A94D66" w:rsidP="00A94D66">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0C313E1F" w14:textId="77777777" w:rsidR="00A94D66" w:rsidRPr="00C139B4" w:rsidRDefault="00A94D66" w:rsidP="00A94D66">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5828F331" w14:textId="77777777" w:rsidR="00A94D66" w:rsidRPr="00C139B4" w:rsidRDefault="00A94D66" w:rsidP="00A94D66">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36068707" w14:textId="77777777" w:rsidR="00A94D66" w:rsidRPr="00C139B4" w:rsidRDefault="00A94D66" w:rsidP="00A94D66">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3376E46C" w14:textId="77777777" w:rsidR="00A94D66" w:rsidRPr="00C139B4" w:rsidRDefault="00A94D66" w:rsidP="00A94D66">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7325C4A5" w14:textId="77777777" w:rsidR="00A94D66" w:rsidRPr="00C139B4" w:rsidRDefault="00A94D66" w:rsidP="00A94D66">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3], clause</w:t>
      </w:r>
      <w:r>
        <w:t> </w:t>
      </w:r>
      <w:r w:rsidRPr="00C139B4">
        <w:t>9.2); the default APN shall always contain an explicit APN.</w:t>
      </w:r>
    </w:p>
    <w:p w14:paraId="0AF5DDBD" w14:textId="77777777" w:rsidR="00A94D66" w:rsidRPr="00C139B4" w:rsidRDefault="00A94D66" w:rsidP="00A94D66">
      <w:r w:rsidRPr="00C139B4">
        <w:t>The GPRS Subscription data (if available in the HSS) shall only be present in the ULA command if it was indicated by the serving node in the ULR-Flags AVP (see clause</w:t>
      </w:r>
      <w:r>
        <w:t> </w:t>
      </w:r>
      <w:r w:rsidRPr="00C139B4">
        <w:t>7.3.7),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15484F70" w14:textId="77777777" w:rsidR="00A94D66" w:rsidRPr="00C139B4" w:rsidRDefault="00A94D66" w:rsidP="00A94D66">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121C42DF" w14:textId="77777777" w:rsidR="00A94D66" w:rsidRPr="00C139B4" w:rsidRDefault="00A94D66" w:rsidP="00A94D66">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613E2DEA" w14:textId="77777777" w:rsidR="00A94D66" w:rsidRPr="00C139B4" w:rsidRDefault="00A94D66" w:rsidP="00A94D66">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29746019" w14:textId="514E16C4" w:rsidR="00A94D66" w:rsidRPr="00C139B4" w:rsidRDefault="00A94D66" w:rsidP="00A94D66">
      <w:r w:rsidRPr="00C139B4">
        <w:t xml:space="preserve">If the MME/SGSN does not support the </w:t>
      </w:r>
      <w:r w:rsidRPr="00C139B4">
        <w:rPr>
          <w:lang w:eastAsia="zh-CN"/>
        </w:rPr>
        <w:t>Additional-MSISDN</w:t>
      </w:r>
      <w:r w:rsidRPr="00C139B4">
        <w:t xml:space="preserve"> feature, the HSS shall populate the MSISDN AVP either with the subscribed </w:t>
      </w:r>
      <w:del w:id="40" w:author="Broszeit, Marco, Vodafone" w:date="2022-08-08T10:02:00Z">
        <w:r w:rsidRPr="00C139B4" w:rsidDel="00F572D8">
          <w:delText xml:space="preserve"> </w:delText>
        </w:r>
      </w:del>
      <w:r w:rsidRPr="00C139B4">
        <w:t>MSISDN or the subscribed additional MSISDN</w:t>
      </w:r>
      <w:r w:rsidRPr="00C139B4" w:rsidDel="00F93622">
        <w:t xml:space="preserve"> </w:t>
      </w:r>
      <w:r w:rsidRPr="00C139B4">
        <w:t>based on operator policy and availability.</w:t>
      </w:r>
    </w:p>
    <w:p w14:paraId="70975CBF" w14:textId="77777777" w:rsidR="00A94D66" w:rsidRPr="00C139B4" w:rsidRDefault="00A94D66" w:rsidP="00A94D66">
      <w:pPr>
        <w:pStyle w:val="NO"/>
      </w:pPr>
      <w:r w:rsidRPr="00C139B4">
        <w:t>NOTE:</w:t>
      </w:r>
      <w:r w:rsidRPr="00C139B4">
        <w:tab/>
        <w:t>When the MME/SGSN does not support the Additional-MSISDN feature, the MME/SGSN will use the MSISDN from the MSISDN AVP as C-MSISDN.</w:t>
      </w:r>
    </w:p>
    <w:p w14:paraId="79CDF808" w14:textId="77777777" w:rsidR="00A94D66" w:rsidRPr="00C139B4" w:rsidRDefault="00A94D66" w:rsidP="00A94D66">
      <w:pPr>
        <w:rPr>
          <w:lang w:eastAsia="zh-CN"/>
        </w:rPr>
      </w:pPr>
      <w:r w:rsidRPr="00C139B4">
        <w:t>LCS-Info, Teleservice-List and Call-Barring-Info data shall be included according to the list of supported features indicated by the serving node (see clause</w:t>
      </w:r>
      <w:r>
        <w:t> </w:t>
      </w:r>
      <w:r w:rsidRPr="00C139B4">
        <w:t>7.3.10).</w:t>
      </w:r>
    </w:p>
    <w:p w14:paraId="6DB1336E" w14:textId="77777777" w:rsidR="00A94D66" w:rsidRPr="00C139B4" w:rsidRDefault="00A94D66" w:rsidP="00A94D66">
      <w:r w:rsidRPr="00C139B4">
        <w:lastRenderedPageBreak/>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420EEBC9" w14:textId="77777777" w:rsidR="00A94D66" w:rsidRPr="00C139B4" w:rsidRDefault="00A94D66" w:rsidP="00A94D66">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51785C5A" w14:textId="77777777" w:rsidR="00A94D66" w:rsidRPr="00C139B4" w:rsidRDefault="00A94D66" w:rsidP="00A94D66">
      <w:r w:rsidRPr="00C139B4">
        <w:t xml:space="preserve">If the HSS supports the "SMS in SGSN" feature as described in </w:t>
      </w:r>
      <w:r>
        <w:t>3GPP TS 2</w:t>
      </w:r>
      <w:r w:rsidRPr="00C139B4">
        <w:t>3.060</w:t>
      </w:r>
      <w:r>
        <w:t> [</w:t>
      </w:r>
      <w:r w:rsidRPr="00C139B4">
        <w:t>12], clause</w:t>
      </w:r>
      <w:r>
        <w:t> </w:t>
      </w:r>
      <w:r w:rsidRPr="00C139B4">
        <w:t xml:space="preserve">5.3.18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12], clause</w:t>
      </w:r>
      <w:r>
        <w:t> </w:t>
      </w:r>
      <w:r w:rsidRPr="00C139B4">
        <w:t xml:space="preserve">5.3.18.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xml:space="preserve">, the HSS shall store the information that the SGSN supports the Gdd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117BDCD6" w14:textId="77777777" w:rsidR="00A94D66" w:rsidRPr="00C139B4" w:rsidRDefault="00A94D66" w:rsidP="00A94D66">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57D3C60C" w14:textId="77777777" w:rsidR="00A94D66" w:rsidRPr="00C139B4" w:rsidDel="005D6F49" w:rsidRDefault="00A94D66" w:rsidP="00A94D66">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72619F0F" w14:textId="77777777" w:rsidR="00A94D66" w:rsidRPr="00C139B4" w:rsidRDefault="00A94D66" w:rsidP="00A94D66">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26200773" w14:textId="77777777" w:rsidR="00A94D66" w:rsidRPr="00C139B4" w:rsidRDefault="00A94D66" w:rsidP="00A94D66">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35CA8A24" w14:textId="77777777" w:rsidR="00A94D66" w:rsidRPr="00C139B4" w:rsidRDefault="00A94D66" w:rsidP="00A94D66">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362245DE" w14:textId="77777777" w:rsidR="00A94D66" w:rsidRPr="00C139B4" w:rsidRDefault="00A94D66" w:rsidP="00A94D66">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5BDF37BA" w14:textId="77777777" w:rsidR="00A94D66" w:rsidRPr="00C139B4" w:rsidRDefault="00A94D66" w:rsidP="00A94D66">
      <w:r w:rsidRPr="00C139B4">
        <w:t>If a Result Code of DIAMETER_SUCCESS is returned, the HSS shall set the Separation Indication in the response.</w:t>
      </w:r>
    </w:p>
    <w:p w14:paraId="1D69D1DC" w14:textId="77777777" w:rsidR="00A94D66" w:rsidRPr="00C139B4" w:rsidRDefault="00A94D66" w:rsidP="00A94D66">
      <w:pPr>
        <w:rPr>
          <w:lang w:eastAsia="ja-JP"/>
        </w:rPr>
      </w:pPr>
      <w:r w:rsidRPr="00C139B4">
        <w:t>If the HSS receives an indication in the ULR command about the homogeneous support of IMS Voice over PS Sessions in all TA/RAs associated to a serving node, it may use this information in the future in order to skip the T-ADS data retrieval, as described in clause</w:t>
      </w:r>
      <w:r>
        <w:t> </w:t>
      </w:r>
      <w:r w:rsidRPr="00C139B4">
        <w:t>5.2.2.1 (IDR/IDA commands).</w:t>
      </w:r>
    </w:p>
    <w:p w14:paraId="7FA49EFD" w14:textId="77777777" w:rsidR="00A94D66" w:rsidRPr="00C139B4" w:rsidRDefault="00A94D66" w:rsidP="00A94D66">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14:paraId="69744758" w14:textId="77777777" w:rsidR="00A94D66" w:rsidRPr="00C139B4" w:rsidRDefault="00A94D66" w:rsidP="00A94D66">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14:paraId="2CE1E97D" w14:textId="77777777" w:rsidR="00A94D66" w:rsidRPr="00C139B4" w:rsidRDefault="00A94D66" w:rsidP="00A94D66">
      <w:r w:rsidRPr="00C139B4">
        <w:t>If the HSS receives the SGs MME identity and if the HSS supports this information element, the HSS shall store it for use with VLR restoration.</w:t>
      </w:r>
    </w:p>
    <w:p w14:paraId="71C7372D" w14:textId="77777777" w:rsidR="00A94D66" w:rsidRPr="00C139B4" w:rsidRDefault="00A94D66" w:rsidP="00A94D66">
      <w:r w:rsidRPr="00C139B4">
        <w:t>If the HSS receives Update Location Request over both the S6a and S6d interfaces then based on the following conditions the HSS concludes if the UE is served by the MME and SGSN parts of the same combined MME/SGSN:</w:t>
      </w:r>
    </w:p>
    <w:p w14:paraId="029CA03A" w14:textId="77777777" w:rsidR="00A94D66" w:rsidRPr="00C139B4" w:rsidRDefault="00A94D66" w:rsidP="00A94D66">
      <w:pPr>
        <w:pStyle w:val="Listennummer"/>
        <w:ind w:left="284" w:firstLine="0"/>
      </w:pPr>
      <w:r w:rsidRPr="00C139B4">
        <w:lastRenderedPageBreak/>
        <w:t>-</w:t>
      </w:r>
      <w:r w:rsidRPr="00C139B4">
        <w:tab/>
        <w:t>if both the messages contain the same SGSN number; or</w:t>
      </w:r>
    </w:p>
    <w:p w14:paraId="4DBB93AE" w14:textId="77777777" w:rsidR="00A94D66" w:rsidRPr="00C139B4" w:rsidRDefault="00A94D66" w:rsidP="00A94D66">
      <w:pPr>
        <w:pStyle w:val="Listennummer"/>
        <w:ind w:left="284" w:firstLine="0"/>
      </w:pPr>
      <w:r w:rsidRPr="00C139B4">
        <w:t>-</w:t>
      </w:r>
      <w:r w:rsidRPr="00C139B4">
        <w:tab/>
        <w:t>if the Diameter identity received over S6a matches with the Diameter identity received over S6d; or</w:t>
      </w:r>
    </w:p>
    <w:p w14:paraId="301D6669" w14:textId="77777777" w:rsidR="00A94D66" w:rsidRPr="00C139B4" w:rsidRDefault="00A94D66" w:rsidP="00A94D66">
      <w:pPr>
        <w:pStyle w:val="Listennumm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72EE9FB6" w14:textId="77777777" w:rsidR="00A94D66" w:rsidRPr="00C139B4" w:rsidRDefault="00A94D66" w:rsidP="00A94D66">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4771F397" w14:textId="77777777" w:rsidR="00A94D66" w:rsidRPr="00C139B4" w:rsidRDefault="00A94D66" w:rsidP="00A94D66">
      <w:r w:rsidRPr="00677A08">
        <w:t>If the HSS supports Monitoring events and receives a Supported-Services AVP it shall only trigger those services which are supported by the MME/SGSN.</w:t>
      </w:r>
    </w:p>
    <w:p w14:paraId="799AC60A" w14:textId="77777777" w:rsidR="00A94D66" w:rsidRPr="00C139B4" w:rsidRDefault="00A94D66" w:rsidP="00A94D66">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include it as part of the Subscription-Data AVP (in the Emergeny-Info AVP), in the Update Location response to the MME.</w:t>
      </w:r>
    </w:p>
    <w:p w14:paraId="41AC53D6" w14:textId="77777777" w:rsidR="00A94D66" w:rsidRPr="00C139B4" w:rsidRDefault="00A94D66" w:rsidP="00A94D66">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0B19094B" w14:textId="77777777" w:rsidR="00A94D66" w:rsidRPr="00C139B4" w:rsidRDefault="00A94D66" w:rsidP="00A94D66">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4EA3B431" w14:textId="49F18DC0" w:rsidR="00F15DE3" w:rsidRPr="00A94D66" w:rsidRDefault="00A94D66" w:rsidP="00F15DE3">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6C1A1C" w14:textId="01D7AC17" w:rsidR="00F15DE3" w:rsidRPr="006B5418" w:rsidRDefault="00F15DE3" w:rsidP="00F15DE3">
      <w:pPr>
        <w:rPr>
          <w:lang w:val="en-US"/>
        </w:rPr>
      </w:pPr>
      <w:r w:rsidRPr="006B5418">
        <w:rPr>
          <w:lang w:val="en-US"/>
        </w:rPr>
        <w:t>&lt;Proposed change in revision marks&gt;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416DEF" w14:textId="77777777" w:rsidR="002B0596" w:rsidRDefault="002B0596">
      <w:r>
        <w:separator/>
      </w:r>
    </w:p>
  </w:endnote>
  <w:endnote w:type="continuationSeparator" w:id="0">
    <w:p w14:paraId="008FB703" w14:textId="77777777" w:rsidR="002B0596" w:rsidRDefault="002B0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E3AC6" w14:textId="77777777" w:rsidR="00937E1E" w:rsidRDefault="00937E1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330EA" w14:textId="7481C9EE" w:rsidR="00594A6F" w:rsidRDefault="00594A6F">
    <w:pPr>
      <w:pStyle w:val="Fuzeile"/>
    </w:pPr>
    <w:r>
      <mc:AlternateContent>
        <mc:Choice Requires="wps">
          <w:drawing>
            <wp:anchor distT="0" distB="0" distL="114300" distR="114300" simplePos="0" relativeHeight="251659264" behindDoc="0" locked="0" layoutInCell="0" allowOverlap="1" wp14:anchorId="322C949E" wp14:editId="3F3675B9">
              <wp:simplePos x="0" y="0"/>
              <wp:positionH relativeFrom="page">
                <wp:posOffset>0</wp:posOffset>
              </wp:positionH>
              <wp:positionV relativeFrom="page">
                <wp:posOffset>10229215</wp:posOffset>
              </wp:positionV>
              <wp:extent cx="7560945" cy="273050"/>
              <wp:effectExtent l="0" t="0" r="0" b="12700"/>
              <wp:wrapNone/>
              <wp:docPr id="1" name="MSIPCMe6c1421c89c3ad1fb7e9a8a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8BCA6C" w14:textId="4A590C15" w:rsidR="00594A6F" w:rsidRPr="00594A6F" w:rsidRDefault="00594A6F" w:rsidP="00594A6F">
                          <w:pPr>
                            <w:spacing w:after="0"/>
                            <w:rPr>
                              <w:rFonts w:ascii="Calibri" w:hAnsi="Calibri" w:cs="Calibri"/>
                              <w:color w:val="000000"/>
                              <w:sz w:val="14"/>
                            </w:rPr>
                          </w:pPr>
                          <w:r w:rsidRPr="00594A6F">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22C949E" id="_x0000_t202" coordsize="21600,21600" o:spt="202" path="m,l,21600r21600,l21600,xe">
              <v:stroke joinstyle="miter"/>
              <v:path gradientshapeok="t" o:connecttype="rect"/>
            </v:shapetype>
            <v:shape id="MSIPCMe6c1421c89c3ad1fb7e9a8a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" o:allowincell="f" filled="f" stroked="f" strokeweight=".5pt">
              <v:fill o:detectmouseclick="t"/>
              <v:textbox inset="20pt,0,,0">
                <w:txbxContent>
                  <w:p w14:paraId="798BCA6C" w14:textId="4A590C15" w:rsidR="00594A6F" w:rsidRPr="00594A6F" w:rsidRDefault="00594A6F" w:rsidP="00594A6F">
                    <w:pPr>
                      <w:spacing w:after="0"/>
                      <w:rPr>
                        <w:rFonts w:ascii="Calibri" w:hAnsi="Calibri" w:cs="Calibri"/>
                        <w:color w:val="000000"/>
                        <w:sz w:val="14"/>
                      </w:rPr>
                    </w:pPr>
                    <w:r w:rsidRPr="00594A6F">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4A909B" w14:textId="77777777" w:rsidR="00937E1E" w:rsidRDefault="00937E1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8B6C9D" w14:textId="77777777" w:rsidR="002B0596" w:rsidRDefault="002B0596">
      <w:r>
        <w:separator/>
      </w:r>
    </w:p>
  </w:footnote>
  <w:footnote w:type="continuationSeparator" w:id="0">
    <w:p w14:paraId="3669769F" w14:textId="77777777" w:rsidR="002B0596" w:rsidRDefault="002B0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63DFBF" w14:textId="77777777" w:rsidR="00937E1E" w:rsidRDefault="00937E1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BB5BF" w14:textId="77777777" w:rsidR="00937E1E" w:rsidRDefault="00937E1E">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2B0596">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2B0596">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Broszeit, Marco, Vodafone">
    <w15:presenceInfo w15:providerId="AD" w15:userId="S::marco.broszeit@vodafone.com::3d1586e5-4e48-4e5e-bb86-4ec51290cb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3AC9"/>
    <w:rsid w:val="000D44B3"/>
    <w:rsid w:val="00145D43"/>
    <w:rsid w:val="00192C46"/>
    <w:rsid w:val="001A08B3"/>
    <w:rsid w:val="001A7B60"/>
    <w:rsid w:val="001B52F0"/>
    <w:rsid w:val="001B7A65"/>
    <w:rsid w:val="001E41F3"/>
    <w:rsid w:val="001F43A4"/>
    <w:rsid w:val="001F7254"/>
    <w:rsid w:val="0026004D"/>
    <w:rsid w:val="002640DD"/>
    <w:rsid w:val="00275D12"/>
    <w:rsid w:val="00284FEB"/>
    <w:rsid w:val="002860C4"/>
    <w:rsid w:val="002B0596"/>
    <w:rsid w:val="002B5741"/>
    <w:rsid w:val="002D0268"/>
    <w:rsid w:val="002E472E"/>
    <w:rsid w:val="002E64DC"/>
    <w:rsid w:val="00305409"/>
    <w:rsid w:val="00325AF4"/>
    <w:rsid w:val="003609EF"/>
    <w:rsid w:val="0036231A"/>
    <w:rsid w:val="00374DD4"/>
    <w:rsid w:val="003D454E"/>
    <w:rsid w:val="003E1A36"/>
    <w:rsid w:val="003E3ED9"/>
    <w:rsid w:val="003F08F5"/>
    <w:rsid w:val="00410371"/>
    <w:rsid w:val="004242F1"/>
    <w:rsid w:val="00456917"/>
    <w:rsid w:val="00456E71"/>
    <w:rsid w:val="00460E28"/>
    <w:rsid w:val="004825FB"/>
    <w:rsid w:val="004B75B7"/>
    <w:rsid w:val="004E23C3"/>
    <w:rsid w:val="0051580D"/>
    <w:rsid w:val="00547111"/>
    <w:rsid w:val="00592D74"/>
    <w:rsid w:val="00594A6F"/>
    <w:rsid w:val="005E2C44"/>
    <w:rsid w:val="005F4783"/>
    <w:rsid w:val="00621188"/>
    <w:rsid w:val="006257ED"/>
    <w:rsid w:val="00665C47"/>
    <w:rsid w:val="00695808"/>
    <w:rsid w:val="006B402A"/>
    <w:rsid w:val="006B46FB"/>
    <w:rsid w:val="006D5707"/>
    <w:rsid w:val="006E21FB"/>
    <w:rsid w:val="006E77B2"/>
    <w:rsid w:val="00792342"/>
    <w:rsid w:val="007977A8"/>
    <w:rsid w:val="007B512A"/>
    <w:rsid w:val="007C2097"/>
    <w:rsid w:val="007D6A07"/>
    <w:rsid w:val="007F7259"/>
    <w:rsid w:val="008040A8"/>
    <w:rsid w:val="008279FA"/>
    <w:rsid w:val="00842452"/>
    <w:rsid w:val="008626E7"/>
    <w:rsid w:val="00870EE7"/>
    <w:rsid w:val="008863B9"/>
    <w:rsid w:val="0089666F"/>
    <w:rsid w:val="008A45A6"/>
    <w:rsid w:val="008F3789"/>
    <w:rsid w:val="008F686C"/>
    <w:rsid w:val="0091443E"/>
    <w:rsid w:val="009148DE"/>
    <w:rsid w:val="0091523C"/>
    <w:rsid w:val="00916A68"/>
    <w:rsid w:val="00934697"/>
    <w:rsid w:val="00935DD5"/>
    <w:rsid w:val="00937E1E"/>
    <w:rsid w:val="00940D34"/>
    <w:rsid w:val="00941E30"/>
    <w:rsid w:val="009777D9"/>
    <w:rsid w:val="00991B88"/>
    <w:rsid w:val="009A338D"/>
    <w:rsid w:val="009A5753"/>
    <w:rsid w:val="009A579D"/>
    <w:rsid w:val="009E3297"/>
    <w:rsid w:val="009F734F"/>
    <w:rsid w:val="00A246B6"/>
    <w:rsid w:val="00A47E70"/>
    <w:rsid w:val="00A50CF0"/>
    <w:rsid w:val="00A7671C"/>
    <w:rsid w:val="00A94D66"/>
    <w:rsid w:val="00AA2CBC"/>
    <w:rsid w:val="00AA774C"/>
    <w:rsid w:val="00AC5820"/>
    <w:rsid w:val="00AC744D"/>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50255"/>
    <w:rsid w:val="00D60EC8"/>
    <w:rsid w:val="00D66520"/>
    <w:rsid w:val="00DE34CF"/>
    <w:rsid w:val="00DE75D9"/>
    <w:rsid w:val="00E13F3D"/>
    <w:rsid w:val="00E22AF6"/>
    <w:rsid w:val="00E34898"/>
    <w:rsid w:val="00E53B23"/>
    <w:rsid w:val="00E660F0"/>
    <w:rsid w:val="00EB09B7"/>
    <w:rsid w:val="00EC5544"/>
    <w:rsid w:val="00EE7D7C"/>
    <w:rsid w:val="00F15DE3"/>
    <w:rsid w:val="00F25D98"/>
    <w:rsid w:val="00F300FB"/>
    <w:rsid w:val="00F572D8"/>
    <w:rsid w:val="00FB6386"/>
    <w:rsid w:val="00FD27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qFormat/>
    <w:rsid w:val="00A94D66"/>
    <w:rPr>
      <w:rFonts w:ascii="Arial" w:hAnsi="Arial"/>
      <w:sz w:val="18"/>
      <w:lang w:val="en-GB" w:eastAsia="en-US"/>
    </w:rPr>
  </w:style>
  <w:style w:type="character" w:customStyle="1" w:styleId="TACChar">
    <w:name w:val="TAC Char"/>
    <w:link w:val="TAC"/>
    <w:rsid w:val="00A94D66"/>
    <w:rPr>
      <w:rFonts w:ascii="Arial" w:hAnsi="Arial"/>
      <w:sz w:val="18"/>
      <w:lang w:val="en-GB" w:eastAsia="en-US"/>
    </w:rPr>
  </w:style>
  <w:style w:type="character" w:customStyle="1" w:styleId="THChar">
    <w:name w:val="TH Char"/>
    <w:link w:val="TH"/>
    <w:locked/>
    <w:rsid w:val="00A94D66"/>
    <w:rPr>
      <w:rFonts w:ascii="Arial" w:hAnsi="Arial"/>
      <w:b/>
      <w:lang w:val="en-GB" w:eastAsia="en-US"/>
    </w:rPr>
  </w:style>
  <w:style w:type="character" w:customStyle="1" w:styleId="TAHChar">
    <w:name w:val="TAH Char"/>
    <w:link w:val="TAH"/>
    <w:locked/>
    <w:rsid w:val="00A94D66"/>
    <w:rPr>
      <w:rFonts w:ascii="Arial" w:hAnsi="Arial"/>
      <w:b/>
      <w:sz w:val="18"/>
      <w:lang w:val="en-GB" w:eastAsia="en-US"/>
    </w:rPr>
  </w:style>
  <w:style w:type="character" w:customStyle="1" w:styleId="NOChar">
    <w:name w:val="NO Char"/>
    <w:link w:val="NO"/>
    <w:rsid w:val="00A94D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3130</Words>
  <Characters>19722</Characters>
  <Application>Microsoft Office Word</Application>
  <DocSecurity>0</DocSecurity>
  <Lines>164</Lines>
  <Paragraphs>45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Broszeit, Marco, Vodafone</cp:lastModifiedBy>
  <cp:revision>10</cp:revision>
  <cp:lastPrinted>1899-12-31T23:00:00Z</cp:lastPrinted>
  <dcterms:created xsi:type="dcterms:W3CDTF">2022-08-08T08:00:00Z</dcterms:created>
  <dcterms:modified xsi:type="dcterms:W3CDTF">2022-08-09T06:22:00Z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2022-08-09T06:22:35Z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42b62a4e-e62b-45f9-ac0a-a337d054c1ed</vt:lpwstr>
  </property>
  <property fmtid="{D5CDD505-2E9C-101B-9397-08002B2CF9AE}" pid="27" name="MSIP_Label_0359f705-2ba0-454b-9cfc-6ce5bcaac040_ContentBits">
    <vt:lpwstr>2</vt:lpwstr>
  </property>
</Properties>
</file>