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FC9C17" w14:textId="0594BBE0" w:rsidR="00142F86" w:rsidRPr="00142F86" w:rsidRDefault="00E40877" w:rsidP="00E408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142F86">
        <w:rPr>
          <w:b/>
          <w:noProof/>
          <w:sz w:val="24"/>
        </w:rPr>
        <w:t>0</w:t>
      </w:r>
      <w:r w:rsidR="00E16D45">
        <w:rPr>
          <w:b/>
          <w:noProof/>
          <w:sz w:val="24"/>
        </w:rPr>
        <w:t>7</w:t>
      </w:r>
      <w:r w:rsidR="00F473E7">
        <w:rPr>
          <w:b/>
          <w:noProof/>
          <w:sz w:val="24"/>
        </w:rPr>
        <w:t>4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9902AB" w:rsidR="001E41F3" w:rsidRPr="00410371" w:rsidRDefault="00057082" w:rsidP="00142F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42F86">
              <w:rPr>
                <w:b/>
                <w:noProof/>
                <w:sz w:val="28"/>
              </w:rPr>
              <w:t>29.581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427656" w:rsidR="001E41F3" w:rsidRPr="00410371" w:rsidRDefault="00057082" w:rsidP="00F473E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42F86">
              <w:rPr>
                <w:b/>
                <w:noProof/>
                <w:sz w:val="28"/>
              </w:rPr>
              <w:t>000</w:t>
            </w:r>
            <w:r w:rsidR="00F473E7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93565" w:rsidR="001E41F3" w:rsidRPr="00410371" w:rsidRDefault="00057082" w:rsidP="00142F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42F8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27EC21" w:rsidR="001E41F3" w:rsidRPr="00410371" w:rsidRDefault="00057082" w:rsidP="00142F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42F86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7A3B06" w:rsidR="001E41F3" w:rsidRDefault="00F473E7" w:rsidP="00E16D45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E16D45">
              <w:t>s</w:t>
            </w:r>
            <w:r>
              <w:t xml:space="preserve"> to Operating Mode Descriptions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4505AF" w:rsidR="001E41F3" w:rsidRDefault="00057082" w:rsidP="00142F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142F86">
              <w:rPr>
                <w:noProof/>
              </w:rPr>
              <w:t>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011675" w:rsidR="001E41F3" w:rsidRDefault="00057082" w:rsidP="00142F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42F86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F8B6A3" w:rsidR="001E41F3" w:rsidRDefault="00057082" w:rsidP="00142F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42F86">
              <w:rPr>
                <w:noProof/>
              </w:rPr>
              <w:t>2022-08-01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50DE37" w:rsidR="001E41F3" w:rsidRDefault="00057082" w:rsidP="00CB10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B100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7A21D1" w:rsidR="001E41F3" w:rsidRDefault="00057082" w:rsidP="003A67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</w:t>
            </w:r>
            <w:r w:rsidR="003A67FE">
              <w:rPr>
                <w:noProof/>
              </w:rPr>
              <w:t>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7F3732" w:rsidR="00AB432C" w:rsidRDefault="00F473E7" w:rsidP="00F47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TS 26.502 CR 0002 (S4-220811</w:t>
            </w:r>
            <w:r w:rsidR="00E16D45">
              <w:rPr>
                <w:noProof/>
              </w:rPr>
              <w:t xml:space="preserve">/SP-220621) updated </w:t>
            </w:r>
            <w:r>
              <w:rPr>
                <w:noProof/>
              </w:rPr>
              <w:t>operating mode names and descriptions</w:t>
            </w:r>
            <w:r w:rsidR="00E16D45">
              <w:rPr>
                <w:noProof/>
              </w:rPr>
              <w:t xml:space="preserve">. </w:t>
            </w:r>
            <w:r w:rsidR="00AB432C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2824D2" w:rsidR="001E41F3" w:rsidRDefault="00E16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accordingly reflected in CT4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0E8F8D" w:rsidR="001E41F3" w:rsidRDefault="00214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860F3B" w:rsidR="001E41F3" w:rsidRDefault="00E10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6.1.6.3.4, 6.1.6.3.6,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539243" w:rsidR="001E41F3" w:rsidRDefault="00467BFB" w:rsidP="00467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adds backward compatible corrections to Open API File for </w:t>
            </w:r>
            <w:r w:rsidRPr="00467BFB">
              <w:rPr>
                <w:noProof/>
              </w:rPr>
              <w:t>Nmbstf_DistSession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3C3D19" w14:textId="77777777" w:rsidR="00942510" w:rsidRPr="006B5418" w:rsidRDefault="00942510" w:rsidP="009425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First Change * * * *</w:t>
      </w:r>
    </w:p>
    <w:p w14:paraId="29C26699" w14:textId="77777777" w:rsidR="006B69F0" w:rsidRPr="00BC662F" w:rsidRDefault="006B69F0" w:rsidP="006B69F0">
      <w:pPr>
        <w:pStyle w:val="Heading5"/>
      </w:pPr>
      <w:bookmarkStart w:id="1" w:name="_Toc510696642"/>
      <w:bookmarkStart w:id="2" w:name="_Toc35971437"/>
      <w:bookmarkStart w:id="3" w:name="_Toc98500923"/>
      <w:bookmarkStart w:id="4" w:name="_Toc104297858"/>
      <w:bookmarkStart w:id="5" w:name="_Toc104300169"/>
      <w:bookmarkStart w:id="6" w:name="_Toc106605498"/>
      <w:bookmarkStart w:id="7" w:name="_Toc104297842"/>
      <w:bookmarkStart w:id="8" w:name="_Toc104300153"/>
      <w:bookmarkStart w:id="9" w:name="_Toc106605482"/>
      <w:r>
        <w:t>6.1.6.3.4</w:t>
      </w:r>
      <w:r w:rsidRPr="00BC662F">
        <w:tab/>
        <w:t xml:space="preserve">Enumeration: </w:t>
      </w:r>
      <w:proofErr w:type="spellStart"/>
      <w:r>
        <w:rPr>
          <w:lang w:eastAsia="zh-CN"/>
        </w:rPr>
        <w:t>ObjDistributionOperatingMode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21E6C3AA" w14:textId="77777777" w:rsidR="006B69F0" w:rsidRPr="00DA326A" w:rsidRDefault="006B69F0" w:rsidP="006B69F0">
      <w:r w:rsidRPr="00DA326A">
        <w:t xml:space="preserve">The enumeration </w:t>
      </w:r>
      <w:proofErr w:type="spellStart"/>
      <w:r>
        <w:rPr>
          <w:lang w:eastAsia="zh-CN"/>
        </w:rPr>
        <w:t>ObjDistributionOperatingMode</w:t>
      </w:r>
      <w:proofErr w:type="spellEnd"/>
      <w:r w:rsidRPr="00DA326A">
        <w:t xml:space="preserve"> </w:t>
      </w:r>
      <w:r>
        <w:t>defines the mode of data ingestion for Object distribution method</w:t>
      </w:r>
      <w:r w:rsidRPr="00DA326A">
        <w:t xml:space="preserve">. It shall comply with the values </w:t>
      </w:r>
      <w:r>
        <w:t>defined in table 6.1.6.3.4</w:t>
      </w:r>
      <w:r w:rsidRPr="00DA326A">
        <w:t>-1.</w:t>
      </w:r>
    </w:p>
    <w:p w14:paraId="2CED208F" w14:textId="77777777" w:rsidR="006B69F0" w:rsidRPr="00DA326A" w:rsidRDefault="006B69F0" w:rsidP="006B69F0">
      <w:pPr>
        <w:pStyle w:val="TH"/>
      </w:pPr>
      <w:r>
        <w:t>Table 6.1.6.3.4</w:t>
      </w:r>
      <w:r w:rsidRPr="00DA326A">
        <w:t xml:space="preserve">-1: Enumeration </w:t>
      </w:r>
      <w:proofErr w:type="spellStart"/>
      <w:r>
        <w:rPr>
          <w:lang w:eastAsia="zh-CN"/>
        </w:rPr>
        <w:t>ObjDistributionOperatingMode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5506"/>
        <w:gridCol w:w="1504"/>
      </w:tblGrid>
      <w:tr w:rsidR="006B69F0" w:rsidRPr="00DA326A" w14:paraId="3986E92A" w14:textId="77777777" w:rsidTr="009A3292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6D296" w14:textId="77777777" w:rsidR="006B69F0" w:rsidRPr="00DA326A" w:rsidRDefault="006B69F0" w:rsidP="009A3292">
            <w:pPr>
              <w:pStyle w:val="TAH"/>
            </w:pPr>
            <w:r w:rsidRPr="00DA326A">
              <w:t>Enumeration value</w:t>
            </w:r>
          </w:p>
        </w:tc>
        <w:tc>
          <w:tcPr>
            <w:tcW w:w="28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986A7" w14:textId="77777777" w:rsidR="006B69F0" w:rsidRPr="00DA326A" w:rsidRDefault="006B69F0" w:rsidP="009A3292">
            <w:pPr>
              <w:pStyle w:val="TAH"/>
            </w:pPr>
            <w:r w:rsidRPr="00DA326A">
              <w:t>Description</w:t>
            </w:r>
          </w:p>
        </w:tc>
        <w:tc>
          <w:tcPr>
            <w:tcW w:w="7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0E3F9D6C" w14:textId="77777777" w:rsidR="006B69F0" w:rsidRPr="00DA326A" w:rsidRDefault="006B69F0" w:rsidP="009A3292">
            <w:pPr>
              <w:pStyle w:val="TAH"/>
            </w:pPr>
            <w:r w:rsidRPr="00DA326A">
              <w:t>Applicability</w:t>
            </w:r>
          </w:p>
        </w:tc>
      </w:tr>
      <w:tr w:rsidR="006B69F0" w:rsidRPr="00DA326A" w14:paraId="60B45DBC" w14:textId="77777777" w:rsidTr="009A3292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BBB31" w14:textId="59F34650" w:rsidR="006B69F0" w:rsidRPr="00A559E3" w:rsidRDefault="006B69F0" w:rsidP="006B69F0">
            <w:pPr>
              <w:pStyle w:val="TAL"/>
            </w:pPr>
            <w:r w:rsidRPr="00DA326A">
              <w:t>"</w:t>
            </w:r>
            <w:del w:id="10" w:author="C4-224074r0" w:date="2022-07-26T12:29:00Z">
              <w:r w:rsidDel="006B69F0">
                <w:delText>FILE</w:delText>
              </w:r>
            </w:del>
            <w:ins w:id="11" w:author="C4-224074r0" w:date="2022-07-26T12:29:00Z">
              <w:r>
                <w:t>SINGLE</w:t>
              </w:r>
            </w:ins>
            <w:r w:rsidRPr="00DA326A">
              <w:t>"</w:t>
            </w:r>
          </w:p>
        </w:tc>
        <w:tc>
          <w:tcPr>
            <w:tcW w:w="28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8EC7D" w14:textId="5FCF63C2" w:rsidR="006B69F0" w:rsidRPr="00DA326A" w:rsidRDefault="002B185D" w:rsidP="009A3292">
            <w:pPr>
              <w:pStyle w:val="TAL"/>
            </w:pPr>
            <w:ins w:id="12" w:author="C4-224074r0" w:date="2022-07-26T13:45:00Z">
              <w:r w:rsidRPr="002B185D">
                <w:rPr>
                  <w:lang w:eastAsia="ja-JP"/>
                </w:rPr>
                <w:t>A single object is ingested by the MBSTF and distributed once</w:t>
              </w:r>
            </w:ins>
            <w:del w:id="13" w:author="C4-224074r0" w:date="2022-07-26T13:45:00Z">
              <w:r w:rsidR="006B69F0" w:rsidRPr="005F5B8C" w:rsidDel="002B185D">
                <w:rPr>
                  <w:lang w:eastAsia="ja-JP"/>
                </w:rPr>
                <w:delText>Single file delivery</w:delText>
              </w:r>
            </w:del>
          </w:p>
        </w:tc>
        <w:tc>
          <w:tcPr>
            <w:tcW w:w="7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D55F43" w14:textId="77777777" w:rsidR="006B69F0" w:rsidRPr="00DA326A" w:rsidRDefault="006B69F0" w:rsidP="009A3292">
            <w:pPr>
              <w:pStyle w:val="TAL"/>
            </w:pPr>
          </w:p>
        </w:tc>
      </w:tr>
      <w:tr w:rsidR="006B69F0" w:rsidRPr="00DA326A" w14:paraId="32B623C3" w14:textId="77777777" w:rsidTr="009A3292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CF1AF" w14:textId="77777777" w:rsidR="006B69F0" w:rsidRPr="00A559E3" w:rsidRDefault="006B69F0" w:rsidP="009A3292">
            <w:pPr>
              <w:pStyle w:val="TAL"/>
            </w:pPr>
            <w:r w:rsidRPr="00A559E3">
              <w:t>"</w:t>
            </w:r>
            <w:r>
              <w:t>COLLECTION</w:t>
            </w:r>
            <w:r w:rsidRPr="00DA326A">
              <w:t>"</w:t>
            </w:r>
          </w:p>
        </w:tc>
        <w:tc>
          <w:tcPr>
            <w:tcW w:w="28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722F1" w14:textId="77777777" w:rsidR="006B69F0" w:rsidRDefault="002B185D" w:rsidP="009A3292">
            <w:pPr>
              <w:pStyle w:val="TAL"/>
              <w:rPr>
                <w:ins w:id="14" w:author="C4-224074r0" w:date="2022-07-26T14:06:00Z"/>
                <w:lang w:eastAsia="ja-JP"/>
              </w:rPr>
            </w:pPr>
            <w:ins w:id="15" w:author="C4-224074r0" w:date="2022-07-26T13:46:00Z">
              <w:r w:rsidRPr="002B185D">
                <w:rPr>
                  <w:lang w:eastAsia="ja-JP"/>
                </w:rPr>
                <w:t>A set of objects described by a manifest is ingested by the MBSTF and distributed once</w:t>
              </w:r>
            </w:ins>
            <w:del w:id="16" w:author="C4-224074r0" w:date="2022-07-26T13:46:00Z">
              <w:r w:rsidR="006B69F0" w:rsidRPr="005F5B8C" w:rsidDel="002B185D">
                <w:rPr>
                  <w:lang w:eastAsia="ja-JP"/>
                </w:rPr>
                <w:delText>Delivering a root object and its dependent objects as a collection</w:delText>
              </w:r>
            </w:del>
          </w:p>
          <w:p w14:paraId="0E5067C5" w14:textId="2E7940B3" w:rsidR="00D122AB" w:rsidRPr="00DA326A" w:rsidRDefault="00D122AB" w:rsidP="009A3292">
            <w:pPr>
              <w:pStyle w:val="TAL"/>
            </w:pPr>
            <w:ins w:id="17" w:author="C4-224074r0" w:date="2022-07-26T14:06:00Z">
              <w:r>
                <w:rPr>
                  <w:lang w:eastAsia="ja-JP"/>
                </w:rPr>
                <w:t xml:space="preserve">Not used with </w:t>
              </w:r>
            </w:ins>
            <w:ins w:id="18" w:author="C4-224074r0" w:date="2022-07-26T14:07:00Z">
              <w:r>
                <w:rPr>
                  <w:lang w:eastAsia="ja-JP"/>
                </w:rPr>
                <w:t>Push-based ingest</w:t>
              </w:r>
            </w:ins>
          </w:p>
        </w:tc>
        <w:tc>
          <w:tcPr>
            <w:tcW w:w="7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DA9B5F4" w14:textId="77777777" w:rsidR="006B69F0" w:rsidRPr="00DA326A" w:rsidRDefault="006B69F0" w:rsidP="009A3292">
            <w:pPr>
              <w:pStyle w:val="TAL"/>
            </w:pPr>
          </w:p>
        </w:tc>
      </w:tr>
      <w:tr w:rsidR="006B69F0" w:rsidRPr="00DA326A" w14:paraId="5CB5A41C" w14:textId="77777777" w:rsidTr="009A3292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6CCAE" w14:textId="77777777" w:rsidR="006B69F0" w:rsidRPr="00A559E3" w:rsidRDefault="006B69F0" w:rsidP="009A3292">
            <w:pPr>
              <w:pStyle w:val="TAL"/>
            </w:pPr>
            <w:r w:rsidRPr="00A559E3">
              <w:t>"</w:t>
            </w:r>
            <w:r>
              <w:t>CAROUSEL</w:t>
            </w:r>
            <w:r w:rsidRPr="00DA326A">
              <w:t>"</w:t>
            </w:r>
          </w:p>
        </w:tc>
        <w:tc>
          <w:tcPr>
            <w:tcW w:w="28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C94EB" w14:textId="77777777" w:rsidR="006B69F0" w:rsidRDefault="002B185D" w:rsidP="009A3292">
            <w:pPr>
              <w:pStyle w:val="TAL"/>
              <w:rPr>
                <w:ins w:id="19" w:author="C4-224074r0" w:date="2022-07-26T14:07:00Z"/>
                <w:lang w:eastAsia="ja-JP"/>
              </w:rPr>
            </w:pPr>
            <w:ins w:id="20" w:author="C4-224074r0" w:date="2022-07-26T13:47:00Z">
              <w:r w:rsidRPr="002B185D">
                <w:rPr>
                  <w:lang w:eastAsia="ja-JP"/>
                </w:rPr>
                <w:t>A set of one or more objects described by a manifest is ingested by the MBSTF and distributed according to a repetition pattern specified in the manifest</w:t>
              </w:r>
            </w:ins>
            <w:del w:id="21" w:author="C4-224074r0" w:date="2022-07-26T13:47:00Z">
              <w:r w:rsidR="006B69F0" w:rsidRPr="005F5B8C" w:rsidDel="002B185D">
                <w:rPr>
                  <w:lang w:eastAsia="ja-JP"/>
                </w:rPr>
                <w:delText>Object carouselling for file delivery, including updates of files</w:delText>
              </w:r>
            </w:del>
          </w:p>
          <w:p w14:paraId="1E66E4B6" w14:textId="6539BF2E" w:rsidR="00D122AB" w:rsidRPr="00DA326A" w:rsidRDefault="00D122AB" w:rsidP="009A3292">
            <w:pPr>
              <w:pStyle w:val="TAL"/>
            </w:pPr>
            <w:ins w:id="22" w:author="C4-224074r0" w:date="2022-07-26T14:07:00Z">
              <w:r>
                <w:rPr>
                  <w:lang w:eastAsia="ja-JP"/>
                </w:rPr>
                <w:t>Not used with Push-based ingest</w:t>
              </w:r>
            </w:ins>
            <w:bookmarkStart w:id="23" w:name="_GoBack"/>
            <w:bookmarkEnd w:id="23"/>
          </w:p>
        </w:tc>
        <w:tc>
          <w:tcPr>
            <w:tcW w:w="7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C60E81D" w14:textId="77777777" w:rsidR="006B69F0" w:rsidRPr="00DA326A" w:rsidRDefault="006B69F0" w:rsidP="009A3292">
            <w:pPr>
              <w:pStyle w:val="TAL"/>
            </w:pPr>
          </w:p>
        </w:tc>
      </w:tr>
      <w:tr w:rsidR="006B69F0" w:rsidRPr="00DA326A" w14:paraId="3CAE6F9B" w14:textId="77777777" w:rsidTr="009A3292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59E83" w14:textId="2555000B" w:rsidR="006B69F0" w:rsidRPr="00A559E3" w:rsidRDefault="006B69F0" w:rsidP="008C5DE5">
            <w:pPr>
              <w:pStyle w:val="TAL"/>
            </w:pPr>
            <w:r w:rsidRPr="00A559E3">
              <w:t>"</w:t>
            </w:r>
            <w:del w:id="24" w:author="C4-224074r0" w:date="2022-07-26T13:48:00Z">
              <w:r w:rsidDel="008C5DE5">
                <w:delText>REAL_TIME</w:delText>
              </w:r>
            </w:del>
            <w:ins w:id="25" w:author="C4-224074r0" w:date="2022-07-26T13:48:00Z">
              <w:r w:rsidR="008C5DE5">
                <w:t>STREAMING</w:t>
              </w:r>
            </w:ins>
            <w:r w:rsidRPr="00DA326A">
              <w:t>"</w:t>
            </w:r>
          </w:p>
        </w:tc>
        <w:tc>
          <w:tcPr>
            <w:tcW w:w="28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EE759" w14:textId="26F68B2A" w:rsidR="006B69F0" w:rsidRPr="00DA326A" w:rsidRDefault="002B185D" w:rsidP="009A3292">
            <w:pPr>
              <w:pStyle w:val="TAL"/>
            </w:pPr>
            <w:ins w:id="26" w:author="C4-224074r0" w:date="2022-07-26T13:47:00Z">
              <w:r w:rsidRPr="002B185D">
                <w:rPr>
                  <w:lang w:eastAsia="ja-JP"/>
                </w:rPr>
                <w:t>A sequence of objects is ingested by the MBSTF and streamed in real time</w:t>
              </w:r>
            </w:ins>
            <w:del w:id="27" w:author="C4-224074r0" w:date="2022-07-26T13:47:00Z">
              <w:r w:rsidR="006B69F0" w:rsidRPr="005F5B8C" w:rsidDel="002B185D">
                <w:rPr>
                  <w:lang w:eastAsia="ja-JP"/>
                </w:rPr>
                <w:delText>Real-time object streaming</w:delText>
              </w:r>
            </w:del>
          </w:p>
        </w:tc>
        <w:tc>
          <w:tcPr>
            <w:tcW w:w="7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77E206A" w14:textId="77777777" w:rsidR="006B69F0" w:rsidRPr="00DA326A" w:rsidRDefault="006B69F0" w:rsidP="009A3292">
            <w:pPr>
              <w:pStyle w:val="TAL"/>
            </w:pPr>
          </w:p>
        </w:tc>
      </w:tr>
    </w:tbl>
    <w:p w14:paraId="0C3D1432" w14:textId="3C1E6E7B" w:rsidR="00D025C6" w:rsidRPr="00D025C6" w:rsidRDefault="00D025C6" w:rsidP="00D025C6">
      <w:pPr>
        <w:pStyle w:val="EW"/>
        <w:rPr>
          <w:rStyle w:val="Emphasis"/>
          <w:i w:val="0"/>
          <w:iCs w:val="0"/>
        </w:rPr>
      </w:pPr>
    </w:p>
    <w:p w14:paraId="1E3C6A1A" w14:textId="77777777" w:rsidR="00D025C6" w:rsidRDefault="00D025C6" w:rsidP="00D025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3E5357E" w14:textId="77777777" w:rsidR="006B69F0" w:rsidRPr="00DA326A" w:rsidRDefault="006B69F0" w:rsidP="006B69F0">
      <w:pPr>
        <w:pStyle w:val="Heading5"/>
      </w:pPr>
      <w:bookmarkStart w:id="28" w:name="_Toc104297860"/>
      <w:bookmarkStart w:id="29" w:name="_Toc104300171"/>
      <w:bookmarkStart w:id="30" w:name="_Toc106605500"/>
      <w:r>
        <w:t>6.1.6.3.6</w:t>
      </w:r>
      <w:r w:rsidRPr="00DA326A">
        <w:tab/>
        <w:t xml:space="preserve">Enumeration: </w:t>
      </w:r>
      <w:proofErr w:type="spellStart"/>
      <w:r>
        <w:rPr>
          <w:lang w:eastAsia="zh-CN"/>
        </w:rPr>
        <w:t>PktDistributionOperatingMode</w:t>
      </w:r>
      <w:bookmarkEnd w:id="28"/>
      <w:bookmarkEnd w:id="29"/>
      <w:bookmarkEnd w:id="30"/>
      <w:proofErr w:type="spellEnd"/>
    </w:p>
    <w:p w14:paraId="3B420EF8" w14:textId="77777777" w:rsidR="006B69F0" w:rsidRPr="00DA326A" w:rsidRDefault="006B69F0" w:rsidP="006B69F0">
      <w:r w:rsidRPr="00DA326A">
        <w:t xml:space="preserve">The enumeration </w:t>
      </w:r>
      <w:proofErr w:type="spellStart"/>
      <w:r>
        <w:rPr>
          <w:lang w:eastAsia="zh-CN"/>
        </w:rPr>
        <w:t>PktDistributionOperatingMode</w:t>
      </w:r>
      <w:proofErr w:type="spellEnd"/>
      <w:r w:rsidRPr="00DA326A">
        <w:t xml:space="preserve"> </w:t>
      </w:r>
      <w:r>
        <w:t>defines the mode of data ingestion for Packet distribution method</w:t>
      </w:r>
      <w:r w:rsidRPr="00DA326A">
        <w:t xml:space="preserve">. It shall comply with the values </w:t>
      </w:r>
      <w:r>
        <w:t>defined in table 6.1.6.3.6</w:t>
      </w:r>
      <w:r w:rsidRPr="00DA326A">
        <w:t>-1.</w:t>
      </w:r>
    </w:p>
    <w:p w14:paraId="70452505" w14:textId="77777777" w:rsidR="006B69F0" w:rsidRPr="00DA326A" w:rsidRDefault="006B69F0" w:rsidP="006B69F0">
      <w:pPr>
        <w:pStyle w:val="TH"/>
      </w:pPr>
      <w:r>
        <w:t>Table 6.1.6.3.6</w:t>
      </w:r>
      <w:r w:rsidRPr="00DA326A">
        <w:t xml:space="preserve">-1: Enumeration </w:t>
      </w:r>
      <w:proofErr w:type="spellStart"/>
      <w:r>
        <w:rPr>
          <w:lang w:eastAsia="zh-CN"/>
        </w:rPr>
        <w:t>PktDistributionOperatingMode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6B69F0" w:rsidRPr="00DA326A" w14:paraId="6516FA36" w14:textId="77777777" w:rsidTr="009A3292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A245C" w14:textId="77777777" w:rsidR="006B69F0" w:rsidRPr="00DA326A" w:rsidRDefault="006B69F0" w:rsidP="009A3292">
            <w:pPr>
              <w:pStyle w:val="TAH"/>
            </w:pPr>
            <w:r w:rsidRPr="00DA326A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1947F" w14:textId="77777777" w:rsidR="006B69F0" w:rsidRPr="00DA326A" w:rsidRDefault="006B69F0" w:rsidP="009A3292">
            <w:pPr>
              <w:pStyle w:val="TAH"/>
            </w:pPr>
            <w:r w:rsidRPr="00DA326A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FEA9304" w14:textId="77777777" w:rsidR="006B69F0" w:rsidRPr="00DA326A" w:rsidRDefault="006B69F0" w:rsidP="009A3292">
            <w:pPr>
              <w:pStyle w:val="TAH"/>
            </w:pPr>
            <w:r w:rsidRPr="00DA326A">
              <w:t>Applicability</w:t>
            </w:r>
          </w:p>
        </w:tc>
      </w:tr>
      <w:tr w:rsidR="006B69F0" w:rsidRPr="00DA326A" w14:paraId="5BA36652" w14:textId="77777777" w:rsidTr="009A3292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9C9E7" w14:textId="77777777" w:rsidR="006B69F0" w:rsidRPr="00A559E3" w:rsidRDefault="006B69F0" w:rsidP="009A3292">
            <w:pPr>
              <w:pStyle w:val="TAL"/>
            </w:pPr>
            <w:r w:rsidRPr="00DA326A">
              <w:t>"</w:t>
            </w:r>
            <w:r>
              <w:t>PROXY</w:t>
            </w:r>
            <w:r w:rsidRPr="00DA326A">
              <w:t>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3660D" w14:textId="0C39A76C" w:rsidR="006B69F0" w:rsidRPr="00DA326A" w:rsidRDefault="008C5DE5" w:rsidP="009A3292">
            <w:pPr>
              <w:pStyle w:val="TAL"/>
            </w:pPr>
            <w:ins w:id="31" w:author="C4-224074r0" w:date="2022-07-26T13:49:00Z">
              <w:r w:rsidRPr="008C5DE5">
                <w:t xml:space="preserve">The payloads of UDP packets ingested by the MBSTF are forwarded to the MB-UPF in new UDP packets (Layer 4 </w:t>
              </w:r>
              <w:proofErr w:type="spellStart"/>
              <w:r w:rsidRPr="008C5DE5">
                <w:t>proxying</w:t>
              </w:r>
              <w:proofErr w:type="spellEnd"/>
              <w:r w:rsidRPr="008C5DE5">
                <w:t>)</w:t>
              </w:r>
            </w:ins>
            <w:del w:id="32" w:author="C4-224074r0" w:date="2022-07-26T13:49:00Z">
              <w:r w:rsidR="006B69F0" w:rsidRPr="005F5B8C" w:rsidDel="008C5DE5">
                <w:delText>UDP packet payload of the UDP streams is opaque to the MBS Session</w:delText>
              </w:r>
            </w:del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53EF757" w14:textId="77777777" w:rsidR="006B69F0" w:rsidRPr="00DA326A" w:rsidRDefault="006B69F0" w:rsidP="009A3292">
            <w:pPr>
              <w:pStyle w:val="TAL"/>
            </w:pPr>
          </w:p>
        </w:tc>
      </w:tr>
      <w:tr w:rsidR="006B69F0" w:rsidRPr="00DA326A" w14:paraId="18526865" w14:textId="77777777" w:rsidTr="009A3292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94DF4" w14:textId="77777777" w:rsidR="006B69F0" w:rsidRPr="00A559E3" w:rsidRDefault="006B69F0" w:rsidP="009A3292">
            <w:pPr>
              <w:pStyle w:val="TAL"/>
            </w:pPr>
            <w:r w:rsidRPr="00A559E3">
              <w:t>"</w:t>
            </w:r>
            <w:r>
              <w:t>FORWARD_ONLY</w:t>
            </w:r>
            <w:r w:rsidRPr="00DA326A">
              <w:t>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04E46" w14:textId="66D96B31" w:rsidR="006B69F0" w:rsidRPr="00DA326A" w:rsidRDefault="008C5DE5" w:rsidP="009A3292">
            <w:pPr>
              <w:pStyle w:val="TAL"/>
            </w:pPr>
            <w:ins w:id="33" w:author="C4-224074r0" w:date="2022-07-26T13:50:00Z">
              <w:r w:rsidRPr="008C5DE5">
                <w:t xml:space="preserve">The payloads of IP packets ingested by the MBSTF are forwarded to the MB-UPF in new IP packets (Layer 3 </w:t>
              </w:r>
              <w:proofErr w:type="spellStart"/>
              <w:r w:rsidRPr="008C5DE5">
                <w:t>proxying</w:t>
              </w:r>
              <w:proofErr w:type="spellEnd"/>
              <w:r w:rsidRPr="008C5DE5">
                <w:t>)</w:t>
              </w:r>
            </w:ins>
            <w:del w:id="34" w:author="C4-224074r0" w:date="2022-07-26T13:50:00Z">
              <w:r w:rsidR="006B69F0" w:rsidDel="008C5DE5">
                <w:delText>T</w:delText>
              </w:r>
              <w:r w:rsidR="006B69F0" w:rsidRPr="005F5B8C" w:rsidDel="008C5DE5">
                <w:delText>ransport protocol on top of IP is opaque to the MBS System</w:delText>
              </w:r>
            </w:del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DD7BBF5" w14:textId="77777777" w:rsidR="006B69F0" w:rsidRPr="00DA326A" w:rsidRDefault="006B69F0" w:rsidP="009A3292">
            <w:pPr>
              <w:pStyle w:val="TAL"/>
            </w:pPr>
          </w:p>
        </w:tc>
      </w:tr>
      <w:bookmarkEnd w:id="7"/>
      <w:bookmarkEnd w:id="8"/>
      <w:bookmarkEnd w:id="9"/>
    </w:tbl>
    <w:p w14:paraId="591FA9E5" w14:textId="6FB0EF4C" w:rsidR="000A48A3" w:rsidRDefault="000A48A3" w:rsidP="000A48A3">
      <w:pPr>
        <w:pStyle w:val="EditorsNote"/>
        <w:overflowPunct w:val="0"/>
        <w:autoSpaceDE w:val="0"/>
        <w:autoSpaceDN w:val="0"/>
        <w:adjustRightInd w:val="0"/>
        <w:ind w:left="0" w:firstLine="0"/>
        <w:textAlignment w:val="baseline"/>
        <w:rPr>
          <w:lang w:eastAsia="en-GB"/>
        </w:rPr>
      </w:pPr>
    </w:p>
    <w:p w14:paraId="30143FE4" w14:textId="77777777" w:rsidR="000A48A3" w:rsidRDefault="000A48A3" w:rsidP="000A48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B81BB89" w14:textId="77777777" w:rsidR="005E5FA4" w:rsidRDefault="005E5FA4" w:rsidP="005E5FA4">
      <w:pPr>
        <w:pStyle w:val="Heading1"/>
      </w:pPr>
      <w:bookmarkStart w:id="35" w:name="_Toc98500939"/>
      <w:bookmarkStart w:id="36" w:name="_Toc104297874"/>
      <w:bookmarkStart w:id="37" w:name="_Toc104300185"/>
      <w:bookmarkStart w:id="38" w:name="_Toc106605514"/>
      <w:r>
        <w:t>A.2</w:t>
      </w:r>
      <w:r>
        <w:tab/>
      </w:r>
      <w:proofErr w:type="spellStart"/>
      <w:r w:rsidRPr="005F5B8C">
        <w:rPr>
          <w:lang w:eastAsia="zh-CN"/>
        </w:rPr>
        <w:t>Nmbstf_DistSession</w:t>
      </w:r>
      <w:proofErr w:type="spellEnd"/>
      <w:r>
        <w:t xml:space="preserve"> API</w:t>
      </w:r>
      <w:bookmarkEnd w:id="35"/>
      <w:bookmarkEnd w:id="36"/>
      <w:bookmarkEnd w:id="37"/>
      <w:bookmarkEnd w:id="38"/>
    </w:p>
    <w:p w14:paraId="0B0433FD" w14:textId="77777777" w:rsidR="005E5FA4" w:rsidRPr="00986E88" w:rsidRDefault="005E5FA4" w:rsidP="005E5FA4">
      <w:pPr>
        <w:pStyle w:val="PL"/>
      </w:pPr>
      <w:r w:rsidRPr="00986E88">
        <w:t>openapi: 3.0.0</w:t>
      </w:r>
    </w:p>
    <w:p w14:paraId="3B4B33BF" w14:textId="77777777" w:rsidR="005E5FA4" w:rsidRDefault="005E5FA4" w:rsidP="005E5FA4">
      <w:pPr>
        <w:pStyle w:val="PL"/>
        <w:rPr>
          <w:lang w:val="fr-FR"/>
        </w:rPr>
      </w:pPr>
    </w:p>
    <w:p w14:paraId="4F0D0120" w14:textId="77777777" w:rsidR="005E5FA4" w:rsidRPr="003B6423" w:rsidRDefault="005E5FA4" w:rsidP="005E5FA4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40F10131" w14:textId="77777777" w:rsidR="005E5FA4" w:rsidRPr="003B6423" w:rsidRDefault="005E5FA4" w:rsidP="005E5FA4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eastAsia="zh-CN"/>
        </w:rPr>
        <w:t>Nmbstf-distsession</w:t>
      </w:r>
    </w:p>
    <w:p w14:paraId="78C78319" w14:textId="77777777" w:rsidR="005E5FA4" w:rsidRPr="003B6423" w:rsidRDefault="005E5FA4" w:rsidP="005E5FA4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</w:t>
      </w:r>
    </w:p>
    <w:p w14:paraId="18FD4F2B" w14:textId="77777777" w:rsidR="005E5FA4" w:rsidRDefault="005E5FA4" w:rsidP="005E5FA4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48D2EC7A" w14:textId="77777777" w:rsidR="005E5FA4" w:rsidRPr="003B6423" w:rsidRDefault="005E5FA4" w:rsidP="005E5FA4">
      <w:pPr>
        <w:pStyle w:val="PL"/>
        <w:rPr>
          <w:lang w:val="fr-FR"/>
        </w:rPr>
      </w:pPr>
      <w:r>
        <w:rPr>
          <w:lang w:val="fr-FR"/>
        </w:rPr>
        <w:t xml:space="preserve">    MBSTF Distribution Session Service.  </w:t>
      </w:r>
    </w:p>
    <w:p w14:paraId="5EC6E593" w14:textId="77777777" w:rsidR="005E5FA4" w:rsidRDefault="005E5FA4" w:rsidP="005E5FA4">
      <w:pPr>
        <w:pStyle w:val="PL"/>
      </w:pPr>
      <w:r>
        <w:t xml:space="preserve">    © 2022, 3GPP Organizational Partners (ARIB, ATIS, CCSA, ETSI, TSDSI, TTA, TTC).  </w:t>
      </w:r>
    </w:p>
    <w:p w14:paraId="0F622FC4" w14:textId="77777777" w:rsidR="005E5FA4" w:rsidRDefault="005E5FA4" w:rsidP="005E5FA4">
      <w:pPr>
        <w:pStyle w:val="PL"/>
      </w:pPr>
      <w:r>
        <w:t xml:space="preserve">    All rights reserved.</w:t>
      </w:r>
    </w:p>
    <w:p w14:paraId="44CF333E" w14:textId="77777777" w:rsidR="005E5FA4" w:rsidRDefault="005E5FA4" w:rsidP="005E5FA4">
      <w:pPr>
        <w:pStyle w:val="PL"/>
        <w:rPr>
          <w:lang w:val="fr-FR"/>
        </w:rPr>
      </w:pPr>
    </w:p>
    <w:p w14:paraId="5BED9E79" w14:textId="77777777" w:rsidR="005E5FA4" w:rsidRPr="003B6423" w:rsidRDefault="005E5FA4" w:rsidP="005E5FA4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45E576B3" w14:textId="77777777" w:rsidR="005E5FA4" w:rsidRPr="003B6423" w:rsidRDefault="005E5FA4" w:rsidP="005E5FA4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>
        <w:t>3GPP TS 29.581 V17.0.0; 5G System;</w:t>
      </w:r>
      <w:r>
        <w:rPr>
          <w:lang w:val="fr-FR"/>
        </w:rPr>
        <w:t xml:space="preserve"> MBSDistribution Service</w:t>
      </w:r>
      <w:r w:rsidRPr="003B6423">
        <w:rPr>
          <w:lang w:val="fr-FR"/>
        </w:rPr>
        <w:t>.</w:t>
      </w:r>
    </w:p>
    <w:p w14:paraId="0F079CB4" w14:textId="77777777" w:rsidR="005E5FA4" w:rsidRPr="003B6423" w:rsidRDefault="005E5FA4" w:rsidP="005E5FA4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581</w:t>
      </w:r>
      <w:r w:rsidRPr="003B6423">
        <w:rPr>
          <w:lang w:val="fr-FR"/>
        </w:rPr>
        <w:t>/</w:t>
      </w:r>
    </w:p>
    <w:p w14:paraId="3213598B" w14:textId="77777777" w:rsidR="005E5FA4" w:rsidRDefault="005E5FA4" w:rsidP="005E5FA4">
      <w:pPr>
        <w:pStyle w:val="PL"/>
      </w:pPr>
    </w:p>
    <w:p w14:paraId="2B5EED28" w14:textId="77777777" w:rsidR="005E5FA4" w:rsidRPr="001573A3" w:rsidRDefault="005E5FA4" w:rsidP="005E5FA4">
      <w:pPr>
        <w:pStyle w:val="PL"/>
      </w:pPr>
      <w:r w:rsidRPr="001573A3">
        <w:t>servers:</w:t>
      </w:r>
    </w:p>
    <w:p w14:paraId="73BCF231" w14:textId="77777777" w:rsidR="005E5FA4" w:rsidRPr="001573A3" w:rsidRDefault="005E5FA4" w:rsidP="005E5FA4">
      <w:pPr>
        <w:pStyle w:val="PL"/>
      </w:pPr>
      <w:r w:rsidRPr="001573A3">
        <w:t xml:space="preserve">  - url: '{apiRoot}/</w:t>
      </w:r>
      <w:r>
        <w:rPr>
          <w:lang w:eastAsia="zh-CN"/>
        </w:rPr>
        <w:t>nmbstf-distsession</w:t>
      </w:r>
      <w:r w:rsidRPr="001573A3">
        <w:t>/v1'</w:t>
      </w:r>
    </w:p>
    <w:p w14:paraId="32A439C3" w14:textId="77777777" w:rsidR="005E5FA4" w:rsidRPr="00986E88" w:rsidRDefault="005E5FA4" w:rsidP="005E5FA4">
      <w:pPr>
        <w:pStyle w:val="PL"/>
      </w:pPr>
      <w:r w:rsidRPr="001573A3">
        <w:t xml:space="preserve">    </w:t>
      </w:r>
      <w:r w:rsidRPr="00986E88">
        <w:t>variables:</w:t>
      </w:r>
    </w:p>
    <w:p w14:paraId="6148C056" w14:textId="77777777" w:rsidR="005E5FA4" w:rsidRPr="00986E88" w:rsidRDefault="005E5FA4" w:rsidP="005E5FA4">
      <w:pPr>
        <w:pStyle w:val="PL"/>
      </w:pPr>
      <w:r w:rsidRPr="00986E88">
        <w:t xml:space="preserve">      apiRoot:</w:t>
      </w:r>
    </w:p>
    <w:p w14:paraId="3F077C8F" w14:textId="77777777" w:rsidR="005E5FA4" w:rsidRPr="00986E88" w:rsidRDefault="005E5FA4" w:rsidP="005E5FA4">
      <w:pPr>
        <w:pStyle w:val="PL"/>
      </w:pPr>
      <w:r w:rsidRPr="00986E88">
        <w:lastRenderedPageBreak/>
        <w:t xml:space="preserve">        default: </w:t>
      </w:r>
      <w:r>
        <w:t>https://example</w:t>
      </w:r>
      <w:r w:rsidRPr="00986E88">
        <w:t>.com</w:t>
      </w:r>
    </w:p>
    <w:p w14:paraId="1D424135" w14:textId="77777777" w:rsidR="005E5FA4" w:rsidRPr="00986E88" w:rsidRDefault="005E5FA4" w:rsidP="005E5FA4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11CC5E21" w14:textId="77777777" w:rsidR="005E5FA4" w:rsidRDefault="005E5FA4" w:rsidP="005E5FA4">
      <w:pPr>
        <w:pStyle w:val="PL"/>
      </w:pPr>
    </w:p>
    <w:p w14:paraId="6843E397" w14:textId="77777777" w:rsidR="005E5FA4" w:rsidRPr="002857AD" w:rsidRDefault="005E5FA4" w:rsidP="005E5FA4">
      <w:pPr>
        <w:pStyle w:val="PL"/>
      </w:pPr>
      <w:r w:rsidRPr="002857AD">
        <w:t>security:</w:t>
      </w:r>
    </w:p>
    <w:p w14:paraId="0F7EFC43" w14:textId="77777777" w:rsidR="005E5FA4" w:rsidRPr="002857AD" w:rsidRDefault="005E5FA4" w:rsidP="005E5FA4">
      <w:pPr>
        <w:pStyle w:val="PL"/>
      </w:pPr>
      <w:r w:rsidRPr="002857AD">
        <w:t xml:space="preserve">  - {}</w:t>
      </w:r>
    </w:p>
    <w:p w14:paraId="15A0591B" w14:textId="77777777" w:rsidR="005E5FA4" w:rsidRPr="002857AD" w:rsidRDefault="005E5FA4" w:rsidP="005E5FA4">
      <w:pPr>
        <w:pStyle w:val="PL"/>
      </w:pPr>
      <w:r>
        <w:t xml:space="preserve">  - oAuth2ClientCredentials:</w:t>
      </w:r>
    </w:p>
    <w:p w14:paraId="43870E37" w14:textId="77777777" w:rsidR="005E5FA4" w:rsidRDefault="005E5FA4" w:rsidP="005E5FA4">
      <w:pPr>
        <w:pStyle w:val="PL"/>
      </w:pPr>
      <w:r>
        <w:t xml:space="preserve">    - </w:t>
      </w:r>
      <w:r>
        <w:rPr>
          <w:lang w:eastAsia="zh-CN"/>
        </w:rPr>
        <w:t>nmbstf-distsession</w:t>
      </w:r>
    </w:p>
    <w:p w14:paraId="38E47975" w14:textId="48DB86DD" w:rsidR="000A48A3" w:rsidRPr="005E5FA4" w:rsidRDefault="005E5FA4" w:rsidP="005E5FA4">
      <w:pPr>
        <w:pStyle w:val="PL"/>
        <w:rPr>
          <w:color w:val="FF0000"/>
        </w:rPr>
      </w:pPr>
      <w:r w:rsidRPr="005E5FA4">
        <w:rPr>
          <w:color w:val="FF0000"/>
        </w:rPr>
        <w:t>…</w:t>
      </w:r>
    </w:p>
    <w:p w14:paraId="28D1A7A0" w14:textId="6B854475" w:rsidR="005E5FA4" w:rsidRPr="005E5FA4" w:rsidRDefault="005E5FA4" w:rsidP="005E5FA4">
      <w:pPr>
        <w:pStyle w:val="PL"/>
        <w:rPr>
          <w:color w:val="FF0000"/>
        </w:rPr>
      </w:pPr>
      <w:r w:rsidRPr="005E5FA4">
        <w:rPr>
          <w:color w:val="FF0000"/>
        </w:rPr>
        <w:t>…</w:t>
      </w:r>
    </w:p>
    <w:p w14:paraId="72A0307D" w14:textId="33A110EE" w:rsidR="005E5FA4" w:rsidRDefault="005E5FA4" w:rsidP="005E5FA4">
      <w:pPr>
        <w:pStyle w:val="PL"/>
        <w:rPr>
          <w:color w:val="FF0000"/>
        </w:rPr>
      </w:pPr>
      <w:r w:rsidRPr="005E5FA4">
        <w:rPr>
          <w:color w:val="FF0000"/>
        </w:rPr>
        <w:t>[Skipped for clarity]</w:t>
      </w:r>
    </w:p>
    <w:p w14:paraId="724F3872" w14:textId="77777777" w:rsidR="006B69F0" w:rsidRPr="00423530" w:rsidRDefault="006B69F0" w:rsidP="006B69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ObjDistributionOperatingMode:</w:t>
      </w:r>
    </w:p>
    <w:p w14:paraId="64356958" w14:textId="77777777" w:rsidR="006B69F0" w:rsidRPr="00423530" w:rsidRDefault="006B69F0" w:rsidP="006B69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description: Mode of data ingestion for Object distribution method</w:t>
      </w:r>
    </w:p>
    <w:p w14:paraId="70173F97" w14:textId="77777777" w:rsidR="006B69F0" w:rsidRPr="00423530" w:rsidRDefault="006B69F0" w:rsidP="006B69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anyOf:</w:t>
      </w:r>
    </w:p>
    <w:p w14:paraId="46EF6FE7" w14:textId="77777777" w:rsidR="006B69F0" w:rsidRPr="00423530" w:rsidRDefault="006B69F0" w:rsidP="006B69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- type: string</w:t>
      </w:r>
    </w:p>
    <w:p w14:paraId="6AA4C80F" w14:textId="77777777" w:rsidR="006B69F0" w:rsidRPr="00423530" w:rsidRDefault="006B69F0" w:rsidP="006B69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  enum:</w:t>
      </w:r>
    </w:p>
    <w:p w14:paraId="4E9BCACE" w14:textId="1E283A69" w:rsidR="006B69F0" w:rsidRPr="00423530" w:rsidRDefault="006B69F0" w:rsidP="006B69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    - </w:t>
      </w:r>
      <w:del w:id="39" w:author="C4-224074r0" w:date="2022-07-26T13:51:00Z">
        <w:r w:rsidRPr="00423530" w:rsidDel="004E072D">
          <w:rPr>
            <w:rFonts w:ascii="Courier New" w:hAnsi="Courier New"/>
            <w:noProof/>
            <w:sz w:val="16"/>
          </w:rPr>
          <w:delText>FILE</w:delText>
        </w:r>
      </w:del>
      <w:ins w:id="40" w:author="C4-224074r0" w:date="2022-07-26T13:51:00Z">
        <w:r w:rsidR="004E072D">
          <w:rPr>
            <w:rFonts w:ascii="Courier New" w:hAnsi="Courier New"/>
            <w:noProof/>
            <w:sz w:val="16"/>
          </w:rPr>
          <w:t>SINGLE</w:t>
        </w:r>
      </w:ins>
    </w:p>
    <w:p w14:paraId="49C01521" w14:textId="77777777" w:rsidR="006B69F0" w:rsidRPr="00423530" w:rsidRDefault="006B69F0" w:rsidP="006B69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    - COLLECTION</w:t>
      </w:r>
    </w:p>
    <w:p w14:paraId="68F77A16" w14:textId="77777777" w:rsidR="006B69F0" w:rsidRPr="00423530" w:rsidRDefault="006B69F0" w:rsidP="006B69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    - CAROUSEL</w:t>
      </w:r>
    </w:p>
    <w:p w14:paraId="79139BCB" w14:textId="580D6A69" w:rsidR="006B69F0" w:rsidRPr="00423530" w:rsidRDefault="006B69F0" w:rsidP="006B69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    - </w:t>
      </w:r>
      <w:del w:id="41" w:author="C4-224074r0" w:date="2022-07-26T13:51:00Z">
        <w:r w:rsidRPr="00423530" w:rsidDel="004E072D">
          <w:rPr>
            <w:rFonts w:ascii="Courier New" w:hAnsi="Courier New"/>
            <w:noProof/>
            <w:sz w:val="16"/>
          </w:rPr>
          <w:delText>REAL_TIME</w:delText>
        </w:r>
      </w:del>
      <w:ins w:id="42" w:author="C4-224074r0" w:date="2022-07-26T13:51:00Z">
        <w:r w:rsidR="004E072D">
          <w:rPr>
            <w:rFonts w:ascii="Courier New" w:hAnsi="Courier New"/>
            <w:noProof/>
            <w:sz w:val="16"/>
          </w:rPr>
          <w:t>STREAMING</w:t>
        </w:r>
      </w:ins>
    </w:p>
    <w:p w14:paraId="12F407C3" w14:textId="58D81BD4" w:rsidR="00F473E7" w:rsidRPr="006B69F0" w:rsidRDefault="006B69F0" w:rsidP="006B69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- type: string</w:t>
      </w:r>
    </w:p>
    <w:p w14:paraId="53AFC84B" w14:textId="5409B1BA" w:rsidR="005E5FA4" w:rsidRPr="005E5FA4" w:rsidRDefault="005E5FA4" w:rsidP="005E5FA4">
      <w:pPr>
        <w:pStyle w:val="PL"/>
        <w:rPr>
          <w:color w:val="FF0000"/>
        </w:rPr>
      </w:pPr>
      <w:r w:rsidRPr="005E5FA4">
        <w:rPr>
          <w:color w:val="FF0000"/>
        </w:rPr>
        <w:t>…</w:t>
      </w:r>
    </w:p>
    <w:p w14:paraId="19A3BF16" w14:textId="77777777" w:rsidR="005E5FA4" w:rsidRPr="005E5FA4" w:rsidRDefault="005E5FA4" w:rsidP="005E5FA4">
      <w:pPr>
        <w:pStyle w:val="PL"/>
        <w:rPr>
          <w:color w:val="FF0000"/>
        </w:rPr>
      </w:pPr>
      <w:r w:rsidRPr="005E5FA4">
        <w:rPr>
          <w:color w:val="FF0000"/>
        </w:rPr>
        <w:t>…</w:t>
      </w:r>
    </w:p>
    <w:p w14:paraId="4ACB2708" w14:textId="6964110F" w:rsidR="005E5FA4" w:rsidRPr="005E5FA4" w:rsidRDefault="005E5FA4" w:rsidP="005E5FA4">
      <w:pPr>
        <w:pStyle w:val="PL"/>
        <w:rPr>
          <w:color w:val="FF0000"/>
        </w:rPr>
      </w:pPr>
      <w:r w:rsidRPr="005E5FA4">
        <w:rPr>
          <w:color w:val="FF0000"/>
        </w:rPr>
        <w:t>[Skipped for clarity]</w:t>
      </w:r>
    </w:p>
    <w:p w14:paraId="21384E67" w14:textId="77777777" w:rsidR="00942510" w:rsidRDefault="00942510" w:rsidP="009425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9839C3E" w14:textId="77777777" w:rsidR="00942510" w:rsidRDefault="00942510">
      <w:pPr>
        <w:rPr>
          <w:noProof/>
        </w:rPr>
      </w:pPr>
    </w:p>
    <w:sectPr w:rsidR="0094251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7CB4B2" w14:textId="77777777" w:rsidR="00057082" w:rsidRDefault="00057082">
      <w:r>
        <w:separator/>
      </w:r>
    </w:p>
  </w:endnote>
  <w:endnote w:type="continuationSeparator" w:id="0">
    <w:p w14:paraId="419A0C9A" w14:textId="77777777" w:rsidR="00057082" w:rsidRDefault="00057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AD4F0F" w14:textId="77777777" w:rsidR="00057082" w:rsidRDefault="00057082">
      <w:r>
        <w:separator/>
      </w:r>
    </w:p>
  </w:footnote>
  <w:footnote w:type="continuationSeparator" w:id="0">
    <w:p w14:paraId="02043A5C" w14:textId="77777777" w:rsidR="00057082" w:rsidRDefault="00057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4-224074r0">
    <w15:presenceInfo w15:providerId="None" w15:userId="C4-224074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3E3"/>
    <w:rsid w:val="00022E4A"/>
    <w:rsid w:val="00057082"/>
    <w:rsid w:val="000A48A3"/>
    <w:rsid w:val="000A6394"/>
    <w:rsid w:val="000B7FED"/>
    <w:rsid w:val="000C038A"/>
    <w:rsid w:val="000C6598"/>
    <w:rsid w:val="000D44B3"/>
    <w:rsid w:val="00142F86"/>
    <w:rsid w:val="00145D43"/>
    <w:rsid w:val="0018122F"/>
    <w:rsid w:val="00192C46"/>
    <w:rsid w:val="001A08B3"/>
    <w:rsid w:val="001A7B60"/>
    <w:rsid w:val="001B52F0"/>
    <w:rsid w:val="001B7A65"/>
    <w:rsid w:val="001E41F3"/>
    <w:rsid w:val="00214525"/>
    <w:rsid w:val="0026004D"/>
    <w:rsid w:val="002640DD"/>
    <w:rsid w:val="00275D12"/>
    <w:rsid w:val="00284FEB"/>
    <w:rsid w:val="002860C4"/>
    <w:rsid w:val="002B185D"/>
    <w:rsid w:val="002B5741"/>
    <w:rsid w:val="002C1A9D"/>
    <w:rsid w:val="002E472E"/>
    <w:rsid w:val="00305409"/>
    <w:rsid w:val="003609EF"/>
    <w:rsid w:val="0036231A"/>
    <w:rsid w:val="00374DD4"/>
    <w:rsid w:val="003A67FE"/>
    <w:rsid w:val="003E1A36"/>
    <w:rsid w:val="00410371"/>
    <w:rsid w:val="004242F1"/>
    <w:rsid w:val="00467BFB"/>
    <w:rsid w:val="004B75B7"/>
    <w:rsid w:val="004C355F"/>
    <w:rsid w:val="004E072D"/>
    <w:rsid w:val="005141D9"/>
    <w:rsid w:val="0051580D"/>
    <w:rsid w:val="005316CF"/>
    <w:rsid w:val="00547111"/>
    <w:rsid w:val="00554604"/>
    <w:rsid w:val="00592D74"/>
    <w:rsid w:val="005B1FD9"/>
    <w:rsid w:val="005B5E1F"/>
    <w:rsid w:val="005E2C44"/>
    <w:rsid w:val="005E5FA4"/>
    <w:rsid w:val="00621188"/>
    <w:rsid w:val="006257ED"/>
    <w:rsid w:val="00653DE4"/>
    <w:rsid w:val="00665C47"/>
    <w:rsid w:val="00695808"/>
    <w:rsid w:val="006B46FB"/>
    <w:rsid w:val="006B69F0"/>
    <w:rsid w:val="006D29C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9AB"/>
    <w:rsid w:val="008C5DE5"/>
    <w:rsid w:val="008D3CCC"/>
    <w:rsid w:val="008F3789"/>
    <w:rsid w:val="008F686C"/>
    <w:rsid w:val="009148DE"/>
    <w:rsid w:val="00922191"/>
    <w:rsid w:val="00941E30"/>
    <w:rsid w:val="0094251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432C"/>
    <w:rsid w:val="00AC5820"/>
    <w:rsid w:val="00AD1CD8"/>
    <w:rsid w:val="00B258BB"/>
    <w:rsid w:val="00B67B97"/>
    <w:rsid w:val="00B968C8"/>
    <w:rsid w:val="00BA3EC5"/>
    <w:rsid w:val="00BA494C"/>
    <w:rsid w:val="00BA51D9"/>
    <w:rsid w:val="00BB5DFC"/>
    <w:rsid w:val="00BD279D"/>
    <w:rsid w:val="00BD6BB8"/>
    <w:rsid w:val="00C66BA2"/>
    <w:rsid w:val="00C701FA"/>
    <w:rsid w:val="00C870F6"/>
    <w:rsid w:val="00C95985"/>
    <w:rsid w:val="00CA138F"/>
    <w:rsid w:val="00CB1001"/>
    <w:rsid w:val="00CC5026"/>
    <w:rsid w:val="00CC68D0"/>
    <w:rsid w:val="00D025C6"/>
    <w:rsid w:val="00D03F9A"/>
    <w:rsid w:val="00D06D51"/>
    <w:rsid w:val="00D122AB"/>
    <w:rsid w:val="00D24991"/>
    <w:rsid w:val="00D50255"/>
    <w:rsid w:val="00D5756E"/>
    <w:rsid w:val="00D66520"/>
    <w:rsid w:val="00D84AE9"/>
    <w:rsid w:val="00DE34CF"/>
    <w:rsid w:val="00E10BCB"/>
    <w:rsid w:val="00E13F3D"/>
    <w:rsid w:val="00E16D45"/>
    <w:rsid w:val="00E34898"/>
    <w:rsid w:val="00E40877"/>
    <w:rsid w:val="00E50DCB"/>
    <w:rsid w:val="00EB09B7"/>
    <w:rsid w:val="00EC6423"/>
    <w:rsid w:val="00EE7D7C"/>
    <w:rsid w:val="00F20A4E"/>
    <w:rsid w:val="00F25D98"/>
    <w:rsid w:val="00F300FB"/>
    <w:rsid w:val="00F473E7"/>
    <w:rsid w:val="00F55187"/>
    <w:rsid w:val="00FB6386"/>
    <w:rsid w:val="00FE5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8122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8122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8122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8122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C355F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rsid w:val="00C701F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E5FA4"/>
    <w:rPr>
      <w:rFonts w:ascii="Courier New" w:hAnsi="Courier New"/>
      <w:noProof/>
      <w:sz w:val="16"/>
      <w:lang w:val="en-GB" w:eastAsia="en-US"/>
    </w:rPr>
  </w:style>
  <w:style w:type="character" w:styleId="Emphasis">
    <w:name w:val="Emphasis"/>
    <w:basedOn w:val="DefaultParagraphFont"/>
    <w:qFormat/>
    <w:rsid w:val="00D025C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A9FCE-2B62-4C04-B189-70540B927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3</Pages>
  <Words>755</Words>
  <Characters>4305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C4-224074r0</cp:lastModifiedBy>
  <cp:revision>48</cp:revision>
  <cp:lastPrinted>1899-12-31T23:00:00Z</cp:lastPrinted>
  <dcterms:created xsi:type="dcterms:W3CDTF">2020-02-03T08:32:00Z</dcterms:created>
  <dcterms:modified xsi:type="dcterms:W3CDTF">2022-07-26T08:37:00Z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