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9E0BCD4" w:rsidR="00E40877" w:rsidRPr="00E13B0B" w:rsidRDefault="00E40877" w:rsidP="00E40877">
      <w:pPr>
        <w:pStyle w:val="CRCoverPage"/>
        <w:tabs>
          <w:tab w:val="right" w:pos="9639"/>
        </w:tabs>
        <w:spacing w:after="0"/>
        <w:rPr>
          <w:b/>
          <w:i/>
          <w:noProof/>
          <w:sz w:val="28"/>
        </w:rPr>
      </w:pPr>
      <w:bookmarkStart w:id="0" w:name="_GoBack"/>
      <w:bookmarkEnd w:id="0"/>
      <w:r>
        <w:rPr>
          <w:b/>
          <w:noProof/>
          <w:sz w:val="24"/>
        </w:rPr>
        <w:t>3GPP TSG-CT WG4 Meeting #111-e</w:t>
      </w:r>
      <w:r>
        <w:rPr>
          <w:b/>
          <w:i/>
          <w:noProof/>
          <w:sz w:val="28"/>
        </w:rPr>
        <w:tab/>
      </w:r>
      <w:r w:rsidRPr="00E13B0B">
        <w:rPr>
          <w:b/>
          <w:noProof/>
          <w:sz w:val="24"/>
        </w:rPr>
        <w:t>C4-224</w:t>
      </w:r>
      <w:r w:rsidR="00E13B0B" w:rsidRPr="00E13B0B">
        <w:rPr>
          <w:b/>
          <w:noProof/>
          <w:sz w:val="24"/>
        </w:rPr>
        <w:t>055</w:t>
      </w:r>
    </w:p>
    <w:p w14:paraId="379092B6" w14:textId="77777777" w:rsidR="00E40877" w:rsidRPr="00E13B0B" w:rsidRDefault="00E40877" w:rsidP="00E40877">
      <w:pPr>
        <w:pStyle w:val="CRCoverPage"/>
        <w:outlineLvl w:val="0"/>
        <w:rPr>
          <w:b/>
          <w:noProof/>
          <w:sz w:val="24"/>
        </w:rPr>
      </w:pPr>
      <w:r w:rsidRPr="00E13B0B">
        <w:rPr>
          <w:b/>
          <w:noProof/>
          <w:sz w:val="24"/>
        </w:rPr>
        <w:t>E-Meeting, 18</w:t>
      </w:r>
      <w:r w:rsidRPr="00E13B0B">
        <w:rPr>
          <w:b/>
          <w:noProof/>
          <w:sz w:val="24"/>
          <w:vertAlign w:val="superscript"/>
        </w:rPr>
        <w:t>th</w:t>
      </w:r>
      <w:r w:rsidRPr="00E13B0B">
        <w:rPr>
          <w:b/>
          <w:noProof/>
          <w:sz w:val="24"/>
        </w:rPr>
        <w:t xml:space="preserve"> – 26</w:t>
      </w:r>
      <w:r w:rsidRPr="00E13B0B">
        <w:rPr>
          <w:b/>
          <w:noProof/>
          <w:sz w:val="24"/>
          <w:vertAlign w:val="superscript"/>
        </w:rPr>
        <w:t>th</w:t>
      </w:r>
      <w:r w:rsidRPr="00E13B0B">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3B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13B0B" w:rsidRDefault="00305409" w:rsidP="00E34898">
            <w:pPr>
              <w:pStyle w:val="CRCoverPage"/>
              <w:spacing w:after="0"/>
              <w:jc w:val="right"/>
              <w:rPr>
                <w:i/>
                <w:noProof/>
              </w:rPr>
            </w:pPr>
            <w:r w:rsidRPr="00E13B0B">
              <w:rPr>
                <w:i/>
                <w:noProof/>
                <w:sz w:val="14"/>
              </w:rPr>
              <w:t>CR-Form-v</w:t>
            </w:r>
            <w:r w:rsidR="008863B9" w:rsidRPr="00E13B0B">
              <w:rPr>
                <w:i/>
                <w:noProof/>
                <w:sz w:val="14"/>
              </w:rPr>
              <w:t>12.</w:t>
            </w:r>
            <w:r w:rsidR="008D3CCC" w:rsidRPr="00E13B0B">
              <w:rPr>
                <w:i/>
                <w:noProof/>
                <w:sz w:val="14"/>
              </w:rPr>
              <w:t>2</w:t>
            </w:r>
          </w:p>
        </w:tc>
      </w:tr>
      <w:tr w:rsidR="001E41F3" w:rsidRPr="00E13B0B" w14:paraId="3FBB62B8" w14:textId="77777777" w:rsidTr="00547111">
        <w:tc>
          <w:tcPr>
            <w:tcW w:w="9641" w:type="dxa"/>
            <w:gridSpan w:val="9"/>
            <w:tcBorders>
              <w:left w:val="single" w:sz="4" w:space="0" w:color="auto"/>
              <w:right w:val="single" w:sz="4" w:space="0" w:color="auto"/>
            </w:tcBorders>
          </w:tcPr>
          <w:p w14:paraId="79AB67D6" w14:textId="77777777" w:rsidR="001E41F3" w:rsidRPr="00E13B0B" w:rsidRDefault="001E41F3">
            <w:pPr>
              <w:pStyle w:val="CRCoverPage"/>
              <w:spacing w:after="0"/>
              <w:jc w:val="center"/>
              <w:rPr>
                <w:noProof/>
              </w:rPr>
            </w:pPr>
            <w:r w:rsidRPr="00E13B0B">
              <w:rPr>
                <w:b/>
                <w:noProof/>
                <w:sz w:val="32"/>
              </w:rPr>
              <w:t>CHANGE REQUEST</w:t>
            </w:r>
          </w:p>
        </w:tc>
      </w:tr>
      <w:tr w:rsidR="001E41F3" w:rsidRPr="00E13B0B" w14:paraId="79946B04" w14:textId="77777777" w:rsidTr="00547111">
        <w:tc>
          <w:tcPr>
            <w:tcW w:w="9641" w:type="dxa"/>
            <w:gridSpan w:val="9"/>
            <w:tcBorders>
              <w:left w:val="single" w:sz="4" w:space="0" w:color="auto"/>
              <w:right w:val="single" w:sz="4" w:space="0" w:color="auto"/>
            </w:tcBorders>
          </w:tcPr>
          <w:p w14:paraId="12C70EEE" w14:textId="77777777" w:rsidR="001E41F3" w:rsidRPr="00E13B0B" w:rsidRDefault="001E41F3">
            <w:pPr>
              <w:pStyle w:val="CRCoverPage"/>
              <w:spacing w:after="0"/>
              <w:rPr>
                <w:noProof/>
                <w:sz w:val="8"/>
                <w:szCs w:val="8"/>
              </w:rPr>
            </w:pPr>
          </w:p>
        </w:tc>
      </w:tr>
      <w:tr w:rsidR="001E41F3" w:rsidRPr="00E13B0B" w14:paraId="3999489E" w14:textId="77777777" w:rsidTr="00547111">
        <w:tc>
          <w:tcPr>
            <w:tcW w:w="142" w:type="dxa"/>
            <w:tcBorders>
              <w:left w:val="single" w:sz="4" w:space="0" w:color="auto"/>
            </w:tcBorders>
          </w:tcPr>
          <w:p w14:paraId="4DDA7F40" w14:textId="77777777" w:rsidR="001E41F3" w:rsidRPr="00E13B0B" w:rsidRDefault="001E41F3">
            <w:pPr>
              <w:pStyle w:val="CRCoverPage"/>
              <w:spacing w:after="0"/>
              <w:jc w:val="right"/>
              <w:rPr>
                <w:noProof/>
              </w:rPr>
            </w:pPr>
          </w:p>
        </w:tc>
        <w:tc>
          <w:tcPr>
            <w:tcW w:w="1559" w:type="dxa"/>
            <w:shd w:val="pct30" w:color="FFFF00" w:fill="auto"/>
          </w:tcPr>
          <w:p w14:paraId="52508B66" w14:textId="6B51EAE0" w:rsidR="001E41F3" w:rsidRPr="00E13B0B" w:rsidRDefault="00001B11" w:rsidP="00F6446B">
            <w:pPr>
              <w:pStyle w:val="CRCoverPage"/>
              <w:spacing w:after="0"/>
              <w:jc w:val="right"/>
              <w:rPr>
                <w:b/>
                <w:noProof/>
                <w:sz w:val="28"/>
              </w:rPr>
            </w:pPr>
            <w:r w:rsidRPr="00E13B0B">
              <w:rPr>
                <w:b/>
                <w:noProof/>
                <w:sz w:val="28"/>
              </w:rPr>
              <w:fldChar w:fldCharType="begin"/>
            </w:r>
            <w:r w:rsidRPr="00E13B0B">
              <w:rPr>
                <w:b/>
                <w:noProof/>
                <w:sz w:val="28"/>
              </w:rPr>
              <w:instrText xml:space="preserve"> DOCPROPERTY  Spec#  \* MERGEFORMAT </w:instrText>
            </w:r>
            <w:r w:rsidRPr="00E13B0B">
              <w:rPr>
                <w:b/>
                <w:noProof/>
                <w:sz w:val="28"/>
              </w:rPr>
              <w:fldChar w:fldCharType="separate"/>
            </w:r>
            <w:r w:rsidR="00496E38" w:rsidRPr="00E13B0B">
              <w:rPr>
                <w:b/>
                <w:noProof/>
                <w:sz w:val="28"/>
              </w:rPr>
              <w:t>29.</w:t>
            </w:r>
            <w:r w:rsidR="00F6446B" w:rsidRPr="00E13B0B">
              <w:rPr>
                <w:b/>
                <w:noProof/>
                <w:sz w:val="28"/>
              </w:rPr>
              <w:t>500</w:t>
            </w:r>
            <w:r w:rsidRPr="00E13B0B">
              <w:rPr>
                <w:b/>
                <w:noProof/>
                <w:sz w:val="28"/>
              </w:rPr>
              <w:fldChar w:fldCharType="end"/>
            </w:r>
          </w:p>
        </w:tc>
        <w:tc>
          <w:tcPr>
            <w:tcW w:w="709" w:type="dxa"/>
          </w:tcPr>
          <w:p w14:paraId="77009707" w14:textId="77777777" w:rsidR="001E41F3" w:rsidRPr="00E13B0B" w:rsidRDefault="001E41F3">
            <w:pPr>
              <w:pStyle w:val="CRCoverPage"/>
              <w:spacing w:after="0"/>
              <w:jc w:val="center"/>
              <w:rPr>
                <w:noProof/>
              </w:rPr>
            </w:pPr>
            <w:r w:rsidRPr="00E13B0B">
              <w:rPr>
                <w:b/>
                <w:noProof/>
                <w:sz w:val="28"/>
              </w:rPr>
              <w:t>CR</w:t>
            </w:r>
          </w:p>
        </w:tc>
        <w:tc>
          <w:tcPr>
            <w:tcW w:w="1276" w:type="dxa"/>
            <w:shd w:val="pct30" w:color="FFFF00" w:fill="auto"/>
          </w:tcPr>
          <w:p w14:paraId="6CAED29D" w14:textId="6D0D8316" w:rsidR="001E41F3" w:rsidRPr="00E13B0B" w:rsidRDefault="00001B11" w:rsidP="00E13B0B">
            <w:pPr>
              <w:pStyle w:val="CRCoverPage"/>
              <w:spacing w:after="0"/>
              <w:rPr>
                <w:noProof/>
              </w:rPr>
            </w:pPr>
            <w:r w:rsidRPr="00E13B0B">
              <w:rPr>
                <w:b/>
                <w:noProof/>
                <w:sz w:val="28"/>
              </w:rPr>
              <w:fldChar w:fldCharType="begin"/>
            </w:r>
            <w:r w:rsidRPr="00E13B0B">
              <w:rPr>
                <w:b/>
                <w:noProof/>
                <w:sz w:val="28"/>
              </w:rPr>
              <w:instrText xml:space="preserve"> DOCPROPERTY  Cr#  \* MERGEFORMAT </w:instrText>
            </w:r>
            <w:r w:rsidRPr="00E13B0B">
              <w:rPr>
                <w:b/>
                <w:noProof/>
                <w:sz w:val="28"/>
              </w:rPr>
              <w:fldChar w:fldCharType="separate"/>
            </w:r>
            <w:r w:rsidR="00496E38" w:rsidRPr="00E13B0B">
              <w:rPr>
                <w:b/>
                <w:noProof/>
                <w:sz w:val="28"/>
              </w:rPr>
              <w:t>0</w:t>
            </w:r>
            <w:r w:rsidR="00E13B0B" w:rsidRPr="00E13B0B">
              <w:rPr>
                <w:b/>
                <w:noProof/>
                <w:sz w:val="28"/>
              </w:rPr>
              <w:t>336</w:t>
            </w:r>
            <w:r w:rsidRPr="00E13B0B">
              <w:rPr>
                <w:b/>
                <w:noProof/>
                <w:sz w:val="28"/>
              </w:rPr>
              <w:fldChar w:fldCharType="end"/>
            </w:r>
          </w:p>
        </w:tc>
        <w:tc>
          <w:tcPr>
            <w:tcW w:w="709" w:type="dxa"/>
          </w:tcPr>
          <w:p w14:paraId="09D2C09B" w14:textId="77777777" w:rsidR="001E41F3" w:rsidRPr="00E13B0B" w:rsidRDefault="001E41F3" w:rsidP="0051580D">
            <w:pPr>
              <w:pStyle w:val="CRCoverPage"/>
              <w:tabs>
                <w:tab w:val="right" w:pos="625"/>
              </w:tabs>
              <w:spacing w:after="0"/>
              <w:jc w:val="center"/>
              <w:rPr>
                <w:noProof/>
              </w:rPr>
            </w:pPr>
            <w:r w:rsidRPr="00E13B0B">
              <w:rPr>
                <w:b/>
                <w:bCs/>
                <w:noProof/>
                <w:sz w:val="28"/>
              </w:rPr>
              <w:t>rev</w:t>
            </w:r>
          </w:p>
        </w:tc>
        <w:tc>
          <w:tcPr>
            <w:tcW w:w="992" w:type="dxa"/>
            <w:shd w:val="pct30" w:color="FFFF00" w:fill="auto"/>
          </w:tcPr>
          <w:p w14:paraId="7533BF9D" w14:textId="761EC638" w:rsidR="001E41F3" w:rsidRPr="00E13B0B" w:rsidRDefault="00001B11" w:rsidP="00496E38">
            <w:pPr>
              <w:pStyle w:val="CRCoverPage"/>
              <w:spacing w:after="0"/>
              <w:jc w:val="center"/>
              <w:rPr>
                <w:b/>
                <w:noProof/>
              </w:rPr>
            </w:pPr>
            <w:r w:rsidRPr="00E13B0B">
              <w:rPr>
                <w:b/>
                <w:noProof/>
                <w:sz w:val="28"/>
              </w:rPr>
              <w:fldChar w:fldCharType="begin"/>
            </w:r>
            <w:r w:rsidRPr="00E13B0B">
              <w:rPr>
                <w:b/>
                <w:noProof/>
                <w:sz w:val="28"/>
              </w:rPr>
              <w:instrText xml:space="preserve"> DOCPROPERTY  Revision  \* MERGEFORMAT </w:instrText>
            </w:r>
            <w:r w:rsidRPr="00E13B0B">
              <w:rPr>
                <w:b/>
                <w:noProof/>
                <w:sz w:val="28"/>
              </w:rPr>
              <w:fldChar w:fldCharType="separate"/>
            </w:r>
            <w:r w:rsidR="00496E38" w:rsidRPr="00E13B0B">
              <w:rPr>
                <w:b/>
                <w:noProof/>
                <w:sz w:val="28"/>
              </w:rPr>
              <w:t>-</w:t>
            </w:r>
            <w:r w:rsidRPr="00E13B0B">
              <w:rPr>
                <w:b/>
                <w:noProof/>
                <w:sz w:val="28"/>
              </w:rPr>
              <w:fldChar w:fldCharType="end"/>
            </w:r>
          </w:p>
        </w:tc>
        <w:tc>
          <w:tcPr>
            <w:tcW w:w="2410" w:type="dxa"/>
          </w:tcPr>
          <w:p w14:paraId="5D4AEAE9" w14:textId="77777777" w:rsidR="001E41F3" w:rsidRPr="00E13B0B" w:rsidRDefault="001E41F3" w:rsidP="0051580D">
            <w:pPr>
              <w:pStyle w:val="CRCoverPage"/>
              <w:tabs>
                <w:tab w:val="right" w:pos="1825"/>
              </w:tabs>
              <w:spacing w:after="0"/>
              <w:jc w:val="center"/>
              <w:rPr>
                <w:noProof/>
              </w:rPr>
            </w:pPr>
            <w:r w:rsidRPr="00E13B0B">
              <w:rPr>
                <w:b/>
                <w:noProof/>
                <w:sz w:val="28"/>
                <w:szCs w:val="28"/>
              </w:rPr>
              <w:t>Current version:</w:t>
            </w:r>
          </w:p>
        </w:tc>
        <w:tc>
          <w:tcPr>
            <w:tcW w:w="1701" w:type="dxa"/>
            <w:shd w:val="pct30" w:color="FFFF00" w:fill="auto"/>
          </w:tcPr>
          <w:p w14:paraId="1E22D6AC" w14:textId="27F97E18" w:rsidR="001E41F3" w:rsidRPr="00E13B0B" w:rsidRDefault="00001B11" w:rsidP="00F6446B">
            <w:pPr>
              <w:pStyle w:val="CRCoverPage"/>
              <w:spacing w:after="0"/>
              <w:jc w:val="center"/>
              <w:rPr>
                <w:noProof/>
                <w:sz w:val="28"/>
              </w:rPr>
            </w:pPr>
            <w:r w:rsidRPr="00E13B0B">
              <w:rPr>
                <w:b/>
                <w:noProof/>
                <w:sz w:val="28"/>
              </w:rPr>
              <w:fldChar w:fldCharType="begin"/>
            </w:r>
            <w:r w:rsidRPr="00E13B0B">
              <w:rPr>
                <w:b/>
                <w:noProof/>
                <w:sz w:val="28"/>
              </w:rPr>
              <w:instrText xml:space="preserve"> DOCPROPERTY  Version  \* MERGEFORMAT </w:instrText>
            </w:r>
            <w:r w:rsidRPr="00E13B0B">
              <w:rPr>
                <w:b/>
                <w:noProof/>
                <w:sz w:val="28"/>
              </w:rPr>
              <w:fldChar w:fldCharType="separate"/>
            </w:r>
            <w:r w:rsidR="00496E38" w:rsidRPr="00E13B0B">
              <w:rPr>
                <w:b/>
                <w:noProof/>
                <w:sz w:val="28"/>
              </w:rPr>
              <w:t>17.</w:t>
            </w:r>
            <w:r w:rsidR="00F6446B" w:rsidRPr="00E13B0B">
              <w:rPr>
                <w:b/>
                <w:noProof/>
                <w:sz w:val="28"/>
              </w:rPr>
              <w:t>7.0</w:t>
            </w:r>
            <w:r w:rsidRPr="00E13B0B">
              <w:rPr>
                <w:b/>
                <w:noProof/>
                <w:sz w:val="28"/>
              </w:rPr>
              <w:fldChar w:fldCharType="end"/>
            </w:r>
          </w:p>
        </w:tc>
        <w:tc>
          <w:tcPr>
            <w:tcW w:w="143" w:type="dxa"/>
            <w:tcBorders>
              <w:right w:val="single" w:sz="4" w:space="0" w:color="auto"/>
            </w:tcBorders>
          </w:tcPr>
          <w:p w14:paraId="399238C9" w14:textId="77777777" w:rsidR="001E41F3" w:rsidRPr="00E13B0B" w:rsidRDefault="001E41F3">
            <w:pPr>
              <w:pStyle w:val="CRCoverPage"/>
              <w:spacing w:after="0"/>
              <w:rPr>
                <w:noProof/>
              </w:rPr>
            </w:pPr>
          </w:p>
        </w:tc>
      </w:tr>
      <w:tr w:rsidR="001E41F3" w:rsidRPr="00E13B0B" w14:paraId="7DC9F5A2" w14:textId="77777777" w:rsidTr="00547111">
        <w:tc>
          <w:tcPr>
            <w:tcW w:w="9641" w:type="dxa"/>
            <w:gridSpan w:val="9"/>
            <w:tcBorders>
              <w:left w:val="single" w:sz="4" w:space="0" w:color="auto"/>
              <w:right w:val="single" w:sz="4" w:space="0" w:color="auto"/>
            </w:tcBorders>
          </w:tcPr>
          <w:p w14:paraId="4883A7D2" w14:textId="77777777" w:rsidR="001E41F3" w:rsidRPr="00E13B0B" w:rsidRDefault="001E41F3">
            <w:pPr>
              <w:pStyle w:val="CRCoverPage"/>
              <w:spacing w:after="0"/>
              <w:rPr>
                <w:noProof/>
              </w:rPr>
            </w:pPr>
          </w:p>
        </w:tc>
      </w:tr>
      <w:tr w:rsidR="001E41F3" w:rsidRPr="00E13B0B" w14:paraId="266B4BDF" w14:textId="77777777" w:rsidTr="00547111">
        <w:tc>
          <w:tcPr>
            <w:tcW w:w="9641" w:type="dxa"/>
            <w:gridSpan w:val="9"/>
            <w:tcBorders>
              <w:top w:val="single" w:sz="4" w:space="0" w:color="auto"/>
            </w:tcBorders>
          </w:tcPr>
          <w:p w14:paraId="47E13998" w14:textId="77777777" w:rsidR="001E41F3" w:rsidRPr="00E13B0B" w:rsidRDefault="001E41F3">
            <w:pPr>
              <w:pStyle w:val="CRCoverPage"/>
              <w:spacing w:after="0"/>
              <w:jc w:val="center"/>
              <w:rPr>
                <w:rFonts w:cs="Arial"/>
                <w:i/>
                <w:noProof/>
              </w:rPr>
            </w:pPr>
            <w:r w:rsidRPr="00E13B0B">
              <w:rPr>
                <w:rFonts w:cs="Arial"/>
                <w:i/>
                <w:noProof/>
              </w:rPr>
              <w:t xml:space="preserve">For </w:t>
            </w:r>
            <w:hyperlink r:id="rId8" w:anchor="_blank" w:history="1">
              <w:r w:rsidRPr="00E13B0B">
                <w:rPr>
                  <w:rStyle w:val="Hyperlink"/>
                  <w:rFonts w:cs="Arial"/>
                  <w:b/>
                  <w:i/>
                  <w:noProof/>
                  <w:color w:val="FF0000"/>
                </w:rPr>
                <w:t>HE</w:t>
              </w:r>
              <w:bookmarkStart w:id="1" w:name="_Hlt497126619"/>
              <w:r w:rsidRPr="00E13B0B">
                <w:rPr>
                  <w:rStyle w:val="Hyperlink"/>
                  <w:rFonts w:cs="Arial"/>
                  <w:b/>
                  <w:i/>
                  <w:noProof/>
                  <w:color w:val="FF0000"/>
                </w:rPr>
                <w:t>L</w:t>
              </w:r>
              <w:bookmarkEnd w:id="1"/>
              <w:r w:rsidRPr="00E13B0B">
                <w:rPr>
                  <w:rStyle w:val="Hyperlink"/>
                  <w:rFonts w:cs="Arial"/>
                  <w:b/>
                  <w:i/>
                  <w:noProof/>
                  <w:color w:val="FF0000"/>
                </w:rPr>
                <w:t>P</w:t>
              </w:r>
            </w:hyperlink>
            <w:r w:rsidRPr="00E13B0B">
              <w:rPr>
                <w:rFonts w:cs="Arial"/>
                <w:b/>
                <w:i/>
                <w:noProof/>
                <w:color w:val="FF0000"/>
              </w:rPr>
              <w:t xml:space="preserve"> </w:t>
            </w:r>
            <w:r w:rsidRPr="00E13B0B">
              <w:rPr>
                <w:rFonts w:cs="Arial"/>
                <w:i/>
                <w:noProof/>
              </w:rPr>
              <w:t>on using this form</w:t>
            </w:r>
            <w:r w:rsidR="0051580D" w:rsidRPr="00E13B0B">
              <w:rPr>
                <w:rFonts w:cs="Arial"/>
                <w:i/>
                <w:noProof/>
              </w:rPr>
              <w:t>: c</w:t>
            </w:r>
            <w:r w:rsidR="00F25D98" w:rsidRPr="00E13B0B">
              <w:rPr>
                <w:rFonts w:cs="Arial"/>
                <w:i/>
                <w:noProof/>
              </w:rPr>
              <w:t xml:space="preserve">omprehensive instructions can be found at </w:t>
            </w:r>
            <w:r w:rsidR="001B7A65" w:rsidRPr="00E13B0B">
              <w:rPr>
                <w:rFonts w:cs="Arial"/>
                <w:i/>
                <w:noProof/>
              </w:rPr>
              <w:br/>
            </w:r>
            <w:hyperlink r:id="rId9" w:history="1">
              <w:r w:rsidR="00DE34CF" w:rsidRPr="00E13B0B">
                <w:rPr>
                  <w:rStyle w:val="Hyperlink"/>
                  <w:rFonts w:cs="Arial"/>
                  <w:i/>
                  <w:noProof/>
                </w:rPr>
                <w:t>http://www.3gpp.org/Change-Requests</w:t>
              </w:r>
            </w:hyperlink>
            <w:r w:rsidR="00F25D98" w:rsidRPr="00E13B0B">
              <w:rPr>
                <w:rFonts w:cs="Arial"/>
                <w:i/>
                <w:noProof/>
              </w:rPr>
              <w:t>.</w:t>
            </w:r>
          </w:p>
        </w:tc>
      </w:tr>
      <w:tr w:rsidR="001E41F3" w:rsidRPr="00E13B0B" w14:paraId="296CF086" w14:textId="77777777" w:rsidTr="00547111">
        <w:tc>
          <w:tcPr>
            <w:tcW w:w="9641" w:type="dxa"/>
            <w:gridSpan w:val="9"/>
          </w:tcPr>
          <w:p w14:paraId="7D4A60B5" w14:textId="77777777" w:rsidR="001E41F3" w:rsidRPr="00E13B0B" w:rsidRDefault="001E41F3">
            <w:pPr>
              <w:pStyle w:val="CRCoverPage"/>
              <w:spacing w:after="0"/>
              <w:rPr>
                <w:noProof/>
                <w:sz w:val="8"/>
                <w:szCs w:val="8"/>
              </w:rPr>
            </w:pPr>
          </w:p>
        </w:tc>
      </w:tr>
    </w:tbl>
    <w:p w14:paraId="53540664" w14:textId="77777777" w:rsidR="001E41F3" w:rsidRPr="00E13B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3B0B" w14:paraId="0EE45D52" w14:textId="77777777" w:rsidTr="00A7671C">
        <w:tc>
          <w:tcPr>
            <w:tcW w:w="2835" w:type="dxa"/>
          </w:tcPr>
          <w:p w14:paraId="59860FA1" w14:textId="77777777" w:rsidR="00F25D98" w:rsidRPr="00E13B0B" w:rsidRDefault="00F25D98" w:rsidP="001E41F3">
            <w:pPr>
              <w:pStyle w:val="CRCoverPage"/>
              <w:tabs>
                <w:tab w:val="right" w:pos="2751"/>
              </w:tabs>
              <w:spacing w:after="0"/>
              <w:rPr>
                <w:b/>
                <w:i/>
                <w:noProof/>
              </w:rPr>
            </w:pPr>
            <w:r w:rsidRPr="00E13B0B">
              <w:rPr>
                <w:b/>
                <w:i/>
                <w:noProof/>
              </w:rPr>
              <w:t>Proposed change</w:t>
            </w:r>
            <w:r w:rsidR="00A7671C" w:rsidRPr="00E13B0B">
              <w:rPr>
                <w:b/>
                <w:i/>
                <w:noProof/>
              </w:rPr>
              <w:t xml:space="preserve"> </w:t>
            </w:r>
            <w:r w:rsidRPr="00E13B0B">
              <w:rPr>
                <w:b/>
                <w:i/>
                <w:noProof/>
              </w:rPr>
              <w:t>affects:</w:t>
            </w:r>
          </w:p>
        </w:tc>
        <w:tc>
          <w:tcPr>
            <w:tcW w:w="1418" w:type="dxa"/>
          </w:tcPr>
          <w:p w14:paraId="07128383" w14:textId="77777777" w:rsidR="00F25D98" w:rsidRPr="00E13B0B" w:rsidRDefault="00F25D98" w:rsidP="001E41F3">
            <w:pPr>
              <w:pStyle w:val="CRCoverPage"/>
              <w:spacing w:after="0"/>
              <w:jc w:val="right"/>
              <w:rPr>
                <w:noProof/>
              </w:rPr>
            </w:pPr>
            <w:r w:rsidRPr="00E13B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13B0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13B0B" w:rsidRDefault="00F25D98" w:rsidP="001E41F3">
            <w:pPr>
              <w:pStyle w:val="CRCoverPage"/>
              <w:spacing w:after="0"/>
              <w:jc w:val="right"/>
              <w:rPr>
                <w:noProof/>
                <w:u w:val="single"/>
              </w:rPr>
            </w:pPr>
            <w:r w:rsidRPr="00E13B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13B0B" w:rsidRDefault="00F25D98" w:rsidP="001E41F3">
            <w:pPr>
              <w:pStyle w:val="CRCoverPage"/>
              <w:spacing w:after="0"/>
              <w:jc w:val="center"/>
              <w:rPr>
                <w:b/>
                <w:caps/>
                <w:noProof/>
              </w:rPr>
            </w:pPr>
          </w:p>
        </w:tc>
        <w:tc>
          <w:tcPr>
            <w:tcW w:w="2126" w:type="dxa"/>
          </w:tcPr>
          <w:p w14:paraId="2ED8415F" w14:textId="77777777" w:rsidR="00F25D98" w:rsidRPr="00E13B0B" w:rsidRDefault="00F25D98" w:rsidP="001E41F3">
            <w:pPr>
              <w:pStyle w:val="CRCoverPage"/>
              <w:spacing w:after="0"/>
              <w:jc w:val="right"/>
              <w:rPr>
                <w:noProof/>
                <w:u w:val="single"/>
              </w:rPr>
            </w:pPr>
            <w:r w:rsidRPr="00E13B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13B0B" w:rsidRDefault="00F25D98" w:rsidP="001E41F3">
            <w:pPr>
              <w:pStyle w:val="CRCoverPage"/>
              <w:spacing w:after="0"/>
              <w:jc w:val="center"/>
              <w:rPr>
                <w:b/>
                <w:caps/>
                <w:noProof/>
              </w:rPr>
            </w:pPr>
          </w:p>
        </w:tc>
        <w:tc>
          <w:tcPr>
            <w:tcW w:w="1418" w:type="dxa"/>
            <w:tcBorders>
              <w:left w:val="nil"/>
            </w:tcBorders>
          </w:tcPr>
          <w:p w14:paraId="6562735E" w14:textId="77777777" w:rsidR="00F25D98" w:rsidRPr="00E13B0B" w:rsidRDefault="00F25D98" w:rsidP="001E41F3">
            <w:pPr>
              <w:pStyle w:val="CRCoverPage"/>
              <w:spacing w:after="0"/>
              <w:jc w:val="right"/>
              <w:rPr>
                <w:noProof/>
              </w:rPr>
            </w:pPr>
            <w:r w:rsidRPr="00E13B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13B0B" w:rsidRDefault="00E40877" w:rsidP="001E41F3">
            <w:pPr>
              <w:pStyle w:val="CRCoverPage"/>
              <w:spacing w:after="0"/>
              <w:jc w:val="center"/>
              <w:rPr>
                <w:b/>
                <w:bCs/>
                <w:caps/>
                <w:noProof/>
              </w:rPr>
            </w:pPr>
            <w:r w:rsidRPr="00E13B0B">
              <w:rPr>
                <w:b/>
                <w:bCs/>
                <w:caps/>
                <w:noProof/>
              </w:rPr>
              <w:t>X</w:t>
            </w:r>
          </w:p>
        </w:tc>
      </w:tr>
    </w:tbl>
    <w:p w14:paraId="69DCC391" w14:textId="77777777" w:rsidR="001E41F3" w:rsidRPr="00E13B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3B0B" w14:paraId="31618834" w14:textId="77777777" w:rsidTr="00547111">
        <w:tc>
          <w:tcPr>
            <w:tcW w:w="9640" w:type="dxa"/>
            <w:gridSpan w:val="11"/>
          </w:tcPr>
          <w:p w14:paraId="55477508" w14:textId="77777777" w:rsidR="001E41F3" w:rsidRPr="00E13B0B" w:rsidRDefault="001E41F3">
            <w:pPr>
              <w:pStyle w:val="CRCoverPage"/>
              <w:spacing w:after="0"/>
              <w:rPr>
                <w:noProof/>
                <w:sz w:val="8"/>
                <w:szCs w:val="8"/>
              </w:rPr>
            </w:pPr>
          </w:p>
        </w:tc>
      </w:tr>
      <w:tr w:rsidR="001E41F3" w:rsidRPr="00E13B0B" w14:paraId="58300953" w14:textId="77777777" w:rsidTr="00547111">
        <w:tc>
          <w:tcPr>
            <w:tcW w:w="1843" w:type="dxa"/>
            <w:tcBorders>
              <w:top w:val="single" w:sz="4" w:space="0" w:color="auto"/>
              <w:left w:val="single" w:sz="4" w:space="0" w:color="auto"/>
            </w:tcBorders>
          </w:tcPr>
          <w:p w14:paraId="05B2F3A2" w14:textId="77777777" w:rsidR="001E41F3" w:rsidRPr="00E13B0B" w:rsidRDefault="001E41F3">
            <w:pPr>
              <w:pStyle w:val="CRCoverPage"/>
              <w:tabs>
                <w:tab w:val="right" w:pos="1759"/>
              </w:tabs>
              <w:spacing w:after="0"/>
              <w:rPr>
                <w:b/>
                <w:i/>
                <w:noProof/>
              </w:rPr>
            </w:pPr>
            <w:r w:rsidRPr="00E13B0B">
              <w:rPr>
                <w:b/>
                <w:i/>
                <w:noProof/>
              </w:rPr>
              <w:t>Title:</w:t>
            </w:r>
            <w:r w:rsidRPr="00E13B0B">
              <w:rPr>
                <w:b/>
                <w:i/>
                <w:noProof/>
              </w:rPr>
              <w:tab/>
            </w:r>
          </w:p>
        </w:tc>
        <w:tc>
          <w:tcPr>
            <w:tcW w:w="7797" w:type="dxa"/>
            <w:gridSpan w:val="10"/>
            <w:tcBorders>
              <w:top w:val="single" w:sz="4" w:space="0" w:color="auto"/>
              <w:right w:val="single" w:sz="4" w:space="0" w:color="auto"/>
            </w:tcBorders>
            <w:shd w:val="pct30" w:color="FFFF00" w:fill="auto"/>
          </w:tcPr>
          <w:p w14:paraId="3D393EEE" w14:textId="4A34AA26" w:rsidR="001E41F3" w:rsidRPr="00E13B0B" w:rsidRDefault="00E9242D" w:rsidP="00F6446B">
            <w:pPr>
              <w:pStyle w:val="CRCoverPage"/>
              <w:spacing w:after="0"/>
              <w:ind w:left="100"/>
              <w:rPr>
                <w:noProof/>
              </w:rPr>
            </w:pPr>
            <w:fldSimple w:instr=" DOCPROPERTY  CrTitle  \* MERGEFORMAT ">
              <w:r w:rsidR="00F6446B" w:rsidRPr="00E13B0B">
                <w:t>PLMN ID header</w:t>
              </w:r>
            </w:fldSimple>
          </w:p>
        </w:tc>
      </w:tr>
      <w:tr w:rsidR="001E41F3" w:rsidRPr="00E13B0B" w14:paraId="05C08479" w14:textId="77777777" w:rsidTr="00547111">
        <w:tc>
          <w:tcPr>
            <w:tcW w:w="1843" w:type="dxa"/>
            <w:tcBorders>
              <w:left w:val="single" w:sz="4" w:space="0" w:color="auto"/>
            </w:tcBorders>
          </w:tcPr>
          <w:p w14:paraId="45E29F53" w14:textId="77777777" w:rsidR="001E41F3" w:rsidRPr="00E13B0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13B0B" w:rsidRDefault="001E41F3">
            <w:pPr>
              <w:pStyle w:val="CRCoverPage"/>
              <w:spacing w:after="0"/>
              <w:rPr>
                <w:noProof/>
                <w:sz w:val="8"/>
                <w:szCs w:val="8"/>
              </w:rPr>
            </w:pPr>
          </w:p>
        </w:tc>
      </w:tr>
      <w:tr w:rsidR="001E41F3" w:rsidRPr="00E13B0B" w14:paraId="46D5D7C2" w14:textId="77777777" w:rsidTr="00547111">
        <w:tc>
          <w:tcPr>
            <w:tcW w:w="1843" w:type="dxa"/>
            <w:tcBorders>
              <w:left w:val="single" w:sz="4" w:space="0" w:color="auto"/>
            </w:tcBorders>
          </w:tcPr>
          <w:p w14:paraId="45A6C2C4" w14:textId="77777777" w:rsidR="001E41F3" w:rsidRPr="00E13B0B" w:rsidRDefault="001E41F3">
            <w:pPr>
              <w:pStyle w:val="CRCoverPage"/>
              <w:tabs>
                <w:tab w:val="right" w:pos="1759"/>
              </w:tabs>
              <w:spacing w:after="0"/>
              <w:rPr>
                <w:b/>
                <w:i/>
                <w:noProof/>
              </w:rPr>
            </w:pPr>
            <w:r w:rsidRPr="00E13B0B">
              <w:rPr>
                <w:b/>
                <w:i/>
                <w:noProof/>
              </w:rPr>
              <w:t>Source to WG:</w:t>
            </w:r>
          </w:p>
        </w:tc>
        <w:tc>
          <w:tcPr>
            <w:tcW w:w="7797" w:type="dxa"/>
            <w:gridSpan w:val="10"/>
            <w:tcBorders>
              <w:right w:val="single" w:sz="4" w:space="0" w:color="auto"/>
            </w:tcBorders>
            <w:shd w:val="pct30" w:color="FFFF00" w:fill="auto"/>
          </w:tcPr>
          <w:p w14:paraId="298AA482" w14:textId="5673C7B2" w:rsidR="001E41F3" w:rsidRPr="00E13B0B" w:rsidRDefault="00001B11" w:rsidP="00496E38">
            <w:pPr>
              <w:pStyle w:val="CRCoverPage"/>
              <w:spacing w:after="0"/>
              <w:ind w:left="100"/>
              <w:rPr>
                <w:noProof/>
              </w:rPr>
            </w:pPr>
            <w:r w:rsidRPr="00E13B0B">
              <w:rPr>
                <w:noProof/>
              </w:rPr>
              <w:fldChar w:fldCharType="begin"/>
            </w:r>
            <w:r w:rsidRPr="00E13B0B">
              <w:rPr>
                <w:noProof/>
              </w:rPr>
              <w:instrText xml:space="preserve"> DOCPROPERTY  SourceIfWg  \* MERGEFORMAT </w:instrText>
            </w:r>
            <w:r w:rsidRPr="00E13B0B">
              <w:rPr>
                <w:noProof/>
              </w:rPr>
              <w:fldChar w:fldCharType="separate"/>
            </w:r>
            <w:r w:rsidR="00496E38" w:rsidRPr="00E13B0B">
              <w:rPr>
                <w:noProof/>
              </w:rPr>
              <w:t>Huawei</w:t>
            </w:r>
            <w:r w:rsidRPr="00E13B0B">
              <w:rPr>
                <w:noProof/>
              </w:rPr>
              <w:fldChar w:fldCharType="end"/>
            </w:r>
          </w:p>
        </w:tc>
      </w:tr>
      <w:tr w:rsidR="001E41F3" w:rsidRPr="00E13B0B" w14:paraId="4196B218" w14:textId="77777777" w:rsidTr="00547111">
        <w:tc>
          <w:tcPr>
            <w:tcW w:w="1843" w:type="dxa"/>
            <w:tcBorders>
              <w:left w:val="single" w:sz="4" w:space="0" w:color="auto"/>
            </w:tcBorders>
          </w:tcPr>
          <w:p w14:paraId="14C300BA" w14:textId="77777777" w:rsidR="001E41F3" w:rsidRPr="00E13B0B" w:rsidRDefault="001E41F3">
            <w:pPr>
              <w:pStyle w:val="CRCoverPage"/>
              <w:tabs>
                <w:tab w:val="right" w:pos="1759"/>
              </w:tabs>
              <w:spacing w:after="0"/>
              <w:rPr>
                <w:b/>
                <w:i/>
                <w:noProof/>
              </w:rPr>
            </w:pPr>
            <w:r w:rsidRPr="00E13B0B">
              <w:rPr>
                <w:b/>
                <w:i/>
                <w:noProof/>
              </w:rPr>
              <w:t>Source to TSG:</w:t>
            </w:r>
          </w:p>
        </w:tc>
        <w:tc>
          <w:tcPr>
            <w:tcW w:w="7797" w:type="dxa"/>
            <w:gridSpan w:val="10"/>
            <w:tcBorders>
              <w:right w:val="single" w:sz="4" w:space="0" w:color="auto"/>
            </w:tcBorders>
            <w:shd w:val="pct30" w:color="FFFF00" w:fill="auto"/>
          </w:tcPr>
          <w:p w14:paraId="17FF8B7B" w14:textId="4917342F" w:rsidR="001E41F3" w:rsidRPr="00E13B0B" w:rsidRDefault="00E40877" w:rsidP="00547111">
            <w:pPr>
              <w:pStyle w:val="CRCoverPage"/>
              <w:spacing w:after="0"/>
              <w:ind w:left="100"/>
              <w:rPr>
                <w:noProof/>
              </w:rPr>
            </w:pPr>
            <w:r w:rsidRPr="00E13B0B">
              <w:t>CT4</w:t>
            </w:r>
          </w:p>
        </w:tc>
      </w:tr>
      <w:tr w:rsidR="001E41F3" w:rsidRPr="00E13B0B" w14:paraId="76303739" w14:textId="77777777" w:rsidTr="00547111">
        <w:tc>
          <w:tcPr>
            <w:tcW w:w="1843" w:type="dxa"/>
            <w:tcBorders>
              <w:left w:val="single" w:sz="4" w:space="0" w:color="auto"/>
            </w:tcBorders>
          </w:tcPr>
          <w:p w14:paraId="4D3B1657" w14:textId="77777777" w:rsidR="001E41F3" w:rsidRPr="00E13B0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13B0B"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E13B0B" w:rsidRDefault="001E41F3">
            <w:pPr>
              <w:pStyle w:val="CRCoverPage"/>
              <w:tabs>
                <w:tab w:val="right" w:pos="1759"/>
              </w:tabs>
              <w:spacing w:after="0"/>
              <w:rPr>
                <w:b/>
                <w:i/>
                <w:noProof/>
              </w:rPr>
            </w:pPr>
            <w:r w:rsidRPr="00E13B0B">
              <w:rPr>
                <w:b/>
                <w:i/>
                <w:noProof/>
              </w:rPr>
              <w:t>Work item code</w:t>
            </w:r>
            <w:r w:rsidR="0051580D" w:rsidRPr="00E13B0B">
              <w:rPr>
                <w:b/>
                <w:i/>
                <w:noProof/>
              </w:rPr>
              <w:t>:</w:t>
            </w:r>
          </w:p>
        </w:tc>
        <w:tc>
          <w:tcPr>
            <w:tcW w:w="3686" w:type="dxa"/>
            <w:gridSpan w:val="5"/>
            <w:shd w:val="pct30" w:color="FFFF00" w:fill="auto"/>
          </w:tcPr>
          <w:p w14:paraId="115414A3" w14:textId="2593913E" w:rsidR="001E41F3" w:rsidRPr="00E13B0B" w:rsidRDefault="00001B11" w:rsidP="00F6446B">
            <w:pPr>
              <w:pStyle w:val="CRCoverPage"/>
              <w:spacing w:after="0"/>
              <w:ind w:left="100"/>
              <w:rPr>
                <w:noProof/>
              </w:rPr>
            </w:pPr>
            <w:r w:rsidRPr="00E13B0B">
              <w:rPr>
                <w:noProof/>
              </w:rPr>
              <w:fldChar w:fldCharType="begin"/>
            </w:r>
            <w:r w:rsidRPr="00E13B0B">
              <w:rPr>
                <w:noProof/>
              </w:rPr>
              <w:instrText xml:space="preserve"> DOCPROPERTY  RelatedWis  \* MERGEFORMAT </w:instrText>
            </w:r>
            <w:r w:rsidRPr="00E13B0B">
              <w:rPr>
                <w:noProof/>
              </w:rPr>
              <w:fldChar w:fldCharType="separate"/>
            </w:r>
            <w:r w:rsidR="00F6446B" w:rsidRPr="00E13B0B">
              <w:rPr>
                <w:noProof/>
              </w:rPr>
              <w:t>SBIProtoc17</w:t>
            </w:r>
            <w:r w:rsidRPr="00E13B0B">
              <w:rPr>
                <w:noProof/>
              </w:rPr>
              <w:fldChar w:fldCharType="end"/>
            </w:r>
          </w:p>
        </w:tc>
        <w:tc>
          <w:tcPr>
            <w:tcW w:w="567" w:type="dxa"/>
            <w:tcBorders>
              <w:left w:val="nil"/>
            </w:tcBorders>
          </w:tcPr>
          <w:p w14:paraId="61A86BCF" w14:textId="77777777" w:rsidR="001E41F3" w:rsidRPr="00E13B0B" w:rsidRDefault="001E41F3">
            <w:pPr>
              <w:pStyle w:val="CRCoverPage"/>
              <w:spacing w:after="0"/>
              <w:ind w:right="100"/>
              <w:rPr>
                <w:noProof/>
              </w:rPr>
            </w:pPr>
          </w:p>
        </w:tc>
        <w:tc>
          <w:tcPr>
            <w:tcW w:w="1417" w:type="dxa"/>
            <w:gridSpan w:val="3"/>
            <w:tcBorders>
              <w:left w:val="nil"/>
            </w:tcBorders>
          </w:tcPr>
          <w:p w14:paraId="153CBFB1" w14:textId="77777777" w:rsidR="001E41F3" w:rsidRPr="00E13B0B" w:rsidRDefault="001E41F3">
            <w:pPr>
              <w:pStyle w:val="CRCoverPage"/>
              <w:spacing w:after="0"/>
              <w:jc w:val="right"/>
              <w:rPr>
                <w:noProof/>
              </w:rPr>
            </w:pPr>
            <w:r w:rsidRPr="00E13B0B">
              <w:rPr>
                <w:b/>
                <w:i/>
                <w:noProof/>
              </w:rPr>
              <w:t>Date:</w:t>
            </w:r>
          </w:p>
        </w:tc>
        <w:tc>
          <w:tcPr>
            <w:tcW w:w="2127" w:type="dxa"/>
            <w:tcBorders>
              <w:right w:val="single" w:sz="4" w:space="0" w:color="auto"/>
            </w:tcBorders>
            <w:shd w:val="pct30" w:color="FFFF00" w:fill="auto"/>
          </w:tcPr>
          <w:p w14:paraId="56929475" w14:textId="4C2EC1E0" w:rsidR="001E41F3" w:rsidRDefault="00001B11" w:rsidP="00E13B0B">
            <w:pPr>
              <w:pStyle w:val="CRCoverPage"/>
              <w:spacing w:after="0"/>
              <w:ind w:left="100"/>
              <w:rPr>
                <w:noProof/>
              </w:rPr>
            </w:pPr>
            <w:r w:rsidRPr="00E13B0B">
              <w:rPr>
                <w:noProof/>
              </w:rPr>
              <w:fldChar w:fldCharType="begin"/>
            </w:r>
            <w:r w:rsidRPr="00E13B0B">
              <w:rPr>
                <w:noProof/>
              </w:rPr>
              <w:instrText xml:space="preserve"> DOCPROPERTY  ResDate  \* MERGEFORMAT </w:instrText>
            </w:r>
            <w:r w:rsidRPr="00E13B0B">
              <w:rPr>
                <w:noProof/>
              </w:rPr>
              <w:fldChar w:fldCharType="separate"/>
            </w:r>
            <w:r w:rsidR="00496E38" w:rsidRPr="00E13B0B">
              <w:rPr>
                <w:noProof/>
              </w:rPr>
              <w:t>2022-07-</w:t>
            </w:r>
            <w:r w:rsidR="00E13B0B" w:rsidRPr="00E13B0B">
              <w:rPr>
                <w:noProof/>
              </w:rPr>
              <w:t>15</w:t>
            </w:r>
            <w:r w:rsidRPr="00E13B0B">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6446B">
        <w:trPr>
          <w:cantSplit/>
        </w:trPr>
        <w:tc>
          <w:tcPr>
            <w:tcW w:w="1843" w:type="dxa"/>
            <w:tcBorders>
              <w:left w:val="single" w:sz="4" w:space="0" w:color="auto"/>
            </w:tcBorders>
            <w:shd w:val="clear" w:color="auto" w:fill="auto"/>
          </w:tcPr>
          <w:p w14:paraId="1E6EA205" w14:textId="77777777" w:rsidR="001E41F3" w:rsidRPr="00F6446B" w:rsidRDefault="001E41F3">
            <w:pPr>
              <w:pStyle w:val="CRCoverPage"/>
              <w:tabs>
                <w:tab w:val="right" w:pos="1759"/>
              </w:tabs>
              <w:spacing w:after="0"/>
              <w:rPr>
                <w:b/>
                <w:i/>
                <w:noProof/>
              </w:rPr>
            </w:pPr>
            <w:r w:rsidRPr="00F6446B">
              <w:rPr>
                <w:b/>
                <w:i/>
                <w:noProof/>
              </w:rPr>
              <w:t>Category:</w:t>
            </w:r>
          </w:p>
        </w:tc>
        <w:tc>
          <w:tcPr>
            <w:tcW w:w="851" w:type="dxa"/>
            <w:shd w:val="clear" w:color="auto" w:fill="auto"/>
          </w:tcPr>
          <w:p w14:paraId="154A6113" w14:textId="018633F9" w:rsidR="001E41F3" w:rsidRPr="00F6446B" w:rsidRDefault="00A203BA" w:rsidP="00F644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6E38" w:rsidRPr="00F6446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00BC4" w:rsidR="001E41F3" w:rsidRDefault="00001B11" w:rsidP="00496E3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96E38">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4064B" w14:textId="77777777" w:rsidR="001E41F3" w:rsidRPr="00D931F0" w:rsidRDefault="009664CE" w:rsidP="009664CE">
            <w:pPr>
              <w:pStyle w:val="CRCoverPage"/>
              <w:spacing w:after="0"/>
              <w:ind w:left="100"/>
            </w:pPr>
            <w:r w:rsidRPr="00D931F0">
              <w:t xml:space="preserve">CT4#111e received </w:t>
            </w:r>
            <w:proofErr w:type="spellStart"/>
            <w:r w:rsidRPr="00D931F0">
              <w:t>LSes</w:t>
            </w:r>
            <w:proofErr w:type="spellEnd"/>
            <w:r w:rsidRPr="00D931F0">
              <w:t xml:space="preserve"> on PLMN ID header problem from GSMA (C4-224010) and from SA3 (C4-224034).</w:t>
            </w:r>
          </w:p>
          <w:p w14:paraId="36923726" w14:textId="77777777" w:rsidR="009664CE" w:rsidRPr="00D931F0" w:rsidRDefault="009664CE" w:rsidP="009664CE">
            <w:pPr>
              <w:pStyle w:val="CRCoverPage"/>
              <w:spacing w:after="0"/>
              <w:ind w:left="100"/>
            </w:pPr>
          </w:p>
          <w:p w14:paraId="708AA7DE" w14:textId="1A6A2C21" w:rsidR="009664CE" w:rsidRPr="00D931F0" w:rsidRDefault="009664CE" w:rsidP="00E13B0B">
            <w:pPr>
              <w:pStyle w:val="CRCoverPage"/>
              <w:spacing w:after="0"/>
              <w:ind w:left="100"/>
            </w:pPr>
            <w:r w:rsidRPr="00D931F0">
              <w:t xml:space="preserve">To resolve the problem, 3GPP Rel-17 and onwards </w:t>
            </w:r>
            <w:proofErr w:type="spellStart"/>
            <w:r w:rsidRPr="00D931F0">
              <w:t>NFc</w:t>
            </w:r>
            <w:proofErr w:type="spellEnd"/>
            <w:r w:rsidRPr="00D931F0">
              <w:t xml:space="preserve"> needs to include PLMN ID header in all request messages, even if the message body already contains PLMN ID info. Legacy </w:t>
            </w:r>
            <w:proofErr w:type="spellStart"/>
            <w:r w:rsidRPr="00D931F0">
              <w:t>NFc</w:t>
            </w:r>
            <w:proofErr w:type="spellEnd"/>
            <w:r w:rsidRPr="00D931F0">
              <w:t xml:space="preserve"> obviously will not include the header. Therefore, when </w:t>
            </w:r>
            <w:proofErr w:type="spellStart"/>
            <w:r w:rsidRPr="00D931F0">
              <w:t>cSEPP</w:t>
            </w:r>
            <w:proofErr w:type="spellEnd"/>
            <w:r w:rsidRPr="00D931F0">
              <w:t xml:space="preserve"> forwards the message to </w:t>
            </w:r>
            <w:proofErr w:type="spellStart"/>
            <w:r w:rsidRPr="00D931F0">
              <w:t>pSEPP</w:t>
            </w:r>
            <w:proofErr w:type="spellEnd"/>
            <w:r w:rsidRPr="00D931F0">
              <w:t xml:space="preserve">, the </w:t>
            </w:r>
            <w:proofErr w:type="spellStart"/>
            <w:r w:rsidRPr="00D931F0">
              <w:t>cSEPP</w:t>
            </w:r>
            <w:proofErr w:type="spellEnd"/>
            <w:r w:rsidRPr="00D931F0">
              <w:t xml:space="preserve"> needs to insert the header, if the </w:t>
            </w:r>
            <w:proofErr w:type="spellStart"/>
            <w:r w:rsidRPr="00D931F0">
              <w:t>cSEPP</w:t>
            </w:r>
            <w:proofErr w:type="spellEnd"/>
            <w:r w:rsidRPr="00D931F0">
              <w:t xml:space="preserve"> can determine PLMN ID of the legacy </w:t>
            </w:r>
            <w:proofErr w:type="spellStart"/>
            <w:r w:rsidRPr="00D931F0">
              <w:t>NFc</w:t>
            </w:r>
            <w:proofErr w:type="spellEnd"/>
            <w:r w:rsidRPr="00D931F0">
              <w:t>. See also discussion paper in C4-224</w:t>
            </w:r>
            <w:r w:rsidR="00E13B0B">
              <w:t>054</w:t>
            </w:r>
            <w:r w:rsidRPr="00D931F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31F0"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A7879" w14:textId="77777777" w:rsidR="00C14BFE" w:rsidRDefault="00242654" w:rsidP="0087308F">
            <w:pPr>
              <w:pStyle w:val="CRCoverPage"/>
              <w:spacing w:after="0"/>
              <w:ind w:left="100"/>
              <w:rPr>
                <w:lang w:eastAsia="zh-CN"/>
              </w:rPr>
            </w:pPr>
            <w:r>
              <w:rPr>
                <w:lang w:eastAsia="zh-CN"/>
              </w:rPr>
              <w:t>In 3GPP Rel-17 networks this header shall be inserted by an NF Service Consumer (</w:t>
            </w:r>
            <w:proofErr w:type="spellStart"/>
            <w:r>
              <w:rPr>
                <w:lang w:eastAsia="zh-CN"/>
              </w:rPr>
              <w:t>NFc</w:t>
            </w:r>
            <w:proofErr w:type="spellEnd"/>
            <w:r>
              <w:rPr>
                <w:lang w:eastAsia="zh-CN"/>
              </w:rPr>
              <w:t xml:space="preserve">) in the SBI HTTP </w:t>
            </w:r>
            <w:r w:rsidR="00C14BFE">
              <w:rPr>
                <w:lang w:eastAsia="zh-CN"/>
              </w:rPr>
              <w:t>massages</w:t>
            </w:r>
            <w:r>
              <w:rPr>
                <w:lang w:eastAsia="zh-CN"/>
              </w:rPr>
              <w:t xml:space="preserve"> to indicate the PLMN-ID of the source PLMN (i.e. the PLMN of the </w:t>
            </w:r>
            <w:proofErr w:type="spellStart"/>
            <w:r>
              <w:rPr>
                <w:lang w:eastAsia="zh-CN"/>
              </w:rPr>
              <w:t>NFc</w:t>
            </w:r>
            <w:proofErr w:type="spellEnd"/>
            <w:r>
              <w:rPr>
                <w:lang w:eastAsia="zh-CN"/>
              </w:rPr>
              <w:t xml:space="preserve">). In legacy </w:t>
            </w:r>
            <w:proofErr w:type="spellStart"/>
            <w:r>
              <w:rPr>
                <w:lang w:eastAsia="zh-CN"/>
              </w:rPr>
              <w:t>NFc</w:t>
            </w:r>
            <w:proofErr w:type="spellEnd"/>
            <w:r>
              <w:rPr>
                <w:lang w:eastAsia="zh-CN"/>
              </w:rPr>
              <w:t xml:space="preserve"> scenario, this header should also be inserted by the remote SEPP (</w:t>
            </w:r>
            <w:proofErr w:type="spellStart"/>
            <w:r>
              <w:rPr>
                <w:lang w:eastAsia="zh-CN"/>
              </w:rPr>
              <w:t>cSEPP</w:t>
            </w:r>
            <w:proofErr w:type="spellEnd"/>
            <w:r>
              <w:rPr>
                <w:lang w:eastAsia="zh-CN"/>
              </w:rPr>
              <w:t xml:space="preserve">), if the </w:t>
            </w:r>
            <w:proofErr w:type="spellStart"/>
            <w:r>
              <w:rPr>
                <w:lang w:eastAsia="zh-CN"/>
              </w:rPr>
              <w:t>cSEPP</w:t>
            </w:r>
            <w:proofErr w:type="spellEnd"/>
            <w:r>
              <w:rPr>
                <w:lang w:eastAsia="zh-CN"/>
              </w:rPr>
              <w:t xml:space="preserve"> can determine the PLMN ID of the </w:t>
            </w:r>
            <w:proofErr w:type="spellStart"/>
            <w:r>
              <w:rPr>
                <w:lang w:eastAsia="zh-CN"/>
              </w:rPr>
              <w:t>NFc</w:t>
            </w:r>
            <w:proofErr w:type="spellEnd"/>
            <w:r>
              <w:rPr>
                <w:lang w:eastAsia="zh-CN"/>
              </w:rPr>
              <w:t>.</w:t>
            </w:r>
            <w:r w:rsidR="0087308F">
              <w:rPr>
                <w:lang w:eastAsia="zh-CN"/>
              </w:rPr>
              <w:t xml:space="preserve"> </w:t>
            </w:r>
          </w:p>
          <w:p w14:paraId="13381689" w14:textId="77777777" w:rsidR="00C14BFE" w:rsidRDefault="00C14BFE" w:rsidP="0087308F">
            <w:pPr>
              <w:pStyle w:val="CRCoverPage"/>
              <w:spacing w:after="0"/>
              <w:ind w:left="100"/>
              <w:rPr>
                <w:lang w:eastAsia="zh-CN"/>
              </w:rPr>
            </w:pPr>
          </w:p>
          <w:p w14:paraId="31C656EC" w14:textId="02B58A57" w:rsidR="001E41F3" w:rsidRPr="00D931F0" w:rsidRDefault="00C14BFE" w:rsidP="00C14BFE">
            <w:pPr>
              <w:pStyle w:val="CRCoverPage"/>
              <w:spacing w:after="0"/>
              <w:ind w:left="100"/>
            </w:pPr>
            <w:r>
              <w:rPr>
                <w:lang w:eastAsia="zh-CN"/>
              </w:rPr>
              <w:t xml:space="preserve">Besides, the name of the header becomes generic by </w:t>
            </w:r>
            <w:r w:rsidR="0087308F">
              <w:rPr>
                <w:lang w:eastAsia="zh-CN"/>
              </w:rPr>
              <w:t>chang</w:t>
            </w:r>
            <w:r>
              <w:rPr>
                <w:lang w:eastAsia="zh-CN"/>
              </w:rPr>
              <w:t>ing it</w:t>
            </w:r>
            <w:r w:rsidR="0087308F">
              <w:rPr>
                <w:lang w:eastAsia="zh-CN"/>
              </w:rPr>
              <w:t xml:space="preserve"> to '</w:t>
            </w:r>
            <w:r w:rsidR="0087308F" w:rsidRPr="000B63FD">
              <w:rPr>
                <w:lang w:eastAsia="zh-CN"/>
              </w:rPr>
              <w:t>3gpp-</w:t>
            </w:r>
            <w:r w:rsidR="0087308F">
              <w:rPr>
                <w:lang w:eastAsia="zh-CN"/>
              </w:rPr>
              <w:t>Sbi-Plmn-Id'</w:t>
            </w:r>
            <w:r>
              <w:rPr>
                <w:lang w:eastAsia="zh-CN"/>
              </w:rPr>
              <w:t xml:space="preserve"> (the header is inserted by </w:t>
            </w:r>
            <w:proofErr w:type="spellStart"/>
            <w:r>
              <w:rPr>
                <w:lang w:eastAsia="zh-CN"/>
              </w:rPr>
              <w:t>NFc</w:t>
            </w:r>
            <w:proofErr w:type="spellEnd"/>
            <w:r>
              <w:rPr>
                <w:lang w:eastAsia="zh-CN"/>
              </w:rPr>
              <w:t xml:space="preserve"> and </w:t>
            </w:r>
            <w:proofErr w:type="spellStart"/>
            <w:r>
              <w:rPr>
                <w:lang w:eastAsia="zh-CN"/>
              </w:rPr>
              <w:t>cSEPP</w:t>
            </w:r>
            <w:proofErr w:type="spellEnd"/>
            <w:r>
              <w:rPr>
                <w:lang w:eastAsia="zh-CN"/>
              </w:rPr>
              <w:t>)</w:t>
            </w:r>
            <w:r w:rsidR="007A1B8C">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31F0"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5A4CD" w:rsidR="001E41F3" w:rsidRPr="00D931F0" w:rsidRDefault="00D931F0" w:rsidP="00D931F0">
            <w:pPr>
              <w:pStyle w:val="CRCoverPage"/>
              <w:spacing w:after="0"/>
              <w:ind w:left="100"/>
            </w:pPr>
            <w:r w:rsidRPr="00D931F0">
              <w:t>Which NF inserts PLMN ID header remains unresolved in 3GPP Rel-</w:t>
            </w:r>
            <w:proofErr w:type="gramStart"/>
            <w:r w:rsidRPr="00D931F0">
              <w:t>17.</w:t>
            </w:r>
            <w:proofErr w:type="gram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BA816" w:rsidR="001E41F3" w:rsidRDefault="0087308F">
            <w:pPr>
              <w:pStyle w:val="CRCoverPage"/>
              <w:spacing w:after="0"/>
              <w:ind w:left="100"/>
              <w:rPr>
                <w:noProof/>
              </w:rPr>
            </w:pPr>
            <w:r w:rsidRPr="00D1205D">
              <w:t>5.2.3.2.1</w:t>
            </w:r>
            <w:r>
              <w:t xml:space="preserve">, </w:t>
            </w:r>
            <w:r w:rsidRPr="000B63FD">
              <w:t>5.2.3.2.</w:t>
            </w:r>
            <w: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2F0AA4" w14:textId="77777777" w:rsidR="00407736" w:rsidRPr="00D1205D" w:rsidRDefault="00407736" w:rsidP="00407736">
      <w:pPr>
        <w:pStyle w:val="Heading4"/>
      </w:pPr>
      <w:bookmarkStart w:id="2" w:name="_Toc106912720"/>
      <w:bookmarkStart w:id="3" w:name="_Toc57022561"/>
      <w:bookmarkStart w:id="4" w:name="_Toc106912735"/>
      <w:r w:rsidRPr="00D1205D">
        <w:t>5.2.3.2</w:t>
      </w:r>
      <w:r w:rsidRPr="00D1205D">
        <w:tab/>
        <w:t>Mandatory to support custom headers</w:t>
      </w:r>
      <w:bookmarkEnd w:id="2"/>
    </w:p>
    <w:p w14:paraId="0AB80023" w14:textId="77777777" w:rsidR="00407736" w:rsidRPr="00D1205D" w:rsidRDefault="00407736" w:rsidP="00407736">
      <w:pPr>
        <w:pStyle w:val="Heading5"/>
        <w:rPr>
          <w:lang w:eastAsia="zh-CN"/>
        </w:rPr>
      </w:pPr>
      <w:bookmarkStart w:id="5" w:name="_Toc19708938"/>
      <w:bookmarkStart w:id="6" w:name="_Toc35969911"/>
      <w:bookmarkStart w:id="7" w:name="_Toc36050705"/>
      <w:bookmarkStart w:id="8" w:name="_Toc44847417"/>
      <w:bookmarkStart w:id="9" w:name="_Toc51845069"/>
      <w:bookmarkStart w:id="10" w:name="_Toc51845400"/>
      <w:bookmarkStart w:id="11" w:name="_Toc51846920"/>
      <w:bookmarkStart w:id="12" w:name="_Toc57022547"/>
      <w:bookmarkStart w:id="13" w:name="_Toc106912721"/>
      <w:r w:rsidRPr="00D1205D">
        <w:t>5.2.3.2.1</w:t>
      </w:r>
      <w:r w:rsidRPr="00D1205D">
        <w:tab/>
        <w:t>General</w:t>
      </w:r>
      <w:bookmarkEnd w:id="5"/>
      <w:bookmarkEnd w:id="6"/>
      <w:bookmarkEnd w:id="7"/>
      <w:bookmarkEnd w:id="8"/>
      <w:bookmarkEnd w:id="9"/>
      <w:bookmarkEnd w:id="10"/>
      <w:bookmarkEnd w:id="11"/>
      <w:bookmarkEnd w:id="12"/>
      <w:bookmarkEnd w:id="13"/>
    </w:p>
    <w:p w14:paraId="4FE9E7ED" w14:textId="77777777" w:rsidR="00407736" w:rsidRPr="00D1205D" w:rsidRDefault="00407736" w:rsidP="00407736">
      <w:r w:rsidRPr="00D1205D">
        <w:t>The 3GPP NF Services shall support the HTTP custom headers specified in Table 5.2.3.2.1-1 below. A description of each custom header and the normative requirements on when to include them are also provided in Table 5.2.3.2-1.</w:t>
      </w:r>
    </w:p>
    <w:p w14:paraId="5B734530" w14:textId="77777777" w:rsidR="00407736" w:rsidRPr="00D1205D" w:rsidRDefault="00407736" w:rsidP="00407736">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407736" w:rsidRPr="00D1205D" w14:paraId="76643A0E" w14:textId="77777777" w:rsidTr="002C39F4">
        <w:trPr>
          <w:cantSplit/>
        </w:trPr>
        <w:tc>
          <w:tcPr>
            <w:tcW w:w="2410" w:type="dxa"/>
            <w:shd w:val="clear" w:color="auto" w:fill="E0E0E0"/>
          </w:tcPr>
          <w:p w14:paraId="70323753" w14:textId="77777777" w:rsidR="00407736" w:rsidRPr="00D1205D" w:rsidRDefault="00407736" w:rsidP="002C39F4">
            <w:pPr>
              <w:pStyle w:val="TAH"/>
            </w:pPr>
            <w:r w:rsidRPr="00D1205D">
              <w:lastRenderedPageBreak/>
              <w:t>Name</w:t>
            </w:r>
          </w:p>
        </w:tc>
        <w:tc>
          <w:tcPr>
            <w:tcW w:w="1985" w:type="dxa"/>
            <w:shd w:val="clear" w:color="auto" w:fill="E0E0E0"/>
          </w:tcPr>
          <w:p w14:paraId="518152C7" w14:textId="77777777" w:rsidR="00407736" w:rsidRPr="00D1205D" w:rsidRDefault="00407736" w:rsidP="002C39F4">
            <w:pPr>
              <w:pStyle w:val="TAH"/>
            </w:pPr>
            <w:r w:rsidRPr="00D1205D">
              <w:t>Reference</w:t>
            </w:r>
          </w:p>
        </w:tc>
        <w:tc>
          <w:tcPr>
            <w:tcW w:w="5386" w:type="dxa"/>
            <w:shd w:val="clear" w:color="auto" w:fill="E0E0E0"/>
          </w:tcPr>
          <w:p w14:paraId="69517E39" w14:textId="77777777" w:rsidR="00407736" w:rsidRPr="00D1205D" w:rsidRDefault="00407736" w:rsidP="002C39F4">
            <w:pPr>
              <w:pStyle w:val="TAH"/>
              <w:rPr>
                <w:rFonts w:eastAsia="Batang"/>
                <w:lang w:eastAsia="ko-KR"/>
              </w:rPr>
            </w:pPr>
            <w:r w:rsidRPr="00D1205D">
              <w:t>Description</w:t>
            </w:r>
          </w:p>
        </w:tc>
      </w:tr>
      <w:tr w:rsidR="00407736" w:rsidRPr="00D1205D" w14:paraId="1710CE24" w14:textId="77777777" w:rsidTr="002C39F4">
        <w:trPr>
          <w:cantSplit/>
        </w:trPr>
        <w:tc>
          <w:tcPr>
            <w:tcW w:w="2410" w:type="dxa"/>
          </w:tcPr>
          <w:p w14:paraId="7E1413C2" w14:textId="77777777" w:rsidR="00407736" w:rsidRPr="00D1205D" w:rsidRDefault="00407736" w:rsidP="002C39F4">
            <w:pPr>
              <w:pStyle w:val="TAL"/>
              <w:rPr>
                <w:lang w:eastAsia="zh-CN"/>
              </w:rPr>
            </w:pPr>
            <w:r w:rsidRPr="00D1205D">
              <w:rPr>
                <w:lang w:eastAsia="zh-CN"/>
              </w:rPr>
              <w:t>3gpp-Sbi-Message-Priority</w:t>
            </w:r>
          </w:p>
        </w:tc>
        <w:tc>
          <w:tcPr>
            <w:tcW w:w="1985" w:type="dxa"/>
          </w:tcPr>
          <w:p w14:paraId="6346F03C" w14:textId="77777777" w:rsidR="00407736" w:rsidRPr="00D1205D" w:rsidRDefault="00407736" w:rsidP="002C39F4">
            <w:pPr>
              <w:pStyle w:val="TAL"/>
              <w:rPr>
                <w:lang w:eastAsia="zh-CN"/>
              </w:rPr>
            </w:pPr>
            <w:r w:rsidRPr="00D1205D">
              <w:rPr>
                <w:lang w:eastAsia="zh-CN"/>
              </w:rPr>
              <w:t>Clause 5.2.3.2.2</w:t>
            </w:r>
          </w:p>
        </w:tc>
        <w:tc>
          <w:tcPr>
            <w:tcW w:w="5386" w:type="dxa"/>
          </w:tcPr>
          <w:p w14:paraId="337B2A41" w14:textId="77777777" w:rsidR="00407736" w:rsidRPr="00D1205D" w:rsidRDefault="00407736" w:rsidP="002C39F4">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407736" w:rsidRPr="00D1205D" w14:paraId="06B2D2CC" w14:textId="77777777" w:rsidTr="002C39F4">
        <w:trPr>
          <w:cantSplit/>
        </w:trPr>
        <w:tc>
          <w:tcPr>
            <w:tcW w:w="2410" w:type="dxa"/>
          </w:tcPr>
          <w:p w14:paraId="7AC0FC56" w14:textId="77777777" w:rsidR="00407736" w:rsidRPr="00D1205D" w:rsidRDefault="00407736" w:rsidP="002C39F4">
            <w:pPr>
              <w:pStyle w:val="TAL"/>
              <w:rPr>
                <w:lang w:eastAsia="zh-CN"/>
              </w:rPr>
            </w:pPr>
            <w:r w:rsidRPr="00D1205D">
              <w:rPr>
                <w:lang w:eastAsia="zh-CN"/>
              </w:rPr>
              <w:t>3gpp-Sbi-Callback</w:t>
            </w:r>
          </w:p>
        </w:tc>
        <w:tc>
          <w:tcPr>
            <w:tcW w:w="1985" w:type="dxa"/>
          </w:tcPr>
          <w:p w14:paraId="589D7776" w14:textId="77777777" w:rsidR="00407736" w:rsidRPr="00D1205D" w:rsidRDefault="00407736" w:rsidP="002C39F4">
            <w:pPr>
              <w:pStyle w:val="TAL"/>
              <w:rPr>
                <w:lang w:eastAsia="zh-CN"/>
              </w:rPr>
            </w:pPr>
            <w:r w:rsidRPr="00D1205D">
              <w:rPr>
                <w:lang w:eastAsia="zh-CN"/>
              </w:rPr>
              <w:t>Clause 5.2.3.2.3</w:t>
            </w:r>
          </w:p>
        </w:tc>
        <w:tc>
          <w:tcPr>
            <w:tcW w:w="5386" w:type="dxa"/>
          </w:tcPr>
          <w:p w14:paraId="2BFCCC66" w14:textId="77777777" w:rsidR="00407736" w:rsidRPr="00D1205D" w:rsidRDefault="00407736" w:rsidP="002C39F4">
            <w:pPr>
              <w:pStyle w:val="TAL"/>
              <w:rPr>
                <w:lang w:eastAsia="zh-CN"/>
              </w:rPr>
            </w:pPr>
            <w:r w:rsidRPr="00D1205D">
              <w:rPr>
                <w:lang w:eastAsia="zh-CN"/>
              </w:rPr>
              <w:t xml:space="preserve">This header is used to indicate if a HTTP/2 message is a </w:t>
            </w:r>
            <w:proofErr w:type="spellStart"/>
            <w:r w:rsidRPr="00D1205D">
              <w:rPr>
                <w:lang w:eastAsia="zh-CN"/>
              </w:rPr>
              <w:t>callback</w:t>
            </w:r>
            <w:proofErr w:type="spellEnd"/>
            <w:r w:rsidRPr="00D1205D">
              <w:rPr>
                <w:lang w:eastAsia="zh-CN"/>
              </w:rPr>
              <w:t xml:space="preserve"> (e.g</w:t>
            </w:r>
            <w:r>
              <w:rPr>
                <w:lang w:eastAsia="zh-CN"/>
              </w:rPr>
              <w:t>.</w:t>
            </w:r>
            <w:r w:rsidRPr="00D1205D">
              <w:rPr>
                <w:lang w:eastAsia="zh-CN"/>
              </w:rPr>
              <w:t xml:space="preserve"> notification).</w:t>
            </w:r>
          </w:p>
          <w:p w14:paraId="1C3A396D" w14:textId="77777777" w:rsidR="00407736" w:rsidRPr="00D1205D" w:rsidRDefault="00407736" w:rsidP="002C39F4">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00B9D24F" w14:textId="77777777" w:rsidR="00407736" w:rsidRDefault="00407736" w:rsidP="002C39F4">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73C5CDA7" w14:textId="77777777" w:rsidR="00407736" w:rsidRDefault="00407736" w:rsidP="002C39F4">
            <w:pPr>
              <w:pStyle w:val="TAL"/>
              <w:rPr>
                <w:lang w:eastAsia="zh-CN"/>
              </w:rPr>
            </w:pPr>
            <w:r w:rsidRPr="00E0716E">
              <w:t>This header should also be included in the HTTP POST message of any event notification request for direct communications.</w:t>
            </w:r>
          </w:p>
          <w:p w14:paraId="066F7F47" w14:textId="77777777" w:rsidR="00407736" w:rsidRDefault="00407736" w:rsidP="002C39F4">
            <w:pPr>
              <w:pStyle w:val="TAL"/>
              <w:rPr>
                <w:lang w:eastAsia="zh-CN"/>
              </w:rPr>
            </w:pPr>
          </w:p>
          <w:p w14:paraId="7E726C54" w14:textId="77777777" w:rsidR="00407736" w:rsidRPr="00D1205D" w:rsidRDefault="00407736" w:rsidP="002C39F4">
            <w:pPr>
              <w:pStyle w:val="TAL"/>
              <w:rPr>
                <w:lang w:eastAsia="zh-CN"/>
              </w:rPr>
            </w:pPr>
            <w:r>
              <w:rPr>
                <w:lang w:eastAsia="zh-CN"/>
              </w:rPr>
              <w:t>If the header is included in received HTTP request, the SEPP or SCP shall include this header in the HTTP request forwarded to next hop. (NOTE)</w:t>
            </w:r>
          </w:p>
        </w:tc>
      </w:tr>
      <w:tr w:rsidR="00407736" w:rsidRPr="00D1205D" w14:paraId="332BDC5F" w14:textId="77777777" w:rsidTr="002C39F4">
        <w:trPr>
          <w:cantSplit/>
        </w:trPr>
        <w:tc>
          <w:tcPr>
            <w:tcW w:w="2410" w:type="dxa"/>
          </w:tcPr>
          <w:p w14:paraId="154D8E64" w14:textId="77777777" w:rsidR="00407736" w:rsidRPr="00D1205D" w:rsidRDefault="00407736" w:rsidP="002C39F4">
            <w:pPr>
              <w:pStyle w:val="TAL"/>
              <w:rPr>
                <w:lang w:eastAsia="zh-CN"/>
              </w:rPr>
            </w:pPr>
            <w:r w:rsidRPr="00D1205D">
              <w:rPr>
                <w:lang w:eastAsia="zh-CN"/>
              </w:rPr>
              <w:t>3gpp-Sbi-Target-apiRoot</w:t>
            </w:r>
          </w:p>
        </w:tc>
        <w:tc>
          <w:tcPr>
            <w:tcW w:w="1985" w:type="dxa"/>
          </w:tcPr>
          <w:p w14:paraId="5B5C413B" w14:textId="77777777" w:rsidR="00407736" w:rsidRPr="00D1205D" w:rsidRDefault="00407736" w:rsidP="002C39F4">
            <w:pPr>
              <w:pStyle w:val="TAL"/>
              <w:rPr>
                <w:lang w:eastAsia="zh-CN"/>
              </w:rPr>
            </w:pPr>
            <w:r w:rsidRPr="00D1205D">
              <w:rPr>
                <w:lang w:eastAsia="zh-CN"/>
              </w:rPr>
              <w:t>Clause 5.2.3.2.4</w:t>
            </w:r>
          </w:p>
        </w:tc>
        <w:tc>
          <w:tcPr>
            <w:tcW w:w="5386" w:type="dxa"/>
          </w:tcPr>
          <w:p w14:paraId="7D3F6965" w14:textId="77777777" w:rsidR="00407736" w:rsidRPr="00D1205D" w:rsidRDefault="00407736" w:rsidP="002C39F4">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04BB364A" w14:textId="77777777" w:rsidR="00407736" w:rsidRPr="00D1205D" w:rsidRDefault="00407736" w:rsidP="002C39F4">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1D1E6C42" w14:textId="77777777" w:rsidR="00407736" w:rsidRPr="00D1205D" w:rsidRDefault="00407736" w:rsidP="002C39F4">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407736" w:rsidRPr="00D1205D" w14:paraId="2673B950" w14:textId="77777777" w:rsidTr="002C39F4">
        <w:trPr>
          <w:cantSplit/>
        </w:trPr>
        <w:tc>
          <w:tcPr>
            <w:tcW w:w="2410" w:type="dxa"/>
          </w:tcPr>
          <w:p w14:paraId="34B1EB6C" w14:textId="77777777" w:rsidR="00407736" w:rsidRPr="00D1205D" w:rsidRDefault="00407736" w:rsidP="002C39F4">
            <w:pPr>
              <w:pStyle w:val="TAL"/>
              <w:rPr>
                <w:lang w:eastAsia="zh-CN"/>
              </w:rPr>
            </w:pPr>
            <w:r w:rsidRPr="00D1205D">
              <w:rPr>
                <w:lang w:eastAsia="zh-CN"/>
              </w:rPr>
              <w:t>3gpp-Sbi-Routing-Binding</w:t>
            </w:r>
          </w:p>
        </w:tc>
        <w:tc>
          <w:tcPr>
            <w:tcW w:w="1985" w:type="dxa"/>
          </w:tcPr>
          <w:p w14:paraId="28A16FF1" w14:textId="77777777" w:rsidR="00407736" w:rsidRPr="00D1205D" w:rsidRDefault="00407736" w:rsidP="002C39F4">
            <w:pPr>
              <w:pStyle w:val="TAL"/>
              <w:rPr>
                <w:lang w:eastAsia="zh-CN"/>
              </w:rPr>
            </w:pPr>
            <w:r w:rsidRPr="00D1205D">
              <w:rPr>
                <w:lang w:eastAsia="zh-CN"/>
              </w:rPr>
              <w:t>Clause 5.2.3.2.5</w:t>
            </w:r>
          </w:p>
        </w:tc>
        <w:tc>
          <w:tcPr>
            <w:tcW w:w="5386" w:type="dxa"/>
          </w:tcPr>
          <w:p w14:paraId="545044FE" w14:textId="77777777" w:rsidR="00407736" w:rsidRPr="00D1205D" w:rsidRDefault="00407736" w:rsidP="002C39F4">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407736" w:rsidRPr="00D1205D" w14:paraId="79877251" w14:textId="77777777" w:rsidTr="002C39F4">
        <w:trPr>
          <w:cantSplit/>
        </w:trPr>
        <w:tc>
          <w:tcPr>
            <w:tcW w:w="2410" w:type="dxa"/>
          </w:tcPr>
          <w:p w14:paraId="40990143" w14:textId="77777777" w:rsidR="00407736" w:rsidRPr="00D1205D" w:rsidRDefault="00407736" w:rsidP="002C39F4">
            <w:pPr>
              <w:pStyle w:val="TAL"/>
              <w:rPr>
                <w:lang w:eastAsia="zh-CN"/>
              </w:rPr>
            </w:pPr>
            <w:r w:rsidRPr="00D1205D">
              <w:rPr>
                <w:lang w:eastAsia="zh-CN"/>
              </w:rPr>
              <w:t>3gpp-Sbi-Binding</w:t>
            </w:r>
          </w:p>
        </w:tc>
        <w:tc>
          <w:tcPr>
            <w:tcW w:w="1985" w:type="dxa"/>
          </w:tcPr>
          <w:p w14:paraId="48D240F4" w14:textId="77777777" w:rsidR="00407736" w:rsidRPr="00D1205D" w:rsidRDefault="00407736" w:rsidP="002C39F4">
            <w:pPr>
              <w:pStyle w:val="TAL"/>
              <w:rPr>
                <w:lang w:eastAsia="zh-CN"/>
              </w:rPr>
            </w:pPr>
            <w:r w:rsidRPr="00D1205D">
              <w:rPr>
                <w:lang w:eastAsia="zh-CN"/>
              </w:rPr>
              <w:t>Clause 5.2.3.2.6</w:t>
            </w:r>
          </w:p>
        </w:tc>
        <w:tc>
          <w:tcPr>
            <w:tcW w:w="5386" w:type="dxa"/>
          </w:tcPr>
          <w:p w14:paraId="4512B3C5" w14:textId="77777777" w:rsidR="00407736" w:rsidRPr="00D1205D" w:rsidRDefault="00407736" w:rsidP="002C39F4">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407736" w:rsidRPr="00D1205D" w14:paraId="1F3EEF2B" w14:textId="77777777" w:rsidTr="002C39F4">
        <w:trPr>
          <w:cantSplit/>
        </w:trPr>
        <w:tc>
          <w:tcPr>
            <w:tcW w:w="2410" w:type="dxa"/>
          </w:tcPr>
          <w:p w14:paraId="5C3980E4" w14:textId="77777777" w:rsidR="00407736" w:rsidRPr="00D1205D" w:rsidRDefault="00407736" w:rsidP="002C39F4">
            <w:pPr>
              <w:pStyle w:val="TAL"/>
              <w:rPr>
                <w:lang w:eastAsia="zh-CN"/>
              </w:rPr>
            </w:pPr>
            <w:r w:rsidRPr="00D1205D">
              <w:rPr>
                <w:lang w:eastAsia="zh-CN"/>
              </w:rPr>
              <w:t>3gpp-Sbi-Discovery-*</w:t>
            </w:r>
          </w:p>
        </w:tc>
        <w:tc>
          <w:tcPr>
            <w:tcW w:w="1985" w:type="dxa"/>
          </w:tcPr>
          <w:p w14:paraId="25128139" w14:textId="77777777" w:rsidR="00407736" w:rsidRPr="00D1205D" w:rsidRDefault="00407736" w:rsidP="002C39F4">
            <w:pPr>
              <w:pStyle w:val="TAL"/>
              <w:rPr>
                <w:lang w:eastAsia="zh-CN"/>
              </w:rPr>
            </w:pPr>
            <w:r w:rsidRPr="00D1205D">
              <w:rPr>
                <w:lang w:eastAsia="zh-CN"/>
              </w:rPr>
              <w:t>Clause 5.2.3.2.7</w:t>
            </w:r>
          </w:p>
        </w:tc>
        <w:tc>
          <w:tcPr>
            <w:tcW w:w="5386" w:type="dxa"/>
          </w:tcPr>
          <w:p w14:paraId="51F42BBE" w14:textId="77777777" w:rsidR="00407736" w:rsidRPr="00D1205D" w:rsidRDefault="00407736" w:rsidP="002C39F4">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407736" w:rsidRPr="00D1205D" w14:paraId="698965D6" w14:textId="77777777" w:rsidTr="002C39F4">
        <w:trPr>
          <w:cantSplit/>
        </w:trPr>
        <w:tc>
          <w:tcPr>
            <w:tcW w:w="2410" w:type="dxa"/>
          </w:tcPr>
          <w:p w14:paraId="4C6A019D" w14:textId="77777777" w:rsidR="00407736" w:rsidRPr="00D1205D" w:rsidRDefault="00407736" w:rsidP="002C39F4">
            <w:pPr>
              <w:pStyle w:val="TAL"/>
              <w:rPr>
                <w:lang w:eastAsia="zh-CN"/>
              </w:rPr>
            </w:pPr>
            <w:r w:rsidRPr="00D1205D">
              <w:rPr>
                <w:lang w:eastAsia="zh-CN"/>
              </w:rPr>
              <w:t>3gpp-Sbi-Producer-Id</w:t>
            </w:r>
          </w:p>
        </w:tc>
        <w:tc>
          <w:tcPr>
            <w:tcW w:w="1985" w:type="dxa"/>
          </w:tcPr>
          <w:p w14:paraId="19CCB855" w14:textId="77777777" w:rsidR="00407736" w:rsidRPr="00D1205D" w:rsidRDefault="00407736" w:rsidP="002C39F4">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5DC8559E" w14:textId="77777777" w:rsidR="00407736" w:rsidRPr="00D1205D" w:rsidRDefault="00407736" w:rsidP="002C39F4">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tc>
      </w:tr>
      <w:tr w:rsidR="00407736" w:rsidRPr="00D1205D" w14:paraId="43CBE479" w14:textId="77777777" w:rsidTr="002C39F4">
        <w:trPr>
          <w:cantSplit/>
        </w:trPr>
        <w:tc>
          <w:tcPr>
            <w:tcW w:w="2410" w:type="dxa"/>
          </w:tcPr>
          <w:p w14:paraId="5714C1F8" w14:textId="77777777" w:rsidR="00407736" w:rsidRPr="00D1205D" w:rsidRDefault="00407736" w:rsidP="002C39F4">
            <w:pPr>
              <w:pStyle w:val="TAL"/>
              <w:rPr>
                <w:lang w:eastAsia="zh-CN"/>
              </w:rPr>
            </w:pPr>
            <w:r w:rsidRPr="00D1205D">
              <w:rPr>
                <w:lang w:eastAsia="zh-CN"/>
              </w:rPr>
              <w:t>3gpp-Sbi-Oci</w:t>
            </w:r>
          </w:p>
        </w:tc>
        <w:tc>
          <w:tcPr>
            <w:tcW w:w="1985" w:type="dxa"/>
          </w:tcPr>
          <w:p w14:paraId="52623144" w14:textId="77777777" w:rsidR="00407736" w:rsidRPr="00D1205D" w:rsidRDefault="00407736" w:rsidP="002C39F4">
            <w:pPr>
              <w:pStyle w:val="TAL"/>
              <w:rPr>
                <w:lang w:eastAsia="zh-CN"/>
              </w:rPr>
            </w:pPr>
            <w:r w:rsidRPr="00D1205D">
              <w:rPr>
                <w:lang w:eastAsia="zh-CN"/>
              </w:rPr>
              <w:t>Clause</w:t>
            </w:r>
            <w:r>
              <w:rPr>
                <w:lang w:eastAsia="zh-CN"/>
              </w:rPr>
              <w:t> </w:t>
            </w:r>
            <w:r w:rsidRPr="00D1205D">
              <w:t>5.2.3.2.9</w:t>
            </w:r>
          </w:p>
        </w:tc>
        <w:tc>
          <w:tcPr>
            <w:tcW w:w="5386" w:type="dxa"/>
          </w:tcPr>
          <w:p w14:paraId="1C08E64E" w14:textId="77777777" w:rsidR="00407736" w:rsidRPr="00D1205D" w:rsidRDefault="00407736" w:rsidP="002C39F4">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1C7807B1" w14:textId="77777777" w:rsidR="00407736" w:rsidRPr="00D1205D" w:rsidRDefault="00407736" w:rsidP="002C39F4">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407736" w:rsidRPr="00D1205D" w14:paraId="0DFFF0F7" w14:textId="77777777" w:rsidTr="002C39F4">
        <w:trPr>
          <w:cantSplit/>
        </w:trPr>
        <w:tc>
          <w:tcPr>
            <w:tcW w:w="2410" w:type="dxa"/>
          </w:tcPr>
          <w:p w14:paraId="0008C144" w14:textId="77777777" w:rsidR="00407736" w:rsidRPr="00D1205D" w:rsidRDefault="00407736" w:rsidP="002C39F4">
            <w:pPr>
              <w:pStyle w:val="TAL"/>
              <w:rPr>
                <w:lang w:eastAsia="zh-CN"/>
              </w:rPr>
            </w:pPr>
            <w:r w:rsidRPr="00D1205D">
              <w:rPr>
                <w:lang w:eastAsia="zh-CN"/>
              </w:rPr>
              <w:t>3gpp-Sbi-Lci</w:t>
            </w:r>
          </w:p>
        </w:tc>
        <w:tc>
          <w:tcPr>
            <w:tcW w:w="1985" w:type="dxa"/>
          </w:tcPr>
          <w:p w14:paraId="6AEAEFDE" w14:textId="77777777" w:rsidR="00407736" w:rsidRPr="00D1205D" w:rsidRDefault="00407736" w:rsidP="002C39F4">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52011142" w14:textId="77777777" w:rsidR="00407736" w:rsidRPr="00D1205D" w:rsidRDefault="00407736" w:rsidP="002C39F4">
            <w:pPr>
              <w:pStyle w:val="TAL"/>
              <w:rPr>
                <w:lang w:eastAsia="zh-CN"/>
              </w:rPr>
            </w:pPr>
            <w:r w:rsidRPr="00D1205D">
              <w:rPr>
                <w:lang w:eastAsia="zh-CN"/>
              </w:rPr>
              <w:t>This header may be used by a NF Service Producer to send Load Control Information (LCI) to the NF Service Consumer.</w:t>
            </w:r>
          </w:p>
        </w:tc>
      </w:tr>
      <w:tr w:rsidR="00407736" w:rsidRPr="00D1205D" w14:paraId="7FE21695" w14:textId="77777777" w:rsidTr="002C39F4">
        <w:trPr>
          <w:cantSplit/>
        </w:trPr>
        <w:tc>
          <w:tcPr>
            <w:tcW w:w="2410" w:type="dxa"/>
          </w:tcPr>
          <w:p w14:paraId="2ECBDAFF" w14:textId="77777777" w:rsidR="00407736" w:rsidRPr="00D1205D" w:rsidRDefault="00407736" w:rsidP="002C39F4">
            <w:pPr>
              <w:pStyle w:val="TAL"/>
              <w:rPr>
                <w:lang w:eastAsia="zh-CN"/>
              </w:rPr>
            </w:pPr>
            <w:r w:rsidRPr="00D1205D">
              <w:rPr>
                <w:lang w:eastAsia="zh-CN"/>
              </w:rPr>
              <w:t>3gpp-Sbi-Client-Credentials</w:t>
            </w:r>
          </w:p>
        </w:tc>
        <w:tc>
          <w:tcPr>
            <w:tcW w:w="1985" w:type="dxa"/>
          </w:tcPr>
          <w:p w14:paraId="5D9D2301" w14:textId="77777777" w:rsidR="00407736" w:rsidRPr="00D1205D" w:rsidRDefault="00407736" w:rsidP="002C39F4">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7054CA4E" w14:textId="77777777" w:rsidR="00407736" w:rsidRPr="00D1205D" w:rsidRDefault="00407736" w:rsidP="002C39F4">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407736" w:rsidRPr="00D1205D" w14:paraId="37109A57" w14:textId="77777777" w:rsidTr="002C39F4">
        <w:trPr>
          <w:cantSplit/>
        </w:trPr>
        <w:tc>
          <w:tcPr>
            <w:tcW w:w="2410" w:type="dxa"/>
          </w:tcPr>
          <w:p w14:paraId="1F8942E6" w14:textId="77777777" w:rsidR="00407736" w:rsidRPr="00D1205D" w:rsidRDefault="00407736" w:rsidP="002C39F4">
            <w:pPr>
              <w:pStyle w:val="TAL"/>
              <w:rPr>
                <w:lang w:eastAsia="zh-CN"/>
              </w:rPr>
            </w:pPr>
            <w:r w:rsidRPr="00D1205D">
              <w:rPr>
                <w:lang w:eastAsia="zh-CN"/>
              </w:rPr>
              <w:lastRenderedPageBreak/>
              <w:t>3gpp-Sbi-Nrf-Uri</w:t>
            </w:r>
          </w:p>
        </w:tc>
        <w:tc>
          <w:tcPr>
            <w:tcW w:w="1985" w:type="dxa"/>
          </w:tcPr>
          <w:p w14:paraId="6FD83344" w14:textId="77777777" w:rsidR="00407736" w:rsidRPr="00D1205D" w:rsidRDefault="00407736" w:rsidP="002C39F4">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54339D01" w14:textId="77777777" w:rsidR="00407736" w:rsidRDefault="00407736" w:rsidP="002C39F4">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Pr>
                <w:lang w:eastAsia="zh-CN"/>
              </w:rPr>
              <w:t xml:space="preserve"> It may also indicate whether OAuth2 based authorization is required for accessing the NRF services.</w:t>
            </w:r>
          </w:p>
          <w:p w14:paraId="5B1B1F61" w14:textId="77777777" w:rsidR="00407736" w:rsidRDefault="00407736" w:rsidP="002C39F4">
            <w:pPr>
              <w:pStyle w:val="TAL"/>
              <w:rPr>
                <w:lang w:eastAsia="zh-CN"/>
              </w:rPr>
            </w:pPr>
          </w:p>
          <w:p w14:paraId="3A8FBB48" w14:textId="77777777" w:rsidR="00407736" w:rsidRPr="00D1205D" w:rsidRDefault="00407736" w:rsidP="002C39F4">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407736" w:rsidRPr="00D1205D" w14:paraId="10F35C0C" w14:textId="77777777" w:rsidTr="002C39F4">
        <w:trPr>
          <w:cantSplit/>
        </w:trPr>
        <w:tc>
          <w:tcPr>
            <w:tcW w:w="2410" w:type="dxa"/>
          </w:tcPr>
          <w:p w14:paraId="12FDC5A3" w14:textId="77777777" w:rsidR="00407736" w:rsidRPr="00B67FCF" w:rsidRDefault="00407736" w:rsidP="002C39F4">
            <w:pPr>
              <w:pStyle w:val="TAL"/>
              <w:rPr>
                <w:lang w:eastAsia="zh-CN"/>
              </w:rPr>
            </w:pPr>
            <w:r>
              <w:rPr>
                <w:lang w:eastAsia="zh-CN"/>
              </w:rPr>
              <w:t>3gpp-Sbi-Target-Nf-Id</w:t>
            </w:r>
          </w:p>
        </w:tc>
        <w:tc>
          <w:tcPr>
            <w:tcW w:w="1985" w:type="dxa"/>
          </w:tcPr>
          <w:p w14:paraId="2C93C360" w14:textId="77777777" w:rsidR="00407736" w:rsidRDefault="00407736" w:rsidP="002C39F4">
            <w:pPr>
              <w:pStyle w:val="TAL"/>
              <w:rPr>
                <w:lang w:eastAsia="zh-CN"/>
              </w:rPr>
            </w:pPr>
            <w:r>
              <w:rPr>
                <w:lang w:eastAsia="zh-CN"/>
              </w:rPr>
              <w:t>Clause 5.2.3.2.13</w:t>
            </w:r>
          </w:p>
        </w:tc>
        <w:tc>
          <w:tcPr>
            <w:tcW w:w="5386" w:type="dxa"/>
          </w:tcPr>
          <w:p w14:paraId="3BBB0674" w14:textId="77777777" w:rsidR="00407736" w:rsidRDefault="00407736" w:rsidP="002C39F4">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407736" w:rsidRPr="00D1205D" w14:paraId="4007B507" w14:textId="77777777" w:rsidTr="002C39F4">
        <w:trPr>
          <w:cantSplit/>
        </w:trPr>
        <w:tc>
          <w:tcPr>
            <w:tcW w:w="2410" w:type="dxa"/>
          </w:tcPr>
          <w:p w14:paraId="631EEBE9" w14:textId="77777777" w:rsidR="00407736" w:rsidRDefault="00407736" w:rsidP="002C39F4">
            <w:pPr>
              <w:pStyle w:val="TAL"/>
              <w:rPr>
                <w:lang w:eastAsia="zh-CN"/>
              </w:rPr>
            </w:pPr>
            <w:r w:rsidRPr="000B63FD">
              <w:rPr>
                <w:lang w:eastAsia="zh-CN"/>
              </w:rPr>
              <w:t>3gpp-Sbi-</w:t>
            </w:r>
            <w:r>
              <w:rPr>
                <w:lang w:eastAsia="zh-CN"/>
              </w:rPr>
              <w:t>Max-Forward-Hops</w:t>
            </w:r>
          </w:p>
        </w:tc>
        <w:tc>
          <w:tcPr>
            <w:tcW w:w="1985" w:type="dxa"/>
          </w:tcPr>
          <w:p w14:paraId="344D2249" w14:textId="77777777" w:rsidR="00407736" w:rsidRDefault="00407736" w:rsidP="002C39F4">
            <w:pPr>
              <w:pStyle w:val="TAL"/>
              <w:rPr>
                <w:lang w:eastAsia="zh-CN"/>
              </w:rPr>
            </w:pPr>
            <w:r>
              <w:rPr>
                <w:lang w:eastAsia="zh-CN"/>
              </w:rPr>
              <w:t>Clause 5.2.3.2.14</w:t>
            </w:r>
          </w:p>
        </w:tc>
        <w:tc>
          <w:tcPr>
            <w:tcW w:w="5386" w:type="dxa"/>
          </w:tcPr>
          <w:p w14:paraId="0E291FCB" w14:textId="77777777" w:rsidR="00407736" w:rsidRDefault="00407736" w:rsidP="002C39F4">
            <w:pPr>
              <w:pStyle w:val="TAL"/>
              <w:rPr>
                <w:lang w:eastAsia="zh-CN"/>
              </w:rPr>
            </w:pPr>
            <w:r>
              <w:rPr>
                <w:lang w:eastAsia="zh-CN"/>
              </w:rPr>
              <w:t>This header may be used to indicate the maximum number of allowed hops with specified node type to relay the request message to the target HTTP server.</w:t>
            </w:r>
          </w:p>
          <w:p w14:paraId="5AB556FB" w14:textId="77777777" w:rsidR="00407736" w:rsidRDefault="00407736" w:rsidP="002C39F4">
            <w:pPr>
              <w:pStyle w:val="TAL"/>
              <w:rPr>
                <w:lang w:eastAsia="zh-CN"/>
              </w:rPr>
            </w:pPr>
          </w:p>
          <w:p w14:paraId="79D6C9C6" w14:textId="77777777" w:rsidR="00407736" w:rsidRDefault="00407736" w:rsidP="002C39F4">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407736" w:rsidRPr="00D1205D" w14:paraId="4018BFD8" w14:textId="77777777" w:rsidTr="002C39F4">
        <w:trPr>
          <w:cantSplit/>
        </w:trPr>
        <w:tc>
          <w:tcPr>
            <w:tcW w:w="2410" w:type="dxa"/>
          </w:tcPr>
          <w:p w14:paraId="02B8B061" w14:textId="77777777" w:rsidR="00407736" w:rsidRDefault="00407736" w:rsidP="002C39F4">
            <w:pPr>
              <w:pStyle w:val="TAL"/>
              <w:rPr>
                <w:lang w:eastAsia="zh-CN"/>
              </w:rPr>
            </w:pPr>
            <w:r w:rsidRPr="000B63FD">
              <w:rPr>
                <w:lang w:eastAsia="zh-CN"/>
              </w:rPr>
              <w:t>3gpp-</w:t>
            </w:r>
            <w:r>
              <w:rPr>
                <w:lang w:eastAsia="zh-CN"/>
              </w:rPr>
              <w:t>Sbi-</w:t>
            </w:r>
            <w:del w:id="14" w:author="Giorgi Gulbani" w:date="2022-07-15T10:24:00Z">
              <w:r w:rsidDel="00407736">
                <w:rPr>
                  <w:lang w:eastAsia="zh-CN"/>
                </w:rPr>
                <w:delText>Asserted-</w:delText>
              </w:r>
            </w:del>
            <w:r>
              <w:rPr>
                <w:lang w:eastAsia="zh-CN"/>
              </w:rPr>
              <w:t>Plmn-Id</w:t>
            </w:r>
          </w:p>
        </w:tc>
        <w:tc>
          <w:tcPr>
            <w:tcW w:w="1985" w:type="dxa"/>
          </w:tcPr>
          <w:p w14:paraId="02531CC2" w14:textId="77777777" w:rsidR="00407736" w:rsidRDefault="00407736" w:rsidP="002C39F4">
            <w:pPr>
              <w:pStyle w:val="TAL"/>
              <w:rPr>
                <w:lang w:eastAsia="zh-CN"/>
              </w:rPr>
            </w:pPr>
            <w:r>
              <w:rPr>
                <w:lang w:eastAsia="zh-CN"/>
              </w:rPr>
              <w:t>Clause </w:t>
            </w:r>
            <w:r w:rsidRPr="000B63FD">
              <w:t>5.2.3.2.</w:t>
            </w:r>
            <w:r>
              <w:t>15</w:t>
            </w:r>
          </w:p>
        </w:tc>
        <w:tc>
          <w:tcPr>
            <w:tcW w:w="5386" w:type="dxa"/>
          </w:tcPr>
          <w:p w14:paraId="4982F5B3" w14:textId="771266CC" w:rsidR="00407736" w:rsidRDefault="00407736" w:rsidP="00242654">
            <w:pPr>
              <w:pStyle w:val="TAL"/>
              <w:rPr>
                <w:lang w:eastAsia="zh-CN"/>
              </w:rPr>
            </w:pPr>
            <w:r>
              <w:rPr>
                <w:lang w:eastAsia="zh-CN"/>
              </w:rPr>
              <w:t xml:space="preserve">This header </w:t>
            </w:r>
            <w:del w:id="15" w:author="Giorgi Gulbani" w:date="2022-07-15T10:24:00Z">
              <w:r w:rsidDel="00407736">
                <w:rPr>
                  <w:lang w:eastAsia="zh-CN"/>
                </w:rPr>
                <w:delText xml:space="preserve">may </w:delText>
              </w:r>
            </w:del>
            <w:ins w:id="16" w:author="Giorgi Gulbani" w:date="2022-07-15T10:24:00Z">
              <w:r>
                <w:rPr>
                  <w:lang w:eastAsia="zh-CN"/>
                </w:rPr>
                <w:t xml:space="preserve">shall </w:t>
              </w:r>
            </w:ins>
            <w:r>
              <w:rPr>
                <w:lang w:eastAsia="zh-CN"/>
              </w:rPr>
              <w:t>be inserted by a</w:t>
            </w:r>
            <w:ins w:id="17" w:author="Giorgi Gulbani" w:date="2022-07-15T10:25:00Z">
              <w:r>
                <w:rPr>
                  <w:lang w:eastAsia="zh-CN"/>
                </w:rPr>
                <w:t>n NF Service Consumer</w:t>
              </w:r>
            </w:ins>
            <w:r>
              <w:rPr>
                <w:lang w:eastAsia="zh-CN"/>
              </w:rPr>
              <w:t xml:space="preserve"> </w:t>
            </w:r>
            <w:ins w:id="18" w:author="Giorgi Gulbani" w:date="2022-07-15T10:28:00Z">
              <w:r w:rsidR="00242654">
                <w:rPr>
                  <w:lang w:eastAsia="zh-CN"/>
                </w:rPr>
                <w:t>(</w:t>
              </w:r>
              <w:proofErr w:type="spellStart"/>
              <w:r w:rsidR="00242654">
                <w:rPr>
                  <w:lang w:eastAsia="zh-CN"/>
                </w:rPr>
                <w:t>NFc</w:t>
              </w:r>
              <w:proofErr w:type="spellEnd"/>
              <w:r w:rsidR="00242654">
                <w:rPr>
                  <w:lang w:eastAsia="zh-CN"/>
                </w:rPr>
                <w:t xml:space="preserve">) </w:t>
              </w:r>
            </w:ins>
            <w:del w:id="19" w:author="Giorgi Gulbani" w:date="2022-07-15T10:25:00Z">
              <w:r w:rsidDel="00407736">
                <w:rPr>
                  <w:lang w:eastAsia="zh-CN"/>
                </w:rPr>
                <w:delText xml:space="preserve">network element, </w:delText>
              </w:r>
            </w:del>
            <w:r>
              <w:rPr>
                <w:lang w:eastAsia="zh-CN"/>
              </w:rPr>
              <w:t xml:space="preserve">in the </w:t>
            </w:r>
            <w:del w:id="20" w:author="Giorgi Gulbani" w:date="2022-07-15T10:25:00Z">
              <w:r w:rsidDel="00407736">
                <w:rPr>
                  <w:lang w:eastAsia="zh-CN"/>
                </w:rPr>
                <w:delText xml:space="preserve">incoming </w:delText>
              </w:r>
            </w:del>
            <w:r>
              <w:rPr>
                <w:lang w:eastAsia="zh-CN"/>
              </w:rPr>
              <w:t xml:space="preserve">SBI HTTP </w:t>
            </w:r>
            <w:proofErr w:type="spellStart"/>
            <w:r>
              <w:rPr>
                <w:lang w:eastAsia="zh-CN"/>
              </w:rPr>
              <w:t>messages</w:t>
            </w:r>
            <w:del w:id="21" w:author="Giorgi Gulbani" w:date="2022-07-15T10:26:00Z">
              <w:r w:rsidDel="00407736">
                <w:rPr>
                  <w:lang w:eastAsia="zh-CN"/>
                </w:rPr>
                <w:delText>, and i</w:delText>
              </w:r>
            </w:del>
            <w:ins w:id="22" w:author="Giorgi Gulbani" w:date="2022-07-15T10:26:00Z">
              <w:r>
                <w:rPr>
                  <w:lang w:eastAsia="zh-CN"/>
                </w:rPr>
                <w:t>I</w:t>
              </w:r>
              <w:proofErr w:type="spellEnd"/>
              <w:r>
                <w:rPr>
                  <w:lang w:eastAsia="zh-CN"/>
                </w:rPr>
                <w:t xml:space="preserve"> </w:t>
              </w:r>
            </w:ins>
            <w:r>
              <w:rPr>
                <w:lang w:eastAsia="zh-CN"/>
              </w:rPr>
              <w:t>t</w:t>
            </w:r>
            <w:ins w:id="23" w:author="Giorgi Gulbani" w:date="2022-07-15T10:26:00Z">
              <w:r>
                <w:rPr>
                  <w:lang w:eastAsia="zh-CN"/>
                </w:rPr>
                <w:t>o</w:t>
              </w:r>
            </w:ins>
            <w:r>
              <w:rPr>
                <w:lang w:eastAsia="zh-CN"/>
              </w:rPr>
              <w:t xml:space="preserve"> indicate</w:t>
            </w:r>
            <w:del w:id="24" w:author="Giorgi Gulbani" w:date="2022-07-15T10:26:00Z">
              <w:r w:rsidDel="00407736">
                <w:rPr>
                  <w:lang w:eastAsia="zh-CN"/>
                </w:rPr>
                <w:delText>s</w:delText>
              </w:r>
            </w:del>
            <w:r>
              <w:rPr>
                <w:lang w:eastAsia="zh-CN"/>
              </w:rPr>
              <w:t xml:space="preserve"> the PLMN-ID of the source PLMN </w:t>
            </w:r>
            <w:del w:id="25" w:author="Giorgi Gulbani" w:date="2022-07-15T10:27:00Z">
              <w:r w:rsidDel="00407736">
                <w:rPr>
                  <w:lang w:eastAsia="zh-CN"/>
                </w:rPr>
                <w:delText xml:space="preserve">of the HTTP messages </w:delText>
              </w:r>
            </w:del>
            <w:r>
              <w:rPr>
                <w:lang w:eastAsia="zh-CN"/>
              </w:rPr>
              <w:t xml:space="preserve">(i.e. the PLMN of the </w:t>
            </w:r>
            <w:proofErr w:type="spellStart"/>
            <w:r>
              <w:rPr>
                <w:lang w:eastAsia="zh-CN"/>
              </w:rPr>
              <w:t>NF</w:t>
            </w:r>
            <w:ins w:id="26" w:author="Giorgi Gulbani" w:date="2022-07-15T10:28:00Z">
              <w:r w:rsidR="00242654">
                <w:rPr>
                  <w:lang w:eastAsia="zh-CN"/>
                </w:rPr>
                <w:t>c</w:t>
              </w:r>
            </w:ins>
            <w:proofErr w:type="spellEnd"/>
            <w:del w:id="27" w:author="Giorgi Gulbani" w:date="2022-07-15T10:28:00Z">
              <w:r w:rsidDel="00242654">
                <w:rPr>
                  <w:lang w:eastAsia="zh-CN"/>
                </w:rPr>
                <w:delText xml:space="preserve"> Service Consumer</w:delText>
              </w:r>
            </w:del>
            <w:r>
              <w:rPr>
                <w:lang w:eastAsia="zh-CN"/>
              </w:rPr>
              <w:t>).</w:t>
            </w:r>
            <w:ins w:id="28" w:author="Giorgi Gulbani" w:date="2022-07-15T10:27:00Z">
              <w:r>
                <w:rPr>
                  <w:lang w:eastAsia="zh-CN"/>
                </w:rPr>
                <w:t xml:space="preserve"> </w:t>
              </w:r>
            </w:ins>
            <w:ins w:id="29" w:author="Giorgi Gulbani" w:date="2022-07-15T10:28:00Z">
              <w:r w:rsidR="00242654">
                <w:rPr>
                  <w:lang w:eastAsia="zh-CN"/>
                </w:rPr>
                <w:t xml:space="preserve">In legacy </w:t>
              </w:r>
              <w:proofErr w:type="spellStart"/>
              <w:r w:rsidR="00242654">
                <w:rPr>
                  <w:lang w:eastAsia="zh-CN"/>
                </w:rPr>
                <w:t>NFc</w:t>
              </w:r>
              <w:proofErr w:type="spellEnd"/>
              <w:r w:rsidR="00242654">
                <w:rPr>
                  <w:lang w:eastAsia="zh-CN"/>
                </w:rPr>
                <w:t xml:space="preserve"> scenario, </w:t>
              </w:r>
            </w:ins>
            <w:ins w:id="30" w:author="Giorgi Gulbani" w:date="2022-07-15T10:27:00Z">
              <w:r w:rsidR="00242654">
                <w:rPr>
                  <w:lang w:eastAsia="zh-CN"/>
                </w:rPr>
                <w:t>t</w:t>
              </w:r>
              <w:r>
                <w:rPr>
                  <w:lang w:eastAsia="zh-CN"/>
                </w:rPr>
                <w:t xml:space="preserve">his header </w:t>
              </w:r>
              <w:r w:rsidR="00242654">
                <w:rPr>
                  <w:lang w:eastAsia="zh-CN"/>
                </w:rPr>
                <w:t>should also</w:t>
              </w:r>
              <w:r>
                <w:rPr>
                  <w:lang w:eastAsia="zh-CN"/>
                </w:rPr>
                <w:t xml:space="preserve"> be inserted by</w:t>
              </w:r>
              <w:r w:rsidR="00242654">
                <w:rPr>
                  <w:lang w:eastAsia="zh-CN"/>
                </w:rPr>
                <w:t xml:space="preserve"> </w:t>
              </w:r>
            </w:ins>
            <w:ins w:id="31" w:author="Giorgi Gulbani" w:date="2022-07-15T10:30:00Z">
              <w:r w:rsidR="00242654">
                <w:rPr>
                  <w:lang w:eastAsia="zh-CN"/>
                </w:rPr>
                <w:t>the remote SEPP (</w:t>
              </w:r>
            </w:ins>
            <w:proofErr w:type="spellStart"/>
            <w:ins w:id="32" w:author="Giorgi Gulbani" w:date="2022-07-15T10:27:00Z">
              <w:r w:rsidR="00242654">
                <w:rPr>
                  <w:lang w:eastAsia="zh-CN"/>
                </w:rPr>
                <w:t>cSEPP</w:t>
              </w:r>
            </w:ins>
            <w:proofErr w:type="spellEnd"/>
            <w:ins w:id="33" w:author="Giorgi Gulbani" w:date="2022-07-15T10:30:00Z">
              <w:r w:rsidR="00242654">
                <w:rPr>
                  <w:lang w:eastAsia="zh-CN"/>
                </w:rPr>
                <w:t>)</w:t>
              </w:r>
            </w:ins>
            <w:ins w:id="34" w:author="Giorgi Gulbani" w:date="2022-07-15T10:27:00Z">
              <w:r w:rsidR="00242654">
                <w:rPr>
                  <w:lang w:eastAsia="zh-CN"/>
                </w:rPr>
                <w:t>, if</w:t>
              </w:r>
            </w:ins>
            <w:ins w:id="35" w:author="Giorgi Gulbani" w:date="2022-07-15T10:29:00Z">
              <w:r w:rsidR="00242654">
                <w:rPr>
                  <w:lang w:eastAsia="zh-CN"/>
                </w:rPr>
                <w:t xml:space="preserve"> the </w:t>
              </w:r>
              <w:proofErr w:type="spellStart"/>
              <w:r w:rsidR="00242654">
                <w:rPr>
                  <w:lang w:eastAsia="zh-CN"/>
                </w:rPr>
                <w:t>cSEPP</w:t>
              </w:r>
              <w:proofErr w:type="spellEnd"/>
              <w:r w:rsidR="00242654">
                <w:rPr>
                  <w:lang w:eastAsia="zh-CN"/>
                </w:rPr>
                <w:t xml:space="preserve"> can determine the PLMN ID of the </w:t>
              </w:r>
              <w:proofErr w:type="spellStart"/>
              <w:r w:rsidR="00242654">
                <w:rPr>
                  <w:lang w:eastAsia="zh-CN"/>
                </w:rPr>
                <w:t>NFc</w:t>
              </w:r>
              <w:proofErr w:type="spellEnd"/>
              <w:r w:rsidR="00242654">
                <w:rPr>
                  <w:lang w:eastAsia="zh-CN"/>
                </w:rPr>
                <w:t>.</w:t>
              </w:r>
            </w:ins>
            <w:ins w:id="36" w:author="Giorgi Gulbani" w:date="2022-07-15T12:47:00Z">
              <w:r w:rsidR="00A34E27">
                <w:rPr>
                  <w:lang w:eastAsia="zh-CN"/>
                </w:rPr>
                <w:t xml:space="preserve"> See clause </w:t>
              </w:r>
              <w:r w:rsidR="00A34E27" w:rsidRPr="00A34E27">
                <w:rPr>
                  <w:lang w:eastAsia="zh-CN"/>
                </w:rPr>
                <w:t>5.9.3.2</w:t>
              </w:r>
              <w:r w:rsidR="00A34E27">
                <w:rPr>
                  <w:lang w:eastAsia="zh-CN"/>
                </w:rPr>
                <w:t xml:space="preserve"> in 3GPP TS 33.501</w:t>
              </w:r>
            </w:ins>
            <w:ins w:id="37" w:author="Giorgi Gulbani" w:date="2022-07-15T12:48:00Z">
              <w:r w:rsidR="00A34E27">
                <w:rPr>
                  <w:lang w:eastAsia="zh-CN"/>
                </w:rPr>
                <w:t> [17].</w:t>
              </w:r>
            </w:ins>
          </w:p>
        </w:tc>
      </w:tr>
      <w:tr w:rsidR="00407736" w:rsidRPr="00D1205D" w14:paraId="2AF01F01" w14:textId="77777777" w:rsidTr="002C39F4">
        <w:trPr>
          <w:cantSplit/>
        </w:trPr>
        <w:tc>
          <w:tcPr>
            <w:tcW w:w="2410" w:type="dxa"/>
          </w:tcPr>
          <w:p w14:paraId="1084A248" w14:textId="77777777" w:rsidR="00407736" w:rsidRPr="000B63FD" w:rsidRDefault="00407736" w:rsidP="002C39F4">
            <w:pPr>
              <w:pStyle w:val="TAL"/>
              <w:rPr>
                <w:lang w:eastAsia="zh-CN"/>
              </w:rPr>
            </w:pPr>
            <w:r>
              <w:rPr>
                <w:lang w:eastAsia="zh-CN"/>
              </w:rPr>
              <w:t>3gpp-Sbi-Access-Scope</w:t>
            </w:r>
          </w:p>
        </w:tc>
        <w:tc>
          <w:tcPr>
            <w:tcW w:w="1985" w:type="dxa"/>
          </w:tcPr>
          <w:p w14:paraId="4B524B58" w14:textId="77777777" w:rsidR="00407736" w:rsidRDefault="00407736" w:rsidP="002C39F4">
            <w:pPr>
              <w:pStyle w:val="TAL"/>
              <w:rPr>
                <w:lang w:eastAsia="zh-CN"/>
              </w:rPr>
            </w:pPr>
            <w:r>
              <w:rPr>
                <w:lang w:eastAsia="zh-CN"/>
              </w:rPr>
              <w:t>Clause 5.2.3.2.16</w:t>
            </w:r>
          </w:p>
        </w:tc>
        <w:tc>
          <w:tcPr>
            <w:tcW w:w="5386" w:type="dxa"/>
          </w:tcPr>
          <w:p w14:paraId="2F2148BC" w14:textId="77777777" w:rsidR="00407736" w:rsidRDefault="00407736" w:rsidP="002C39F4">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407736" w:rsidRPr="00D1205D" w14:paraId="33F01DE3" w14:textId="77777777" w:rsidTr="002C39F4">
        <w:trPr>
          <w:cantSplit/>
        </w:trPr>
        <w:tc>
          <w:tcPr>
            <w:tcW w:w="2410" w:type="dxa"/>
          </w:tcPr>
          <w:p w14:paraId="58E22082" w14:textId="77777777" w:rsidR="00407736" w:rsidRPr="000B63FD" w:rsidRDefault="00407736" w:rsidP="002C39F4">
            <w:pPr>
              <w:pStyle w:val="TAL"/>
              <w:rPr>
                <w:lang w:eastAsia="zh-CN"/>
              </w:rPr>
            </w:pPr>
            <w:r>
              <w:rPr>
                <w:lang w:eastAsia="zh-CN"/>
              </w:rPr>
              <w:t>3gpp-Sbi-Access-Token</w:t>
            </w:r>
          </w:p>
        </w:tc>
        <w:tc>
          <w:tcPr>
            <w:tcW w:w="1985" w:type="dxa"/>
          </w:tcPr>
          <w:p w14:paraId="76060F70" w14:textId="77777777" w:rsidR="00407736" w:rsidRDefault="00407736" w:rsidP="002C39F4">
            <w:pPr>
              <w:pStyle w:val="TAL"/>
              <w:rPr>
                <w:lang w:eastAsia="zh-CN"/>
              </w:rPr>
            </w:pPr>
            <w:r>
              <w:rPr>
                <w:lang w:eastAsia="zh-CN"/>
              </w:rPr>
              <w:t>Clause 5.2.3.2.17</w:t>
            </w:r>
          </w:p>
        </w:tc>
        <w:tc>
          <w:tcPr>
            <w:tcW w:w="5386" w:type="dxa"/>
          </w:tcPr>
          <w:p w14:paraId="618B3153" w14:textId="77777777" w:rsidR="00407736" w:rsidRDefault="00407736" w:rsidP="002C39F4">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407736" w:rsidRPr="00D1205D" w14:paraId="3124AC04" w14:textId="77777777" w:rsidTr="002C39F4">
        <w:trPr>
          <w:cantSplit/>
        </w:trPr>
        <w:tc>
          <w:tcPr>
            <w:tcW w:w="2410" w:type="dxa"/>
          </w:tcPr>
          <w:p w14:paraId="1DB7540D" w14:textId="77777777" w:rsidR="00407736" w:rsidRDefault="00407736" w:rsidP="002C39F4">
            <w:pPr>
              <w:pStyle w:val="TAL"/>
              <w:rPr>
                <w:lang w:eastAsia="zh-CN"/>
              </w:rPr>
            </w:pPr>
            <w:r>
              <w:rPr>
                <w:lang w:eastAsia="zh-CN"/>
              </w:rPr>
              <w:t>3gpp-Sbi-Target-Nf-Group-Id</w:t>
            </w:r>
          </w:p>
        </w:tc>
        <w:tc>
          <w:tcPr>
            <w:tcW w:w="1985" w:type="dxa"/>
          </w:tcPr>
          <w:p w14:paraId="1D202E3F" w14:textId="77777777" w:rsidR="00407736" w:rsidRDefault="00407736" w:rsidP="002C39F4">
            <w:pPr>
              <w:pStyle w:val="TAL"/>
              <w:rPr>
                <w:lang w:eastAsia="zh-CN"/>
              </w:rPr>
            </w:pPr>
            <w:r>
              <w:rPr>
                <w:lang w:eastAsia="zh-CN"/>
              </w:rPr>
              <w:t>Clause 5.2.3.2.19</w:t>
            </w:r>
          </w:p>
        </w:tc>
        <w:tc>
          <w:tcPr>
            <w:tcW w:w="5386" w:type="dxa"/>
          </w:tcPr>
          <w:p w14:paraId="769AF136" w14:textId="77777777" w:rsidR="00407736" w:rsidRDefault="00407736" w:rsidP="002C39F4">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407736" w:rsidRPr="00D1205D" w14:paraId="279A127D" w14:textId="77777777" w:rsidTr="002C39F4">
        <w:trPr>
          <w:cantSplit/>
        </w:trPr>
        <w:tc>
          <w:tcPr>
            <w:tcW w:w="2410" w:type="dxa"/>
          </w:tcPr>
          <w:p w14:paraId="66E7D19E" w14:textId="77777777" w:rsidR="00407736" w:rsidRDefault="00407736" w:rsidP="002C39F4">
            <w:pPr>
              <w:pStyle w:val="TAL"/>
              <w:rPr>
                <w:lang w:eastAsia="zh-CN"/>
              </w:rPr>
            </w:pPr>
            <w:r w:rsidRPr="00D1205D">
              <w:rPr>
                <w:lang w:eastAsia="zh-CN"/>
              </w:rPr>
              <w:t>3gpp-Sbi-Nrf-Uri</w:t>
            </w:r>
            <w:r>
              <w:rPr>
                <w:lang w:eastAsia="zh-CN"/>
              </w:rPr>
              <w:t>-Callback</w:t>
            </w:r>
          </w:p>
        </w:tc>
        <w:tc>
          <w:tcPr>
            <w:tcW w:w="1985" w:type="dxa"/>
          </w:tcPr>
          <w:p w14:paraId="66619521" w14:textId="77777777" w:rsidR="00407736" w:rsidRDefault="00407736" w:rsidP="002C39F4">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48A3010F" w14:textId="77777777" w:rsidR="00407736" w:rsidRDefault="00407736" w:rsidP="002C39F4">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 xml:space="preserve">to discover an alternative NF service consumer for </w:t>
            </w:r>
            <w:proofErr w:type="spellStart"/>
            <w:r>
              <w:rPr>
                <w:lang w:eastAsia="zh-CN"/>
              </w:rPr>
              <w:t>callback</w:t>
            </w:r>
            <w:proofErr w:type="spellEnd"/>
            <w:r>
              <w:rPr>
                <w:lang w:eastAsia="zh-CN"/>
              </w:rPr>
              <w:t xml:space="preserve">, e.g. during NF service consumer reselection for </w:t>
            </w:r>
            <w:proofErr w:type="spellStart"/>
            <w:r>
              <w:rPr>
                <w:lang w:eastAsia="zh-CN"/>
              </w:rPr>
              <w:t>callback</w:t>
            </w:r>
            <w:proofErr w:type="spellEnd"/>
            <w:r>
              <w:rPr>
                <w:lang w:eastAsia="zh-CN"/>
              </w:rPr>
              <w:t xml:space="preserve"> when the original NF service consumer is no longer available.</w:t>
            </w:r>
          </w:p>
          <w:p w14:paraId="306C6FC5" w14:textId="77777777" w:rsidR="00407736" w:rsidRDefault="00407736" w:rsidP="002C39F4">
            <w:pPr>
              <w:pStyle w:val="TAL"/>
              <w:rPr>
                <w:lang w:eastAsia="zh-CN"/>
              </w:rPr>
            </w:pPr>
          </w:p>
          <w:p w14:paraId="4B08B1CE" w14:textId="77777777" w:rsidR="00407736" w:rsidRPr="00D1205D" w:rsidRDefault="00407736" w:rsidP="002C39F4">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407736" w:rsidRPr="00D1205D" w14:paraId="037D6E10" w14:textId="77777777" w:rsidTr="002C39F4">
        <w:trPr>
          <w:cantSplit/>
        </w:trPr>
        <w:tc>
          <w:tcPr>
            <w:tcW w:w="2410" w:type="dxa"/>
          </w:tcPr>
          <w:p w14:paraId="5CC41967" w14:textId="77777777" w:rsidR="00407736" w:rsidRPr="00D1205D" w:rsidRDefault="00407736" w:rsidP="002C39F4">
            <w:pPr>
              <w:pStyle w:val="TAL"/>
              <w:rPr>
                <w:lang w:eastAsia="zh-CN"/>
              </w:rPr>
            </w:pPr>
            <w:r>
              <w:rPr>
                <w:rFonts w:hint="eastAsia"/>
                <w:lang w:eastAsia="zh-CN"/>
              </w:rPr>
              <w:t>3</w:t>
            </w:r>
            <w:r>
              <w:rPr>
                <w:lang w:eastAsia="zh-CN"/>
              </w:rPr>
              <w:t>gpp-Sbi-NF-Peer-Info</w:t>
            </w:r>
          </w:p>
        </w:tc>
        <w:tc>
          <w:tcPr>
            <w:tcW w:w="1985" w:type="dxa"/>
          </w:tcPr>
          <w:p w14:paraId="6A0F7602" w14:textId="77777777" w:rsidR="00407736" w:rsidRPr="00D1205D" w:rsidRDefault="00407736" w:rsidP="002C39F4">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6E2F12A6" w14:textId="77777777" w:rsidR="00407736" w:rsidRDefault="00407736" w:rsidP="002C39F4">
            <w:pPr>
              <w:pStyle w:val="TAL"/>
              <w:rPr>
                <w:lang w:eastAsia="zh-CN"/>
              </w:rPr>
            </w:pPr>
            <w:r>
              <w:rPr>
                <w:lang w:eastAsia="zh-CN"/>
              </w:rPr>
              <w:t>This header is used in HTTP requests and responses to indicate the sender and receiver of the message.</w:t>
            </w:r>
          </w:p>
          <w:p w14:paraId="1EEB6809" w14:textId="77777777" w:rsidR="00407736" w:rsidRDefault="00407736" w:rsidP="002C39F4">
            <w:pPr>
              <w:pStyle w:val="TAL"/>
              <w:rPr>
                <w:lang w:eastAsia="zh-CN"/>
              </w:rPr>
            </w:pPr>
          </w:p>
          <w:p w14:paraId="4802F351" w14:textId="77777777" w:rsidR="00407736" w:rsidRDefault="00407736" w:rsidP="002C39F4">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343D404B" w14:textId="77777777" w:rsidR="00407736" w:rsidRDefault="00407736" w:rsidP="002C39F4">
            <w:pPr>
              <w:pStyle w:val="TAL"/>
              <w:rPr>
                <w:lang w:eastAsia="zh-CN"/>
              </w:rPr>
            </w:pPr>
          </w:p>
          <w:p w14:paraId="2CD85D3B" w14:textId="77777777" w:rsidR="00407736" w:rsidRPr="00D1205D" w:rsidRDefault="00407736" w:rsidP="002C39F4">
            <w:pPr>
              <w:pStyle w:val="TAL"/>
              <w:rPr>
                <w:lang w:eastAsia="zh-CN"/>
              </w:rPr>
            </w:pPr>
            <w:r>
              <w:rPr>
                <w:lang w:eastAsia="zh-CN"/>
              </w:rPr>
              <w:t>HTTP intermediaries (e.g. SCP) should forward this header, when relaying HTTP messages to next hop, and may update the destination in the header if the receiver NF of the message is (re)selected.</w:t>
            </w:r>
          </w:p>
        </w:tc>
      </w:tr>
      <w:tr w:rsidR="00407736" w:rsidRPr="00D1205D" w14:paraId="1803CFA9" w14:textId="77777777" w:rsidTr="002C39F4">
        <w:trPr>
          <w:cantSplit/>
        </w:trPr>
        <w:tc>
          <w:tcPr>
            <w:tcW w:w="9781" w:type="dxa"/>
            <w:gridSpan w:val="3"/>
          </w:tcPr>
          <w:p w14:paraId="7DF4162E" w14:textId="77777777" w:rsidR="00407736" w:rsidRDefault="00407736" w:rsidP="002C39F4">
            <w:pPr>
              <w:pStyle w:val="TAN"/>
              <w:rPr>
                <w:lang w:eastAsia="zh-CN"/>
              </w:rPr>
            </w:pPr>
            <w:r>
              <w:rPr>
                <w:lang w:eastAsia="zh-CN"/>
              </w:rPr>
              <w:lastRenderedPageBreak/>
              <w:t>NOTE:</w:t>
            </w:r>
            <w:r>
              <w:rPr>
                <w:lang w:eastAsia="zh-CN"/>
              </w:rPr>
              <w:tab/>
              <w:t xml:space="preserve">The </w:t>
            </w:r>
            <w:proofErr w:type="spellStart"/>
            <w:r>
              <w:rPr>
                <w:lang w:eastAsia="zh-CN"/>
              </w:rPr>
              <w:t>callback</w:t>
            </w:r>
            <w:proofErr w:type="spellEnd"/>
            <w:r>
              <w:rPr>
                <w:lang w:eastAsia="zh-CN"/>
              </w:rPr>
              <w:t xml:space="preserve"> URI for event subscription may receive event notifications from different NF producers, e.g. UDM may subscribe to AMF/SMF on behalf of NEF with directly reporting mode for certain UDM events in the subscription, which should be inspected with corresponding </w:t>
            </w:r>
            <w:proofErr w:type="spellStart"/>
            <w:r>
              <w:rPr>
                <w:lang w:eastAsia="zh-CN"/>
              </w:rPr>
              <w:t>OpenAPI</w:t>
            </w:r>
            <w:proofErr w:type="spellEnd"/>
            <w:r>
              <w:rPr>
                <w:lang w:eastAsia="zh-CN"/>
              </w:rPr>
              <w:t xml:space="preserve"> schema where the notification is defined. For both direct and indirect communications, to include this header in all event notification requests can help NF consumer to identify the type of event notification and select corresponding schema to perform </w:t>
            </w:r>
            <w:proofErr w:type="spellStart"/>
            <w:r>
              <w:rPr>
                <w:lang w:eastAsia="zh-CN"/>
              </w:rPr>
              <w:t>OpenAPI</w:t>
            </w:r>
            <w:proofErr w:type="spellEnd"/>
            <w:r>
              <w:rPr>
                <w:lang w:eastAsia="zh-CN"/>
              </w:rPr>
              <w:t xml:space="preserve"> inspection.</w:t>
            </w:r>
          </w:p>
        </w:tc>
      </w:tr>
    </w:tbl>
    <w:p w14:paraId="65423E10" w14:textId="77777777" w:rsidR="00407736" w:rsidRDefault="00407736" w:rsidP="00407736">
      <w:pPr>
        <w:rPr>
          <w:lang w:eastAsia="zh-CN"/>
        </w:rPr>
      </w:pPr>
    </w:p>
    <w:p w14:paraId="3953EA71" w14:textId="714D6272" w:rsidR="00407736" w:rsidRPr="00D77BEA" w:rsidRDefault="00407736" w:rsidP="00407736">
      <w:pPr>
        <w:pStyle w:val="EditorsNote"/>
        <w:rPr>
          <w:lang w:val="en-US"/>
        </w:rPr>
      </w:pPr>
      <w:r>
        <w:rPr>
          <w:lang w:val="en-US"/>
        </w:rPr>
        <w:t>Editor's Note:</w:t>
      </w:r>
      <w:r>
        <w:rPr>
          <w:lang w:val="en-US"/>
        </w:rPr>
        <w:tab/>
      </w:r>
      <w:ins w:id="38" w:author="Giorgi Gulbani" w:date="2022-07-15T10:31:00Z">
        <w:r w:rsidR="00242654">
          <w:rPr>
            <w:lang w:val="en-US"/>
          </w:rPr>
          <w:t xml:space="preserve">For legacy </w:t>
        </w:r>
        <w:proofErr w:type="spellStart"/>
        <w:proofErr w:type="gramStart"/>
        <w:r w:rsidR="00242654">
          <w:rPr>
            <w:lang w:val="en-US"/>
          </w:rPr>
          <w:t>NFc</w:t>
        </w:r>
        <w:proofErr w:type="spellEnd"/>
        <w:proofErr w:type="gramEnd"/>
        <w:r w:rsidR="00242654">
          <w:rPr>
            <w:lang w:val="en-US"/>
          </w:rPr>
          <w:t xml:space="preserve"> scenarios and when </w:t>
        </w:r>
        <w:proofErr w:type="spellStart"/>
        <w:r w:rsidR="00242654">
          <w:rPr>
            <w:lang w:val="en-US"/>
          </w:rPr>
          <w:t>cSEPP</w:t>
        </w:r>
        <w:proofErr w:type="spellEnd"/>
        <w:r w:rsidR="00242654">
          <w:rPr>
            <w:lang w:val="en-US"/>
          </w:rPr>
          <w:t xml:space="preserve"> serves multiple PLMN IDs in the same operator domain</w:t>
        </w:r>
      </w:ins>
      <w:ins w:id="39" w:author="Giorgi Gulbani" w:date="2022-07-15T10:33:00Z">
        <w:r w:rsidR="00242654">
          <w:rPr>
            <w:lang w:val="en-US"/>
          </w:rPr>
          <w:t xml:space="preserve">, </w:t>
        </w:r>
        <w:proofErr w:type="spellStart"/>
        <w:r w:rsidR="00242654">
          <w:rPr>
            <w:lang w:val="en-US"/>
          </w:rPr>
          <w:t>cSEPP</w:t>
        </w:r>
        <w:proofErr w:type="spellEnd"/>
        <w:r w:rsidR="00242654">
          <w:rPr>
            <w:lang w:val="en-US"/>
          </w:rPr>
          <w:t xml:space="preserve"> </w:t>
        </w:r>
      </w:ins>
      <w:ins w:id="40" w:author="Giorgi Gulbani" w:date="2022-07-25T10:58:00Z">
        <w:r w:rsidR="00E42948">
          <w:rPr>
            <w:lang w:val="en-US"/>
          </w:rPr>
          <w:t xml:space="preserve">can </w:t>
        </w:r>
      </w:ins>
      <w:ins w:id="41" w:author="Giorgi Gulbani" w:date="2022-07-15T10:33:00Z">
        <w:r w:rsidR="00E42948">
          <w:rPr>
            <w:lang w:val="en-US"/>
          </w:rPr>
          <w:t>determine</w:t>
        </w:r>
      </w:ins>
      <w:ins w:id="42" w:author="Giorgi Gulbani" w:date="2022-07-25T10:58:00Z">
        <w:r w:rsidR="00E42948">
          <w:rPr>
            <w:lang w:val="en-US"/>
          </w:rPr>
          <w:t xml:space="preserve">, </w:t>
        </w:r>
        <w:r w:rsidR="00E42948">
          <w:rPr>
            <w:lang w:val="en-US"/>
          </w:rPr>
          <w:t>by configuration</w:t>
        </w:r>
      </w:ins>
      <w:ins w:id="43" w:author="Giorgi Gulbani" w:date="2022-07-19T10:41:00Z">
        <w:r w:rsidR="00D9109B">
          <w:rPr>
            <w:lang w:val="en-US"/>
          </w:rPr>
          <w:t xml:space="preserve"> </w:t>
        </w:r>
      </w:ins>
      <w:ins w:id="44" w:author="Giorgi Gulbani" w:date="2022-07-15T10:33:00Z">
        <w:r w:rsidR="00242654">
          <w:rPr>
            <w:lang w:val="en-US"/>
          </w:rPr>
          <w:t>the</w:t>
        </w:r>
      </w:ins>
      <w:ins w:id="45" w:author="Giorgi Gulbani" w:date="2022-07-19T10:41:00Z">
        <w:r w:rsidR="00D9109B">
          <w:rPr>
            <w:lang w:val="en-US"/>
          </w:rPr>
          <w:t xml:space="preserve"> correct</w:t>
        </w:r>
      </w:ins>
      <w:ins w:id="46" w:author="Giorgi Gulbani" w:date="2022-07-15T10:33:00Z">
        <w:r w:rsidR="00242654">
          <w:rPr>
            <w:lang w:val="en-US"/>
          </w:rPr>
          <w:t xml:space="preserve"> PLMN ID to be commu</w:t>
        </w:r>
        <w:r w:rsidR="007701F6">
          <w:rPr>
            <w:lang w:val="en-US"/>
          </w:rPr>
          <w:t xml:space="preserve">nicated to the </w:t>
        </w:r>
        <w:proofErr w:type="spellStart"/>
        <w:r w:rsidR="007701F6">
          <w:rPr>
            <w:lang w:val="en-US"/>
          </w:rPr>
          <w:t>pSEPP</w:t>
        </w:r>
      </w:ins>
      <w:proofErr w:type="spellEnd"/>
      <w:ins w:id="47" w:author="Giorgi Gulbani" w:date="2022-07-19T10:41:00Z">
        <w:r w:rsidR="00D9109B">
          <w:rPr>
            <w:lang w:val="en-US"/>
          </w:rPr>
          <w:t>.</w:t>
        </w:r>
      </w:ins>
      <w:ins w:id="48" w:author="Giorgi Gulbani" w:date="2022-07-15T10:33:00Z">
        <w:r w:rsidR="007701F6">
          <w:rPr>
            <w:lang w:val="en-US"/>
          </w:rPr>
          <w:t xml:space="preserve"> </w:t>
        </w:r>
      </w:ins>
      <w:ins w:id="49" w:author="Giorgi Gulbani" w:date="2022-07-19T10:38:00Z">
        <w:r w:rsidR="007701F6">
          <w:rPr>
            <w:lang w:val="en-US"/>
          </w:rPr>
          <w:t xml:space="preserve">This assumption </w:t>
        </w:r>
      </w:ins>
      <w:ins w:id="50" w:author="Giorgi Gulbani" w:date="2022-07-19T10:41:00Z">
        <w:r w:rsidR="00D9109B">
          <w:rPr>
            <w:lang w:val="en-US"/>
          </w:rPr>
          <w:t xml:space="preserve">however </w:t>
        </w:r>
      </w:ins>
      <w:ins w:id="51" w:author="Giorgi Gulbani" w:date="2022-07-19T10:38:00Z">
        <w:r w:rsidR="007701F6">
          <w:rPr>
            <w:lang w:val="en-US"/>
          </w:rPr>
          <w:t>needs to be confirmed by SA2/SA3</w:t>
        </w:r>
      </w:ins>
      <w:ins w:id="52" w:author="Giorgi Gulbani" w:date="2022-07-19T10:55:00Z">
        <w:r w:rsidR="00CE1758">
          <w:rPr>
            <w:lang w:val="en-US"/>
          </w:rPr>
          <w:t>, in which case this editor's note shall be removed</w:t>
        </w:r>
      </w:ins>
      <w:del w:id="53" w:author="Giorgi Gulbani" w:date="2022-07-15T10:31:00Z">
        <w:r w:rsidDel="00242654">
          <w:rPr>
            <w:lang w:val="en-US"/>
          </w:rPr>
          <w:delText>For the 3gpp-Sbi-</w:delText>
        </w:r>
      </w:del>
      <w:del w:id="54" w:author="Giorgi Gulbani" w:date="2022-07-15T10:30:00Z">
        <w:r w:rsidDel="00242654">
          <w:rPr>
            <w:lang w:val="en-US"/>
          </w:rPr>
          <w:delText>Asserted-</w:delText>
        </w:r>
      </w:del>
      <w:del w:id="55" w:author="Giorgi Gulbani" w:date="2022-07-15T10:31:00Z">
        <w:r w:rsidDel="00242654">
          <w:rPr>
            <w:lang w:val="en-US"/>
          </w:rPr>
          <w:delText>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delText>
        </w:r>
      </w:del>
      <w:r>
        <w:rPr>
          <w:lang w:val="en-US"/>
        </w:rPr>
        <w:t>.</w:t>
      </w:r>
    </w:p>
    <w:p w14:paraId="74C45809" w14:textId="77777777" w:rsidR="00407736" w:rsidRDefault="00407736" w:rsidP="00407736"/>
    <w:p w14:paraId="584E0780" w14:textId="77777777" w:rsidR="00407736" w:rsidRPr="006B5418" w:rsidRDefault="00407736" w:rsidP="004077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A8493A">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A218818" w14:textId="77777777" w:rsidR="00407736" w:rsidRPr="000B63FD" w:rsidRDefault="00407736" w:rsidP="00407736">
      <w:pPr>
        <w:pStyle w:val="Heading5"/>
        <w:rPr>
          <w:lang w:eastAsia="zh-CN"/>
        </w:rPr>
      </w:pPr>
      <w:r w:rsidRPr="000B63FD">
        <w:t>5.2.3.2.</w:t>
      </w:r>
      <w:r>
        <w:t>15</w:t>
      </w:r>
      <w:r w:rsidRPr="000B63FD">
        <w:tab/>
      </w:r>
      <w:r w:rsidRPr="000B63FD">
        <w:rPr>
          <w:lang w:eastAsia="zh-CN"/>
        </w:rPr>
        <w:t>3gpp-</w:t>
      </w:r>
      <w:r>
        <w:rPr>
          <w:lang w:eastAsia="zh-CN"/>
        </w:rPr>
        <w:t>Sbi-</w:t>
      </w:r>
      <w:del w:id="56" w:author="Giorgi Gulbani" w:date="2022-07-15T10:35:00Z">
        <w:r w:rsidDel="00242654">
          <w:rPr>
            <w:lang w:eastAsia="zh-CN"/>
          </w:rPr>
          <w:delText>Asserted-</w:delText>
        </w:r>
      </w:del>
      <w:r>
        <w:rPr>
          <w:lang w:eastAsia="zh-CN"/>
        </w:rPr>
        <w:t>Plmn-Id</w:t>
      </w:r>
      <w:bookmarkEnd w:id="3"/>
      <w:bookmarkEnd w:id="4"/>
    </w:p>
    <w:p w14:paraId="736EF262" w14:textId="77777777" w:rsidR="00407736" w:rsidRPr="000B63FD" w:rsidRDefault="00407736" w:rsidP="00407736">
      <w:pPr>
        <w:rPr>
          <w:lang w:eastAsia="zh-CN"/>
        </w:rPr>
      </w:pPr>
      <w:r w:rsidRPr="000B63FD">
        <w:rPr>
          <w:lang w:eastAsia="zh-CN"/>
        </w:rPr>
        <w:t xml:space="preserve">The header contains the </w:t>
      </w:r>
      <w:r>
        <w:rPr>
          <w:lang w:eastAsia="zh-CN"/>
        </w:rPr>
        <w:t>PLMN Identity (MCC-MNC) of the source PLMN of the received HTTP messages</w:t>
      </w:r>
      <w:r w:rsidRPr="000B63FD">
        <w:rPr>
          <w:lang w:eastAsia="zh-CN"/>
        </w:rPr>
        <w:t>.</w:t>
      </w:r>
    </w:p>
    <w:p w14:paraId="02558893" w14:textId="77777777" w:rsidR="00407736" w:rsidRPr="000B63FD" w:rsidRDefault="00407736" w:rsidP="00407736">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6652354" w14:textId="77777777" w:rsidR="00407736" w:rsidRPr="000B63FD" w:rsidRDefault="00407736" w:rsidP="00407736">
      <w:pPr>
        <w:rPr>
          <w:lang w:eastAsia="zh-CN"/>
        </w:rPr>
      </w:pPr>
      <w:r w:rsidRPr="000B63FD">
        <w:rPr>
          <w:lang w:eastAsia="zh-CN"/>
        </w:rPr>
        <w:t>3gpp-Sbi-</w:t>
      </w:r>
      <w:del w:id="57" w:author="Giorgi Gulbani" w:date="2022-07-15T10:35:00Z">
        <w:r w:rsidDel="00242654">
          <w:rPr>
            <w:lang w:eastAsia="zh-CN"/>
          </w:rPr>
          <w:delText>Asserted-</w:delText>
        </w:r>
      </w:del>
      <w:r>
        <w:rPr>
          <w:lang w:eastAsia="zh-CN"/>
        </w:rPr>
        <w:t>Plmn-Id</w:t>
      </w:r>
      <w:r w:rsidRPr="000B63FD">
        <w:rPr>
          <w:lang w:eastAsia="zh-CN"/>
        </w:rPr>
        <w:t xml:space="preserve"> = "3gpp-Sbi-</w:t>
      </w:r>
      <w:del w:id="58" w:author="Giorgi Gulbani" w:date="2022-07-15T10:35:00Z">
        <w:r w:rsidDel="00242654">
          <w:rPr>
            <w:lang w:eastAsia="zh-CN"/>
          </w:rPr>
          <w:delText>Asserted</w:delText>
        </w:r>
        <w:r w:rsidRPr="000B63FD" w:rsidDel="00242654">
          <w:rPr>
            <w:lang w:eastAsia="zh-CN"/>
          </w:rPr>
          <w:delText>-</w:delText>
        </w:r>
      </w:del>
      <w:r>
        <w:rPr>
          <w:lang w:eastAsia="zh-CN"/>
        </w:rPr>
        <w:t>Plmn-Id</w:t>
      </w:r>
      <w:r w:rsidRPr="000B63FD">
        <w:rPr>
          <w:lang w:eastAsia="zh-CN"/>
        </w:rPr>
        <w:t xml:space="preserve">" ":" </w:t>
      </w:r>
      <w:r>
        <w:rPr>
          <w:lang w:eastAsia="zh-CN"/>
        </w:rPr>
        <w:t>RWS 3*3</w:t>
      </w:r>
      <w:r w:rsidRPr="000B63FD">
        <w:rPr>
          <w:lang w:eastAsia="zh-CN"/>
        </w:rPr>
        <w:t xml:space="preserve">DIGIT </w:t>
      </w:r>
      <w:r>
        <w:rPr>
          <w:lang w:eastAsia="zh-CN"/>
        </w:rPr>
        <w:t>"-"</w:t>
      </w:r>
      <w:r w:rsidRPr="000B63FD">
        <w:rPr>
          <w:lang w:eastAsia="zh-CN"/>
        </w:rPr>
        <w:t xml:space="preserve"> </w:t>
      </w:r>
      <w:r>
        <w:rPr>
          <w:lang w:eastAsia="zh-CN"/>
        </w:rPr>
        <w:t>2*3DIGIT</w:t>
      </w:r>
    </w:p>
    <w:p w14:paraId="110922A4" w14:textId="77777777" w:rsidR="00407736" w:rsidRDefault="00407736" w:rsidP="00407736">
      <w:pPr>
        <w:pStyle w:val="EX"/>
        <w:rPr>
          <w:lang w:eastAsia="zh-CN"/>
        </w:rPr>
      </w:pPr>
      <w:bookmarkStart w:id="59" w:name="_Toc57022562"/>
      <w:r>
        <w:rPr>
          <w:lang w:eastAsia="zh-CN"/>
        </w:rPr>
        <w:t>EXAMPLE</w:t>
      </w:r>
      <w:r w:rsidRPr="00EA6DEC">
        <w:rPr>
          <w:lang w:eastAsia="zh-CN"/>
        </w:rPr>
        <w:t>:</w:t>
      </w:r>
      <w:r>
        <w:rPr>
          <w:lang w:eastAsia="zh-CN"/>
        </w:rPr>
        <w:tab/>
      </w:r>
      <w:r w:rsidRPr="00EA6DEC">
        <w:rPr>
          <w:lang w:eastAsia="zh-CN"/>
        </w:rPr>
        <w:t>3gpp-</w:t>
      </w:r>
      <w:r>
        <w:rPr>
          <w:lang w:eastAsia="zh-CN"/>
        </w:rPr>
        <w:t>Sbi</w:t>
      </w:r>
      <w:r w:rsidRPr="00EA6DEC">
        <w:rPr>
          <w:lang w:eastAsia="zh-CN"/>
        </w:rPr>
        <w:t>-</w:t>
      </w:r>
      <w:del w:id="60" w:author="Giorgi Gulbani" w:date="2022-07-15T10:35:00Z">
        <w:r w:rsidDel="00242654">
          <w:rPr>
            <w:lang w:eastAsia="zh-CN"/>
          </w:rPr>
          <w:delText>Asserted-</w:delText>
        </w:r>
      </w:del>
      <w:r>
        <w:rPr>
          <w:lang w:eastAsia="zh-CN"/>
        </w:rPr>
        <w:t>Plmn-Id: 123-45</w:t>
      </w:r>
    </w:p>
    <w:bookmarkEnd w:id="59"/>
    <w:p w14:paraId="68C9CD36" w14:textId="77777777" w:rsidR="001E41F3" w:rsidRDefault="001E41F3">
      <w:pPr>
        <w:rPr>
          <w:noProof/>
        </w:rPr>
      </w:pPr>
    </w:p>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sectPr w:rsidR="00A849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5CF6C" w14:textId="77777777" w:rsidR="00A979FA" w:rsidRDefault="00A979FA">
      <w:r>
        <w:separator/>
      </w:r>
    </w:p>
  </w:endnote>
  <w:endnote w:type="continuationSeparator" w:id="0">
    <w:p w14:paraId="402EF74C" w14:textId="77777777" w:rsidR="00A979FA" w:rsidRDefault="00A97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2B679" w14:textId="77777777" w:rsidR="00A979FA" w:rsidRDefault="00A979FA">
      <w:r>
        <w:separator/>
      </w:r>
    </w:p>
  </w:footnote>
  <w:footnote w:type="continuationSeparator" w:id="0">
    <w:p w14:paraId="7895810E" w14:textId="77777777" w:rsidR="00A979FA" w:rsidRDefault="00A97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11"/>
    <w:rsid w:val="00022E4A"/>
    <w:rsid w:val="000A6394"/>
    <w:rsid w:val="000B7FED"/>
    <w:rsid w:val="000C038A"/>
    <w:rsid w:val="000C6598"/>
    <w:rsid w:val="000D44B3"/>
    <w:rsid w:val="00145D43"/>
    <w:rsid w:val="00171248"/>
    <w:rsid w:val="00192C46"/>
    <w:rsid w:val="001A08B3"/>
    <w:rsid w:val="001A7B60"/>
    <w:rsid w:val="001B52F0"/>
    <w:rsid w:val="001B7A65"/>
    <w:rsid w:val="001E41F3"/>
    <w:rsid w:val="00242654"/>
    <w:rsid w:val="0026004D"/>
    <w:rsid w:val="002640DD"/>
    <w:rsid w:val="00275D12"/>
    <w:rsid w:val="00284FEB"/>
    <w:rsid w:val="002860C4"/>
    <w:rsid w:val="002B5741"/>
    <w:rsid w:val="002C16DF"/>
    <w:rsid w:val="002E472E"/>
    <w:rsid w:val="003002BC"/>
    <w:rsid w:val="00305409"/>
    <w:rsid w:val="003609EF"/>
    <w:rsid w:val="0036231A"/>
    <w:rsid w:val="00374DD4"/>
    <w:rsid w:val="003E1A36"/>
    <w:rsid w:val="00407736"/>
    <w:rsid w:val="00410371"/>
    <w:rsid w:val="004242F1"/>
    <w:rsid w:val="00496E38"/>
    <w:rsid w:val="004B75B7"/>
    <w:rsid w:val="005141D9"/>
    <w:rsid w:val="0051580D"/>
    <w:rsid w:val="00547111"/>
    <w:rsid w:val="00592D74"/>
    <w:rsid w:val="005E2C44"/>
    <w:rsid w:val="00621188"/>
    <w:rsid w:val="006257ED"/>
    <w:rsid w:val="00653DE4"/>
    <w:rsid w:val="00665C47"/>
    <w:rsid w:val="00695808"/>
    <w:rsid w:val="006B46FB"/>
    <w:rsid w:val="006E21FB"/>
    <w:rsid w:val="007701F6"/>
    <w:rsid w:val="00792342"/>
    <w:rsid w:val="007977A8"/>
    <w:rsid w:val="007A1B8C"/>
    <w:rsid w:val="007B512A"/>
    <w:rsid w:val="007C2097"/>
    <w:rsid w:val="007D6A07"/>
    <w:rsid w:val="007F7259"/>
    <w:rsid w:val="008040A8"/>
    <w:rsid w:val="00805370"/>
    <w:rsid w:val="00826E9E"/>
    <w:rsid w:val="008279FA"/>
    <w:rsid w:val="008626E7"/>
    <w:rsid w:val="00870EE7"/>
    <w:rsid w:val="0087308F"/>
    <w:rsid w:val="008863B9"/>
    <w:rsid w:val="008A45A6"/>
    <w:rsid w:val="008D3CCC"/>
    <w:rsid w:val="008F3789"/>
    <w:rsid w:val="008F686C"/>
    <w:rsid w:val="009148DE"/>
    <w:rsid w:val="0093176C"/>
    <w:rsid w:val="00941E30"/>
    <w:rsid w:val="0095216C"/>
    <w:rsid w:val="009664CE"/>
    <w:rsid w:val="009777D9"/>
    <w:rsid w:val="00991B88"/>
    <w:rsid w:val="009922D7"/>
    <w:rsid w:val="009A5753"/>
    <w:rsid w:val="009A579D"/>
    <w:rsid w:val="009E3297"/>
    <w:rsid w:val="009F734F"/>
    <w:rsid w:val="00A203BA"/>
    <w:rsid w:val="00A246B6"/>
    <w:rsid w:val="00A34E27"/>
    <w:rsid w:val="00A47E70"/>
    <w:rsid w:val="00A50CF0"/>
    <w:rsid w:val="00A7671C"/>
    <w:rsid w:val="00A8493A"/>
    <w:rsid w:val="00A979FA"/>
    <w:rsid w:val="00AA2CBC"/>
    <w:rsid w:val="00AC5820"/>
    <w:rsid w:val="00AD1CD8"/>
    <w:rsid w:val="00B258BB"/>
    <w:rsid w:val="00B67B97"/>
    <w:rsid w:val="00B968C8"/>
    <w:rsid w:val="00BA3EC5"/>
    <w:rsid w:val="00BA51D9"/>
    <w:rsid w:val="00BB5DFC"/>
    <w:rsid w:val="00BD279D"/>
    <w:rsid w:val="00BD6BB8"/>
    <w:rsid w:val="00C14BFE"/>
    <w:rsid w:val="00C66BA2"/>
    <w:rsid w:val="00C870F6"/>
    <w:rsid w:val="00C95985"/>
    <w:rsid w:val="00CA138F"/>
    <w:rsid w:val="00CC5026"/>
    <w:rsid w:val="00CC68D0"/>
    <w:rsid w:val="00CE1758"/>
    <w:rsid w:val="00D03F9A"/>
    <w:rsid w:val="00D06D51"/>
    <w:rsid w:val="00D24991"/>
    <w:rsid w:val="00D50255"/>
    <w:rsid w:val="00D66520"/>
    <w:rsid w:val="00D84AE9"/>
    <w:rsid w:val="00D9109B"/>
    <w:rsid w:val="00D931F0"/>
    <w:rsid w:val="00DE34CF"/>
    <w:rsid w:val="00E13B0B"/>
    <w:rsid w:val="00E13F3D"/>
    <w:rsid w:val="00E34898"/>
    <w:rsid w:val="00E40877"/>
    <w:rsid w:val="00E42948"/>
    <w:rsid w:val="00E9242D"/>
    <w:rsid w:val="00EB09B7"/>
    <w:rsid w:val="00EE7D7C"/>
    <w:rsid w:val="00F25D98"/>
    <w:rsid w:val="00F300FB"/>
    <w:rsid w:val="00F6446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407736"/>
    <w:rPr>
      <w:rFonts w:ascii="Times New Roman" w:hAnsi="Times New Roman"/>
      <w:lang w:val="en-GB" w:eastAsia="en-US"/>
    </w:rPr>
  </w:style>
  <w:style w:type="character" w:customStyle="1" w:styleId="EditorsNoteChar">
    <w:name w:val="Editor's Note Char"/>
    <w:aliases w:val="EN Char,Editor's Note Char1"/>
    <w:link w:val="EditorsNote"/>
    <w:rsid w:val="00407736"/>
    <w:rPr>
      <w:rFonts w:ascii="Times New Roman" w:hAnsi="Times New Roman"/>
      <w:color w:val="FF0000"/>
      <w:lang w:val="en-GB" w:eastAsia="en-US"/>
    </w:rPr>
  </w:style>
  <w:style w:type="character" w:customStyle="1" w:styleId="THChar">
    <w:name w:val="TH Char"/>
    <w:link w:val="TH"/>
    <w:qFormat/>
    <w:locked/>
    <w:rsid w:val="00407736"/>
    <w:rPr>
      <w:rFonts w:ascii="Arial" w:hAnsi="Arial"/>
      <w:b/>
      <w:lang w:val="en-GB" w:eastAsia="en-US"/>
    </w:rPr>
  </w:style>
  <w:style w:type="character" w:customStyle="1" w:styleId="TALChar">
    <w:name w:val="TAL Char"/>
    <w:link w:val="TAL"/>
    <w:qFormat/>
    <w:rsid w:val="00407736"/>
    <w:rPr>
      <w:rFonts w:ascii="Arial" w:hAnsi="Arial"/>
      <w:sz w:val="18"/>
      <w:lang w:val="en-GB" w:eastAsia="en-US"/>
    </w:rPr>
  </w:style>
  <w:style w:type="character" w:customStyle="1" w:styleId="TAHChar">
    <w:name w:val="TAH Char"/>
    <w:link w:val="TAH"/>
    <w:qFormat/>
    <w:rsid w:val="00407736"/>
    <w:rPr>
      <w:rFonts w:ascii="Arial" w:hAnsi="Arial"/>
      <w:b/>
      <w:sz w:val="18"/>
      <w:lang w:val="en-GB" w:eastAsia="en-US"/>
    </w:rPr>
  </w:style>
  <w:style w:type="character" w:customStyle="1" w:styleId="TANChar">
    <w:name w:val="TAN Char"/>
    <w:link w:val="TAN"/>
    <w:rsid w:val="004077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CC1D7-F2FF-4317-B601-330799A7F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6</Pages>
  <Words>1823</Words>
  <Characters>10393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28</cp:revision>
  <cp:lastPrinted>1899-12-31T23:00:00Z</cp:lastPrinted>
  <dcterms:created xsi:type="dcterms:W3CDTF">2020-02-03T08:32:00Z</dcterms:created>
  <dcterms:modified xsi:type="dcterms:W3CDTF">2022-07-25T07:59:00Z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1658735845</vt:lpwstr>
  </property>
</Properties>
</file>