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E55967" w:rsidRPr="00E27247" w14:paraId="36FB883D" w14:textId="77777777" w:rsidTr="0081064E">
        <w:trPr>
          <w:cantSplit/>
          <w:jc w:val="center"/>
        </w:trPr>
        <w:tc>
          <w:tcPr>
            <w:tcW w:w="1134" w:type="dxa"/>
            <w:vMerge w:val="restart"/>
            <w:vAlign w:val="center"/>
          </w:tcPr>
          <w:p w14:paraId="0CA868A0" w14:textId="77777777" w:rsidR="00E55967" w:rsidRPr="00E27247" w:rsidRDefault="00E55967" w:rsidP="0081064E">
            <w:pPr>
              <w:spacing w:before="0"/>
              <w:jc w:val="center"/>
            </w:pPr>
            <w:r w:rsidRPr="00E27247">
              <w:rPr>
                <w:noProof/>
                <w:lang w:eastAsia="en-GB"/>
              </w:rPr>
              <w:drawing>
                <wp:inline distT="0" distB="0" distL="0" distR="0" wp14:anchorId="392E4392" wp14:editId="3EE3084A">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33C271B5" w14:textId="77777777" w:rsidR="00E55967" w:rsidRPr="00E27247" w:rsidRDefault="00E55967" w:rsidP="009F42B3">
            <w:pPr>
              <w:rPr>
                <w:sz w:val="16"/>
                <w:szCs w:val="16"/>
              </w:rPr>
            </w:pPr>
            <w:r w:rsidRPr="00E27247">
              <w:rPr>
                <w:sz w:val="16"/>
                <w:szCs w:val="16"/>
              </w:rPr>
              <w:t>INTERNATIONAL TELECOMMUNICATION UNION</w:t>
            </w:r>
          </w:p>
          <w:p w14:paraId="4590ED58" w14:textId="77777777" w:rsidR="00E55967" w:rsidRPr="00E27247" w:rsidRDefault="00E55967" w:rsidP="009F42B3">
            <w:pPr>
              <w:rPr>
                <w:b/>
                <w:bCs/>
                <w:sz w:val="26"/>
                <w:szCs w:val="26"/>
              </w:rPr>
            </w:pPr>
            <w:r w:rsidRPr="00E27247">
              <w:rPr>
                <w:b/>
                <w:bCs/>
                <w:sz w:val="26"/>
                <w:szCs w:val="26"/>
              </w:rPr>
              <w:t>TELECOMMUNICATION</w:t>
            </w:r>
            <w:r w:rsidRPr="00E27247">
              <w:rPr>
                <w:b/>
                <w:bCs/>
                <w:sz w:val="26"/>
                <w:szCs w:val="26"/>
              </w:rPr>
              <w:br/>
              <w:t>STANDARDIZATION SECTOR</w:t>
            </w:r>
          </w:p>
          <w:p w14:paraId="63EE1279" w14:textId="77777777" w:rsidR="00E55967" w:rsidRPr="00E27247" w:rsidRDefault="00E55967" w:rsidP="009F42B3">
            <w:pPr>
              <w:rPr>
                <w:sz w:val="20"/>
                <w:szCs w:val="20"/>
              </w:rPr>
            </w:pPr>
            <w:r w:rsidRPr="00E27247">
              <w:rPr>
                <w:sz w:val="20"/>
                <w:szCs w:val="20"/>
              </w:rPr>
              <w:t>STUDY PERIOD 2022-2024</w:t>
            </w:r>
          </w:p>
        </w:tc>
        <w:tc>
          <w:tcPr>
            <w:tcW w:w="4537" w:type="dxa"/>
            <w:gridSpan w:val="3"/>
            <w:vAlign w:val="center"/>
          </w:tcPr>
          <w:p w14:paraId="3F478D11" w14:textId="4CF4D16B" w:rsidR="00E55967" w:rsidRPr="00E27247" w:rsidRDefault="00E55967" w:rsidP="00E55967">
            <w:pPr>
              <w:pStyle w:val="Docnumber"/>
            </w:pPr>
            <w:r w:rsidRPr="00E27247">
              <w:rPr>
                <w:noProof/>
              </w:rPr>
              <w:t>SG2</w:t>
            </w:r>
            <w:r w:rsidRPr="00E27247">
              <w:t>-</w:t>
            </w:r>
            <w:r w:rsidR="00BC09DA">
              <w:t>TD112</w:t>
            </w:r>
            <w:ins w:id="0" w:author="Yana Yankova" w:date="2022-05-19T10:46:00Z">
              <w:r w:rsidR="00C150A4">
                <w:t>R1</w:t>
              </w:r>
            </w:ins>
            <w:r w:rsidR="00BC09DA">
              <w:t>/PLEN</w:t>
            </w:r>
          </w:p>
        </w:tc>
      </w:tr>
      <w:tr w:rsidR="00E55967" w:rsidRPr="00E27247" w14:paraId="243BFCCA" w14:textId="77777777" w:rsidTr="009B75B3">
        <w:trPr>
          <w:cantSplit/>
          <w:jc w:val="center"/>
        </w:trPr>
        <w:tc>
          <w:tcPr>
            <w:tcW w:w="1134" w:type="dxa"/>
            <w:vMerge/>
          </w:tcPr>
          <w:p w14:paraId="6AA65570" w14:textId="77777777" w:rsidR="00E55967" w:rsidRPr="00E27247" w:rsidRDefault="00E55967" w:rsidP="00FD35D4">
            <w:pPr>
              <w:rPr>
                <w:smallCaps/>
                <w:sz w:val="20"/>
              </w:rPr>
            </w:pPr>
          </w:p>
        </w:tc>
        <w:tc>
          <w:tcPr>
            <w:tcW w:w="3969" w:type="dxa"/>
            <w:gridSpan w:val="2"/>
            <w:vMerge/>
          </w:tcPr>
          <w:p w14:paraId="0A289C42" w14:textId="77777777" w:rsidR="00E55967" w:rsidRPr="00E27247" w:rsidRDefault="00E55967" w:rsidP="00FD35D4">
            <w:pPr>
              <w:rPr>
                <w:smallCaps/>
                <w:sz w:val="20"/>
              </w:rPr>
            </w:pPr>
          </w:p>
        </w:tc>
        <w:tc>
          <w:tcPr>
            <w:tcW w:w="4537" w:type="dxa"/>
            <w:gridSpan w:val="3"/>
          </w:tcPr>
          <w:p w14:paraId="52FF3909" w14:textId="77777777" w:rsidR="00E55967" w:rsidRPr="00E27247" w:rsidRDefault="00E55967" w:rsidP="00FD35D4">
            <w:pPr>
              <w:pStyle w:val="TSBHeaderRight14"/>
            </w:pPr>
            <w:r w:rsidRPr="00E27247">
              <w:rPr>
                <w:noProof/>
              </w:rPr>
              <w:t>STUDY GROUP 2</w:t>
            </w:r>
            <w:r w:rsidRPr="00E27247">
              <w:t xml:space="preserve"> </w:t>
            </w:r>
          </w:p>
        </w:tc>
      </w:tr>
      <w:tr w:rsidR="00E55967" w:rsidRPr="00E27247" w14:paraId="26884367" w14:textId="77777777" w:rsidTr="009B75B3">
        <w:trPr>
          <w:cantSplit/>
          <w:jc w:val="center"/>
        </w:trPr>
        <w:tc>
          <w:tcPr>
            <w:tcW w:w="1134" w:type="dxa"/>
            <w:vMerge/>
            <w:tcBorders>
              <w:bottom w:val="single" w:sz="12" w:space="0" w:color="auto"/>
            </w:tcBorders>
          </w:tcPr>
          <w:p w14:paraId="2C5DA827" w14:textId="77777777" w:rsidR="00E55967" w:rsidRPr="00E27247" w:rsidRDefault="00E55967" w:rsidP="00691C94">
            <w:pPr>
              <w:rPr>
                <w:b/>
                <w:bCs/>
                <w:sz w:val="26"/>
              </w:rPr>
            </w:pPr>
          </w:p>
        </w:tc>
        <w:tc>
          <w:tcPr>
            <w:tcW w:w="3969" w:type="dxa"/>
            <w:gridSpan w:val="2"/>
            <w:vMerge/>
            <w:tcBorders>
              <w:bottom w:val="single" w:sz="12" w:space="0" w:color="auto"/>
            </w:tcBorders>
          </w:tcPr>
          <w:p w14:paraId="2008A0AF" w14:textId="77777777" w:rsidR="00E55967" w:rsidRPr="00E27247" w:rsidRDefault="00E55967" w:rsidP="00691C94">
            <w:pPr>
              <w:rPr>
                <w:b/>
                <w:bCs/>
                <w:sz w:val="26"/>
              </w:rPr>
            </w:pPr>
          </w:p>
        </w:tc>
        <w:tc>
          <w:tcPr>
            <w:tcW w:w="4537" w:type="dxa"/>
            <w:gridSpan w:val="3"/>
            <w:tcBorders>
              <w:bottom w:val="single" w:sz="12" w:space="0" w:color="auto"/>
            </w:tcBorders>
            <w:vAlign w:val="center"/>
          </w:tcPr>
          <w:p w14:paraId="06091C1D" w14:textId="77777777" w:rsidR="00E55967" w:rsidRPr="00E27247" w:rsidRDefault="00E55967" w:rsidP="006F4361">
            <w:pPr>
              <w:pStyle w:val="TSBHeaderRight14"/>
            </w:pPr>
            <w:r w:rsidRPr="00E27247">
              <w:t>Original: English</w:t>
            </w:r>
          </w:p>
        </w:tc>
      </w:tr>
      <w:tr w:rsidR="00E55967" w:rsidRPr="00E27247" w14:paraId="1D731E3D" w14:textId="77777777" w:rsidTr="00D57D7F">
        <w:trPr>
          <w:cantSplit/>
          <w:jc w:val="center"/>
        </w:trPr>
        <w:tc>
          <w:tcPr>
            <w:tcW w:w="1418" w:type="dxa"/>
            <w:gridSpan w:val="2"/>
          </w:tcPr>
          <w:p w14:paraId="548E891A" w14:textId="77777777" w:rsidR="00E55967" w:rsidRPr="00E27247" w:rsidRDefault="00E55967" w:rsidP="00691C94">
            <w:pPr>
              <w:rPr>
                <w:b/>
                <w:bCs/>
              </w:rPr>
            </w:pPr>
            <w:r w:rsidRPr="00E27247">
              <w:rPr>
                <w:b/>
                <w:bCs/>
              </w:rPr>
              <w:t>Question(s):</w:t>
            </w:r>
          </w:p>
        </w:tc>
        <w:tc>
          <w:tcPr>
            <w:tcW w:w="3827" w:type="dxa"/>
            <w:gridSpan w:val="2"/>
          </w:tcPr>
          <w:p w14:paraId="7B2E9D9B" w14:textId="7DA70335" w:rsidR="00E55967" w:rsidRPr="00E27247" w:rsidRDefault="00E55967" w:rsidP="002534C9">
            <w:pPr>
              <w:pStyle w:val="TSBHeaderQuestion"/>
            </w:pPr>
            <w:r w:rsidRPr="00E27247">
              <w:rPr>
                <w:noProof/>
              </w:rPr>
              <w:t>2/2</w:t>
            </w:r>
          </w:p>
        </w:tc>
        <w:tc>
          <w:tcPr>
            <w:tcW w:w="4395" w:type="dxa"/>
            <w:gridSpan w:val="2"/>
          </w:tcPr>
          <w:p w14:paraId="46614A7B" w14:textId="7C6D8B65" w:rsidR="00E55967" w:rsidRPr="00E27247" w:rsidRDefault="00441C31" w:rsidP="0081064E">
            <w:pPr>
              <w:pStyle w:val="VenueDate"/>
            </w:pPr>
            <w:r w:rsidRPr="00E27247">
              <w:t>Geneva, 1</w:t>
            </w:r>
            <w:r w:rsidR="00BA06AF">
              <w:t>6</w:t>
            </w:r>
            <w:r w:rsidRPr="00E27247">
              <w:t xml:space="preserve">-20 </w:t>
            </w:r>
            <w:r w:rsidR="00BA06AF">
              <w:t xml:space="preserve">May </w:t>
            </w:r>
            <w:r w:rsidRPr="00E27247">
              <w:t>2022</w:t>
            </w:r>
          </w:p>
        </w:tc>
      </w:tr>
      <w:tr w:rsidR="00E55967" w:rsidRPr="00E27247" w14:paraId="2E840804" w14:textId="77777777" w:rsidTr="00BC1FAE">
        <w:trPr>
          <w:cantSplit/>
          <w:jc w:val="center"/>
        </w:trPr>
        <w:tc>
          <w:tcPr>
            <w:tcW w:w="9640" w:type="dxa"/>
            <w:gridSpan w:val="6"/>
          </w:tcPr>
          <w:p w14:paraId="645BBD8F" w14:textId="1C1CF39C" w:rsidR="00E55967" w:rsidRPr="00E27247" w:rsidRDefault="00BC09DA" w:rsidP="0095099F">
            <w:pPr>
              <w:jc w:val="center"/>
              <w:rPr>
                <w:b/>
                <w:bCs/>
              </w:rPr>
            </w:pPr>
            <w:r>
              <w:rPr>
                <w:b/>
                <w:bCs/>
              </w:rPr>
              <w:t>TD</w:t>
            </w:r>
          </w:p>
        </w:tc>
      </w:tr>
      <w:tr w:rsidR="00E55967" w:rsidRPr="00E27247" w14:paraId="3FC5DE67" w14:textId="77777777" w:rsidTr="00D57D7F">
        <w:trPr>
          <w:cantSplit/>
          <w:jc w:val="center"/>
        </w:trPr>
        <w:tc>
          <w:tcPr>
            <w:tcW w:w="1418" w:type="dxa"/>
            <w:gridSpan w:val="2"/>
          </w:tcPr>
          <w:p w14:paraId="1A345EF7" w14:textId="77777777" w:rsidR="00E55967" w:rsidRPr="00E27247" w:rsidRDefault="00E55967" w:rsidP="00691C94">
            <w:pPr>
              <w:rPr>
                <w:b/>
                <w:bCs/>
              </w:rPr>
            </w:pPr>
            <w:r w:rsidRPr="00E27247">
              <w:rPr>
                <w:b/>
                <w:bCs/>
              </w:rPr>
              <w:t>Source:</w:t>
            </w:r>
          </w:p>
        </w:tc>
        <w:tc>
          <w:tcPr>
            <w:tcW w:w="8222" w:type="dxa"/>
            <w:gridSpan w:val="4"/>
          </w:tcPr>
          <w:p w14:paraId="662BF794" w14:textId="66640E8D" w:rsidR="00E55967" w:rsidRPr="00E27247" w:rsidRDefault="00BC09DA" w:rsidP="002534C9">
            <w:pPr>
              <w:pStyle w:val="TSBHeaderSource"/>
            </w:pPr>
            <w:r>
              <w:t>Rapporteur, Q2/2</w:t>
            </w:r>
          </w:p>
        </w:tc>
      </w:tr>
      <w:tr w:rsidR="00E55967" w:rsidRPr="00E27247" w14:paraId="066C5BDC" w14:textId="77777777" w:rsidTr="00D57D7F">
        <w:trPr>
          <w:cantSplit/>
          <w:jc w:val="center"/>
        </w:trPr>
        <w:tc>
          <w:tcPr>
            <w:tcW w:w="1418" w:type="dxa"/>
            <w:gridSpan w:val="2"/>
          </w:tcPr>
          <w:p w14:paraId="24F1F601" w14:textId="77777777" w:rsidR="00E55967" w:rsidRPr="00E27247" w:rsidRDefault="00E55967" w:rsidP="00691C94">
            <w:r w:rsidRPr="00E27247">
              <w:rPr>
                <w:b/>
                <w:bCs/>
              </w:rPr>
              <w:t>Title:</w:t>
            </w:r>
          </w:p>
        </w:tc>
        <w:tc>
          <w:tcPr>
            <w:tcW w:w="8222" w:type="dxa"/>
            <w:gridSpan w:val="4"/>
          </w:tcPr>
          <w:p w14:paraId="71773D02" w14:textId="797680AB" w:rsidR="00E55967" w:rsidRPr="00BC09DA" w:rsidRDefault="00441C31" w:rsidP="00054813">
            <w:pPr>
              <w:pStyle w:val="TSBHeaderTitle"/>
            </w:pPr>
            <w:r w:rsidRPr="00E27247">
              <w:t xml:space="preserve">Proposed </w:t>
            </w:r>
            <w:r w:rsidR="00BA06AF">
              <w:t>new work item</w:t>
            </w:r>
            <w:r w:rsidR="00BC09DA">
              <w:rPr>
                <w:lang w:val="en-US" w:bidi="ar-SY"/>
              </w:rPr>
              <w:t xml:space="preserve">: </w:t>
            </w:r>
            <w:r w:rsidRPr="00E27247">
              <w:t>Carrier Switching</w:t>
            </w:r>
          </w:p>
        </w:tc>
      </w:tr>
      <w:tr w:rsidR="00E55967" w:rsidRPr="00C150A4" w14:paraId="07BAE3CC" w14:textId="77777777" w:rsidTr="0081064E">
        <w:trPr>
          <w:cantSplit/>
          <w:jc w:val="center"/>
        </w:trPr>
        <w:tc>
          <w:tcPr>
            <w:tcW w:w="1418" w:type="dxa"/>
            <w:gridSpan w:val="2"/>
            <w:tcBorders>
              <w:top w:val="single" w:sz="6" w:space="0" w:color="auto"/>
              <w:bottom w:val="single" w:sz="6" w:space="0" w:color="auto"/>
            </w:tcBorders>
          </w:tcPr>
          <w:p w14:paraId="060CAA38" w14:textId="77777777" w:rsidR="00E55967" w:rsidRPr="00E27247" w:rsidRDefault="00E55967" w:rsidP="005C4F27">
            <w:pPr>
              <w:rPr>
                <w:b/>
                <w:bCs/>
              </w:rPr>
            </w:pPr>
            <w:r w:rsidRPr="00E27247">
              <w:rPr>
                <w:b/>
                <w:bCs/>
              </w:rPr>
              <w:t>Contact:</w:t>
            </w:r>
          </w:p>
        </w:tc>
        <w:tc>
          <w:tcPr>
            <w:tcW w:w="4111" w:type="dxa"/>
            <w:gridSpan w:val="3"/>
            <w:tcBorders>
              <w:top w:val="single" w:sz="6" w:space="0" w:color="auto"/>
              <w:bottom w:val="single" w:sz="6" w:space="0" w:color="auto"/>
            </w:tcBorders>
          </w:tcPr>
          <w:p w14:paraId="51217754" w14:textId="77777777" w:rsidR="00E55967" w:rsidRPr="00E27247" w:rsidRDefault="00441C31" w:rsidP="005C4F27">
            <w:r w:rsidRPr="00E27247">
              <w:t>Phil Rushton</w:t>
            </w:r>
          </w:p>
          <w:p w14:paraId="2EEAC8AA" w14:textId="6AFCD505" w:rsidR="00441C31" w:rsidRPr="00E27247" w:rsidRDefault="00441C31" w:rsidP="00BA06AF">
            <w:pPr>
              <w:spacing w:before="0"/>
            </w:pPr>
            <w:r w:rsidRPr="00E27247">
              <w:t>UK</w:t>
            </w:r>
          </w:p>
        </w:tc>
        <w:tc>
          <w:tcPr>
            <w:tcW w:w="4111" w:type="dxa"/>
            <w:tcBorders>
              <w:top w:val="single" w:sz="6" w:space="0" w:color="auto"/>
              <w:bottom w:val="single" w:sz="6" w:space="0" w:color="auto"/>
            </w:tcBorders>
          </w:tcPr>
          <w:p w14:paraId="0020DC95" w14:textId="5BAF66B0" w:rsidR="00BA06AF" w:rsidRPr="004B6251" w:rsidRDefault="00E55967" w:rsidP="00BA06AF">
            <w:pPr>
              <w:tabs>
                <w:tab w:val="left" w:pos="794"/>
              </w:tabs>
              <w:rPr>
                <w:lang w:val="de-DE"/>
              </w:rPr>
            </w:pPr>
            <w:r w:rsidRPr="004B6251">
              <w:rPr>
                <w:lang w:val="de-DE"/>
              </w:rPr>
              <w:t>Tel:</w:t>
            </w:r>
            <w:r w:rsidRPr="004B6251">
              <w:rPr>
                <w:lang w:val="de-DE"/>
              </w:rPr>
              <w:tab/>
              <w:t>+</w:t>
            </w:r>
            <w:r w:rsidR="00441C31" w:rsidRPr="004B6251">
              <w:rPr>
                <w:lang w:val="de-DE"/>
              </w:rPr>
              <w:t>44 20 3286 3085</w:t>
            </w:r>
            <w:r w:rsidRPr="004B6251">
              <w:rPr>
                <w:lang w:val="de-DE"/>
              </w:rPr>
              <w:br/>
              <w:t>E-mail:</w:t>
            </w:r>
            <w:r w:rsidRPr="004B6251">
              <w:rPr>
                <w:lang w:val="de-DE"/>
              </w:rPr>
              <w:tab/>
            </w:r>
            <w:r w:rsidR="00F75F7D">
              <w:fldChar w:fldCharType="begin"/>
            </w:r>
            <w:r w:rsidR="00F75F7D" w:rsidRPr="00C150A4">
              <w:rPr>
                <w:lang w:val="de-DE"/>
                <w:rPrChange w:id="1" w:author="Yana Yankova" w:date="2022-05-19T10:44:00Z">
                  <w:rPr/>
                </w:rPrChange>
              </w:rPr>
              <w:instrText xml:space="preserve"> HYPERLINK "mailto:philrushton@rcc-uk.uk" </w:instrText>
            </w:r>
            <w:r w:rsidR="00F75F7D">
              <w:fldChar w:fldCharType="separate"/>
            </w:r>
            <w:r w:rsidR="00BA06AF" w:rsidRPr="004B6251">
              <w:rPr>
                <w:rStyle w:val="Hyperlink"/>
                <w:lang w:val="de-DE"/>
              </w:rPr>
              <w:t>philrushton@rcc-uk.uk</w:t>
            </w:r>
            <w:r w:rsidR="00F75F7D">
              <w:rPr>
                <w:rStyle w:val="Hyperlink"/>
                <w:lang w:val="de-DE"/>
              </w:rPr>
              <w:fldChar w:fldCharType="end"/>
            </w:r>
          </w:p>
        </w:tc>
      </w:tr>
      <w:tr w:rsidR="00E55967" w:rsidRPr="00E27247" w14:paraId="214E041A" w14:textId="77777777" w:rsidTr="00D57D7F">
        <w:trPr>
          <w:cantSplit/>
          <w:jc w:val="center"/>
        </w:trPr>
        <w:tc>
          <w:tcPr>
            <w:tcW w:w="1418" w:type="dxa"/>
            <w:gridSpan w:val="2"/>
            <w:tcBorders>
              <w:top w:val="single" w:sz="6" w:space="0" w:color="auto"/>
              <w:bottom w:val="single" w:sz="6" w:space="0" w:color="auto"/>
            </w:tcBorders>
          </w:tcPr>
          <w:p w14:paraId="27C1CE45" w14:textId="77777777" w:rsidR="00E55967" w:rsidRPr="00E27247" w:rsidRDefault="00E55967" w:rsidP="005C4F27">
            <w:pPr>
              <w:rPr>
                <w:b/>
                <w:bCs/>
              </w:rPr>
            </w:pPr>
            <w:r w:rsidRPr="00E27247">
              <w:rPr>
                <w:b/>
                <w:bCs/>
              </w:rPr>
              <w:t>Contact:</w:t>
            </w:r>
          </w:p>
        </w:tc>
        <w:tc>
          <w:tcPr>
            <w:tcW w:w="4111" w:type="dxa"/>
            <w:gridSpan w:val="3"/>
            <w:tcBorders>
              <w:top w:val="single" w:sz="6" w:space="0" w:color="auto"/>
              <w:bottom w:val="single" w:sz="6" w:space="0" w:color="auto"/>
            </w:tcBorders>
          </w:tcPr>
          <w:p w14:paraId="51130805" w14:textId="2501ACAE" w:rsidR="00E55967" w:rsidRPr="004B6251" w:rsidRDefault="00A4665F" w:rsidP="005C4F27">
            <w:r w:rsidRPr="004B6251">
              <w:rPr>
                <w:lang w:val="es-ES"/>
              </w:rPr>
              <w:t>Yana Yankova</w:t>
            </w:r>
            <w:r w:rsidR="00E55967" w:rsidRPr="004B6251">
              <w:rPr>
                <w:lang w:val="es-ES"/>
              </w:rPr>
              <w:br/>
            </w:r>
            <w:r w:rsidRPr="004B6251">
              <w:rPr>
                <w:lang w:val="es-ES"/>
              </w:rPr>
              <w:t>Voxbone</w:t>
            </w:r>
            <w:ins w:id="2" w:author="Yana Yankova" w:date="2022-05-18T11:35:00Z">
              <w:r w:rsidR="004B6251" w:rsidRPr="004B6251">
                <w:rPr>
                  <w:lang w:val="es-ES"/>
                </w:rPr>
                <w:t xml:space="preserve"> SA, B</w:t>
              </w:r>
              <w:r w:rsidR="004B6251" w:rsidRPr="004B6251">
                <w:t>elgium</w:t>
              </w:r>
            </w:ins>
          </w:p>
        </w:tc>
        <w:tc>
          <w:tcPr>
            <w:tcW w:w="4111" w:type="dxa"/>
            <w:tcBorders>
              <w:top w:val="single" w:sz="6" w:space="0" w:color="auto"/>
              <w:bottom w:val="single" w:sz="6" w:space="0" w:color="auto"/>
            </w:tcBorders>
          </w:tcPr>
          <w:p w14:paraId="62278609" w14:textId="571544EC" w:rsidR="00BA06AF" w:rsidRPr="00E27247" w:rsidRDefault="00E55967" w:rsidP="00BA06AF">
            <w:pPr>
              <w:tabs>
                <w:tab w:val="left" w:pos="794"/>
              </w:tabs>
            </w:pPr>
            <w:r w:rsidRPr="00E27247">
              <w:t>E-mail:</w:t>
            </w:r>
            <w:r w:rsidRPr="00E27247">
              <w:tab/>
            </w:r>
            <w:hyperlink r:id="rId11" w:history="1">
              <w:r w:rsidR="00BA06AF" w:rsidRPr="00E20AB8">
                <w:rPr>
                  <w:rStyle w:val="Hyperlink"/>
                </w:rPr>
                <w:t>yyankova@bandwidth.com</w:t>
              </w:r>
            </w:hyperlink>
          </w:p>
        </w:tc>
      </w:tr>
    </w:tbl>
    <w:p w14:paraId="49002473" w14:textId="77777777" w:rsidR="00E55967" w:rsidRPr="00C93BA2" w:rsidRDefault="00E55967" w:rsidP="0089088E">
      <w:pPr>
        <w:rPr>
          <w:rPrChange w:id="3" w:author="TSB (JB)" w:date="2022-05-19T10:59:00Z">
            <w:rPr>
              <w:lang w:val="fr-CH"/>
            </w:rPr>
          </w:rPrChange>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E55967" w:rsidRPr="0037415F" w14:paraId="0F643BE2" w14:textId="77777777" w:rsidTr="00D57D7F">
        <w:trPr>
          <w:cantSplit/>
          <w:jc w:val="center"/>
        </w:trPr>
        <w:tc>
          <w:tcPr>
            <w:tcW w:w="1418" w:type="dxa"/>
          </w:tcPr>
          <w:p w14:paraId="258322CD" w14:textId="77777777" w:rsidR="00E55967" w:rsidRPr="00E27247" w:rsidRDefault="00E55967" w:rsidP="00D97E44">
            <w:pPr>
              <w:rPr>
                <w:b/>
                <w:bCs/>
              </w:rPr>
            </w:pPr>
            <w:r w:rsidRPr="00E27247">
              <w:rPr>
                <w:b/>
                <w:bCs/>
              </w:rPr>
              <w:t>Abstract:</w:t>
            </w:r>
          </w:p>
        </w:tc>
        <w:tc>
          <w:tcPr>
            <w:tcW w:w="8222" w:type="dxa"/>
          </w:tcPr>
          <w:p w14:paraId="32DACFD7" w14:textId="623BE9DA" w:rsidR="00E55967" w:rsidRPr="00E27247" w:rsidRDefault="00441C31" w:rsidP="004B6251">
            <w:pPr>
              <w:pStyle w:val="TSBHeaderSummary"/>
            </w:pPr>
            <w:r w:rsidRPr="00E27247">
              <w:t xml:space="preserve">This </w:t>
            </w:r>
            <w:del w:id="4" w:author="TSB (JB)" w:date="2022-05-18T11:23:00Z">
              <w:r w:rsidRPr="00E27247" w:rsidDel="00BC09DA">
                <w:delText xml:space="preserve">contribution </w:delText>
              </w:r>
            </w:del>
            <w:ins w:id="5" w:author="TSB (JB)" w:date="2022-05-18T11:23:00Z">
              <w:r w:rsidR="00BC09DA">
                <w:t>TD</w:t>
              </w:r>
              <w:r w:rsidR="00BC09DA" w:rsidRPr="00E27247">
                <w:t xml:space="preserve"> </w:t>
              </w:r>
            </w:ins>
            <w:del w:id="6" w:author="Yana Yankova" w:date="2022-05-18T11:32:00Z">
              <w:r w:rsidRPr="00E27247" w:rsidDel="004B6251">
                <w:delText xml:space="preserve">proposes </w:delText>
              </w:r>
            </w:del>
            <w:ins w:id="7" w:author="Yana Yankova" w:date="2022-05-18T11:32:00Z">
              <w:r w:rsidR="004B6251">
                <w:t>contains the agreed</w:t>
              </w:r>
            </w:ins>
            <w:del w:id="8" w:author="Yana Yankova" w:date="2022-05-18T11:32:00Z">
              <w:r w:rsidRPr="00E27247" w:rsidDel="004B6251">
                <w:delText>a</w:delText>
              </w:r>
            </w:del>
            <w:r w:rsidRPr="00E27247">
              <w:t xml:space="preserve"> new work item associated with the bulk switching of SIM and e-SIMS between carriers</w:t>
            </w:r>
            <w:ins w:id="9" w:author="TSB (JB)" w:date="2022-05-18T11:23:00Z">
              <w:r w:rsidR="00BC09DA">
                <w:t xml:space="preserve"> </w:t>
              </w:r>
            </w:ins>
            <w:ins w:id="10" w:author="Yana Yankova" w:date="2022-05-18T11:32:00Z">
              <w:r w:rsidR="004B6251">
                <w:t xml:space="preserve">for enterprises in M2M/IoT </w:t>
              </w:r>
            </w:ins>
            <w:ins w:id="11" w:author="TSB (JB)" w:date="2022-05-18T11:23:00Z">
              <w:r w:rsidR="00BC09DA">
                <w:t>based on</w:t>
              </w:r>
            </w:ins>
            <w:ins w:id="12" w:author="TSB (JB)" w:date="2022-05-18T11:24:00Z">
              <w:r w:rsidR="00BC09DA">
                <w:t xml:space="preserve"> C048 and</w:t>
              </w:r>
              <w:r w:rsidR="00BC09DA" w:rsidRPr="00BC09DA">
                <w:t xml:space="preserve"> comments raised in the meeting</w:t>
              </w:r>
              <w:r w:rsidR="00BC09DA">
                <w:t xml:space="preserve"> in the SG2 meeting (Geneva, 16-20 May 2022)</w:t>
              </w:r>
            </w:ins>
          </w:p>
        </w:tc>
      </w:tr>
    </w:tbl>
    <w:p w14:paraId="4F7BC7B2" w14:textId="0BE5E2C3" w:rsidR="00441C31" w:rsidRDefault="00441C31" w:rsidP="0089088E">
      <w:pPr>
        <w:rPr>
          <w:b/>
          <w:bCs/>
        </w:rPr>
      </w:pPr>
      <w:r>
        <w:rPr>
          <w:b/>
          <w:bCs/>
        </w:rPr>
        <w:t>Introduction</w:t>
      </w:r>
    </w:p>
    <w:p w14:paraId="08ED35A0" w14:textId="442712B1" w:rsidR="00F66E18" w:rsidRDefault="00441C31" w:rsidP="0089088E">
      <w:r>
        <w:t xml:space="preserve">SIMs and e-SIMS are used to support mobile connectivity between enterprises, such as car manufacturers or energy suppliers, and consumers in order to provide management capability of the associated service.  Unlike consumers of telephony there is no </w:t>
      </w:r>
      <w:r w:rsidR="00157824">
        <w:t>equivalent</w:t>
      </w:r>
      <w:r w:rsidR="00F66E18">
        <w:t xml:space="preserve"> concept of portability </w:t>
      </w:r>
      <w:r w:rsidR="00700F2B">
        <w:t>defined</w:t>
      </w:r>
      <w:r w:rsidR="00F66E18">
        <w:t xml:space="preserve">.  </w:t>
      </w:r>
    </w:p>
    <w:p w14:paraId="41EC532C" w14:textId="28C0AACD" w:rsidR="00F66E18" w:rsidRDefault="00F66E18" w:rsidP="0089088E">
      <w:pPr>
        <w:rPr>
          <w:b/>
          <w:bCs/>
        </w:rPr>
      </w:pPr>
      <w:r>
        <w:rPr>
          <w:b/>
          <w:bCs/>
        </w:rPr>
        <w:t>Discussion</w:t>
      </w:r>
    </w:p>
    <w:p w14:paraId="79BA6C25" w14:textId="2D03EB93" w:rsidR="00F66E18" w:rsidRDefault="00EF25BA" w:rsidP="0089088E">
      <w:r>
        <w:t xml:space="preserve">The discussion around enterprises, such as car manufacturers or energy suppliers, </w:t>
      </w:r>
      <w:r w:rsidR="00254108">
        <w:t xml:space="preserve">utilising SIM and e-sim cards </w:t>
      </w:r>
      <w:r w:rsidR="00157824">
        <w:t>for M2M/IoT communication usually focusses upon the use of the identifiers from an assignment aspect</w:t>
      </w:r>
      <w:r w:rsidR="00254108">
        <w:t>.  The on-going life cycle management</w:t>
      </w:r>
      <w:r w:rsidR="00157824">
        <w:t xml:space="preserve">, such as enterprises changing the communication provider, </w:t>
      </w:r>
      <w:r w:rsidR="00254108">
        <w:t xml:space="preserve">is not </w:t>
      </w:r>
      <w:r w:rsidR="00157824">
        <w:t>discussed in any detail, other than acknowledging that it exists. A</w:t>
      </w:r>
      <w:r w:rsidR="00254108">
        <w:t xml:space="preserve">s </w:t>
      </w:r>
      <w:r w:rsidR="00157824">
        <w:t xml:space="preserve">a </w:t>
      </w:r>
      <w:r w:rsidR="00820841">
        <w:t>consequence,</w:t>
      </w:r>
      <w:r w:rsidR="00254108">
        <w:t xml:space="preserve"> there is a lack of clarity over </w:t>
      </w:r>
      <w:r w:rsidR="00157824">
        <w:t>what the on-going life cycle for the use SIMs and e-SIMs, including carrier switching, needs to address</w:t>
      </w:r>
      <w:r w:rsidR="00254108">
        <w:t>.</w:t>
      </w:r>
      <w:r w:rsidR="00157824">
        <w:t xml:space="preserve">  </w:t>
      </w:r>
    </w:p>
    <w:p w14:paraId="431A06EC" w14:textId="7FC29B00" w:rsidR="00254108" w:rsidRDefault="00254108" w:rsidP="0089088E">
      <w:r>
        <w:t xml:space="preserve">The purpose of the contribution, in proposing a new work item, is to begin to discuss the </w:t>
      </w:r>
      <w:r w:rsidR="00157824">
        <w:t xml:space="preserve">on-going life cycle associated with SIMs and e-SIMS by </w:t>
      </w:r>
      <w:r>
        <w:t>enterprises</w:t>
      </w:r>
      <w:r w:rsidR="00157824">
        <w:t>, including carrier switching, when using</w:t>
      </w:r>
      <w:r>
        <w:t xml:space="preserve"> SIMs and e-SIMs</w:t>
      </w:r>
      <w:r w:rsidR="00157824">
        <w:t xml:space="preserve"> for M2M/IoT</w:t>
      </w:r>
      <w:r w:rsidR="00820841">
        <w:t>.</w:t>
      </w:r>
    </w:p>
    <w:p w14:paraId="6095A390" w14:textId="776FFAB6" w:rsidR="00254108" w:rsidRDefault="00254108" w:rsidP="0089088E">
      <w:r>
        <w:t xml:space="preserve">The new work item should identify the parties involved, </w:t>
      </w:r>
      <w:r w:rsidR="00820841">
        <w:t xml:space="preserve">what is their relationship, the identities that are required, and how these elements relate to carrier switching.  Additionally, the technical report </w:t>
      </w:r>
      <w:r w:rsidR="00481A41">
        <w:t xml:space="preserve">shall </w:t>
      </w:r>
      <w:r w:rsidR="00820841">
        <w:t>provide some basic descriptions to assist in developing recommendations, if required.</w:t>
      </w:r>
    </w:p>
    <w:p w14:paraId="6086511E" w14:textId="5DA70F41" w:rsidR="00254108" w:rsidRDefault="00254108" w:rsidP="0089088E">
      <w:pPr>
        <w:rPr>
          <w:b/>
          <w:bCs/>
        </w:rPr>
      </w:pPr>
      <w:r>
        <w:rPr>
          <w:b/>
          <w:bCs/>
        </w:rPr>
        <w:t>Proposal</w:t>
      </w:r>
    </w:p>
    <w:p w14:paraId="6D011517" w14:textId="7419BF97" w:rsidR="00254108" w:rsidRPr="00D43806" w:rsidRDefault="00254108" w:rsidP="0089088E">
      <w:r w:rsidRPr="00D43806">
        <w:t xml:space="preserve">ITU-T SG2 is asked to approve the attached A.13 proposal for a new work item on Carrier Switching.  Attached to the A.13 proposal is a first draft of a technical report </w:t>
      </w:r>
      <w:r w:rsidR="00D43806" w:rsidRPr="00D43806">
        <w:t>that would be the base text and against which further contributions are sought.</w:t>
      </w:r>
    </w:p>
    <w:p w14:paraId="1AAEAC73" w14:textId="2D0828C9" w:rsidR="00D43806" w:rsidRDefault="00D43806">
      <w:pPr>
        <w:spacing w:before="0" w:after="160" w:line="259" w:lineRule="auto"/>
      </w:pPr>
      <w:r>
        <w:br w:type="page"/>
      </w:r>
    </w:p>
    <w:p w14:paraId="6FD379B8" w14:textId="0F0CAAAC" w:rsidR="00D43806" w:rsidRPr="00A4665F" w:rsidRDefault="00D43806" w:rsidP="00D43806">
      <w:pPr>
        <w:pStyle w:val="AnnexNoTitle0"/>
        <w:spacing w:before="360"/>
      </w:pPr>
      <w:bookmarkStart w:id="13" w:name="_Toc21340225"/>
      <w:bookmarkStart w:id="14" w:name="_Toc21340286"/>
      <w:bookmarkStart w:id="15" w:name="_Toc23153450"/>
      <w:bookmarkStart w:id="16" w:name="_Toc23176214"/>
      <w:bookmarkStart w:id="17" w:name="_Toc20997675"/>
      <w:r w:rsidRPr="00AE05D1">
        <w:lastRenderedPageBreak/>
        <w:t xml:space="preserve">Annex </w:t>
      </w:r>
      <w:r>
        <w:t>A</w:t>
      </w:r>
      <w:r w:rsidRPr="00AE05D1">
        <w:br/>
      </w:r>
      <w:r w:rsidRPr="00AE05D1">
        <w:br/>
      </w:r>
      <w:bookmarkEnd w:id="13"/>
      <w:bookmarkEnd w:id="14"/>
      <w:bookmarkEnd w:id="15"/>
      <w:bookmarkEnd w:id="16"/>
      <w:r>
        <w:t xml:space="preserve">A.13 justification for </w:t>
      </w:r>
      <w:r w:rsidRPr="003B3071">
        <w:t xml:space="preserve">proposed draft </w:t>
      </w:r>
      <w:r>
        <w:t xml:space="preserve">new ITU-T </w:t>
      </w:r>
      <w:del w:id="18" w:author="Yana Yankova" w:date="2022-05-19T10:44:00Z">
        <w:r w:rsidRPr="00A4665F" w:rsidDel="00C150A4">
          <w:delText>B</w:delText>
        </w:r>
      </w:del>
      <w:ins w:id="19" w:author="Yana Yankova" w:date="2022-05-19T10:44:00Z">
        <w:r w:rsidR="00C150A4">
          <w:t>TR</w:t>
        </w:r>
      </w:ins>
      <w:r w:rsidRPr="00A4665F">
        <w:t>.C</w:t>
      </w:r>
      <w:ins w:id="20" w:author="Yana Yankova" w:date="2022-05-19T10:44:00Z">
        <w:r w:rsidR="00C150A4">
          <w:t>arrier-</w:t>
        </w:r>
      </w:ins>
      <w:r w:rsidRPr="00A4665F">
        <w:t>S</w:t>
      </w:r>
      <w:ins w:id="21" w:author="Yana Yankova" w:date="2022-05-19T10:44:00Z">
        <w:r w:rsidR="00C150A4">
          <w:t>witching</w:t>
        </w:r>
      </w:ins>
      <w:r w:rsidRPr="00A4665F">
        <w:t xml:space="preserve"> "Technical report on the carrier switching of SIM and e-sims for </w:t>
      </w:r>
      <w:r w:rsidRPr="004B6251">
        <w:t>enterprises</w:t>
      </w:r>
      <w:ins w:id="22" w:author="TSB (RC)" w:date="2022-05-17T14:39:00Z">
        <w:r w:rsidR="002653AA" w:rsidRPr="004B6251">
          <w:t xml:space="preserve"> in M2M/IoT</w:t>
        </w:r>
      </w:ins>
      <w:r w:rsidRPr="004B6251">
        <w:t>"</w:t>
      </w:r>
    </w:p>
    <w:p w14:paraId="1EF17A7D" w14:textId="77777777" w:rsidR="00D43806" w:rsidRPr="00A4665F" w:rsidRDefault="00D43806" w:rsidP="00D43806">
      <w:pPr>
        <w:jc w:val="center"/>
        <w:rPr>
          <w:rFonts w:eastAsia="SimSun"/>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82"/>
        <w:gridCol w:w="882"/>
        <w:gridCol w:w="4618"/>
        <w:gridCol w:w="1213"/>
        <w:gridCol w:w="1744"/>
      </w:tblGrid>
      <w:tr w:rsidR="00D43806" w:rsidRPr="00A4665F" w14:paraId="303D87B3" w14:textId="77777777" w:rsidTr="00D97E44">
        <w:tc>
          <w:tcPr>
            <w:tcW w:w="1182" w:type="dxa"/>
            <w:tcBorders>
              <w:top w:val="single" w:sz="4" w:space="0" w:color="000000"/>
              <w:left w:val="single" w:sz="4" w:space="0" w:color="000000"/>
              <w:bottom w:val="single" w:sz="4" w:space="0" w:color="auto"/>
              <w:right w:val="single" w:sz="4" w:space="0" w:color="000000"/>
            </w:tcBorders>
            <w:hideMark/>
          </w:tcPr>
          <w:bookmarkEnd w:id="17"/>
          <w:p w14:paraId="30F4D485" w14:textId="77777777" w:rsidR="00D43806" w:rsidRPr="00A4665F" w:rsidRDefault="00D43806" w:rsidP="00D97E44">
            <w:pPr>
              <w:pStyle w:val="Tabletext"/>
              <w:rPr>
                <w:rFonts w:eastAsia="SimSun"/>
                <w:b/>
                <w:lang w:eastAsia="ja-JP"/>
              </w:rPr>
            </w:pPr>
            <w:r w:rsidRPr="00A4665F">
              <w:rPr>
                <w:rFonts w:eastAsia="SimSun"/>
                <w:b/>
                <w:lang w:eastAsia="ja-JP"/>
              </w:rPr>
              <w:t>Question:</w:t>
            </w:r>
          </w:p>
        </w:tc>
        <w:tc>
          <w:tcPr>
            <w:tcW w:w="882" w:type="dxa"/>
            <w:tcBorders>
              <w:top w:val="single" w:sz="4" w:space="0" w:color="000000"/>
              <w:left w:val="single" w:sz="4" w:space="0" w:color="000000"/>
              <w:bottom w:val="single" w:sz="4" w:space="0" w:color="auto"/>
              <w:right w:val="single" w:sz="4" w:space="0" w:color="000000"/>
            </w:tcBorders>
          </w:tcPr>
          <w:p w14:paraId="3B89B441" w14:textId="77777777" w:rsidR="00D43806" w:rsidRPr="00A4665F" w:rsidRDefault="00D43806" w:rsidP="00D97E44">
            <w:pPr>
              <w:pStyle w:val="Tabletext"/>
              <w:rPr>
                <w:rFonts w:eastAsia="SimSun"/>
                <w:lang w:eastAsia="ja-JP"/>
              </w:rPr>
            </w:pPr>
            <w:r w:rsidRPr="00A4665F">
              <w:rPr>
                <w:rFonts w:eastAsia="SimSun"/>
                <w:lang w:eastAsia="ja-JP"/>
              </w:rPr>
              <w:t>Q2/2</w:t>
            </w:r>
          </w:p>
        </w:tc>
        <w:tc>
          <w:tcPr>
            <w:tcW w:w="4618" w:type="dxa"/>
            <w:tcBorders>
              <w:top w:val="single" w:sz="4" w:space="0" w:color="000000"/>
              <w:left w:val="single" w:sz="4" w:space="0" w:color="000000"/>
              <w:bottom w:val="single" w:sz="4" w:space="0" w:color="auto"/>
              <w:right w:val="single" w:sz="4" w:space="0" w:color="000000"/>
            </w:tcBorders>
            <w:hideMark/>
          </w:tcPr>
          <w:p w14:paraId="2CD4F576" w14:textId="77777777" w:rsidR="00D43806" w:rsidRPr="00A4665F" w:rsidRDefault="00D43806" w:rsidP="00D97E44">
            <w:pPr>
              <w:pStyle w:val="Tabletext"/>
              <w:rPr>
                <w:rFonts w:eastAsia="SimSun"/>
                <w:b/>
                <w:lang w:eastAsia="ja-JP"/>
              </w:rPr>
            </w:pPr>
            <w:r w:rsidRPr="00A4665F">
              <w:rPr>
                <w:rFonts w:eastAsia="SimSun"/>
                <w:b/>
                <w:lang w:eastAsia="ja-JP"/>
              </w:rPr>
              <w:t xml:space="preserve">Proposed new ITU-T Technical report </w:t>
            </w:r>
          </w:p>
        </w:tc>
        <w:tc>
          <w:tcPr>
            <w:tcW w:w="2957" w:type="dxa"/>
            <w:gridSpan w:val="2"/>
            <w:tcBorders>
              <w:top w:val="single" w:sz="4" w:space="0" w:color="000000"/>
              <w:left w:val="single" w:sz="4" w:space="0" w:color="000000"/>
              <w:bottom w:val="single" w:sz="4" w:space="0" w:color="auto"/>
              <w:right w:val="single" w:sz="4" w:space="0" w:color="auto"/>
            </w:tcBorders>
            <w:hideMark/>
          </w:tcPr>
          <w:p w14:paraId="00D96D2A" w14:textId="0570C1E4" w:rsidR="00D43806" w:rsidRPr="00A4665F" w:rsidRDefault="00D43806" w:rsidP="00D97E44">
            <w:pPr>
              <w:pStyle w:val="Tabletext"/>
              <w:rPr>
                <w:rFonts w:eastAsia="SimSun"/>
                <w:lang w:eastAsia="ja-JP"/>
              </w:rPr>
            </w:pPr>
            <w:r w:rsidRPr="00A4665F">
              <w:rPr>
                <w:rFonts w:eastAsia="SimSun"/>
                <w:lang w:eastAsia="ja-JP"/>
              </w:rPr>
              <w:t xml:space="preserve">Geneva, May </w:t>
            </w:r>
            <w:del w:id="23" w:author="TSB (RC)" w:date="2022-05-17T14:40:00Z">
              <w:r w:rsidRPr="00A4665F" w:rsidDel="005A6DEA">
                <w:rPr>
                  <w:rFonts w:eastAsia="SimSun"/>
                  <w:lang w:eastAsia="ja-JP"/>
                </w:rPr>
                <w:delText>11</w:delText>
              </w:r>
            </w:del>
            <w:ins w:id="24" w:author="TSB (RC)" w:date="2022-05-17T14:40:00Z">
              <w:r w:rsidR="005A6DEA" w:rsidRPr="00A4665F">
                <w:rPr>
                  <w:rFonts w:eastAsia="SimSun"/>
                  <w:lang w:eastAsia="ja-JP"/>
                </w:rPr>
                <w:t>1</w:t>
              </w:r>
              <w:r w:rsidR="005A6DEA">
                <w:rPr>
                  <w:rFonts w:eastAsia="SimSun"/>
                  <w:lang w:eastAsia="ja-JP"/>
                </w:rPr>
                <w:t>6</w:t>
              </w:r>
            </w:ins>
            <w:r w:rsidRPr="00A4665F">
              <w:rPr>
                <w:rFonts w:eastAsia="SimSun"/>
                <w:lang w:eastAsia="ja-JP"/>
              </w:rPr>
              <w:t>-20 2022</w:t>
            </w:r>
          </w:p>
        </w:tc>
      </w:tr>
      <w:tr w:rsidR="00D43806" w:rsidRPr="00A4665F" w14:paraId="05CE4312" w14:textId="77777777" w:rsidTr="00D97E44">
        <w:tc>
          <w:tcPr>
            <w:tcW w:w="1182" w:type="dxa"/>
            <w:tcBorders>
              <w:top w:val="single" w:sz="4" w:space="0" w:color="000000"/>
              <w:left w:val="single" w:sz="4" w:space="0" w:color="000000"/>
              <w:bottom w:val="single" w:sz="4" w:space="0" w:color="000000"/>
              <w:right w:val="single" w:sz="4" w:space="0" w:color="000000"/>
            </w:tcBorders>
            <w:hideMark/>
          </w:tcPr>
          <w:p w14:paraId="438BB4A5" w14:textId="77777777" w:rsidR="00D43806" w:rsidRPr="00A4665F" w:rsidRDefault="00D43806" w:rsidP="00D97E44">
            <w:pPr>
              <w:pStyle w:val="Tabletext"/>
              <w:rPr>
                <w:rFonts w:eastAsia="SimSun"/>
                <w:b/>
                <w:lang w:eastAsia="ja-JP"/>
              </w:rPr>
            </w:pPr>
            <w:r w:rsidRPr="00A4665F">
              <w:rPr>
                <w:rFonts w:eastAsia="SimSun"/>
                <w:b/>
                <w:lang w:eastAsia="ja-JP"/>
              </w:rPr>
              <w:t>Reference and title:</w:t>
            </w:r>
          </w:p>
        </w:tc>
        <w:tc>
          <w:tcPr>
            <w:tcW w:w="8457" w:type="dxa"/>
            <w:gridSpan w:val="4"/>
            <w:tcBorders>
              <w:top w:val="single" w:sz="4" w:space="0" w:color="000000"/>
              <w:left w:val="single" w:sz="4" w:space="0" w:color="000000"/>
              <w:bottom w:val="single" w:sz="4" w:space="0" w:color="000000"/>
              <w:right w:val="single" w:sz="4" w:space="0" w:color="auto"/>
            </w:tcBorders>
            <w:hideMark/>
          </w:tcPr>
          <w:p w14:paraId="619E0262" w14:textId="6065CCF5" w:rsidR="00D43806" w:rsidRPr="00A4665F" w:rsidRDefault="00D43806" w:rsidP="00D97E44">
            <w:pPr>
              <w:pStyle w:val="Tabletext"/>
              <w:rPr>
                <w:rFonts w:eastAsia="SimSun"/>
                <w:b/>
                <w:lang w:eastAsia="ja-JP"/>
              </w:rPr>
            </w:pPr>
            <w:r w:rsidRPr="00A4665F">
              <w:t xml:space="preserve">ITU-T </w:t>
            </w:r>
            <w:ins w:id="25" w:author="Yana Yankova" w:date="2022-05-19T10:44:00Z">
              <w:r w:rsidR="00C150A4">
                <w:t>TR</w:t>
              </w:r>
            </w:ins>
            <w:del w:id="26" w:author="Yana Yankova" w:date="2022-05-19T10:44:00Z">
              <w:r w:rsidRPr="00A4665F" w:rsidDel="00C150A4">
                <w:delText>B</w:delText>
              </w:r>
            </w:del>
            <w:r w:rsidRPr="00A4665F">
              <w:t>.C</w:t>
            </w:r>
            <w:ins w:id="27" w:author="Yana Yankova" w:date="2022-05-19T10:44:00Z">
              <w:r w:rsidR="00C150A4">
                <w:t>arrier-</w:t>
              </w:r>
            </w:ins>
            <w:r w:rsidRPr="00A4665F">
              <w:t>S</w:t>
            </w:r>
            <w:ins w:id="28" w:author="Yana Yankova" w:date="2022-05-19T10:44:00Z">
              <w:r w:rsidR="00C150A4">
                <w:t>witching</w:t>
              </w:r>
            </w:ins>
            <w:r w:rsidRPr="00A4665F">
              <w:t xml:space="preserve"> "Technical report on the carrier switching of SIM and e-sims for enterprises</w:t>
            </w:r>
            <w:ins w:id="29" w:author="Yana Yankova" w:date="2022-05-18T11:33:00Z">
              <w:r w:rsidR="004B6251">
                <w:t xml:space="preserve"> in M2M/IoT</w:t>
              </w:r>
            </w:ins>
            <w:r w:rsidRPr="00A4665F">
              <w:t>"</w:t>
            </w:r>
          </w:p>
        </w:tc>
      </w:tr>
      <w:tr w:rsidR="00D43806" w:rsidRPr="00A4665F" w14:paraId="54A61216" w14:textId="77777777" w:rsidTr="00D97E44">
        <w:tc>
          <w:tcPr>
            <w:tcW w:w="1182" w:type="dxa"/>
            <w:tcBorders>
              <w:top w:val="single" w:sz="4" w:space="0" w:color="000000"/>
              <w:left w:val="single" w:sz="4" w:space="0" w:color="000000"/>
              <w:bottom w:val="single" w:sz="4" w:space="0" w:color="auto"/>
              <w:right w:val="single" w:sz="4" w:space="0" w:color="000000"/>
            </w:tcBorders>
            <w:hideMark/>
          </w:tcPr>
          <w:p w14:paraId="54EFB85E" w14:textId="77777777" w:rsidR="00D43806" w:rsidRPr="00A4665F" w:rsidRDefault="00D43806" w:rsidP="00D97E44">
            <w:pPr>
              <w:pStyle w:val="Tabletext"/>
              <w:rPr>
                <w:rFonts w:eastAsia="SimSun"/>
                <w:b/>
                <w:lang w:eastAsia="ja-JP"/>
              </w:rPr>
            </w:pPr>
            <w:r w:rsidRPr="00A4665F">
              <w:rPr>
                <w:rFonts w:eastAsia="SimSun"/>
                <w:b/>
                <w:lang w:eastAsia="ja-JP"/>
              </w:rPr>
              <w:t>Base text:</w:t>
            </w:r>
          </w:p>
        </w:tc>
        <w:tc>
          <w:tcPr>
            <w:tcW w:w="5500" w:type="dxa"/>
            <w:gridSpan w:val="2"/>
            <w:tcBorders>
              <w:top w:val="single" w:sz="4" w:space="0" w:color="000000"/>
              <w:left w:val="single" w:sz="4" w:space="0" w:color="000000"/>
              <w:bottom w:val="single" w:sz="4" w:space="0" w:color="auto"/>
              <w:right w:val="single" w:sz="4" w:space="0" w:color="000000"/>
            </w:tcBorders>
            <w:hideMark/>
          </w:tcPr>
          <w:p w14:paraId="0B80DC26" w14:textId="5EAF1BB0" w:rsidR="00D43806" w:rsidRPr="00A4665F" w:rsidRDefault="00D43806" w:rsidP="00D97E44">
            <w:pPr>
              <w:pStyle w:val="Tabletext"/>
              <w:rPr>
                <w:rFonts w:eastAsia="SimSun"/>
              </w:rPr>
            </w:pPr>
            <w:r w:rsidRPr="00A4665F">
              <w:rPr>
                <w:rFonts w:eastAsia="SimSun"/>
              </w:rPr>
              <w:t>SG2-C00</w:t>
            </w:r>
            <w:r w:rsidR="00D32BBA">
              <w:rPr>
                <w:rFonts w:eastAsia="SimSun"/>
              </w:rPr>
              <w:t>48</w:t>
            </w:r>
          </w:p>
        </w:tc>
        <w:tc>
          <w:tcPr>
            <w:tcW w:w="1213" w:type="dxa"/>
            <w:tcBorders>
              <w:top w:val="single" w:sz="4" w:space="0" w:color="000000"/>
              <w:left w:val="single" w:sz="4" w:space="0" w:color="000000"/>
              <w:bottom w:val="single" w:sz="4" w:space="0" w:color="auto"/>
              <w:right w:val="single" w:sz="4" w:space="0" w:color="000000"/>
            </w:tcBorders>
            <w:hideMark/>
          </w:tcPr>
          <w:p w14:paraId="698A43CB" w14:textId="77777777" w:rsidR="00D43806" w:rsidRPr="00A4665F" w:rsidRDefault="00D43806" w:rsidP="00D97E44">
            <w:pPr>
              <w:pStyle w:val="Tabletext"/>
              <w:rPr>
                <w:rFonts w:eastAsia="SimSun"/>
                <w:lang w:eastAsia="ja-JP"/>
              </w:rPr>
            </w:pPr>
            <w:r w:rsidRPr="00A4665F">
              <w:rPr>
                <w:b/>
              </w:rPr>
              <w:t>Timing:</w:t>
            </w:r>
          </w:p>
        </w:tc>
        <w:tc>
          <w:tcPr>
            <w:tcW w:w="1744" w:type="dxa"/>
            <w:tcBorders>
              <w:top w:val="single" w:sz="4" w:space="0" w:color="000000"/>
              <w:left w:val="single" w:sz="4" w:space="0" w:color="000000"/>
              <w:bottom w:val="single" w:sz="4" w:space="0" w:color="auto"/>
              <w:right w:val="single" w:sz="4" w:space="0" w:color="auto"/>
            </w:tcBorders>
            <w:hideMark/>
          </w:tcPr>
          <w:p w14:paraId="7857A01B" w14:textId="77777777" w:rsidR="00D43806" w:rsidRPr="00A4665F" w:rsidRDefault="00D43806" w:rsidP="00D97E44">
            <w:pPr>
              <w:pStyle w:val="Tabletext"/>
              <w:rPr>
                <w:rFonts w:eastAsia="SimSun"/>
                <w:lang w:eastAsia="ja-JP"/>
              </w:rPr>
            </w:pPr>
            <w:r w:rsidRPr="00A4665F">
              <w:rPr>
                <w:rFonts w:eastAsia="SimSun"/>
                <w:lang w:eastAsia="ja-JP"/>
              </w:rPr>
              <w:t>Q1/2023</w:t>
            </w:r>
          </w:p>
        </w:tc>
      </w:tr>
      <w:tr w:rsidR="00D43806" w:rsidRPr="00310D9C" w14:paraId="206BC9D2" w14:textId="77777777" w:rsidTr="00D97E44">
        <w:tc>
          <w:tcPr>
            <w:tcW w:w="1182" w:type="dxa"/>
            <w:tcBorders>
              <w:top w:val="single" w:sz="4" w:space="0" w:color="000000"/>
              <w:left w:val="single" w:sz="4" w:space="0" w:color="000000"/>
              <w:bottom w:val="single" w:sz="4" w:space="0" w:color="000000"/>
              <w:right w:val="single" w:sz="4" w:space="0" w:color="000000"/>
            </w:tcBorders>
            <w:hideMark/>
          </w:tcPr>
          <w:p w14:paraId="0210AD96" w14:textId="77777777" w:rsidR="00D43806" w:rsidRPr="00A4665F" w:rsidRDefault="00D43806" w:rsidP="00D97E44">
            <w:pPr>
              <w:pStyle w:val="Tabletext"/>
              <w:rPr>
                <w:rFonts w:eastAsia="SimSun"/>
                <w:b/>
                <w:lang w:eastAsia="ja-JP"/>
              </w:rPr>
            </w:pPr>
            <w:r w:rsidRPr="00A4665F">
              <w:rPr>
                <w:rFonts w:eastAsia="SimSun"/>
                <w:b/>
                <w:lang w:eastAsia="ja-JP"/>
              </w:rPr>
              <w:t>Editor(s):</w:t>
            </w:r>
          </w:p>
        </w:tc>
        <w:tc>
          <w:tcPr>
            <w:tcW w:w="5500" w:type="dxa"/>
            <w:gridSpan w:val="2"/>
            <w:tcBorders>
              <w:top w:val="single" w:sz="4" w:space="0" w:color="000000"/>
              <w:left w:val="single" w:sz="4" w:space="0" w:color="000000"/>
              <w:bottom w:val="single" w:sz="4" w:space="0" w:color="000000"/>
              <w:right w:val="single" w:sz="4" w:space="0" w:color="auto"/>
            </w:tcBorders>
            <w:hideMark/>
          </w:tcPr>
          <w:p w14:paraId="3B40E031" w14:textId="5382352C" w:rsidR="004B6251" w:rsidRDefault="00D43806" w:rsidP="00D97E44">
            <w:pPr>
              <w:pStyle w:val="Tabletext"/>
              <w:rPr>
                <w:ins w:id="30" w:author="Yana Yankova" w:date="2022-05-18T11:33:00Z"/>
                <w:rFonts w:eastAsia="SimSun"/>
              </w:rPr>
            </w:pPr>
            <w:del w:id="31" w:author="TSB (RC)" w:date="2022-05-17T14:40:00Z">
              <w:r w:rsidRPr="00A4665F" w:rsidDel="00D75BBF">
                <w:rPr>
                  <w:rFonts w:eastAsia="SimSun"/>
                </w:rPr>
                <w:delText xml:space="preserve">Name, </w:delText>
              </w:r>
              <w:r w:rsidRPr="00A4665F" w:rsidDel="00D75BBF">
                <w:delText>membership</w:delText>
              </w:r>
              <w:r w:rsidRPr="00A4665F" w:rsidDel="00D75BBF">
                <w:rPr>
                  <w:rFonts w:eastAsia="SimSun"/>
                </w:rPr>
                <w:delText>, e-mail address</w:delText>
              </w:r>
            </w:del>
            <w:ins w:id="32" w:author="TSB (RC)" w:date="2022-05-17T14:40:00Z">
              <w:r w:rsidR="00D75BBF">
                <w:rPr>
                  <w:rFonts w:eastAsia="SimSun"/>
                </w:rPr>
                <w:t>Phil</w:t>
              </w:r>
            </w:ins>
            <w:ins w:id="33" w:author="Yana Yankova" w:date="2022-05-19T10:45:00Z">
              <w:r w:rsidR="00C150A4">
                <w:rPr>
                  <w:rFonts w:eastAsia="SimSun"/>
                </w:rPr>
                <w:t>ip</w:t>
              </w:r>
            </w:ins>
            <w:ins w:id="34" w:author="TSB (RC)" w:date="2022-05-17T14:40:00Z">
              <w:r w:rsidR="00D75BBF">
                <w:rPr>
                  <w:rFonts w:eastAsia="SimSun"/>
                </w:rPr>
                <w:t xml:space="preserve"> Rushton</w:t>
              </w:r>
            </w:ins>
            <w:ins w:id="35" w:author="Yana Yankova" w:date="2022-05-18T11:33:00Z">
              <w:r w:rsidR="004B6251">
                <w:rPr>
                  <w:rFonts w:eastAsia="SimSun"/>
                </w:rPr>
                <w:t xml:space="preserve"> (UK</w:t>
              </w:r>
            </w:ins>
            <w:ins w:id="36" w:author="Yana Yankova" w:date="2022-05-18T11:34:00Z">
              <w:r w:rsidR="004B6251">
                <w:rPr>
                  <w:rFonts w:eastAsia="SimSun"/>
                </w:rPr>
                <w:t>), Email:</w:t>
              </w:r>
            </w:ins>
            <w:ins w:id="37" w:author="Yana Yankova" w:date="2022-05-18T11:33:00Z">
              <w:r w:rsidR="004B6251">
                <w:rPr>
                  <w:rFonts w:eastAsia="SimSun"/>
                </w:rPr>
                <w:t xml:space="preserve"> </w:t>
              </w:r>
            </w:ins>
            <w:r w:rsidR="004B6251">
              <w:fldChar w:fldCharType="begin"/>
            </w:r>
            <w:r w:rsidR="004B6251" w:rsidRPr="004B6251">
              <w:instrText xml:space="preserve"> HYPERLINK "mailto:philrushton@rcc-uk.uk" </w:instrText>
            </w:r>
            <w:r w:rsidR="004B6251">
              <w:fldChar w:fldCharType="separate"/>
            </w:r>
            <w:ins w:id="38" w:author="Yana Yankova" w:date="2022-05-18T11:33:00Z">
              <w:r w:rsidR="004B6251" w:rsidRPr="004B6251">
                <w:rPr>
                  <w:rStyle w:val="Hyperlink"/>
                </w:rPr>
                <w:t>philrushton@rcc-uk.uk</w:t>
              </w:r>
              <w:r w:rsidR="004B6251">
                <w:rPr>
                  <w:rStyle w:val="Hyperlink"/>
                </w:rPr>
                <w:fldChar w:fldCharType="end"/>
              </w:r>
            </w:ins>
            <w:ins w:id="39" w:author="TSB (RC)" w:date="2022-05-17T14:40:00Z">
              <w:r w:rsidR="00D75BBF">
                <w:rPr>
                  <w:rFonts w:eastAsia="SimSun"/>
                </w:rPr>
                <w:t xml:space="preserve">; </w:t>
              </w:r>
            </w:ins>
          </w:p>
          <w:p w14:paraId="54E013EE" w14:textId="6F960CDE" w:rsidR="00D43806" w:rsidRPr="004B6251" w:rsidRDefault="004B6251" w:rsidP="00D97E44">
            <w:pPr>
              <w:pStyle w:val="Tabletext"/>
              <w:rPr>
                <w:rFonts w:eastAsia="SimSun"/>
                <w:lang w:val="pt-PT"/>
              </w:rPr>
            </w:pPr>
            <w:ins w:id="40" w:author="Yana Yankova" w:date="2022-05-18T11:33:00Z">
              <w:r w:rsidRPr="004B6251">
                <w:rPr>
                  <w:lang w:val="pt-PT"/>
                </w:rPr>
                <w:t>Tejpal Singh (India)</w:t>
              </w:r>
            </w:ins>
            <w:ins w:id="41" w:author="Yana Yankova" w:date="2022-05-18T11:34:00Z">
              <w:r w:rsidRPr="004B6251">
                <w:rPr>
                  <w:lang w:val="pt-PT"/>
                </w:rPr>
                <w:t>, E</w:t>
              </w:r>
              <w:r>
                <w:rPr>
                  <w:lang w:val="pt-PT"/>
                </w:rPr>
                <w:t>mail:</w:t>
              </w:r>
            </w:ins>
            <w:ins w:id="42" w:author="Yana Yankova" w:date="2022-05-18T11:33:00Z">
              <w:r w:rsidRPr="004B6251">
                <w:rPr>
                  <w:lang w:val="pt-PT"/>
                </w:rPr>
                <w:t xml:space="preserve"> </w:t>
              </w:r>
            </w:ins>
            <w:r>
              <w:fldChar w:fldCharType="begin"/>
            </w:r>
            <w:r w:rsidRPr="004B6251">
              <w:rPr>
                <w:lang w:val="pt-PT"/>
              </w:rPr>
              <w:instrText xml:space="preserve"> HYPERLINK "mailto:tejpal.singh70@gov.in" </w:instrText>
            </w:r>
            <w:r>
              <w:fldChar w:fldCharType="separate"/>
            </w:r>
            <w:ins w:id="43" w:author="Yana Yankova" w:date="2022-05-18T11:33:00Z">
              <w:r w:rsidRPr="00C93BA2">
                <w:rPr>
                  <w:rStyle w:val="Hyperlink"/>
                  <w:rPrChange w:id="44" w:author="TSB (JB)" w:date="2022-05-19T10:59:00Z">
                    <w:rPr>
                      <w:rStyle w:val="Hyperlink"/>
                      <w:lang w:val="fr-CH"/>
                    </w:rPr>
                  </w:rPrChange>
                </w:rPr>
                <w:t>tejpal.singh70@gov.in</w:t>
              </w:r>
              <w:r>
                <w:rPr>
                  <w:rStyle w:val="Hyperlink"/>
                  <w:lang w:val="fr-CH"/>
                </w:rPr>
                <w:fldChar w:fldCharType="end"/>
              </w:r>
              <w:r w:rsidRPr="004B6251">
                <w:rPr>
                  <w:lang w:val="pt-PT"/>
                </w:rPr>
                <w:t xml:space="preserve"> </w:t>
              </w:r>
            </w:ins>
          </w:p>
        </w:tc>
        <w:tc>
          <w:tcPr>
            <w:tcW w:w="1213" w:type="dxa"/>
            <w:tcBorders>
              <w:top w:val="single" w:sz="4" w:space="0" w:color="000000"/>
              <w:left w:val="single" w:sz="4" w:space="0" w:color="000000"/>
              <w:bottom w:val="single" w:sz="4" w:space="0" w:color="000000"/>
              <w:right w:val="single" w:sz="4" w:space="0" w:color="auto"/>
            </w:tcBorders>
            <w:hideMark/>
          </w:tcPr>
          <w:p w14:paraId="33697365" w14:textId="77777777" w:rsidR="00D43806" w:rsidRPr="00A4665F" w:rsidRDefault="00D43806" w:rsidP="00D97E44">
            <w:pPr>
              <w:pStyle w:val="Tabletext"/>
              <w:rPr>
                <w:rFonts w:eastAsia="SimSun"/>
                <w:b/>
                <w:bCs/>
                <w:lang w:eastAsia="ja-JP"/>
              </w:rPr>
            </w:pPr>
            <w:r w:rsidRPr="00A4665F">
              <w:rPr>
                <w:rFonts w:eastAsia="SimSun"/>
                <w:b/>
                <w:bCs/>
                <w:lang w:eastAsia="ja-JP"/>
              </w:rPr>
              <w:t>Approval process:</w:t>
            </w:r>
          </w:p>
        </w:tc>
        <w:tc>
          <w:tcPr>
            <w:tcW w:w="1744" w:type="dxa"/>
            <w:tcBorders>
              <w:top w:val="single" w:sz="4" w:space="0" w:color="000000"/>
              <w:left w:val="single" w:sz="4" w:space="0" w:color="000000"/>
              <w:bottom w:val="single" w:sz="4" w:space="0" w:color="000000"/>
              <w:right w:val="single" w:sz="4" w:space="0" w:color="auto"/>
            </w:tcBorders>
            <w:hideMark/>
          </w:tcPr>
          <w:p w14:paraId="6F7CC3AD" w14:textId="77777777" w:rsidR="00D43806" w:rsidRPr="00310D9C" w:rsidRDefault="00D43806" w:rsidP="00D97E44">
            <w:pPr>
              <w:pStyle w:val="Tabletext"/>
              <w:rPr>
                <w:rFonts w:eastAsia="SimSun"/>
                <w:lang w:eastAsia="ja-JP"/>
              </w:rPr>
            </w:pPr>
            <w:r w:rsidRPr="00A4665F">
              <w:rPr>
                <w:rFonts w:eastAsia="SimSun"/>
                <w:lang w:eastAsia="ja-JP"/>
              </w:rPr>
              <w:t>Agreement</w:t>
            </w:r>
          </w:p>
        </w:tc>
      </w:tr>
      <w:tr w:rsidR="00D43806" w:rsidRPr="00310D9C" w14:paraId="0C0FEDAA" w14:textId="77777777" w:rsidTr="00D97E44">
        <w:tc>
          <w:tcPr>
            <w:tcW w:w="9639" w:type="dxa"/>
            <w:gridSpan w:val="5"/>
            <w:tcBorders>
              <w:top w:val="single" w:sz="4" w:space="0" w:color="000000"/>
              <w:left w:val="single" w:sz="4" w:space="0" w:color="000000"/>
              <w:bottom w:val="nil"/>
              <w:right w:val="single" w:sz="4" w:space="0" w:color="auto"/>
            </w:tcBorders>
            <w:hideMark/>
          </w:tcPr>
          <w:p w14:paraId="622A4E6F" w14:textId="77777777" w:rsidR="00D43806" w:rsidRPr="00310D9C" w:rsidRDefault="00D43806" w:rsidP="00D97E44">
            <w:pPr>
              <w:pStyle w:val="Tabletext"/>
              <w:rPr>
                <w:rFonts w:eastAsia="SimSun"/>
                <w:lang w:eastAsia="ja-JP"/>
              </w:rPr>
            </w:pPr>
            <w:r w:rsidRPr="00310D9C">
              <w:rPr>
                <w:rFonts w:eastAsia="SimSun"/>
                <w:b/>
                <w:lang w:eastAsia="ja-JP"/>
              </w:rPr>
              <w:t>Purpose and scope</w:t>
            </w:r>
            <w:r w:rsidRPr="00310D9C">
              <w:rPr>
                <w:rFonts w:eastAsia="SimSun"/>
                <w:lang w:eastAsia="ja-JP"/>
              </w:rPr>
              <w:t xml:space="preserve"> (</w:t>
            </w:r>
            <w:r w:rsidRPr="00CE1ED1">
              <w:rPr>
                <w:rFonts w:eastAsia="SimSun"/>
                <w:lang w:eastAsia="ja-JP"/>
              </w:rPr>
              <w:t>Define what this document will address and its intent or objectives in order to indicate the limits of its applicability</w:t>
            </w:r>
            <w:r w:rsidRPr="00310D9C">
              <w:rPr>
                <w:rFonts w:eastAsia="SimSun"/>
                <w:lang w:eastAsia="ja-JP"/>
              </w:rPr>
              <w:t>):</w:t>
            </w:r>
          </w:p>
        </w:tc>
      </w:tr>
      <w:tr w:rsidR="00D43806" w:rsidRPr="00310D9C" w14:paraId="32B15FBA" w14:textId="77777777" w:rsidTr="00D97E44">
        <w:tc>
          <w:tcPr>
            <w:tcW w:w="9639" w:type="dxa"/>
            <w:gridSpan w:val="5"/>
            <w:tcBorders>
              <w:top w:val="nil"/>
              <w:left w:val="single" w:sz="4" w:space="0" w:color="000000"/>
              <w:bottom w:val="single" w:sz="4" w:space="0" w:color="auto"/>
              <w:right w:val="single" w:sz="4" w:space="0" w:color="auto"/>
            </w:tcBorders>
          </w:tcPr>
          <w:p w14:paraId="47B69787" w14:textId="77777777" w:rsidR="00157824" w:rsidRDefault="00D43806" w:rsidP="00D97E44">
            <w:pPr>
              <w:pStyle w:val="Tabletext"/>
              <w:rPr>
                <w:rFonts w:eastAsia="SimSun"/>
                <w:lang w:eastAsia="ja-JP"/>
              </w:rPr>
            </w:pPr>
            <w:r>
              <w:rPr>
                <w:rFonts w:eastAsia="SimSun"/>
                <w:lang w:eastAsia="ja-JP"/>
              </w:rPr>
              <w:t xml:space="preserve">The technical report will identify and describe </w:t>
            </w:r>
          </w:p>
          <w:p w14:paraId="2B3D9F75" w14:textId="4CFAB480" w:rsidR="00157824" w:rsidRDefault="00D43806" w:rsidP="00820841">
            <w:pPr>
              <w:pStyle w:val="Tabletext"/>
              <w:numPr>
                <w:ilvl w:val="0"/>
                <w:numId w:val="11"/>
              </w:numPr>
              <w:rPr>
                <w:rFonts w:eastAsia="SimSun"/>
                <w:lang w:eastAsia="ja-JP"/>
              </w:rPr>
            </w:pPr>
            <w:r>
              <w:rPr>
                <w:rFonts w:eastAsia="SimSun"/>
                <w:lang w:eastAsia="ja-JP"/>
              </w:rPr>
              <w:t xml:space="preserve">the </w:t>
            </w:r>
            <w:r w:rsidR="0022765A">
              <w:rPr>
                <w:rFonts w:eastAsia="SimSun"/>
                <w:lang w:eastAsia="ja-JP"/>
              </w:rPr>
              <w:t>entities</w:t>
            </w:r>
            <w:r>
              <w:rPr>
                <w:rFonts w:eastAsia="SimSun"/>
                <w:lang w:eastAsia="ja-JP"/>
              </w:rPr>
              <w:t xml:space="preserve"> associated with the use of SIMs and e-SIMs </w:t>
            </w:r>
            <w:r w:rsidR="00157824">
              <w:rPr>
                <w:rFonts w:eastAsia="SimSun"/>
                <w:lang w:eastAsia="ja-JP"/>
              </w:rPr>
              <w:t xml:space="preserve">in M2M/IoT, </w:t>
            </w:r>
          </w:p>
          <w:p w14:paraId="23CF4732" w14:textId="6616832F" w:rsidR="00157824" w:rsidRDefault="00157824" w:rsidP="00820841">
            <w:pPr>
              <w:pStyle w:val="Tabletext"/>
              <w:numPr>
                <w:ilvl w:val="0"/>
                <w:numId w:val="11"/>
              </w:numPr>
              <w:rPr>
                <w:rFonts w:eastAsia="SimSun"/>
                <w:lang w:eastAsia="ja-JP"/>
              </w:rPr>
            </w:pPr>
            <w:r>
              <w:rPr>
                <w:rFonts w:eastAsia="SimSun"/>
                <w:lang w:eastAsia="ja-JP"/>
              </w:rPr>
              <w:t>the relationship between the parties</w:t>
            </w:r>
          </w:p>
          <w:p w14:paraId="0EEDAA41" w14:textId="77777777" w:rsidR="00157824" w:rsidRDefault="00157824" w:rsidP="00820841">
            <w:pPr>
              <w:pStyle w:val="Tabletext"/>
              <w:numPr>
                <w:ilvl w:val="0"/>
                <w:numId w:val="11"/>
              </w:numPr>
              <w:rPr>
                <w:rFonts w:eastAsia="SimSun"/>
                <w:lang w:eastAsia="ja-JP"/>
              </w:rPr>
            </w:pPr>
            <w:r>
              <w:rPr>
                <w:rFonts w:eastAsia="SimSun"/>
                <w:lang w:eastAsia="ja-JP"/>
              </w:rPr>
              <w:t xml:space="preserve">the identities that are required, and </w:t>
            </w:r>
          </w:p>
          <w:p w14:paraId="03D05661" w14:textId="452C8B5A" w:rsidR="00D43806" w:rsidRDefault="00157824" w:rsidP="00820841">
            <w:pPr>
              <w:pStyle w:val="Tabletext"/>
              <w:numPr>
                <w:ilvl w:val="0"/>
                <w:numId w:val="11"/>
              </w:numPr>
              <w:rPr>
                <w:rFonts w:eastAsia="SimSun"/>
                <w:lang w:eastAsia="ja-JP"/>
              </w:rPr>
            </w:pPr>
            <w:r>
              <w:rPr>
                <w:rFonts w:eastAsia="SimSun"/>
                <w:lang w:eastAsia="ja-JP"/>
              </w:rPr>
              <w:t>the role that carrier switching may have.</w:t>
            </w:r>
          </w:p>
          <w:p w14:paraId="31B35532" w14:textId="77777777" w:rsidR="00157824" w:rsidRDefault="00157824" w:rsidP="00D97E44">
            <w:pPr>
              <w:pStyle w:val="Tabletext"/>
              <w:rPr>
                <w:rFonts w:eastAsia="SimSun"/>
                <w:lang w:eastAsia="ja-JP"/>
              </w:rPr>
            </w:pPr>
          </w:p>
          <w:p w14:paraId="5A1D5777" w14:textId="40C693DF" w:rsidR="00157824" w:rsidRPr="00310D9C" w:rsidRDefault="00157824" w:rsidP="00D97E44">
            <w:pPr>
              <w:pStyle w:val="Tabletext"/>
              <w:rPr>
                <w:rFonts w:eastAsia="SimSun"/>
                <w:lang w:eastAsia="ja-JP"/>
              </w:rPr>
            </w:pPr>
            <w:r>
              <w:rPr>
                <w:rFonts w:eastAsia="SimSun"/>
                <w:lang w:eastAsia="ja-JP"/>
              </w:rPr>
              <w:t xml:space="preserve">It is not the intention to define the processes in detail, but to provide guidance to national regulators of issues associated </w:t>
            </w:r>
            <w:r w:rsidR="00481A41">
              <w:rPr>
                <w:rFonts w:eastAsia="SimSun"/>
                <w:lang w:eastAsia="ja-JP"/>
              </w:rPr>
              <w:t>with</w:t>
            </w:r>
            <w:r>
              <w:rPr>
                <w:rFonts w:eastAsia="SimSun"/>
                <w:lang w:eastAsia="ja-JP"/>
              </w:rPr>
              <w:t xml:space="preserve"> carrier switching that may require further consideration as national NNAI identifiers are deployed in support of M2M/IoT</w:t>
            </w:r>
          </w:p>
        </w:tc>
      </w:tr>
      <w:tr w:rsidR="00D43806" w:rsidRPr="00310D9C" w14:paraId="21A28969" w14:textId="77777777" w:rsidTr="00D97E44">
        <w:tc>
          <w:tcPr>
            <w:tcW w:w="9639" w:type="dxa"/>
            <w:gridSpan w:val="5"/>
            <w:tcBorders>
              <w:top w:val="single" w:sz="4" w:space="0" w:color="000000"/>
              <w:left w:val="single" w:sz="4" w:space="0" w:color="000000"/>
              <w:bottom w:val="nil"/>
              <w:right w:val="single" w:sz="4" w:space="0" w:color="auto"/>
            </w:tcBorders>
            <w:hideMark/>
          </w:tcPr>
          <w:p w14:paraId="59B220D6" w14:textId="77777777" w:rsidR="00D43806" w:rsidRPr="00310D9C" w:rsidRDefault="00D43806" w:rsidP="00D97E44">
            <w:pPr>
              <w:pStyle w:val="Tabletext"/>
              <w:rPr>
                <w:rFonts w:eastAsia="SimSun"/>
                <w:lang w:eastAsia="ja-JP"/>
              </w:rPr>
            </w:pPr>
            <w:r w:rsidRPr="00310D9C">
              <w:rPr>
                <w:rFonts w:eastAsia="SimSun"/>
                <w:b/>
                <w:lang w:eastAsia="ja-JP"/>
              </w:rPr>
              <w:t>Summary</w:t>
            </w:r>
            <w:r w:rsidRPr="00310D9C">
              <w:rPr>
                <w:rFonts w:eastAsia="SimSun"/>
                <w:lang w:eastAsia="ja-JP"/>
              </w:rPr>
              <w:t xml:space="preserve"> (provides a brief overview of the proposal):</w:t>
            </w:r>
          </w:p>
        </w:tc>
      </w:tr>
      <w:tr w:rsidR="00D43806" w:rsidRPr="00310D9C" w14:paraId="4EB22708" w14:textId="77777777" w:rsidTr="00D97E44">
        <w:tc>
          <w:tcPr>
            <w:tcW w:w="9639" w:type="dxa"/>
            <w:gridSpan w:val="5"/>
            <w:tcBorders>
              <w:top w:val="nil"/>
              <w:left w:val="single" w:sz="4" w:space="0" w:color="000000"/>
              <w:bottom w:val="single" w:sz="4" w:space="0" w:color="auto"/>
              <w:right w:val="single" w:sz="4" w:space="0" w:color="auto"/>
            </w:tcBorders>
          </w:tcPr>
          <w:p w14:paraId="6C81C930" w14:textId="77777777" w:rsidR="00D43806" w:rsidRDefault="00481A41" w:rsidP="00481A41">
            <w:r>
              <w:t>The new work item should identify the parties involved, what is their relationship, the identities that are required, and how these elements relate to carrier switching.  Additionally, the technical report shall provide some basic descriptions to assist in developing recommendations, if required.</w:t>
            </w:r>
          </w:p>
          <w:p w14:paraId="737E488C" w14:textId="1DF21E51" w:rsidR="00481A41" w:rsidRPr="00481A41" w:rsidRDefault="00481A41" w:rsidP="00481A41"/>
        </w:tc>
      </w:tr>
      <w:tr w:rsidR="00D43806" w:rsidRPr="00310D9C" w14:paraId="7118D0A4" w14:textId="77777777" w:rsidTr="00D97E44">
        <w:tc>
          <w:tcPr>
            <w:tcW w:w="9639" w:type="dxa"/>
            <w:gridSpan w:val="5"/>
            <w:tcBorders>
              <w:top w:val="single" w:sz="4" w:space="0" w:color="auto"/>
              <w:left w:val="single" w:sz="4" w:space="0" w:color="auto"/>
              <w:bottom w:val="nil"/>
              <w:right w:val="single" w:sz="4" w:space="0" w:color="auto"/>
            </w:tcBorders>
            <w:hideMark/>
          </w:tcPr>
          <w:p w14:paraId="239047A2" w14:textId="77777777" w:rsidR="00D43806" w:rsidRPr="00310D9C" w:rsidRDefault="00D43806" w:rsidP="00D97E44">
            <w:pPr>
              <w:pStyle w:val="Tabletext"/>
              <w:rPr>
                <w:rFonts w:eastAsia="SimSun"/>
                <w:b/>
                <w:lang w:eastAsia="ja-JP"/>
              </w:rPr>
            </w:pPr>
            <w:r w:rsidRPr="00310D9C">
              <w:rPr>
                <w:rFonts w:eastAsia="SimSun"/>
                <w:b/>
                <w:lang w:eastAsia="ja-JP"/>
              </w:rPr>
              <w:t>Relations to ITU-T Recommendations or other documents (approved or under development):</w:t>
            </w:r>
          </w:p>
        </w:tc>
      </w:tr>
      <w:tr w:rsidR="00D43806" w:rsidRPr="00310D9C" w14:paraId="552AF564" w14:textId="77777777" w:rsidTr="00D97E44">
        <w:tc>
          <w:tcPr>
            <w:tcW w:w="9639" w:type="dxa"/>
            <w:gridSpan w:val="5"/>
            <w:tcBorders>
              <w:top w:val="nil"/>
              <w:left w:val="single" w:sz="4" w:space="0" w:color="auto"/>
              <w:bottom w:val="single" w:sz="4" w:space="0" w:color="auto"/>
              <w:right w:val="single" w:sz="4" w:space="0" w:color="auto"/>
            </w:tcBorders>
          </w:tcPr>
          <w:p w14:paraId="600905A8" w14:textId="6F81C9BB" w:rsidR="00D43806" w:rsidRPr="00310D9C" w:rsidRDefault="00481A41" w:rsidP="00D97E44">
            <w:pPr>
              <w:pStyle w:val="Tabletext"/>
              <w:rPr>
                <w:rFonts w:eastAsia="SimSun"/>
                <w:lang w:eastAsia="ja-JP"/>
              </w:rPr>
            </w:pPr>
            <w:r>
              <w:rPr>
                <w:rFonts w:eastAsia="SimSun"/>
                <w:lang w:eastAsia="ja-JP"/>
              </w:rPr>
              <w:t>Number portability Supplement</w:t>
            </w:r>
          </w:p>
        </w:tc>
      </w:tr>
      <w:tr w:rsidR="00D43806" w:rsidRPr="00310D9C" w14:paraId="7897A6E2" w14:textId="77777777" w:rsidTr="00D97E44">
        <w:tc>
          <w:tcPr>
            <w:tcW w:w="9639" w:type="dxa"/>
            <w:gridSpan w:val="5"/>
            <w:tcBorders>
              <w:top w:val="single" w:sz="4" w:space="0" w:color="000000"/>
              <w:left w:val="single" w:sz="4" w:space="0" w:color="auto"/>
              <w:bottom w:val="nil"/>
              <w:right w:val="single" w:sz="4" w:space="0" w:color="auto"/>
            </w:tcBorders>
            <w:hideMark/>
          </w:tcPr>
          <w:p w14:paraId="6C14E4BA" w14:textId="77777777" w:rsidR="00D43806" w:rsidRPr="00310D9C" w:rsidRDefault="00D43806" w:rsidP="00D97E44">
            <w:pPr>
              <w:pStyle w:val="Tabletext"/>
              <w:rPr>
                <w:rFonts w:eastAsia="SimSun"/>
                <w:b/>
                <w:lang w:eastAsia="ja-JP"/>
              </w:rPr>
            </w:pPr>
            <w:r w:rsidRPr="00310D9C">
              <w:rPr>
                <w:rFonts w:eastAsia="SimSun"/>
                <w:b/>
                <w:lang w:eastAsia="ja-JP"/>
              </w:rPr>
              <w:t>Liaisons with other study groups or with other standards bodies:</w:t>
            </w:r>
          </w:p>
        </w:tc>
      </w:tr>
      <w:tr w:rsidR="00D43806" w:rsidRPr="00C93BA2" w14:paraId="6C179C15" w14:textId="77777777" w:rsidTr="00D97E44">
        <w:tc>
          <w:tcPr>
            <w:tcW w:w="9639" w:type="dxa"/>
            <w:gridSpan w:val="5"/>
            <w:tcBorders>
              <w:top w:val="nil"/>
              <w:left w:val="single" w:sz="4" w:space="0" w:color="auto"/>
              <w:bottom w:val="nil"/>
              <w:right w:val="single" w:sz="4" w:space="0" w:color="auto"/>
            </w:tcBorders>
          </w:tcPr>
          <w:p w14:paraId="6CEA1AEB" w14:textId="20A8AFF6" w:rsidR="00D43806" w:rsidRPr="0049464A" w:rsidRDefault="00481A41" w:rsidP="00D97E44">
            <w:pPr>
              <w:pStyle w:val="Tabletext"/>
              <w:rPr>
                <w:rFonts w:eastAsia="SimSun"/>
                <w:lang w:val="fr-CH" w:eastAsia="ja-JP"/>
              </w:rPr>
            </w:pPr>
            <w:r w:rsidRPr="0049464A">
              <w:rPr>
                <w:rFonts w:eastAsia="SimSun"/>
                <w:lang w:val="fr-CH" w:eastAsia="ja-JP"/>
              </w:rPr>
              <w:t>ITU-T SG3, ITU-T SG20</w:t>
            </w:r>
          </w:p>
        </w:tc>
      </w:tr>
      <w:tr w:rsidR="00D43806" w:rsidRPr="00AF02AC" w14:paraId="06C7A3EC" w14:textId="77777777" w:rsidTr="00D97E44">
        <w:tc>
          <w:tcPr>
            <w:tcW w:w="9639" w:type="dxa"/>
            <w:gridSpan w:val="5"/>
            <w:tcBorders>
              <w:top w:val="single" w:sz="4" w:space="0" w:color="000000"/>
              <w:left w:val="single" w:sz="4" w:space="0" w:color="auto"/>
              <w:bottom w:val="nil"/>
              <w:right w:val="single" w:sz="4" w:space="0" w:color="auto"/>
            </w:tcBorders>
            <w:hideMark/>
          </w:tcPr>
          <w:p w14:paraId="60CBD56D" w14:textId="77777777" w:rsidR="00D43806" w:rsidRPr="004B6251" w:rsidRDefault="00D43806" w:rsidP="00D97E44">
            <w:pPr>
              <w:pStyle w:val="Tabletext"/>
              <w:rPr>
                <w:rFonts w:eastAsia="SimSun"/>
                <w:b/>
                <w:lang w:eastAsia="ja-JP"/>
              </w:rPr>
            </w:pPr>
            <w:r w:rsidRPr="004B6251">
              <w:rPr>
                <w:rFonts w:eastAsia="SimSun"/>
                <w:b/>
                <w:lang w:eastAsia="ja-JP"/>
              </w:rPr>
              <w:t>Supporting members that are committing to contributing actively to the work item:</w:t>
            </w:r>
          </w:p>
        </w:tc>
      </w:tr>
      <w:tr w:rsidR="00D43806" w:rsidRPr="00310D9C" w14:paraId="713B3062" w14:textId="77777777" w:rsidTr="00D97E44">
        <w:tc>
          <w:tcPr>
            <w:tcW w:w="9639" w:type="dxa"/>
            <w:gridSpan w:val="5"/>
            <w:tcBorders>
              <w:top w:val="nil"/>
              <w:left w:val="single" w:sz="4" w:space="0" w:color="000000"/>
              <w:bottom w:val="single" w:sz="4" w:space="0" w:color="auto"/>
              <w:right w:val="single" w:sz="4" w:space="0" w:color="auto"/>
            </w:tcBorders>
            <w:hideMark/>
          </w:tcPr>
          <w:p w14:paraId="33E848BC" w14:textId="47C6EC80" w:rsidR="00D43806" w:rsidRPr="004B6251" w:rsidRDefault="00A4665F" w:rsidP="004B6251">
            <w:pPr>
              <w:pStyle w:val="Tabletext"/>
              <w:rPr>
                <w:rFonts w:eastAsia="SimSun"/>
                <w:lang w:eastAsia="ja-JP"/>
              </w:rPr>
            </w:pPr>
            <w:r w:rsidRPr="004B6251">
              <w:rPr>
                <w:rFonts w:eastAsia="SimSun"/>
                <w:lang w:eastAsia="ja-JP"/>
              </w:rPr>
              <w:t>UK, Voxbone</w:t>
            </w:r>
            <w:r w:rsidR="00AF02AC" w:rsidRPr="004B6251">
              <w:rPr>
                <w:rFonts w:eastAsia="SimSun"/>
                <w:lang w:eastAsia="ja-JP"/>
              </w:rPr>
              <w:t xml:space="preserve">, </w:t>
            </w:r>
            <w:ins w:id="45" w:author="Yana Yankova" w:date="2022-05-18T11:35:00Z">
              <w:r w:rsidR="004B6251" w:rsidRPr="004B6251">
                <w:rPr>
                  <w:rFonts w:eastAsia="SimSun"/>
                  <w:lang w:eastAsia="ja-JP"/>
                </w:rPr>
                <w:t>Sudan, India, Turkey, Sweden, UAE</w:t>
              </w:r>
            </w:ins>
          </w:p>
        </w:tc>
      </w:tr>
    </w:tbl>
    <w:p w14:paraId="06BC0283" w14:textId="77777777" w:rsidR="00D43806" w:rsidRDefault="00D43806" w:rsidP="00D43806"/>
    <w:p w14:paraId="2D116104" w14:textId="77777777" w:rsidR="00D43806" w:rsidRDefault="00D43806" w:rsidP="00394DBF">
      <w:pPr>
        <w:jc w:val="center"/>
      </w:pPr>
    </w:p>
    <w:p w14:paraId="207EBD3B" w14:textId="7398851B" w:rsidR="00481A41" w:rsidRDefault="00481A41">
      <w:pPr>
        <w:spacing w:before="0" w:after="160" w:line="259" w:lineRule="auto"/>
      </w:pPr>
      <w:r>
        <w:br w:type="page"/>
      </w:r>
    </w:p>
    <w:tbl>
      <w:tblPr>
        <w:tblW w:w="9945" w:type="dxa"/>
        <w:tblLayout w:type="fixed"/>
        <w:tblLook w:val="04A0" w:firstRow="1" w:lastRow="0" w:firstColumn="1" w:lastColumn="0" w:noHBand="0" w:noVBand="1"/>
      </w:tblPr>
      <w:tblGrid>
        <w:gridCol w:w="1418"/>
        <w:gridCol w:w="10"/>
        <w:gridCol w:w="2519"/>
        <w:gridCol w:w="2028"/>
        <w:gridCol w:w="3970"/>
      </w:tblGrid>
      <w:tr w:rsidR="0028268F" w14:paraId="311E4BD8" w14:textId="77777777" w:rsidTr="0028268F">
        <w:trPr>
          <w:trHeight w:hRule="exact" w:val="1418"/>
        </w:trPr>
        <w:tc>
          <w:tcPr>
            <w:tcW w:w="1428" w:type="dxa"/>
            <w:gridSpan w:val="2"/>
          </w:tcPr>
          <w:p w14:paraId="39DE1913" w14:textId="77777777" w:rsidR="0028268F" w:rsidRDefault="0028268F">
            <w:pPr>
              <w:rPr>
                <w:szCs w:val="20"/>
              </w:rPr>
            </w:pPr>
          </w:p>
          <w:p w14:paraId="1874CB44" w14:textId="77777777" w:rsidR="0028268F" w:rsidRDefault="0028268F">
            <w:pPr>
              <w:spacing w:before="0"/>
              <w:rPr>
                <w:b/>
                <w:sz w:val="16"/>
              </w:rPr>
            </w:pPr>
          </w:p>
        </w:tc>
        <w:tc>
          <w:tcPr>
            <w:tcW w:w="8520" w:type="dxa"/>
            <w:gridSpan w:val="3"/>
          </w:tcPr>
          <w:p w14:paraId="53A6AF9E" w14:textId="77777777" w:rsidR="0028268F" w:rsidRDefault="0028268F">
            <w:pPr>
              <w:spacing w:before="0"/>
              <w:rPr>
                <w:rFonts w:ascii="Arial" w:hAnsi="Arial" w:cs="Arial"/>
              </w:rPr>
            </w:pPr>
          </w:p>
          <w:p w14:paraId="3CAC17EA" w14:textId="77777777" w:rsidR="0028268F" w:rsidRDefault="0028268F">
            <w:pPr>
              <w:spacing w:before="284"/>
              <w:rPr>
                <w:rFonts w:ascii="Arial" w:hAnsi="Arial" w:cs="Arial"/>
                <w:b/>
                <w:bCs/>
                <w:sz w:val="18"/>
              </w:rPr>
            </w:pPr>
            <w:r>
              <w:rPr>
                <w:rFonts w:ascii="Arial" w:hAnsi="Arial" w:cs="Arial"/>
                <w:b/>
                <w:bCs/>
                <w:color w:val="808080"/>
                <w:spacing w:val="100"/>
              </w:rPr>
              <w:t>International Telecommunication Union</w:t>
            </w:r>
          </w:p>
        </w:tc>
      </w:tr>
      <w:tr w:rsidR="0028268F" w14:paraId="380A3123" w14:textId="77777777" w:rsidTr="0028268F">
        <w:trPr>
          <w:trHeight w:hRule="exact" w:val="992"/>
        </w:trPr>
        <w:tc>
          <w:tcPr>
            <w:tcW w:w="1428" w:type="dxa"/>
            <w:gridSpan w:val="2"/>
          </w:tcPr>
          <w:p w14:paraId="72505D28" w14:textId="77777777" w:rsidR="0028268F" w:rsidRDefault="0028268F">
            <w:pPr>
              <w:spacing w:before="0"/>
            </w:pPr>
          </w:p>
        </w:tc>
        <w:tc>
          <w:tcPr>
            <w:tcW w:w="8520" w:type="dxa"/>
            <w:gridSpan w:val="3"/>
          </w:tcPr>
          <w:p w14:paraId="1012B082" w14:textId="77777777" w:rsidR="0028268F" w:rsidRDefault="0028268F"/>
        </w:tc>
      </w:tr>
      <w:tr w:rsidR="0028268F" w14:paraId="400D8712" w14:textId="77777777" w:rsidTr="0028268F">
        <w:trPr>
          <w:gridBefore w:val="2"/>
          <w:wBefore w:w="1428" w:type="dxa"/>
        </w:trPr>
        <w:tc>
          <w:tcPr>
            <w:tcW w:w="2520" w:type="dxa"/>
            <w:tcMar>
              <w:top w:w="0" w:type="dxa"/>
              <w:left w:w="85" w:type="dxa"/>
              <w:bottom w:w="0" w:type="dxa"/>
              <w:right w:w="85" w:type="dxa"/>
            </w:tcMar>
            <w:hideMark/>
          </w:tcPr>
          <w:p w14:paraId="7A0BD13F" w14:textId="77777777" w:rsidR="0028268F" w:rsidRDefault="0028268F">
            <w:pPr>
              <w:rPr>
                <w:b/>
                <w:sz w:val="18"/>
              </w:rPr>
            </w:pPr>
            <w:bookmarkStart w:id="46" w:name="dnume" w:colFirst="3" w:colLast="3"/>
            <w:r>
              <w:rPr>
                <w:rFonts w:ascii="Arial" w:hAnsi="Arial"/>
                <w:b/>
                <w:spacing w:val="40"/>
                <w:sz w:val="72"/>
              </w:rPr>
              <w:t>ITU-T</w:t>
            </w:r>
          </w:p>
        </w:tc>
        <w:tc>
          <w:tcPr>
            <w:tcW w:w="6000" w:type="dxa"/>
            <w:gridSpan w:val="2"/>
            <w:tcMar>
              <w:top w:w="0" w:type="dxa"/>
              <w:left w:w="85" w:type="dxa"/>
              <w:bottom w:w="0" w:type="dxa"/>
              <w:right w:w="85" w:type="dxa"/>
            </w:tcMar>
            <w:hideMark/>
          </w:tcPr>
          <w:p w14:paraId="32674D4E" w14:textId="77777777" w:rsidR="0028268F" w:rsidRDefault="0028268F">
            <w:pPr>
              <w:spacing w:before="240"/>
              <w:jc w:val="right"/>
              <w:rPr>
                <w:rFonts w:ascii="Arial" w:hAnsi="Arial" w:cs="Arial"/>
                <w:b/>
                <w:sz w:val="60"/>
              </w:rPr>
            </w:pPr>
            <w:r>
              <w:rPr>
                <w:rFonts w:ascii="Arial" w:hAnsi="Arial"/>
                <w:b/>
                <w:sz w:val="60"/>
              </w:rPr>
              <w:t>Technical Report</w:t>
            </w:r>
          </w:p>
        </w:tc>
      </w:tr>
      <w:tr w:rsidR="0028268F" w14:paraId="67EF409F" w14:textId="77777777" w:rsidTr="0028268F">
        <w:trPr>
          <w:gridBefore w:val="2"/>
          <w:wBefore w:w="1428" w:type="dxa"/>
          <w:trHeight w:val="974"/>
        </w:trPr>
        <w:tc>
          <w:tcPr>
            <w:tcW w:w="4549" w:type="dxa"/>
            <w:gridSpan w:val="2"/>
            <w:tcMar>
              <w:top w:w="0" w:type="dxa"/>
              <w:left w:w="85" w:type="dxa"/>
              <w:bottom w:w="0" w:type="dxa"/>
              <w:right w:w="85" w:type="dxa"/>
            </w:tcMar>
            <w:hideMark/>
          </w:tcPr>
          <w:p w14:paraId="6203A04B" w14:textId="77777777" w:rsidR="0028268F" w:rsidRDefault="0028268F">
            <w:pPr>
              <w:rPr>
                <w:b/>
              </w:rPr>
            </w:pPr>
            <w:bookmarkStart w:id="47" w:name="ddatee" w:colFirst="4" w:colLast="4"/>
            <w:bookmarkEnd w:id="46"/>
            <w:r>
              <w:rPr>
                <w:rFonts w:ascii="Arial" w:hAnsi="Arial"/>
              </w:rPr>
              <w:t>TELECOMMUNICATION</w:t>
            </w:r>
            <w:r>
              <w:rPr>
                <w:rFonts w:ascii="Arial" w:hAnsi="Arial"/>
              </w:rPr>
              <w:br/>
              <w:t>STANDARDIZATION  SECTOR</w:t>
            </w:r>
            <w:r>
              <w:rPr>
                <w:rFonts w:ascii="Arial" w:hAnsi="Arial"/>
              </w:rPr>
              <w:br/>
              <w:t>OF  ITU</w:t>
            </w:r>
          </w:p>
        </w:tc>
        <w:tc>
          <w:tcPr>
            <w:tcW w:w="3971" w:type="dxa"/>
            <w:tcMar>
              <w:top w:w="0" w:type="dxa"/>
              <w:left w:w="85" w:type="dxa"/>
              <w:bottom w:w="0" w:type="dxa"/>
              <w:right w:w="85" w:type="dxa"/>
            </w:tcMar>
          </w:tcPr>
          <w:p w14:paraId="40294685" w14:textId="77777777" w:rsidR="0028268F" w:rsidRDefault="0028268F">
            <w:pPr>
              <w:spacing w:before="284"/>
              <w:rPr>
                <w:lang w:val="en-US"/>
              </w:rPr>
            </w:pPr>
          </w:p>
          <w:p w14:paraId="0A833E07" w14:textId="77777777" w:rsidR="0028268F" w:rsidRDefault="0028268F">
            <w:pPr>
              <w:pStyle w:val="TPapproval"/>
              <w:rPr>
                <w:lang w:val="en-US"/>
              </w:rPr>
            </w:pPr>
            <w:r>
              <w:rPr>
                <w:lang w:val="en-US"/>
              </w:rPr>
              <w:t>(</w:t>
            </w:r>
            <w:r>
              <w:rPr>
                <w:highlight w:val="yellow"/>
                <w:lang w:val="en-US"/>
              </w:rPr>
              <w:t>dd</w:t>
            </w:r>
            <w:r>
              <w:rPr>
                <w:lang w:val="en-US"/>
              </w:rPr>
              <w:t xml:space="preserve"> </w:t>
            </w:r>
            <w:r>
              <w:rPr>
                <w:highlight w:val="yellow"/>
                <w:lang w:val="en-US"/>
              </w:rPr>
              <w:t>MMM</w:t>
            </w:r>
            <w:r>
              <w:rPr>
                <w:lang w:val="en-US"/>
              </w:rPr>
              <w:t xml:space="preserve"> </w:t>
            </w:r>
            <w:r>
              <w:rPr>
                <w:highlight w:val="yellow"/>
                <w:lang w:val="en-US"/>
              </w:rPr>
              <w:t>YYYY</w:t>
            </w:r>
            <w:r>
              <w:rPr>
                <w:lang w:val="en-US"/>
              </w:rPr>
              <w:t>)</w:t>
            </w:r>
          </w:p>
        </w:tc>
      </w:tr>
      <w:tr w:rsidR="0028268F" w14:paraId="5135F319" w14:textId="77777777" w:rsidTr="0028268F">
        <w:trPr>
          <w:cantSplit/>
          <w:trHeight w:hRule="exact" w:val="3402"/>
        </w:trPr>
        <w:tc>
          <w:tcPr>
            <w:tcW w:w="1418" w:type="dxa"/>
          </w:tcPr>
          <w:p w14:paraId="608F08CC" w14:textId="77777777" w:rsidR="0028268F" w:rsidRDefault="0028268F">
            <w:pPr>
              <w:tabs>
                <w:tab w:val="right" w:pos="9639"/>
              </w:tabs>
              <w:rPr>
                <w:rFonts w:ascii="Arial" w:hAnsi="Arial"/>
                <w:sz w:val="18"/>
                <w:lang w:val="en-US"/>
              </w:rPr>
            </w:pPr>
            <w:bookmarkStart w:id="48" w:name="dsece" w:colFirst="1" w:colLast="1"/>
            <w:bookmarkEnd w:id="47"/>
          </w:p>
        </w:tc>
        <w:tc>
          <w:tcPr>
            <w:tcW w:w="8530" w:type="dxa"/>
            <w:gridSpan w:val="4"/>
            <w:tcBorders>
              <w:top w:val="nil"/>
              <w:left w:val="nil"/>
              <w:bottom w:val="single" w:sz="12" w:space="0" w:color="auto"/>
              <w:right w:val="nil"/>
            </w:tcBorders>
            <w:vAlign w:val="bottom"/>
          </w:tcPr>
          <w:p w14:paraId="6A516FAB" w14:textId="77777777" w:rsidR="0028268F" w:rsidRDefault="0028268F">
            <w:pPr>
              <w:tabs>
                <w:tab w:val="right" w:pos="9639"/>
              </w:tabs>
              <w:rPr>
                <w:rFonts w:ascii="Arial" w:hAnsi="Arial"/>
                <w:sz w:val="32"/>
              </w:rPr>
            </w:pPr>
          </w:p>
        </w:tc>
      </w:tr>
      <w:tr w:rsidR="0028268F" w14:paraId="47366420" w14:textId="77777777" w:rsidTr="0028268F">
        <w:trPr>
          <w:cantSplit/>
          <w:trHeight w:hRule="exact" w:val="4536"/>
        </w:trPr>
        <w:tc>
          <w:tcPr>
            <w:tcW w:w="1418" w:type="dxa"/>
          </w:tcPr>
          <w:p w14:paraId="1DBBE937" w14:textId="77777777" w:rsidR="0028268F" w:rsidRDefault="0028268F">
            <w:pPr>
              <w:tabs>
                <w:tab w:val="right" w:pos="9639"/>
              </w:tabs>
              <w:rPr>
                <w:rFonts w:ascii="Arial" w:hAnsi="Arial"/>
                <w:sz w:val="18"/>
                <w:lang w:val="en-US"/>
              </w:rPr>
            </w:pPr>
            <w:bookmarkStart w:id="49" w:name="c1tite" w:colFirst="1" w:colLast="1"/>
            <w:bookmarkEnd w:id="48"/>
          </w:p>
        </w:tc>
        <w:tc>
          <w:tcPr>
            <w:tcW w:w="8530" w:type="dxa"/>
            <w:gridSpan w:val="4"/>
            <w:hideMark/>
          </w:tcPr>
          <w:p w14:paraId="4CEEA25F" w14:textId="2A8DC5BA" w:rsidR="0028268F" w:rsidRPr="0028268F" w:rsidRDefault="0028268F">
            <w:pPr>
              <w:pStyle w:val="TRnumber"/>
              <w:rPr>
                <w:szCs w:val="36"/>
                <w:highlight w:val="yellow"/>
                <w:lang w:val="en-US"/>
              </w:rPr>
            </w:pPr>
            <w:bookmarkStart w:id="50" w:name="TPAcro"/>
            <w:r w:rsidRPr="0028268F">
              <w:rPr>
                <w:szCs w:val="36"/>
                <w:highlight w:val="yellow"/>
                <w:lang w:val="en-US"/>
              </w:rPr>
              <w:t>ESTR-</w:t>
            </w:r>
            <w:bookmarkEnd w:id="50"/>
            <w:del w:id="51" w:author="Yana Yankova" w:date="2022-05-19T10:45:00Z">
              <w:r w:rsidRPr="0028268F" w:rsidDel="00C150A4">
                <w:rPr>
                  <w:szCs w:val="36"/>
                  <w:highlight w:val="yellow"/>
                  <w:lang w:val="en-US"/>
                </w:rPr>
                <w:delText>B</w:delText>
              </w:r>
            </w:del>
            <w:ins w:id="52" w:author="Yana Yankova" w:date="2022-05-19T10:45:00Z">
              <w:r w:rsidR="00C150A4">
                <w:rPr>
                  <w:szCs w:val="36"/>
                  <w:highlight w:val="yellow"/>
                  <w:lang w:val="en-US"/>
                </w:rPr>
                <w:t>TR</w:t>
              </w:r>
            </w:ins>
            <w:r w:rsidRPr="0028268F">
              <w:rPr>
                <w:szCs w:val="36"/>
                <w:highlight w:val="yellow"/>
                <w:lang w:val="en-US"/>
              </w:rPr>
              <w:t>.C</w:t>
            </w:r>
            <w:ins w:id="53" w:author="Yana Yankova" w:date="2022-05-19T10:45:00Z">
              <w:r w:rsidR="00C150A4">
                <w:rPr>
                  <w:szCs w:val="36"/>
                  <w:highlight w:val="yellow"/>
                  <w:lang w:val="en-US"/>
                </w:rPr>
                <w:t>arrier-</w:t>
              </w:r>
            </w:ins>
            <w:r w:rsidRPr="0028268F">
              <w:rPr>
                <w:szCs w:val="36"/>
                <w:highlight w:val="yellow"/>
                <w:lang w:val="en-US"/>
              </w:rPr>
              <w:t>S</w:t>
            </w:r>
            <w:ins w:id="54" w:author="Yana Yankova" w:date="2022-05-19T10:45:00Z">
              <w:r w:rsidR="00C150A4">
                <w:rPr>
                  <w:szCs w:val="36"/>
                  <w:highlight w:val="yellow"/>
                  <w:lang w:val="en-US"/>
                </w:rPr>
                <w:t>witching</w:t>
              </w:r>
            </w:ins>
          </w:p>
          <w:p w14:paraId="6A43D45A" w14:textId="7A856ADB" w:rsidR="0028268F" w:rsidRPr="0028268F" w:rsidRDefault="0028268F">
            <w:pPr>
              <w:tabs>
                <w:tab w:val="right" w:pos="9639"/>
              </w:tabs>
              <w:spacing w:before="0"/>
              <w:rPr>
                <w:rFonts w:ascii="Arial" w:hAnsi="Arial" w:cs="Arial"/>
                <w:b/>
                <w:bCs/>
                <w:sz w:val="36"/>
                <w:szCs w:val="36"/>
              </w:rPr>
            </w:pPr>
            <w:r w:rsidRPr="0028268F">
              <w:rPr>
                <w:rFonts w:ascii="Arial" w:hAnsi="Arial" w:cs="Arial"/>
                <w:b/>
                <w:bCs/>
                <w:sz w:val="36"/>
                <w:szCs w:val="36"/>
              </w:rPr>
              <w:t>Technical report on the carrier switching of SIM and e-sims for enterprises</w:t>
            </w:r>
            <w:r w:rsidR="004B6251">
              <w:rPr>
                <w:rFonts w:ascii="Arial" w:hAnsi="Arial" w:cs="Arial"/>
                <w:b/>
                <w:bCs/>
                <w:sz w:val="36"/>
                <w:szCs w:val="36"/>
              </w:rPr>
              <w:t xml:space="preserve"> </w:t>
            </w:r>
            <w:ins w:id="55" w:author="Yana Yankova" w:date="2022-05-18T11:36:00Z">
              <w:r w:rsidR="004B6251">
                <w:rPr>
                  <w:rFonts w:ascii="Arial" w:hAnsi="Arial" w:cs="Arial"/>
                  <w:b/>
                  <w:bCs/>
                  <w:sz w:val="36"/>
                  <w:szCs w:val="36"/>
                </w:rPr>
                <w:t>in M2M/IoT</w:t>
              </w:r>
            </w:ins>
            <w:r w:rsidRPr="0028268F">
              <w:rPr>
                <w:rFonts w:ascii="Arial" w:hAnsi="Arial" w:cs="Arial"/>
                <w:b/>
                <w:bCs/>
                <w:sz w:val="36"/>
                <w:szCs w:val="36"/>
                <w:highlight w:val="yellow"/>
              </w:rPr>
              <w:t xml:space="preserve"> (x is the closest Series related to this document: F, G, H, I, T, V, etc, ACRONYM is 4 letters reflecting the title or subject matter)</w:t>
            </w:r>
          </w:p>
        </w:tc>
      </w:tr>
      <w:bookmarkEnd w:id="49"/>
      <w:tr w:rsidR="0028268F" w14:paraId="620B223A" w14:textId="77777777" w:rsidTr="0028268F">
        <w:trPr>
          <w:cantSplit/>
          <w:trHeight w:hRule="exact" w:val="1418"/>
        </w:trPr>
        <w:tc>
          <w:tcPr>
            <w:tcW w:w="1418" w:type="dxa"/>
          </w:tcPr>
          <w:p w14:paraId="0CABFAE4" w14:textId="77777777" w:rsidR="0028268F" w:rsidRDefault="0028268F">
            <w:pPr>
              <w:tabs>
                <w:tab w:val="right" w:pos="9639"/>
              </w:tabs>
              <w:rPr>
                <w:rFonts w:ascii="Arial" w:hAnsi="Arial"/>
                <w:sz w:val="18"/>
                <w:lang w:val="en-US"/>
              </w:rPr>
            </w:pPr>
          </w:p>
        </w:tc>
        <w:tc>
          <w:tcPr>
            <w:tcW w:w="8530" w:type="dxa"/>
            <w:gridSpan w:val="4"/>
            <w:vAlign w:val="bottom"/>
          </w:tcPr>
          <w:p w14:paraId="3CC4B972" w14:textId="77777777" w:rsidR="0028268F" w:rsidRDefault="0028268F">
            <w:pPr>
              <w:tabs>
                <w:tab w:val="right" w:pos="9639"/>
              </w:tabs>
              <w:spacing w:before="60"/>
              <w:jc w:val="right"/>
              <w:rPr>
                <w:rFonts w:ascii="Arial" w:hAnsi="Arial" w:cs="Arial"/>
                <w:sz w:val="32"/>
              </w:rPr>
            </w:pPr>
            <w:bookmarkStart w:id="56" w:name="dnum2e"/>
            <w:bookmarkEnd w:id="56"/>
          </w:p>
        </w:tc>
      </w:tr>
    </w:tbl>
    <w:p w14:paraId="602D06C6" w14:textId="77777777" w:rsidR="0028268F" w:rsidRDefault="0028268F" w:rsidP="0028268F">
      <w:pPr>
        <w:spacing w:before="0"/>
        <w:sectPr w:rsidR="0028268F" w:rsidSect="00BA06AF">
          <w:headerReference w:type="default" r:id="rId12"/>
          <w:pgSz w:w="11907" w:h="16840"/>
          <w:pgMar w:top="1225" w:right="1281" w:bottom="1440" w:left="1140" w:header="720" w:footer="720" w:gutter="0"/>
          <w:cols w:space="720"/>
          <w:titlePg/>
          <w:docGrid w:linePitch="326"/>
        </w:sectPr>
      </w:pPr>
    </w:p>
    <w:p w14:paraId="3A69D5DD" w14:textId="77777777" w:rsidR="0028268F" w:rsidRDefault="0028268F" w:rsidP="0028268F">
      <w:pPr>
        <w:pStyle w:val="Headingb"/>
      </w:pPr>
      <w:bookmarkStart w:id="57" w:name="_Toc44995568"/>
      <w:r>
        <w:lastRenderedPageBreak/>
        <w:t>Summary</w:t>
      </w:r>
    </w:p>
    <w:bookmarkEnd w:id="57"/>
    <w:p w14:paraId="093E4366" w14:textId="77777777" w:rsidR="0028268F" w:rsidRDefault="0028268F" w:rsidP="0028268F">
      <w:pPr>
        <w:rPr>
          <w:lang w:bidi="ar-DZ"/>
        </w:rPr>
      </w:pPr>
      <w:r>
        <w:rPr>
          <w:lang w:bidi="ar-DZ"/>
        </w:rPr>
        <w:t xml:space="preserve">This technical report </w:t>
      </w:r>
      <w:r>
        <w:rPr>
          <w:highlight w:val="yellow"/>
          <w:lang w:bidi="ar-DZ"/>
        </w:rPr>
        <w:t>... (complete).</w:t>
      </w:r>
    </w:p>
    <w:p w14:paraId="34AC57CD" w14:textId="77777777" w:rsidR="0028268F" w:rsidRDefault="0028268F" w:rsidP="0028268F">
      <w:pPr>
        <w:rPr>
          <w:lang w:bidi="ar-DZ"/>
        </w:rPr>
      </w:pPr>
    </w:p>
    <w:p w14:paraId="52B132B5" w14:textId="77777777" w:rsidR="0028268F" w:rsidRDefault="0028268F" w:rsidP="0028268F">
      <w:pPr>
        <w:pStyle w:val="Headingb"/>
        <w:rPr>
          <w:highlight w:val="yellow"/>
        </w:rPr>
      </w:pPr>
      <w:r>
        <w:rPr>
          <w:highlight w:val="yellow"/>
        </w:rPr>
        <w:t>Keywords</w:t>
      </w:r>
    </w:p>
    <w:p w14:paraId="72F31E6C" w14:textId="073A9F5F" w:rsidR="0028268F" w:rsidRDefault="0028268F" w:rsidP="0028268F">
      <w:pPr>
        <w:rPr>
          <w:lang w:bidi="ar-DZ"/>
        </w:rPr>
      </w:pPr>
      <w:r>
        <w:rPr>
          <w:highlight w:val="yellow"/>
          <w:lang w:bidi="ar-DZ"/>
        </w:rPr>
        <w:t>M2M/IoT, enterprise, consumers, carrier switching[if any provided]</w:t>
      </w:r>
    </w:p>
    <w:p w14:paraId="73E2F8D0" w14:textId="77777777" w:rsidR="0028268F" w:rsidRDefault="0028268F" w:rsidP="0028268F">
      <w:pPr>
        <w:rPr>
          <w:lang w:bidi="ar-DZ"/>
        </w:rPr>
      </w:pPr>
    </w:p>
    <w:p w14:paraId="65702CD6" w14:textId="77777777" w:rsidR="0028268F" w:rsidRDefault="0028268F" w:rsidP="0028268F">
      <w:pPr>
        <w:pStyle w:val="Headingb"/>
      </w:pPr>
      <w:r>
        <w:t>Change Log</w:t>
      </w:r>
    </w:p>
    <w:p w14:paraId="1B74EF87" w14:textId="19E18233" w:rsidR="0028268F" w:rsidRDefault="0028268F" w:rsidP="0028268F">
      <w:r>
        <w:t xml:space="preserve">This document contains Version </w:t>
      </w:r>
      <w:r w:rsidR="0022765A">
        <w:t>1</w:t>
      </w:r>
      <w:r>
        <w:t xml:space="preserve"> of the ITU-T Technical Report </w:t>
      </w:r>
      <w:r>
        <w:fldChar w:fldCharType="begin"/>
      </w:r>
      <w:r>
        <w:instrText xml:space="preserve"> styleref TRnumber </w:instrText>
      </w:r>
      <w:r>
        <w:fldChar w:fldCharType="separate"/>
      </w:r>
      <w:r>
        <w:rPr>
          <w:noProof/>
        </w:rPr>
        <w:t>xSTR-ACRONYM</w:t>
      </w:r>
      <w:r>
        <w:fldChar w:fldCharType="end"/>
      </w:r>
      <w:r>
        <w:t xml:space="preserve"> on "</w:t>
      </w:r>
      <w:r>
        <w:fldChar w:fldCharType="begin"/>
      </w:r>
      <w:r>
        <w:instrText xml:space="preserve"> styleref TRtitle </w:instrText>
      </w:r>
      <w:r>
        <w:fldChar w:fldCharType="separate"/>
      </w:r>
      <w:r>
        <w:rPr>
          <w:noProof/>
        </w:rPr>
        <w:t>Title</w:t>
      </w:r>
      <w:r>
        <w:fldChar w:fldCharType="end"/>
      </w:r>
      <w:r>
        <w:t xml:space="preserve">" approved at the ITU-T Study Group </w:t>
      </w:r>
      <w:r>
        <w:rPr>
          <w:highlight w:val="yellow"/>
        </w:rPr>
        <w:t>xx</w:t>
      </w:r>
      <w:r>
        <w:t xml:space="preserve"> meeting held in </w:t>
      </w:r>
      <w:r>
        <w:rPr>
          <w:highlight w:val="yellow"/>
        </w:rPr>
        <w:t>Geneva, dd-dd MMMM YYYY</w:t>
      </w:r>
      <w:r>
        <w:t xml:space="preserve">. </w:t>
      </w:r>
    </w:p>
    <w:p w14:paraId="7015C317" w14:textId="77777777" w:rsidR="0028268F" w:rsidRDefault="0028268F" w:rsidP="0028268F">
      <w:r>
        <w:rPr>
          <w:highlight w:val="yellow"/>
        </w:rPr>
        <w:t>[</w:t>
      </w:r>
      <w:r>
        <w:rPr>
          <w:b/>
          <w:bCs/>
          <w:highlight w:val="yellow"/>
        </w:rPr>
        <w:t>If there are earlier versions:</w:t>
      </w:r>
      <w:r>
        <w:rPr>
          <w:highlight w:val="yellow"/>
        </w:rPr>
        <w:t xml:space="preserve"> This version supersedes Version VV, which was approved at the ITU-T Study Group xx meeting held in Geneva, d MMMM YYYY]</w:t>
      </w:r>
    </w:p>
    <w:p w14:paraId="0DEA3A47" w14:textId="77777777" w:rsidR="0028268F" w:rsidRDefault="0028268F" w:rsidP="0028268F">
      <w:pPr>
        <w:rPr>
          <w:lang w:val="en-US"/>
        </w:rPr>
      </w:pPr>
    </w:p>
    <w:tbl>
      <w:tblPr>
        <w:tblW w:w="9930" w:type="dxa"/>
        <w:jc w:val="center"/>
        <w:tblLayout w:type="fixed"/>
        <w:tblCellMar>
          <w:left w:w="57" w:type="dxa"/>
          <w:right w:w="57" w:type="dxa"/>
        </w:tblCellMar>
        <w:tblLook w:val="04A0" w:firstRow="1" w:lastRow="0" w:firstColumn="1" w:lastColumn="0" w:noHBand="0" w:noVBand="1"/>
      </w:tblPr>
      <w:tblGrid>
        <w:gridCol w:w="1618"/>
        <w:gridCol w:w="4397"/>
        <w:gridCol w:w="3915"/>
      </w:tblGrid>
      <w:tr w:rsidR="0028268F" w14:paraId="5CB9561D" w14:textId="77777777" w:rsidTr="0028268F">
        <w:trPr>
          <w:cantSplit/>
          <w:trHeight w:val="204"/>
          <w:jc w:val="center"/>
        </w:trPr>
        <w:tc>
          <w:tcPr>
            <w:tcW w:w="1617" w:type="dxa"/>
            <w:hideMark/>
          </w:tcPr>
          <w:p w14:paraId="6DCA5F13" w14:textId="77777777" w:rsidR="0028268F" w:rsidRDefault="0028268F">
            <w:pPr>
              <w:rPr>
                <w:b/>
                <w:bCs/>
              </w:rPr>
            </w:pPr>
            <w:r>
              <w:rPr>
                <w:b/>
                <w:bCs/>
              </w:rPr>
              <w:t>Editor:</w:t>
            </w:r>
          </w:p>
        </w:tc>
        <w:tc>
          <w:tcPr>
            <w:tcW w:w="4394" w:type="dxa"/>
            <w:hideMark/>
          </w:tcPr>
          <w:p w14:paraId="07AE5F55" w14:textId="77777777" w:rsidR="0028268F" w:rsidRDefault="0028268F">
            <w:r>
              <w:rPr>
                <w:highlight w:val="yellow"/>
              </w:rPr>
              <w:t>Name</w:t>
            </w:r>
            <w:r>
              <w:rPr>
                <w:highlight w:val="yellow"/>
                <w:lang w:bidi="he-IL"/>
              </w:rPr>
              <w:br/>
            </w:r>
            <w:r>
              <w:rPr>
                <w:highlight w:val="yellow"/>
              </w:rPr>
              <w:t>Company</w:t>
            </w:r>
            <w:r>
              <w:rPr>
                <w:highlight w:val="yellow"/>
              </w:rPr>
              <w:br/>
              <w:t>Country</w:t>
            </w:r>
          </w:p>
        </w:tc>
        <w:tc>
          <w:tcPr>
            <w:tcW w:w="3912" w:type="dxa"/>
            <w:hideMark/>
          </w:tcPr>
          <w:p w14:paraId="478BE412" w14:textId="77777777" w:rsidR="0028268F" w:rsidRDefault="0028268F">
            <w:r>
              <w:t xml:space="preserve">Tel: </w:t>
            </w:r>
            <w:r>
              <w:br/>
              <w:t xml:space="preserve">Email: </w:t>
            </w:r>
          </w:p>
        </w:tc>
      </w:tr>
    </w:tbl>
    <w:p w14:paraId="4D296CA1" w14:textId="77777777" w:rsidR="0028268F" w:rsidRDefault="0028268F" w:rsidP="0028268F">
      <w:pPr>
        <w:rPr>
          <w:szCs w:val="20"/>
          <w:lang w:val="en-US" w:eastAsia="zh-CN"/>
        </w:rPr>
      </w:pPr>
    </w:p>
    <w:p w14:paraId="49392B03" w14:textId="77777777" w:rsidR="0028268F" w:rsidRDefault="0028268F" w:rsidP="0028268F">
      <w:pPr>
        <w:jc w:val="center"/>
      </w:pPr>
      <w:r>
        <w:br w:type="page"/>
      </w:r>
    </w:p>
    <w:p w14:paraId="3133F9B8" w14:textId="77777777" w:rsidR="0028268F" w:rsidRDefault="0028268F" w:rsidP="0028268F">
      <w:pPr>
        <w:keepNext/>
        <w:jc w:val="center"/>
        <w:rPr>
          <w:b/>
          <w:bCs/>
        </w:rPr>
      </w:pPr>
      <w:r>
        <w:rPr>
          <w:b/>
          <w:bCs/>
        </w:rPr>
        <w:lastRenderedPageBreak/>
        <w:t>CONTENTS</w:t>
      </w:r>
    </w:p>
    <w:tbl>
      <w:tblPr>
        <w:tblW w:w="9885" w:type="dxa"/>
        <w:tblLayout w:type="fixed"/>
        <w:tblLook w:val="04A0" w:firstRow="1" w:lastRow="0" w:firstColumn="1" w:lastColumn="0" w:noHBand="0" w:noVBand="1"/>
      </w:tblPr>
      <w:tblGrid>
        <w:gridCol w:w="9885"/>
      </w:tblGrid>
      <w:tr w:rsidR="0028268F" w14:paraId="3BF59CA0" w14:textId="77777777" w:rsidTr="0028268F">
        <w:trPr>
          <w:tblHeader/>
        </w:trPr>
        <w:tc>
          <w:tcPr>
            <w:tcW w:w="9889" w:type="dxa"/>
            <w:hideMark/>
          </w:tcPr>
          <w:p w14:paraId="31FFC357" w14:textId="77777777" w:rsidR="0028268F" w:rsidRDefault="0028268F">
            <w:pPr>
              <w:pStyle w:val="toc0"/>
              <w:rPr>
                <w:lang w:val="en-US"/>
              </w:rPr>
            </w:pPr>
            <w:r>
              <w:rPr>
                <w:lang w:val="en-US"/>
              </w:rPr>
              <w:tab/>
              <w:t>Page</w:t>
            </w:r>
          </w:p>
        </w:tc>
      </w:tr>
      <w:tr w:rsidR="0028268F" w14:paraId="409B06EC" w14:textId="77777777" w:rsidTr="0028268F">
        <w:tc>
          <w:tcPr>
            <w:tcW w:w="9889" w:type="dxa"/>
          </w:tcPr>
          <w:p w14:paraId="58866C8E" w14:textId="77777777" w:rsidR="0028268F" w:rsidRDefault="0028268F">
            <w:pPr>
              <w:pStyle w:val="TOC1"/>
              <w:tabs>
                <w:tab w:val="clear" w:pos="9639"/>
                <w:tab w:val="left" w:pos="480"/>
                <w:tab w:val="right" w:leader="dot" w:pos="9629"/>
              </w:tabs>
              <w:rPr>
                <w:rFonts w:asciiTheme="minorHAnsi" w:eastAsiaTheme="minorEastAsia" w:hAnsiTheme="minorHAnsi" w:cstheme="minorBidi"/>
                <w:szCs w:val="22"/>
              </w:rPr>
            </w:pPr>
            <w:r>
              <w:fldChar w:fldCharType="begin"/>
            </w:r>
            <w:r>
              <w:instrText xml:space="preserve"> TOC \o "1-3" \h \z \t "Annex_NoTitle,1,Appendix_NoTitle,1,Annex_No &amp; title,1,Appendix_No &amp; title,1" </w:instrText>
            </w:r>
            <w:r>
              <w:fldChar w:fldCharType="separate"/>
            </w:r>
            <w:hyperlink r:id="rId13" w:anchor="_Toc95076727" w:history="1">
              <w:r>
                <w:rPr>
                  <w:rStyle w:val="Hyperlink"/>
                  <w:lang w:bidi="ar-DZ"/>
                </w:rPr>
                <w:t>1</w:t>
              </w:r>
              <w:r>
                <w:rPr>
                  <w:rStyle w:val="Hyperlink"/>
                  <w:rFonts w:asciiTheme="minorHAnsi" w:eastAsiaTheme="minorEastAsia" w:hAnsiTheme="minorHAnsi" w:cstheme="minorBidi"/>
                  <w:b/>
                  <w:bCs/>
                  <w:caps/>
                  <w:color w:val="auto"/>
                  <w:sz w:val="22"/>
                  <w:szCs w:val="22"/>
                </w:rPr>
                <w:tab/>
              </w:r>
              <w:r>
                <w:rPr>
                  <w:rStyle w:val="Hyperlink"/>
                  <w:lang w:bidi="ar-DZ"/>
                </w:rPr>
                <w:t>Scope</w:t>
              </w:r>
              <w:r>
                <w:rPr>
                  <w:rStyle w:val="Hyperlink"/>
                  <w:webHidden/>
                  <w:color w:val="auto"/>
                </w:rPr>
                <w:tab/>
              </w:r>
              <w:r>
                <w:rPr>
                  <w:rStyle w:val="Hyperlink"/>
                  <w:webHidden/>
                  <w:color w:val="auto"/>
                </w:rPr>
                <w:fldChar w:fldCharType="begin"/>
              </w:r>
              <w:r>
                <w:rPr>
                  <w:rStyle w:val="Hyperlink"/>
                  <w:webHidden/>
                  <w:color w:val="auto"/>
                </w:rPr>
                <w:instrText xml:space="preserve"> PAGEREF _Toc95076727 \h </w:instrText>
              </w:r>
              <w:r>
                <w:rPr>
                  <w:rStyle w:val="Hyperlink"/>
                  <w:webHidden/>
                  <w:color w:val="auto"/>
                </w:rPr>
              </w:r>
              <w:r>
                <w:rPr>
                  <w:rStyle w:val="Hyperlink"/>
                  <w:webHidden/>
                  <w:color w:val="auto"/>
                </w:rPr>
                <w:fldChar w:fldCharType="separate"/>
              </w:r>
              <w:r>
                <w:rPr>
                  <w:rStyle w:val="Hyperlink"/>
                  <w:webHidden/>
                  <w:color w:val="auto"/>
                </w:rPr>
                <w:t>1</w:t>
              </w:r>
              <w:r>
                <w:rPr>
                  <w:rStyle w:val="Hyperlink"/>
                  <w:webHidden/>
                  <w:color w:val="auto"/>
                </w:rPr>
                <w:fldChar w:fldCharType="end"/>
              </w:r>
            </w:hyperlink>
          </w:p>
          <w:p w14:paraId="37FF79E6" w14:textId="77777777" w:rsidR="0028268F" w:rsidRDefault="00C93BA2">
            <w:pPr>
              <w:pStyle w:val="TOC1"/>
              <w:tabs>
                <w:tab w:val="clear" w:pos="9639"/>
                <w:tab w:val="left" w:pos="480"/>
                <w:tab w:val="right" w:leader="dot" w:pos="9629"/>
              </w:tabs>
              <w:rPr>
                <w:rFonts w:asciiTheme="minorHAnsi" w:eastAsiaTheme="minorEastAsia" w:hAnsiTheme="minorHAnsi" w:cstheme="minorBidi"/>
                <w:b/>
                <w:bCs/>
                <w:caps/>
                <w:szCs w:val="22"/>
              </w:rPr>
            </w:pPr>
            <w:hyperlink r:id="rId14" w:anchor="_Toc95076728" w:history="1">
              <w:r w:rsidR="0028268F">
                <w:rPr>
                  <w:rStyle w:val="Hyperlink"/>
                  <w:lang w:bidi="ar-DZ"/>
                </w:rPr>
                <w:t>2</w:t>
              </w:r>
              <w:r w:rsidR="0028268F">
                <w:rPr>
                  <w:rStyle w:val="Hyperlink"/>
                  <w:rFonts w:asciiTheme="minorHAnsi" w:eastAsiaTheme="minorEastAsia" w:hAnsiTheme="minorHAnsi" w:cstheme="minorBidi"/>
                  <w:b/>
                  <w:bCs/>
                  <w:caps/>
                  <w:color w:val="auto"/>
                  <w:sz w:val="22"/>
                  <w:szCs w:val="22"/>
                </w:rPr>
                <w:tab/>
              </w:r>
              <w:r w:rsidR="0028268F">
                <w:rPr>
                  <w:rStyle w:val="Hyperlink"/>
                  <w:lang w:bidi="ar-DZ"/>
                </w:rPr>
                <w:t>References</w:t>
              </w:r>
              <w:r w:rsidR="0028268F">
                <w:rPr>
                  <w:rStyle w:val="Hyperlink"/>
                  <w:webHidden/>
                  <w:color w:val="auto"/>
                </w:rPr>
                <w:tab/>
              </w:r>
              <w:r w:rsidR="0028268F">
                <w:rPr>
                  <w:rStyle w:val="Hyperlink"/>
                  <w:webHidden/>
                  <w:color w:val="auto"/>
                </w:rPr>
                <w:fldChar w:fldCharType="begin"/>
              </w:r>
              <w:r w:rsidR="0028268F">
                <w:rPr>
                  <w:rStyle w:val="Hyperlink"/>
                  <w:webHidden/>
                  <w:color w:val="auto"/>
                </w:rPr>
                <w:instrText xml:space="preserve"> PAGEREF _Toc95076728 \h </w:instrText>
              </w:r>
              <w:r w:rsidR="0028268F">
                <w:rPr>
                  <w:rStyle w:val="Hyperlink"/>
                  <w:webHidden/>
                  <w:color w:val="auto"/>
                </w:rPr>
              </w:r>
              <w:r w:rsidR="0028268F">
                <w:rPr>
                  <w:rStyle w:val="Hyperlink"/>
                  <w:webHidden/>
                  <w:color w:val="auto"/>
                </w:rPr>
                <w:fldChar w:fldCharType="separate"/>
              </w:r>
              <w:r w:rsidR="0028268F">
                <w:rPr>
                  <w:rStyle w:val="Hyperlink"/>
                  <w:webHidden/>
                  <w:color w:val="auto"/>
                </w:rPr>
                <w:t>1</w:t>
              </w:r>
              <w:r w:rsidR="0028268F">
                <w:rPr>
                  <w:rStyle w:val="Hyperlink"/>
                  <w:webHidden/>
                  <w:color w:val="auto"/>
                </w:rPr>
                <w:fldChar w:fldCharType="end"/>
              </w:r>
            </w:hyperlink>
          </w:p>
          <w:p w14:paraId="5EF43F20" w14:textId="77777777" w:rsidR="0028268F" w:rsidRDefault="00C93BA2">
            <w:pPr>
              <w:pStyle w:val="TOC1"/>
              <w:tabs>
                <w:tab w:val="clear" w:pos="9639"/>
                <w:tab w:val="left" w:pos="480"/>
                <w:tab w:val="right" w:leader="dot" w:pos="9629"/>
              </w:tabs>
              <w:rPr>
                <w:rFonts w:asciiTheme="minorHAnsi" w:eastAsiaTheme="minorEastAsia" w:hAnsiTheme="minorHAnsi" w:cstheme="minorBidi"/>
                <w:b/>
                <w:bCs/>
                <w:caps/>
                <w:szCs w:val="22"/>
              </w:rPr>
            </w:pPr>
            <w:hyperlink r:id="rId15" w:anchor="_Toc95076729" w:history="1">
              <w:r w:rsidR="0028268F">
                <w:rPr>
                  <w:rStyle w:val="Hyperlink"/>
                  <w:lang w:bidi="ar-DZ"/>
                </w:rPr>
                <w:t>3</w:t>
              </w:r>
              <w:r w:rsidR="0028268F">
                <w:rPr>
                  <w:rStyle w:val="Hyperlink"/>
                  <w:rFonts w:asciiTheme="minorHAnsi" w:eastAsiaTheme="minorEastAsia" w:hAnsiTheme="minorHAnsi" w:cstheme="minorBidi"/>
                  <w:b/>
                  <w:bCs/>
                  <w:caps/>
                  <w:color w:val="auto"/>
                  <w:sz w:val="22"/>
                  <w:szCs w:val="22"/>
                </w:rPr>
                <w:tab/>
              </w:r>
              <w:r w:rsidR="0028268F">
                <w:rPr>
                  <w:rStyle w:val="Hyperlink"/>
                  <w:lang w:bidi="ar-DZ"/>
                </w:rPr>
                <w:t>Terms and definitions</w:t>
              </w:r>
              <w:r w:rsidR="0028268F">
                <w:rPr>
                  <w:rStyle w:val="Hyperlink"/>
                  <w:webHidden/>
                  <w:color w:val="auto"/>
                </w:rPr>
                <w:tab/>
              </w:r>
              <w:r w:rsidR="0028268F">
                <w:rPr>
                  <w:rStyle w:val="Hyperlink"/>
                  <w:webHidden/>
                  <w:color w:val="auto"/>
                </w:rPr>
                <w:fldChar w:fldCharType="begin"/>
              </w:r>
              <w:r w:rsidR="0028268F">
                <w:rPr>
                  <w:rStyle w:val="Hyperlink"/>
                  <w:webHidden/>
                  <w:color w:val="auto"/>
                </w:rPr>
                <w:instrText xml:space="preserve"> PAGEREF _Toc95076729 \h </w:instrText>
              </w:r>
              <w:r w:rsidR="0028268F">
                <w:rPr>
                  <w:rStyle w:val="Hyperlink"/>
                  <w:webHidden/>
                  <w:color w:val="auto"/>
                </w:rPr>
              </w:r>
              <w:r w:rsidR="0028268F">
                <w:rPr>
                  <w:rStyle w:val="Hyperlink"/>
                  <w:webHidden/>
                  <w:color w:val="auto"/>
                </w:rPr>
                <w:fldChar w:fldCharType="separate"/>
              </w:r>
              <w:r w:rsidR="0028268F">
                <w:rPr>
                  <w:rStyle w:val="Hyperlink"/>
                  <w:webHidden/>
                  <w:color w:val="auto"/>
                </w:rPr>
                <w:t>1</w:t>
              </w:r>
              <w:r w:rsidR="0028268F">
                <w:rPr>
                  <w:rStyle w:val="Hyperlink"/>
                  <w:webHidden/>
                  <w:color w:val="auto"/>
                </w:rPr>
                <w:fldChar w:fldCharType="end"/>
              </w:r>
            </w:hyperlink>
          </w:p>
          <w:p w14:paraId="5B268EE8" w14:textId="77777777" w:rsidR="0028268F" w:rsidRDefault="00C93BA2">
            <w:pPr>
              <w:pStyle w:val="TOC2"/>
              <w:tabs>
                <w:tab w:val="clear" w:pos="9639"/>
                <w:tab w:val="left" w:pos="720"/>
                <w:tab w:val="right" w:leader="dot" w:pos="9629"/>
              </w:tabs>
              <w:rPr>
                <w:rFonts w:asciiTheme="minorHAnsi" w:eastAsiaTheme="minorEastAsia" w:hAnsiTheme="minorHAnsi" w:cstheme="minorBidi"/>
                <w:szCs w:val="22"/>
              </w:rPr>
            </w:pPr>
            <w:hyperlink r:id="rId16" w:anchor="_Toc95076730" w:history="1">
              <w:r w:rsidR="0028268F">
                <w:rPr>
                  <w:rStyle w:val="Hyperlink"/>
                  <w:lang w:bidi="ar-DZ"/>
                </w:rPr>
                <w:t>3.1</w:t>
              </w:r>
              <w:r w:rsidR="0028268F">
                <w:rPr>
                  <w:rStyle w:val="Hyperlink"/>
                  <w:rFonts w:asciiTheme="minorHAnsi" w:eastAsiaTheme="minorEastAsia" w:hAnsiTheme="minorHAnsi" w:cstheme="minorBidi"/>
                  <w:smallCaps/>
                  <w:color w:val="auto"/>
                  <w:sz w:val="22"/>
                  <w:szCs w:val="22"/>
                </w:rPr>
                <w:tab/>
              </w:r>
              <w:r w:rsidR="0028268F">
                <w:rPr>
                  <w:rStyle w:val="Hyperlink"/>
                  <w:lang w:bidi="ar-DZ"/>
                </w:rPr>
                <w:t>Terms defined elsewhere</w:t>
              </w:r>
              <w:r w:rsidR="0028268F">
                <w:rPr>
                  <w:rStyle w:val="Hyperlink"/>
                  <w:webHidden/>
                  <w:color w:val="auto"/>
                </w:rPr>
                <w:tab/>
              </w:r>
              <w:r w:rsidR="0028268F">
                <w:rPr>
                  <w:rStyle w:val="Hyperlink"/>
                  <w:webHidden/>
                  <w:color w:val="auto"/>
                </w:rPr>
                <w:fldChar w:fldCharType="begin"/>
              </w:r>
              <w:r w:rsidR="0028268F">
                <w:rPr>
                  <w:rStyle w:val="Hyperlink"/>
                  <w:webHidden/>
                  <w:color w:val="auto"/>
                </w:rPr>
                <w:instrText xml:space="preserve"> PAGEREF _Toc95076730 \h </w:instrText>
              </w:r>
              <w:r w:rsidR="0028268F">
                <w:rPr>
                  <w:rStyle w:val="Hyperlink"/>
                  <w:webHidden/>
                  <w:color w:val="auto"/>
                </w:rPr>
              </w:r>
              <w:r w:rsidR="0028268F">
                <w:rPr>
                  <w:rStyle w:val="Hyperlink"/>
                  <w:webHidden/>
                  <w:color w:val="auto"/>
                </w:rPr>
                <w:fldChar w:fldCharType="separate"/>
              </w:r>
              <w:r w:rsidR="0028268F">
                <w:rPr>
                  <w:rStyle w:val="Hyperlink"/>
                  <w:webHidden/>
                  <w:color w:val="auto"/>
                </w:rPr>
                <w:t>1</w:t>
              </w:r>
              <w:r w:rsidR="0028268F">
                <w:rPr>
                  <w:rStyle w:val="Hyperlink"/>
                  <w:webHidden/>
                  <w:color w:val="auto"/>
                </w:rPr>
                <w:fldChar w:fldCharType="end"/>
              </w:r>
            </w:hyperlink>
          </w:p>
          <w:p w14:paraId="714543C7" w14:textId="77777777" w:rsidR="0028268F" w:rsidRDefault="00C93BA2">
            <w:pPr>
              <w:pStyle w:val="TOC2"/>
              <w:tabs>
                <w:tab w:val="clear" w:pos="9639"/>
                <w:tab w:val="left" w:pos="720"/>
                <w:tab w:val="right" w:leader="dot" w:pos="9629"/>
              </w:tabs>
              <w:rPr>
                <w:rFonts w:asciiTheme="minorHAnsi" w:eastAsiaTheme="minorEastAsia" w:hAnsiTheme="minorHAnsi" w:cstheme="minorBidi"/>
                <w:smallCaps/>
                <w:szCs w:val="22"/>
              </w:rPr>
            </w:pPr>
            <w:hyperlink r:id="rId17" w:anchor="_Toc95076731" w:history="1">
              <w:r w:rsidR="0028268F">
                <w:rPr>
                  <w:rStyle w:val="Hyperlink"/>
                  <w:lang w:bidi="ar-DZ"/>
                </w:rPr>
                <w:t>3.2</w:t>
              </w:r>
              <w:r w:rsidR="0028268F">
                <w:rPr>
                  <w:rStyle w:val="Hyperlink"/>
                  <w:rFonts w:asciiTheme="minorHAnsi" w:eastAsiaTheme="minorEastAsia" w:hAnsiTheme="minorHAnsi" w:cstheme="minorBidi"/>
                  <w:smallCaps/>
                  <w:color w:val="auto"/>
                  <w:sz w:val="22"/>
                  <w:szCs w:val="22"/>
                </w:rPr>
                <w:tab/>
              </w:r>
              <w:r w:rsidR="0028268F">
                <w:rPr>
                  <w:rStyle w:val="Hyperlink"/>
                  <w:lang w:bidi="ar-DZ"/>
                </w:rPr>
                <w:t>Terms defined here</w:t>
              </w:r>
              <w:r w:rsidR="0028268F">
                <w:rPr>
                  <w:rStyle w:val="Hyperlink"/>
                  <w:webHidden/>
                  <w:color w:val="auto"/>
                </w:rPr>
                <w:tab/>
              </w:r>
              <w:r w:rsidR="0028268F">
                <w:rPr>
                  <w:rStyle w:val="Hyperlink"/>
                  <w:webHidden/>
                  <w:color w:val="auto"/>
                </w:rPr>
                <w:fldChar w:fldCharType="begin"/>
              </w:r>
              <w:r w:rsidR="0028268F">
                <w:rPr>
                  <w:rStyle w:val="Hyperlink"/>
                  <w:webHidden/>
                  <w:color w:val="auto"/>
                </w:rPr>
                <w:instrText xml:space="preserve"> PAGEREF _Toc95076731 \h </w:instrText>
              </w:r>
              <w:r w:rsidR="0028268F">
                <w:rPr>
                  <w:rStyle w:val="Hyperlink"/>
                  <w:webHidden/>
                  <w:color w:val="auto"/>
                </w:rPr>
              </w:r>
              <w:r w:rsidR="0028268F">
                <w:rPr>
                  <w:rStyle w:val="Hyperlink"/>
                  <w:webHidden/>
                  <w:color w:val="auto"/>
                </w:rPr>
                <w:fldChar w:fldCharType="separate"/>
              </w:r>
              <w:r w:rsidR="0028268F">
                <w:rPr>
                  <w:rStyle w:val="Hyperlink"/>
                  <w:webHidden/>
                  <w:color w:val="auto"/>
                </w:rPr>
                <w:t>1</w:t>
              </w:r>
              <w:r w:rsidR="0028268F">
                <w:rPr>
                  <w:rStyle w:val="Hyperlink"/>
                  <w:webHidden/>
                  <w:color w:val="auto"/>
                </w:rPr>
                <w:fldChar w:fldCharType="end"/>
              </w:r>
            </w:hyperlink>
          </w:p>
          <w:p w14:paraId="09461FE8" w14:textId="77777777" w:rsidR="0028268F" w:rsidRDefault="00C93BA2">
            <w:pPr>
              <w:pStyle w:val="TOC1"/>
              <w:tabs>
                <w:tab w:val="clear" w:pos="9639"/>
                <w:tab w:val="left" w:pos="480"/>
                <w:tab w:val="right" w:leader="dot" w:pos="9629"/>
              </w:tabs>
              <w:rPr>
                <w:rFonts w:asciiTheme="minorHAnsi" w:eastAsiaTheme="minorEastAsia" w:hAnsiTheme="minorHAnsi" w:cstheme="minorBidi"/>
                <w:szCs w:val="22"/>
              </w:rPr>
            </w:pPr>
            <w:hyperlink r:id="rId18" w:anchor="_Toc95076732" w:history="1">
              <w:r w:rsidR="0028268F">
                <w:rPr>
                  <w:rStyle w:val="Hyperlink"/>
                  <w:lang w:bidi="ar-DZ"/>
                </w:rPr>
                <w:t>4</w:t>
              </w:r>
              <w:r w:rsidR="0028268F">
                <w:rPr>
                  <w:rStyle w:val="Hyperlink"/>
                  <w:rFonts w:asciiTheme="minorHAnsi" w:eastAsiaTheme="minorEastAsia" w:hAnsiTheme="minorHAnsi" w:cstheme="minorBidi"/>
                  <w:b/>
                  <w:bCs/>
                  <w:caps/>
                  <w:color w:val="auto"/>
                  <w:sz w:val="22"/>
                  <w:szCs w:val="22"/>
                </w:rPr>
                <w:tab/>
              </w:r>
              <w:r w:rsidR="0028268F">
                <w:rPr>
                  <w:rStyle w:val="Hyperlink"/>
                  <w:lang w:bidi="ar-DZ"/>
                </w:rPr>
                <w:t>Abbreviations</w:t>
              </w:r>
              <w:r w:rsidR="0028268F">
                <w:rPr>
                  <w:rStyle w:val="Hyperlink"/>
                  <w:webHidden/>
                  <w:color w:val="auto"/>
                </w:rPr>
                <w:tab/>
              </w:r>
              <w:r w:rsidR="0028268F">
                <w:rPr>
                  <w:rStyle w:val="Hyperlink"/>
                  <w:webHidden/>
                  <w:color w:val="auto"/>
                </w:rPr>
                <w:fldChar w:fldCharType="begin"/>
              </w:r>
              <w:r w:rsidR="0028268F">
                <w:rPr>
                  <w:rStyle w:val="Hyperlink"/>
                  <w:webHidden/>
                  <w:color w:val="auto"/>
                </w:rPr>
                <w:instrText xml:space="preserve"> PAGEREF _Toc95076732 \h </w:instrText>
              </w:r>
              <w:r w:rsidR="0028268F">
                <w:rPr>
                  <w:rStyle w:val="Hyperlink"/>
                  <w:webHidden/>
                  <w:color w:val="auto"/>
                </w:rPr>
              </w:r>
              <w:r w:rsidR="0028268F">
                <w:rPr>
                  <w:rStyle w:val="Hyperlink"/>
                  <w:webHidden/>
                  <w:color w:val="auto"/>
                </w:rPr>
                <w:fldChar w:fldCharType="separate"/>
              </w:r>
              <w:r w:rsidR="0028268F">
                <w:rPr>
                  <w:rStyle w:val="Hyperlink"/>
                  <w:webHidden/>
                  <w:color w:val="auto"/>
                </w:rPr>
                <w:t>1</w:t>
              </w:r>
              <w:r w:rsidR="0028268F">
                <w:rPr>
                  <w:rStyle w:val="Hyperlink"/>
                  <w:webHidden/>
                  <w:color w:val="auto"/>
                </w:rPr>
                <w:fldChar w:fldCharType="end"/>
              </w:r>
            </w:hyperlink>
          </w:p>
          <w:p w14:paraId="6242CF6F" w14:textId="77777777" w:rsidR="0028268F" w:rsidRDefault="00C93BA2">
            <w:pPr>
              <w:pStyle w:val="TOC1"/>
              <w:tabs>
                <w:tab w:val="clear" w:pos="9639"/>
                <w:tab w:val="left" w:pos="480"/>
                <w:tab w:val="right" w:leader="dot" w:pos="9629"/>
              </w:tabs>
              <w:rPr>
                <w:rFonts w:asciiTheme="minorHAnsi" w:eastAsiaTheme="minorEastAsia" w:hAnsiTheme="minorHAnsi" w:cstheme="minorBidi"/>
                <w:b/>
                <w:bCs/>
                <w:caps/>
                <w:szCs w:val="22"/>
              </w:rPr>
            </w:pPr>
            <w:hyperlink r:id="rId19" w:anchor="_Toc95076733" w:history="1">
              <w:r w:rsidR="0028268F">
                <w:rPr>
                  <w:rStyle w:val="Hyperlink"/>
                  <w:lang w:bidi="ar-DZ"/>
                </w:rPr>
                <w:t>5</w:t>
              </w:r>
              <w:r w:rsidR="0028268F">
                <w:rPr>
                  <w:rStyle w:val="Hyperlink"/>
                  <w:rFonts w:asciiTheme="minorHAnsi" w:eastAsiaTheme="minorEastAsia" w:hAnsiTheme="minorHAnsi" w:cstheme="minorBidi"/>
                  <w:b/>
                  <w:bCs/>
                  <w:caps/>
                  <w:color w:val="auto"/>
                  <w:sz w:val="22"/>
                  <w:szCs w:val="22"/>
                </w:rPr>
                <w:tab/>
              </w:r>
              <w:r w:rsidR="0028268F">
                <w:rPr>
                  <w:rStyle w:val="Hyperlink"/>
                  <w:lang w:bidi="ar-DZ"/>
                </w:rPr>
                <w:t>Specific contents: could be introduction or something more substantive</w:t>
              </w:r>
              <w:r w:rsidR="0028268F">
                <w:rPr>
                  <w:rStyle w:val="Hyperlink"/>
                  <w:webHidden/>
                  <w:color w:val="auto"/>
                </w:rPr>
                <w:tab/>
              </w:r>
              <w:r w:rsidR="0028268F">
                <w:rPr>
                  <w:rStyle w:val="Hyperlink"/>
                  <w:webHidden/>
                  <w:color w:val="auto"/>
                </w:rPr>
                <w:fldChar w:fldCharType="begin"/>
              </w:r>
              <w:r w:rsidR="0028268F">
                <w:rPr>
                  <w:rStyle w:val="Hyperlink"/>
                  <w:webHidden/>
                  <w:color w:val="auto"/>
                </w:rPr>
                <w:instrText xml:space="preserve"> PAGEREF _Toc95076733 \h </w:instrText>
              </w:r>
              <w:r w:rsidR="0028268F">
                <w:rPr>
                  <w:rStyle w:val="Hyperlink"/>
                  <w:webHidden/>
                  <w:color w:val="auto"/>
                </w:rPr>
              </w:r>
              <w:r w:rsidR="0028268F">
                <w:rPr>
                  <w:rStyle w:val="Hyperlink"/>
                  <w:webHidden/>
                  <w:color w:val="auto"/>
                </w:rPr>
                <w:fldChar w:fldCharType="separate"/>
              </w:r>
              <w:r w:rsidR="0028268F">
                <w:rPr>
                  <w:rStyle w:val="Hyperlink"/>
                  <w:webHidden/>
                  <w:color w:val="auto"/>
                </w:rPr>
                <w:t>1</w:t>
              </w:r>
              <w:r w:rsidR="0028268F">
                <w:rPr>
                  <w:rStyle w:val="Hyperlink"/>
                  <w:webHidden/>
                  <w:color w:val="auto"/>
                </w:rPr>
                <w:fldChar w:fldCharType="end"/>
              </w:r>
            </w:hyperlink>
          </w:p>
          <w:p w14:paraId="381CD275" w14:textId="77777777" w:rsidR="0028268F" w:rsidRDefault="00C93BA2">
            <w:pPr>
              <w:pStyle w:val="TOC1"/>
              <w:tabs>
                <w:tab w:val="clear" w:pos="9639"/>
                <w:tab w:val="right" w:leader="dot" w:pos="9629"/>
              </w:tabs>
              <w:rPr>
                <w:rFonts w:asciiTheme="minorHAnsi" w:eastAsiaTheme="minorEastAsia" w:hAnsiTheme="minorHAnsi" w:cstheme="minorBidi"/>
                <w:b/>
                <w:bCs/>
                <w:caps/>
                <w:szCs w:val="22"/>
              </w:rPr>
            </w:pPr>
            <w:hyperlink r:id="rId20" w:anchor="_Toc95076734" w:history="1">
              <w:r w:rsidR="0028268F">
                <w:rPr>
                  <w:rStyle w:val="Hyperlink"/>
                  <w:lang w:bidi="ar-DZ"/>
                </w:rPr>
                <w:t xml:space="preserve">Annex A </w:t>
              </w:r>
              <w:r w:rsidR="0028268F">
                <w:rPr>
                  <w:rStyle w:val="Hyperlink"/>
                  <w:highlight w:val="yellow"/>
                  <w:lang w:bidi="ar-DZ"/>
                </w:rPr>
                <w:t>Example of annex</w:t>
              </w:r>
              <w:r w:rsidR="0028268F">
                <w:rPr>
                  <w:rStyle w:val="Hyperlink"/>
                  <w:webHidden/>
                  <w:color w:val="auto"/>
                </w:rPr>
                <w:tab/>
              </w:r>
              <w:r w:rsidR="0028268F">
                <w:rPr>
                  <w:rStyle w:val="Hyperlink"/>
                  <w:webHidden/>
                  <w:color w:val="auto"/>
                </w:rPr>
                <w:fldChar w:fldCharType="begin"/>
              </w:r>
              <w:r w:rsidR="0028268F">
                <w:rPr>
                  <w:rStyle w:val="Hyperlink"/>
                  <w:webHidden/>
                  <w:color w:val="auto"/>
                </w:rPr>
                <w:instrText xml:space="preserve"> PAGEREF _Toc95076734 \h </w:instrText>
              </w:r>
              <w:r w:rsidR="0028268F">
                <w:rPr>
                  <w:rStyle w:val="Hyperlink"/>
                  <w:webHidden/>
                  <w:color w:val="auto"/>
                </w:rPr>
              </w:r>
              <w:r w:rsidR="0028268F">
                <w:rPr>
                  <w:rStyle w:val="Hyperlink"/>
                  <w:webHidden/>
                  <w:color w:val="auto"/>
                </w:rPr>
                <w:fldChar w:fldCharType="separate"/>
              </w:r>
              <w:r w:rsidR="0028268F">
                <w:rPr>
                  <w:rStyle w:val="Hyperlink"/>
                  <w:webHidden/>
                  <w:color w:val="auto"/>
                </w:rPr>
                <w:t>2</w:t>
              </w:r>
              <w:r w:rsidR="0028268F">
                <w:rPr>
                  <w:rStyle w:val="Hyperlink"/>
                  <w:webHidden/>
                  <w:color w:val="auto"/>
                </w:rPr>
                <w:fldChar w:fldCharType="end"/>
              </w:r>
            </w:hyperlink>
          </w:p>
          <w:p w14:paraId="44C29304" w14:textId="77777777" w:rsidR="0028268F" w:rsidRDefault="00C93BA2">
            <w:pPr>
              <w:pStyle w:val="TOC1"/>
              <w:tabs>
                <w:tab w:val="clear" w:pos="9639"/>
                <w:tab w:val="right" w:leader="dot" w:pos="9629"/>
              </w:tabs>
              <w:rPr>
                <w:rFonts w:asciiTheme="minorHAnsi" w:eastAsiaTheme="minorEastAsia" w:hAnsiTheme="minorHAnsi" w:cstheme="minorBidi"/>
                <w:b/>
                <w:bCs/>
                <w:caps/>
                <w:szCs w:val="22"/>
              </w:rPr>
            </w:pPr>
            <w:hyperlink r:id="rId21" w:anchor="_Toc95076735" w:history="1">
              <w:r w:rsidR="0028268F">
                <w:rPr>
                  <w:rStyle w:val="Hyperlink"/>
                  <w:lang w:bidi="ar-DZ"/>
                </w:rPr>
                <w:t xml:space="preserve">Appendix I </w:t>
              </w:r>
              <w:r w:rsidR="0028268F">
                <w:rPr>
                  <w:rStyle w:val="Hyperlink"/>
                  <w:highlight w:val="yellow"/>
                  <w:lang w:bidi="ar-DZ"/>
                </w:rPr>
                <w:t>Example of appendix</w:t>
              </w:r>
              <w:r w:rsidR="0028268F">
                <w:rPr>
                  <w:rStyle w:val="Hyperlink"/>
                  <w:webHidden/>
                  <w:color w:val="auto"/>
                </w:rPr>
                <w:tab/>
              </w:r>
              <w:r w:rsidR="0028268F">
                <w:rPr>
                  <w:rStyle w:val="Hyperlink"/>
                  <w:webHidden/>
                  <w:color w:val="auto"/>
                </w:rPr>
                <w:fldChar w:fldCharType="begin"/>
              </w:r>
              <w:r w:rsidR="0028268F">
                <w:rPr>
                  <w:rStyle w:val="Hyperlink"/>
                  <w:webHidden/>
                  <w:color w:val="auto"/>
                </w:rPr>
                <w:instrText xml:space="preserve"> PAGEREF _Toc95076735 \h </w:instrText>
              </w:r>
              <w:r w:rsidR="0028268F">
                <w:rPr>
                  <w:rStyle w:val="Hyperlink"/>
                  <w:webHidden/>
                  <w:color w:val="auto"/>
                </w:rPr>
              </w:r>
              <w:r w:rsidR="0028268F">
                <w:rPr>
                  <w:rStyle w:val="Hyperlink"/>
                  <w:webHidden/>
                  <w:color w:val="auto"/>
                </w:rPr>
                <w:fldChar w:fldCharType="separate"/>
              </w:r>
              <w:r w:rsidR="0028268F">
                <w:rPr>
                  <w:rStyle w:val="Hyperlink"/>
                  <w:webHidden/>
                  <w:color w:val="auto"/>
                </w:rPr>
                <w:t>2</w:t>
              </w:r>
              <w:r w:rsidR="0028268F">
                <w:rPr>
                  <w:rStyle w:val="Hyperlink"/>
                  <w:webHidden/>
                  <w:color w:val="auto"/>
                </w:rPr>
                <w:fldChar w:fldCharType="end"/>
              </w:r>
            </w:hyperlink>
          </w:p>
          <w:p w14:paraId="778EE95A" w14:textId="77777777" w:rsidR="0028268F" w:rsidRDefault="0028268F">
            <w:pPr>
              <w:pStyle w:val="TableofFigures"/>
              <w:rPr>
                <w:rFonts w:eastAsia="Times New Roman"/>
                <w:sz w:val="20"/>
                <w:lang w:val="en-US"/>
              </w:rPr>
            </w:pPr>
            <w:r>
              <w:rPr>
                <w:rFonts w:eastAsia="Batang"/>
                <w:lang w:val="en-US" w:eastAsia="en-US"/>
              </w:rPr>
              <w:fldChar w:fldCharType="end"/>
            </w:r>
          </w:p>
        </w:tc>
      </w:tr>
    </w:tbl>
    <w:p w14:paraId="166574DD" w14:textId="77777777" w:rsidR="0028268F" w:rsidRDefault="0028268F" w:rsidP="0028268F">
      <w:pPr>
        <w:rPr>
          <w:rFonts w:eastAsia="MS Mincho"/>
          <w:szCs w:val="20"/>
          <w:lang w:val="en-US" w:eastAsia="zh-CN"/>
        </w:rPr>
      </w:pPr>
    </w:p>
    <w:p w14:paraId="4D40EFB1" w14:textId="77777777" w:rsidR="0028268F" w:rsidRDefault="0028268F" w:rsidP="0028268F">
      <w:pPr>
        <w:keepNext/>
        <w:jc w:val="center"/>
        <w:rPr>
          <w:b/>
          <w:bCs/>
        </w:rPr>
      </w:pPr>
      <w:r>
        <w:rPr>
          <w:b/>
          <w:bCs/>
        </w:rPr>
        <w:t>List of Tables</w:t>
      </w:r>
    </w:p>
    <w:tbl>
      <w:tblPr>
        <w:tblW w:w="9885" w:type="dxa"/>
        <w:tblLayout w:type="fixed"/>
        <w:tblLook w:val="04A0" w:firstRow="1" w:lastRow="0" w:firstColumn="1" w:lastColumn="0" w:noHBand="0" w:noVBand="1"/>
      </w:tblPr>
      <w:tblGrid>
        <w:gridCol w:w="9885"/>
      </w:tblGrid>
      <w:tr w:rsidR="0028268F" w14:paraId="3A7BF8D6" w14:textId="77777777" w:rsidTr="0028268F">
        <w:trPr>
          <w:tblHeader/>
        </w:trPr>
        <w:tc>
          <w:tcPr>
            <w:tcW w:w="9889" w:type="dxa"/>
            <w:hideMark/>
          </w:tcPr>
          <w:p w14:paraId="4F3835FD" w14:textId="77777777" w:rsidR="0028268F" w:rsidRDefault="0028268F">
            <w:pPr>
              <w:pStyle w:val="toc0"/>
              <w:keepNext/>
              <w:rPr>
                <w:lang w:val="en-US"/>
              </w:rPr>
            </w:pPr>
            <w:r>
              <w:rPr>
                <w:lang w:val="en-US"/>
              </w:rPr>
              <w:tab/>
              <w:t>Page</w:t>
            </w:r>
          </w:p>
        </w:tc>
      </w:tr>
      <w:tr w:rsidR="0028268F" w14:paraId="3C29831C" w14:textId="77777777" w:rsidTr="0028268F">
        <w:tc>
          <w:tcPr>
            <w:tcW w:w="9889" w:type="dxa"/>
          </w:tcPr>
          <w:p w14:paraId="4105FFFC" w14:textId="77777777" w:rsidR="0028268F" w:rsidRDefault="0028268F">
            <w:pPr>
              <w:pStyle w:val="TableofFigures"/>
              <w:rPr>
                <w:rFonts w:asciiTheme="minorHAnsi" w:eastAsiaTheme="minorEastAsia" w:hAnsiTheme="minorHAnsi" w:cstheme="minorBidi"/>
                <w:noProof/>
                <w:lang w:val="en-US" w:eastAsia="zh-CN"/>
              </w:rPr>
            </w:pPr>
            <w:r>
              <w:rPr>
                <w:rFonts w:eastAsia="Times New Roman"/>
                <w:lang w:val="en-US"/>
              </w:rPr>
              <w:fldChar w:fldCharType="begin"/>
            </w:r>
            <w:r>
              <w:rPr>
                <w:rFonts w:eastAsia="Times New Roman"/>
                <w:lang w:val="en-US"/>
              </w:rPr>
              <w:instrText xml:space="preserve"> TOC \h \z \t "Table_No &amp; title" \c </w:instrText>
            </w:r>
            <w:r>
              <w:rPr>
                <w:rFonts w:eastAsia="Times New Roman"/>
                <w:lang w:val="en-US"/>
              </w:rPr>
              <w:fldChar w:fldCharType="separate"/>
            </w:r>
            <w:hyperlink r:id="rId22" w:anchor="_Toc95076736" w:history="1">
              <w:r>
                <w:rPr>
                  <w:rStyle w:val="Hyperlink"/>
                  <w:noProof/>
                  <w:lang w:val="en-US" w:bidi="ar-DZ"/>
                </w:rPr>
                <w:t xml:space="preserve">Table 1: </w:t>
              </w:r>
              <w:r>
                <w:rPr>
                  <w:rStyle w:val="Hyperlink"/>
                  <w:noProof/>
                  <w:highlight w:val="yellow"/>
                  <w:lang w:val="en-US" w:bidi="ar-DZ"/>
                </w:rPr>
                <w:t>Example of a table</w:t>
              </w:r>
              <w:r>
                <w:rPr>
                  <w:rStyle w:val="Hyperlink"/>
                  <w:noProof/>
                  <w:webHidden/>
                  <w:color w:val="auto"/>
                  <w:lang w:val="en-US"/>
                </w:rPr>
                <w:tab/>
              </w:r>
              <w:r>
                <w:rPr>
                  <w:rStyle w:val="Hyperlink"/>
                  <w:noProof/>
                  <w:webHidden/>
                  <w:color w:val="auto"/>
                  <w:lang w:val="en-US"/>
                </w:rPr>
                <w:fldChar w:fldCharType="begin"/>
              </w:r>
              <w:r>
                <w:rPr>
                  <w:rStyle w:val="Hyperlink"/>
                  <w:noProof/>
                  <w:webHidden/>
                  <w:color w:val="auto"/>
                  <w:lang w:val="en-US"/>
                </w:rPr>
                <w:instrText xml:space="preserve"> PAGEREF _Toc95076736 \h </w:instrText>
              </w:r>
              <w:r>
                <w:rPr>
                  <w:rStyle w:val="Hyperlink"/>
                  <w:noProof/>
                  <w:webHidden/>
                  <w:color w:val="auto"/>
                  <w:lang w:val="en-US"/>
                </w:rPr>
              </w:r>
              <w:r>
                <w:rPr>
                  <w:rStyle w:val="Hyperlink"/>
                  <w:noProof/>
                  <w:webHidden/>
                  <w:color w:val="auto"/>
                  <w:lang w:val="en-US"/>
                </w:rPr>
                <w:fldChar w:fldCharType="separate"/>
              </w:r>
              <w:r>
                <w:rPr>
                  <w:rStyle w:val="Hyperlink"/>
                  <w:noProof/>
                  <w:webHidden/>
                  <w:color w:val="auto"/>
                  <w:lang w:val="en-US"/>
                </w:rPr>
                <w:t>2</w:t>
              </w:r>
              <w:r>
                <w:rPr>
                  <w:rStyle w:val="Hyperlink"/>
                  <w:noProof/>
                  <w:webHidden/>
                  <w:color w:val="auto"/>
                  <w:lang w:val="en-US"/>
                </w:rPr>
                <w:fldChar w:fldCharType="end"/>
              </w:r>
            </w:hyperlink>
          </w:p>
          <w:p w14:paraId="1E3A4303" w14:textId="77777777" w:rsidR="0028268F" w:rsidRDefault="0028268F">
            <w:pPr>
              <w:pStyle w:val="TableofFigures"/>
              <w:rPr>
                <w:rFonts w:eastAsia="Times New Roman"/>
                <w:smallCaps/>
                <w:sz w:val="20"/>
                <w:lang w:val="en-US" w:eastAsia="en-US"/>
              </w:rPr>
            </w:pPr>
            <w:r>
              <w:rPr>
                <w:rFonts w:eastAsia="Times New Roman"/>
                <w:lang w:val="en-US"/>
              </w:rPr>
              <w:fldChar w:fldCharType="end"/>
            </w:r>
          </w:p>
        </w:tc>
      </w:tr>
    </w:tbl>
    <w:p w14:paraId="1F97ABC8" w14:textId="77777777" w:rsidR="0028268F" w:rsidRDefault="0028268F" w:rsidP="0028268F">
      <w:pPr>
        <w:rPr>
          <w:rFonts w:eastAsia="MS Mincho"/>
          <w:szCs w:val="20"/>
          <w:lang w:val="en-US" w:eastAsia="zh-CN"/>
        </w:rPr>
      </w:pPr>
    </w:p>
    <w:p w14:paraId="18A5CCA2" w14:textId="77777777" w:rsidR="0028268F" w:rsidRDefault="0028268F" w:rsidP="0028268F">
      <w:pPr>
        <w:keepNext/>
        <w:jc w:val="center"/>
        <w:rPr>
          <w:b/>
          <w:bCs/>
        </w:rPr>
      </w:pPr>
      <w:r>
        <w:rPr>
          <w:b/>
          <w:bCs/>
        </w:rPr>
        <w:t>List of Figures</w:t>
      </w:r>
    </w:p>
    <w:tbl>
      <w:tblPr>
        <w:tblW w:w="9885" w:type="dxa"/>
        <w:tblLayout w:type="fixed"/>
        <w:tblLook w:val="04A0" w:firstRow="1" w:lastRow="0" w:firstColumn="1" w:lastColumn="0" w:noHBand="0" w:noVBand="1"/>
      </w:tblPr>
      <w:tblGrid>
        <w:gridCol w:w="9885"/>
      </w:tblGrid>
      <w:tr w:rsidR="0028268F" w14:paraId="6CD76A61" w14:textId="77777777" w:rsidTr="0028268F">
        <w:trPr>
          <w:tblHeader/>
        </w:trPr>
        <w:tc>
          <w:tcPr>
            <w:tcW w:w="9889" w:type="dxa"/>
            <w:hideMark/>
          </w:tcPr>
          <w:p w14:paraId="2BA82670" w14:textId="77777777" w:rsidR="0028268F" w:rsidRDefault="0028268F">
            <w:pPr>
              <w:pStyle w:val="toc0"/>
              <w:keepNext/>
              <w:rPr>
                <w:lang w:val="en-US"/>
              </w:rPr>
            </w:pPr>
            <w:r>
              <w:rPr>
                <w:lang w:val="en-US"/>
              </w:rPr>
              <w:tab/>
              <w:t>Page</w:t>
            </w:r>
          </w:p>
        </w:tc>
      </w:tr>
      <w:tr w:rsidR="0028268F" w14:paraId="4B1F359C" w14:textId="77777777" w:rsidTr="0028268F">
        <w:tc>
          <w:tcPr>
            <w:tcW w:w="9889" w:type="dxa"/>
          </w:tcPr>
          <w:p w14:paraId="1F190752" w14:textId="77777777" w:rsidR="0028268F" w:rsidRDefault="0028268F">
            <w:pPr>
              <w:pStyle w:val="TableofFigures"/>
              <w:rPr>
                <w:rFonts w:asciiTheme="minorHAnsi" w:eastAsiaTheme="minorEastAsia" w:hAnsiTheme="minorHAnsi" w:cstheme="minorBidi"/>
                <w:noProof/>
                <w:lang w:val="en-US" w:eastAsia="zh-CN"/>
              </w:rPr>
            </w:pPr>
            <w:r>
              <w:rPr>
                <w:rFonts w:eastAsia="Times New Roman"/>
                <w:lang w:val="en-US"/>
              </w:rPr>
              <w:fldChar w:fldCharType="begin"/>
            </w:r>
            <w:r>
              <w:rPr>
                <w:rFonts w:eastAsia="Times New Roman"/>
                <w:lang w:val="en-US"/>
              </w:rPr>
              <w:instrText xml:space="preserve"> TOC \h \z \t "Figure_No &amp; title" \c </w:instrText>
            </w:r>
            <w:r>
              <w:rPr>
                <w:rFonts w:eastAsia="Times New Roman"/>
                <w:lang w:val="en-US"/>
              </w:rPr>
              <w:fldChar w:fldCharType="separate"/>
            </w:r>
            <w:hyperlink r:id="rId23" w:anchor="_Toc95076737" w:history="1">
              <w:r>
                <w:rPr>
                  <w:rStyle w:val="Hyperlink"/>
                  <w:noProof/>
                  <w:lang w:val="en-US" w:bidi="ar-DZ"/>
                </w:rPr>
                <w:t xml:space="preserve">Figure 1: </w:t>
              </w:r>
              <w:r>
                <w:rPr>
                  <w:rStyle w:val="Hyperlink"/>
                  <w:noProof/>
                  <w:highlight w:val="yellow"/>
                  <w:lang w:val="en-US" w:bidi="ar-DZ"/>
                </w:rPr>
                <w:t>Example of a figure</w:t>
              </w:r>
              <w:r>
                <w:rPr>
                  <w:rStyle w:val="Hyperlink"/>
                  <w:noProof/>
                  <w:webHidden/>
                  <w:color w:val="auto"/>
                  <w:lang w:val="en-US"/>
                </w:rPr>
                <w:tab/>
              </w:r>
              <w:r>
                <w:rPr>
                  <w:rStyle w:val="Hyperlink"/>
                  <w:noProof/>
                  <w:webHidden/>
                  <w:color w:val="auto"/>
                  <w:lang w:val="en-US"/>
                </w:rPr>
                <w:fldChar w:fldCharType="begin"/>
              </w:r>
              <w:r>
                <w:rPr>
                  <w:rStyle w:val="Hyperlink"/>
                  <w:noProof/>
                  <w:webHidden/>
                  <w:color w:val="auto"/>
                  <w:lang w:val="en-US"/>
                </w:rPr>
                <w:instrText xml:space="preserve"> PAGEREF _Toc95076737 \h </w:instrText>
              </w:r>
              <w:r>
                <w:rPr>
                  <w:rStyle w:val="Hyperlink"/>
                  <w:noProof/>
                  <w:webHidden/>
                  <w:color w:val="auto"/>
                  <w:lang w:val="en-US"/>
                </w:rPr>
              </w:r>
              <w:r>
                <w:rPr>
                  <w:rStyle w:val="Hyperlink"/>
                  <w:noProof/>
                  <w:webHidden/>
                  <w:color w:val="auto"/>
                  <w:lang w:val="en-US"/>
                </w:rPr>
                <w:fldChar w:fldCharType="separate"/>
              </w:r>
              <w:r>
                <w:rPr>
                  <w:rStyle w:val="Hyperlink"/>
                  <w:noProof/>
                  <w:webHidden/>
                  <w:color w:val="auto"/>
                  <w:lang w:val="en-US"/>
                </w:rPr>
                <w:t>2</w:t>
              </w:r>
              <w:r>
                <w:rPr>
                  <w:rStyle w:val="Hyperlink"/>
                  <w:noProof/>
                  <w:webHidden/>
                  <w:color w:val="auto"/>
                  <w:lang w:val="en-US"/>
                </w:rPr>
                <w:fldChar w:fldCharType="end"/>
              </w:r>
            </w:hyperlink>
          </w:p>
          <w:p w14:paraId="1E3AA6D7" w14:textId="77777777" w:rsidR="0028268F" w:rsidRDefault="0028268F">
            <w:pPr>
              <w:pStyle w:val="TableofFigures"/>
              <w:rPr>
                <w:rFonts w:eastAsia="Times New Roman"/>
                <w:smallCaps/>
                <w:sz w:val="20"/>
                <w:lang w:val="en-US" w:eastAsia="en-US"/>
              </w:rPr>
            </w:pPr>
            <w:r>
              <w:rPr>
                <w:rFonts w:eastAsia="Times New Roman"/>
                <w:lang w:val="en-US"/>
              </w:rPr>
              <w:fldChar w:fldCharType="end"/>
            </w:r>
          </w:p>
        </w:tc>
      </w:tr>
    </w:tbl>
    <w:p w14:paraId="075881A9" w14:textId="77777777" w:rsidR="0028268F" w:rsidRDefault="0028268F" w:rsidP="0028268F">
      <w:pPr>
        <w:rPr>
          <w:rFonts w:eastAsia="MS Mincho"/>
          <w:szCs w:val="20"/>
          <w:lang w:val="en-US" w:eastAsia="zh-CN"/>
        </w:rPr>
      </w:pPr>
    </w:p>
    <w:p w14:paraId="6972D7A8" w14:textId="77777777" w:rsidR="0028268F" w:rsidRDefault="0028268F" w:rsidP="0028268F"/>
    <w:p w14:paraId="75C828C3" w14:textId="77777777" w:rsidR="0028268F" w:rsidRDefault="0028268F" w:rsidP="0028268F">
      <w:pPr>
        <w:spacing w:before="0"/>
        <w:sectPr w:rsidR="0028268F" w:rsidSect="00BA06AF">
          <w:pgSz w:w="11907" w:h="16840"/>
          <w:pgMar w:top="851" w:right="1134" w:bottom="851" w:left="1134" w:header="567" w:footer="567" w:gutter="0"/>
          <w:cols w:space="720"/>
        </w:sectPr>
      </w:pPr>
    </w:p>
    <w:p w14:paraId="1AD0ADCA" w14:textId="77777777" w:rsidR="0028268F" w:rsidRDefault="0028268F" w:rsidP="0028268F">
      <w:pPr>
        <w:pStyle w:val="RecNo"/>
      </w:pPr>
      <w:r>
        <w:lastRenderedPageBreak/>
        <w:t xml:space="preserve">Technical Report ITU-T </w:t>
      </w:r>
      <w:r>
        <w:fldChar w:fldCharType="begin"/>
      </w:r>
      <w:r>
        <w:instrText xml:space="preserve"> styleref TRnumber </w:instrText>
      </w:r>
      <w:r>
        <w:fldChar w:fldCharType="separate"/>
      </w:r>
      <w:r>
        <w:rPr>
          <w:noProof/>
        </w:rPr>
        <w:t>xSTR-ACRONYM</w:t>
      </w:r>
      <w:r>
        <w:fldChar w:fldCharType="end"/>
      </w:r>
    </w:p>
    <w:p w14:paraId="52A7D60E" w14:textId="77777777" w:rsidR="0028268F" w:rsidRDefault="0028268F" w:rsidP="0028268F">
      <w:pPr>
        <w:pStyle w:val="Rectitle"/>
        <w:rPr>
          <w:highlight w:val="yellow"/>
        </w:rPr>
      </w:pPr>
      <w:r>
        <w:t xml:space="preserve">ITU-T Technical Report </w:t>
      </w:r>
      <w:r>
        <w:fldChar w:fldCharType="begin"/>
      </w:r>
      <w:r>
        <w:instrText xml:space="preserve"> styleref TRtitle </w:instrText>
      </w:r>
      <w:r>
        <w:fldChar w:fldCharType="separate"/>
      </w:r>
      <w:r>
        <w:rPr>
          <w:noProof/>
        </w:rPr>
        <w:t>Title</w:t>
      </w:r>
      <w:r>
        <w:fldChar w:fldCharType="end"/>
      </w:r>
    </w:p>
    <w:p w14:paraId="0BCBAF5B" w14:textId="77777777" w:rsidR="0028268F" w:rsidRDefault="0028268F" w:rsidP="0028268F">
      <w:pPr>
        <w:rPr>
          <w:lang w:eastAsia="en-US" w:bidi="ar-DZ"/>
        </w:rPr>
      </w:pPr>
    </w:p>
    <w:p w14:paraId="2012E87D" w14:textId="77777777" w:rsidR="0028268F" w:rsidRDefault="0028268F" w:rsidP="0028268F">
      <w:pPr>
        <w:pStyle w:val="Headingb"/>
      </w:pPr>
      <w:r>
        <w:t>Summary</w:t>
      </w:r>
    </w:p>
    <w:p w14:paraId="106DC041" w14:textId="77777777" w:rsidR="0028268F" w:rsidRDefault="0028268F" w:rsidP="0028268F">
      <w:bookmarkStart w:id="58" w:name="_Toc110785330"/>
      <w:r>
        <w:rPr>
          <w:highlight w:val="yellow"/>
        </w:rPr>
        <w:t>[ADD TEXT].</w:t>
      </w:r>
    </w:p>
    <w:p w14:paraId="5D7543F8" w14:textId="77777777" w:rsidR="0028268F" w:rsidRDefault="0028268F" w:rsidP="0028268F">
      <w:pPr>
        <w:pStyle w:val="Heading1"/>
        <w:rPr>
          <w:rFonts w:eastAsia="MS Mincho"/>
          <w:lang w:bidi="ar-DZ"/>
        </w:rPr>
      </w:pPr>
      <w:bookmarkStart w:id="59" w:name="_Toc401158818"/>
      <w:bookmarkStart w:id="60" w:name="_Toc95076727"/>
      <w:bookmarkEnd w:id="58"/>
      <w:r>
        <w:rPr>
          <w:rFonts w:eastAsia="MS Mincho"/>
          <w:lang w:bidi="ar-DZ"/>
        </w:rPr>
        <w:t>Scope</w:t>
      </w:r>
      <w:bookmarkEnd w:id="59"/>
      <w:bookmarkEnd w:id="60"/>
    </w:p>
    <w:p w14:paraId="76BD706F" w14:textId="77777777" w:rsidR="0028268F" w:rsidRDefault="0028268F" w:rsidP="0028268F">
      <w:pPr>
        <w:rPr>
          <w:rFonts w:eastAsia="MS Mincho"/>
        </w:rPr>
      </w:pPr>
      <w:r>
        <w:rPr>
          <w:highlight w:val="yellow"/>
        </w:rPr>
        <w:t>[ADD TEXT].</w:t>
      </w:r>
    </w:p>
    <w:p w14:paraId="5C8F4F61" w14:textId="77777777" w:rsidR="0028268F" w:rsidRDefault="0028268F" w:rsidP="0028268F">
      <w:pPr>
        <w:pStyle w:val="Heading1"/>
        <w:rPr>
          <w:rFonts w:eastAsia="MS Mincho"/>
          <w:lang w:bidi="ar-DZ"/>
        </w:rPr>
      </w:pPr>
      <w:bookmarkStart w:id="61" w:name="_Toc401158819"/>
      <w:bookmarkStart w:id="62" w:name="_Toc95076728"/>
      <w:r>
        <w:rPr>
          <w:rFonts w:eastAsia="MS Mincho"/>
          <w:lang w:bidi="ar-DZ"/>
        </w:rPr>
        <w:t>References</w:t>
      </w:r>
      <w:bookmarkEnd w:id="61"/>
      <w:bookmarkEnd w:id="62"/>
    </w:p>
    <w:p w14:paraId="00E51C3A" w14:textId="77777777" w:rsidR="0028268F" w:rsidRDefault="0028268F" w:rsidP="0028268F">
      <w:pPr>
        <w:numPr>
          <w:ilvl w:val="0"/>
          <w:numId w:val="12"/>
        </w:numPr>
        <w:overflowPunct w:val="0"/>
        <w:autoSpaceDE w:val="0"/>
        <w:autoSpaceDN w:val="0"/>
        <w:adjustRightInd w:val="0"/>
        <w:ind w:left="567" w:hanging="567"/>
        <w:textAlignment w:val="baseline"/>
        <w:rPr>
          <w:rFonts w:eastAsia="MS Mincho"/>
        </w:rPr>
      </w:pPr>
      <w:bookmarkStart w:id="63" w:name="_Toc401158820"/>
      <w:r>
        <w:rPr>
          <w:highlight w:val="yellow"/>
        </w:rPr>
        <w:t>Add references here.</w:t>
      </w:r>
    </w:p>
    <w:p w14:paraId="70788455" w14:textId="77777777" w:rsidR="0028268F" w:rsidRDefault="0028268F" w:rsidP="0028268F">
      <w:pPr>
        <w:pStyle w:val="Heading1"/>
        <w:rPr>
          <w:rFonts w:eastAsia="MS Mincho"/>
          <w:lang w:bidi="ar-DZ"/>
        </w:rPr>
      </w:pPr>
      <w:bookmarkStart w:id="64" w:name="_Toc95076729"/>
      <w:r>
        <w:rPr>
          <w:rFonts w:eastAsia="MS Mincho"/>
          <w:lang w:bidi="ar-DZ"/>
        </w:rPr>
        <w:t>Terms and definitions</w:t>
      </w:r>
      <w:bookmarkEnd w:id="63"/>
      <w:bookmarkEnd w:id="64"/>
    </w:p>
    <w:p w14:paraId="5A79919C" w14:textId="77777777" w:rsidR="0028268F" w:rsidRDefault="0028268F" w:rsidP="0028268F">
      <w:pPr>
        <w:pStyle w:val="Heading2"/>
        <w:rPr>
          <w:rFonts w:eastAsia="MS Mincho"/>
          <w:lang w:bidi="ar-DZ"/>
        </w:rPr>
      </w:pPr>
      <w:bookmarkStart w:id="65" w:name="_Toc401158821"/>
      <w:bookmarkStart w:id="66" w:name="_Toc95076730"/>
      <w:r>
        <w:rPr>
          <w:rFonts w:eastAsia="MS Mincho"/>
          <w:lang w:bidi="ar-DZ"/>
        </w:rPr>
        <w:t>Terms defined elsewhere</w:t>
      </w:r>
      <w:bookmarkEnd w:id="65"/>
      <w:bookmarkEnd w:id="66"/>
    </w:p>
    <w:p w14:paraId="04D4063C" w14:textId="77777777" w:rsidR="0028268F" w:rsidRDefault="0028268F" w:rsidP="0028268F">
      <w:pPr>
        <w:rPr>
          <w:rFonts w:eastAsia="MS Mincho"/>
        </w:rPr>
      </w:pPr>
      <w:r>
        <w:t>This Technical Report uses the following terms defined elsewhere:</w:t>
      </w:r>
    </w:p>
    <w:p w14:paraId="54FFE93D" w14:textId="77777777" w:rsidR="0028268F" w:rsidRDefault="0028268F" w:rsidP="0028268F">
      <w:r>
        <w:rPr>
          <w:b/>
          <w:bCs/>
        </w:rPr>
        <w:t>3.1.</w:t>
      </w:r>
      <w:r>
        <w:rPr>
          <w:b/>
          <w:bCs/>
        </w:rPr>
        <w:fldChar w:fldCharType="begin"/>
      </w:r>
      <w:r>
        <w:rPr>
          <w:b/>
          <w:bCs/>
        </w:rPr>
        <w:instrText xml:space="preserve"> SEQ DEF31 </w:instrText>
      </w:r>
      <w:r>
        <w:rPr>
          <w:b/>
          <w:bCs/>
        </w:rPr>
        <w:fldChar w:fldCharType="separate"/>
      </w:r>
      <w:r>
        <w:rPr>
          <w:b/>
          <w:bCs/>
          <w:noProof/>
        </w:rPr>
        <w:t>1</w:t>
      </w:r>
      <w:r>
        <w:rPr>
          <w:b/>
          <w:bCs/>
        </w:rPr>
        <w:fldChar w:fldCharType="end"/>
      </w:r>
      <w:r>
        <w:rPr>
          <w:b/>
          <w:bCs/>
        </w:rPr>
        <w:tab/>
      </w:r>
      <w:r>
        <w:rPr>
          <w:b/>
          <w:bCs/>
          <w:highlight w:val="yellow"/>
        </w:rPr>
        <w:t>term</w:t>
      </w:r>
      <w:r>
        <w:rPr>
          <w:b/>
          <w:bCs/>
        </w:rPr>
        <w:t xml:space="preserve"> [</w:t>
      </w:r>
      <w:r>
        <w:rPr>
          <w:b/>
          <w:bCs/>
          <w:highlight w:val="yellow"/>
        </w:rPr>
        <w:t>reference</w:t>
      </w:r>
      <w:r>
        <w:rPr>
          <w:b/>
          <w:bCs/>
        </w:rPr>
        <w:t>]:</w:t>
      </w:r>
      <w:r>
        <w:t xml:space="preserve"> </w:t>
      </w:r>
      <w:r>
        <w:rPr>
          <w:highlight w:val="yellow"/>
        </w:rPr>
        <w:t>definition</w:t>
      </w:r>
    </w:p>
    <w:p w14:paraId="78A3A0E6" w14:textId="77777777" w:rsidR="0028268F" w:rsidRDefault="0028268F" w:rsidP="0028268F">
      <w:r>
        <w:rPr>
          <w:b/>
          <w:bCs/>
        </w:rPr>
        <w:t>3.1.</w:t>
      </w:r>
      <w:r>
        <w:rPr>
          <w:b/>
          <w:bCs/>
        </w:rPr>
        <w:fldChar w:fldCharType="begin"/>
      </w:r>
      <w:r>
        <w:rPr>
          <w:b/>
          <w:bCs/>
        </w:rPr>
        <w:instrText xml:space="preserve"> SEQ DEF31 </w:instrText>
      </w:r>
      <w:r>
        <w:rPr>
          <w:b/>
          <w:bCs/>
        </w:rPr>
        <w:fldChar w:fldCharType="separate"/>
      </w:r>
      <w:r>
        <w:rPr>
          <w:b/>
          <w:bCs/>
          <w:noProof/>
        </w:rPr>
        <w:t>2</w:t>
      </w:r>
      <w:r>
        <w:rPr>
          <w:b/>
          <w:bCs/>
        </w:rPr>
        <w:fldChar w:fldCharType="end"/>
      </w:r>
      <w:r>
        <w:rPr>
          <w:b/>
          <w:bCs/>
        </w:rPr>
        <w:tab/>
      </w:r>
      <w:r>
        <w:rPr>
          <w:b/>
          <w:bCs/>
          <w:highlight w:val="yellow"/>
        </w:rPr>
        <w:t>term</w:t>
      </w:r>
      <w:r>
        <w:rPr>
          <w:b/>
          <w:bCs/>
        </w:rPr>
        <w:t xml:space="preserve"> [</w:t>
      </w:r>
      <w:r>
        <w:rPr>
          <w:b/>
          <w:bCs/>
          <w:highlight w:val="yellow"/>
        </w:rPr>
        <w:t>reference</w:t>
      </w:r>
      <w:r>
        <w:rPr>
          <w:b/>
          <w:bCs/>
        </w:rPr>
        <w:t>]:</w:t>
      </w:r>
      <w:r>
        <w:t xml:space="preserve"> </w:t>
      </w:r>
      <w:r>
        <w:rPr>
          <w:highlight w:val="yellow"/>
        </w:rPr>
        <w:t>definition</w:t>
      </w:r>
    </w:p>
    <w:p w14:paraId="38608C4B" w14:textId="77777777" w:rsidR="0028268F" w:rsidRDefault="0028268F" w:rsidP="0028268F">
      <w:pPr>
        <w:pStyle w:val="Heading2"/>
        <w:rPr>
          <w:rFonts w:eastAsia="MS Mincho"/>
          <w:lang w:bidi="ar-DZ"/>
        </w:rPr>
      </w:pPr>
      <w:bookmarkStart w:id="67" w:name="_Toc401158822"/>
      <w:bookmarkStart w:id="68" w:name="_Toc95076731"/>
      <w:r>
        <w:rPr>
          <w:rFonts w:eastAsia="MS Mincho"/>
          <w:lang w:bidi="ar-DZ"/>
        </w:rPr>
        <w:t>Terms defined here</w:t>
      </w:r>
      <w:bookmarkEnd w:id="67"/>
      <w:bookmarkEnd w:id="68"/>
    </w:p>
    <w:p w14:paraId="6AF2F315" w14:textId="77777777" w:rsidR="0028268F" w:rsidRDefault="0028268F" w:rsidP="0028268F">
      <w:pPr>
        <w:rPr>
          <w:rFonts w:eastAsia="MS Mincho"/>
        </w:rPr>
      </w:pPr>
      <w:r>
        <w:t>This Technical Report defines the following terms:</w:t>
      </w:r>
    </w:p>
    <w:p w14:paraId="5F133870" w14:textId="63B2C8E8" w:rsidR="0028268F" w:rsidRDefault="0028268F" w:rsidP="0028268F">
      <w:r>
        <w:rPr>
          <w:b/>
          <w:bCs/>
        </w:rPr>
        <w:t>3.1.</w:t>
      </w:r>
      <w:r>
        <w:rPr>
          <w:b/>
          <w:bCs/>
        </w:rPr>
        <w:fldChar w:fldCharType="begin"/>
      </w:r>
      <w:r>
        <w:rPr>
          <w:b/>
          <w:bCs/>
        </w:rPr>
        <w:instrText xml:space="preserve"> SEQ DEF32 </w:instrText>
      </w:r>
      <w:r>
        <w:rPr>
          <w:b/>
          <w:bCs/>
        </w:rPr>
        <w:fldChar w:fldCharType="separate"/>
      </w:r>
      <w:r>
        <w:rPr>
          <w:b/>
          <w:bCs/>
          <w:noProof/>
        </w:rPr>
        <w:t>1</w:t>
      </w:r>
      <w:r>
        <w:rPr>
          <w:b/>
          <w:bCs/>
        </w:rPr>
        <w:fldChar w:fldCharType="end"/>
      </w:r>
      <w:r>
        <w:rPr>
          <w:b/>
          <w:bCs/>
        </w:rPr>
        <w:tab/>
        <w:t>carrier switching:</w:t>
      </w:r>
      <w:r>
        <w:t xml:space="preserve"> The ability of an enterprise to move their SIMs[/e-sims] between network operators and service providers without the knowledge of the consumer</w:t>
      </w:r>
    </w:p>
    <w:p w14:paraId="7776A74B" w14:textId="47F96EF4" w:rsidR="0028268F" w:rsidRDefault="0028268F" w:rsidP="0028268F">
      <w:r>
        <w:rPr>
          <w:b/>
          <w:bCs/>
        </w:rPr>
        <w:t>3.1.</w:t>
      </w:r>
      <w:r>
        <w:rPr>
          <w:b/>
          <w:bCs/>
        </w:rPr>
        <w:fldChar w:fldCharType="begin"/>
      </w:r>
      <w:r>
        <w:rPr>
          <w:b/>
          <w:bCs/>
        </w:rPr>
        <w:instrText xml:space="preserve"> SEQ DEF32 </w:instrText>
      </w:r>
      <w:r>
        <w:rPr>
          <w:b/>
          <w:bCs/>
        </w:rPr>
        <w:fldChar w:fldCharType="separate"/>
      </w:r>
      <w:r>
        <w:rPr>
          <w:b/>
          <w:bCs/>
          <w:noProof/>
        </w:rPr>
        <w:t>2</w:t>
      </w:r>
      <w:r>
        <w:rPr>
          <w:b/>
          <w:bCs/>
        </w:rPr>
        <w:fldChar w:fldCharType="end"/>
      </w:r>
      <w:r>
        <w:rPr>
          <w:b/>
          <w:bCs/>
        </w:rPr>
        <w:tab/>
        <w:t>enterprise:</w:t>
      </w:r>
      <w:r>
        <w:t xml:space="preserve"> the entity providing a </w:t>
      </w:r>
      <w:r w:rsidR="0022765A">
        <w:t>service</w:t>
      </w:r>
      <w:r>
        <w:t xml:space="preserve"> to a consumer that makes use of SIMs[/e-sims]</w:t>
      </w:r>
    </w:p>
    <w:p w14:paraId="1DFCEAC6" w14:textId="77777777" w:rsidR="0028268F" w:rsidRDefault="0028268F" w:rsidP="0028268F">
      <w:pPr>
        <w:pStyle w:val="Heading1"/>
        <w:rPr>
          <w:rFonts w:eastAsia="MS Mincho"/>
          <w:lang w:bidi="ar-DZ"/>
        </w:rPr>
      </w:pPr>
      <w:bookmarkStart w:id="69" w:name="_Toc401158823"/>
      <w:bookmarkStart w:id="70" w:name="_Toc95076732"/>
      <w:r>
        <w:rPr>
          <w:rFonts w:eastAsia="MS Mincho"/>
          <w:lang w:bidi="ar-DZ"/>
        </w:rPr>
        <w:t>Abbreviations</w:t>
      </w:r>
      <w:bookmarkEnd w:id="69"/>
      <w:bookmarkEnd w:id="70"/>
    </w:p>
    <w:tbl>
      <w:tblPr>
        <w:tblW w:w="0" w:type="auto"/>
        <w:tblLook w:val="01E0" w:firstRow="1" w:lastRow="1" w:firstColumn="1" w:lastColumn="1" w:noHBand="0" w:noVBand="0"/>
      </w:tblPr>
      <w:tblGrid>
        <w:gridCol w:w="1368"/>
        <w:gridCol w:w="8208"/>
      </w:tblGrid>
      <w:tr w:rsidR="0028268F" w14:paraId="3F4B27EA" w14:textId="77777777" w:rsidTr="0028268F">
        <w:tc>
          <w:tcPr>
            <w:tcW w:w="1368" w:type="dxa"/>
            <w:hideMark/>
          </w:tcPr>
          <w:p w14:paraId="0AC77198" w14:textId="77777777" w:rsidR="0028268F" w:rsidRDefault="0028268F">
            <w:pPr>
              <w:rPr>
                <w:rFonts w:eastAsia="MS Mincho"/>
                <w:highlight w:val="yellow"/>
              </w:rPr>
            </w:pPr>
            <w:r>
              <w:rPr>
                <w:highlight w:val="yellow"/>
              </w:rPr>
              <w:t>ABC</w:t>
            </w:r>
          </w:p>
        </w:tc>
        <w:tc>
          <w:tcPr>
            <w:tcW w:w="8208" w:type="dxa"/>
            <w:hideMark/>
          </w:tcPr>
          <w:p w14:paraId="0069ECC7" w14:textId="77777777" w:rsidR="0028268F" w:rsidRDefault="0028268F">
            <w:r>
              <w:rPr>
                <w:highlight w:val="yellow"/>
              </w:rPr>
              <w:t>spell it out</w:t>
            </w:r>
          </w:p>
          <w:p w14:paraId="205D8885" w14:textId="70FEF780" w:rsidR="00015516" w:rsidRDefault="00015516"/>
        </w:tc>
      </w:tr>
      <w:tr w:rsidR="0028268F" w14:paraId="7671F613" w14:textId="77777777" w:rsidTr="0028268F">
        <w:tc>
          <w:tcPr>
            <w:tcW w:w="1368" w:type="dxa"/>
          </w:tcPr>
          <w:p w14:paraId="41470E6E" w14:textId="77777777" w:rsidR="0028268F" w:rsidRDefault="0028268F">
            <w:pPr>
              <w:rPr>
                <w:rFonts w:eastAsia="Times New Roman"/>
                <w:lang w:bidi="ar-DZ"/>
              </w:rPr>
            </w:pPr>
          </w:p>
        </w:tc>
        <w:tc>
          <w:tcPr>
            <w:tcW w:w="8208" w:type="dxa"/>
          </w:tcPr>
          <w:p w14:paraId="5E01644E" w14:textId="77777777" w:rsidR="0028268F" w:rsidRDefault="0028268F">
            <w:pPr>
              <w:rPr>
                <w:rFonts w:eastAsia="Times New Roman"/>
                <w:lang w:bidi="ar-DZ"/>
              </w:rPr>
            </w:pPr>
          </w:p>
        </w:tc>
      </w:tr>
      <w:tr w:rsidR="0028268F" w14:paraId="732B8B08" w14:textId="77777777" w:rsidTr="0028268F">
        <w:tc>
          <w:tcPr>
            <w:tcW w:w="1368" w:type="dxa"/>
          </w:tcPr>
          <w:p w14:paraId="0CFA2CC5" w14:textId="77777777" w:rsidR="0028268F" w:rsidRDefault="0028268F">
            <w:pPr>
              <w:rPr>
                <w:rFonts w:eastAsia="Times New Roman"/>
                <w:lang w:bidi="ar-DZ"/>
              </w:rPr>
            </w:pPr>
          </w:p>
        </w:tc>
        <w:tc>
          <w:tcPr>
            <w:tcW w:w="8208" w:type="dxa"/>
          </w:tcPr>
          <w:p w14:paraId="74942A66" w14:textId="77777777" w:rsidR="0028268F" w:rsidRDefault="0028268F">
            <w:pPr>
              <w:rPr>
                <w:rFonts w:eastAsia="Times New Roman"/>
                <w:lang w:bidi="ar-DZ"/>
              </w:rPr>
            </w:pPr>
          </w:p>
        </w:tc>
      </w:tr>
      <w:tr w:rsidR="0028268F" w14:paraId="70567326" w14:textId="77777777" w:rsidTr="0028268F">
        <w:tc>
          <w:tcPr>
            <w:tcW w:w="1368" w:type="dxa"/>
          </w:tcPr>
          <w:p w14:paraId="68819509" w14:textId="77777777" w:rsidR="0028268F" w:rsidRDefault="0028268F">
            <w:pPr>
              <w:rPr>
                <w:rFonts w:eastAsia="Times New Roman"/>
                <w:lang w:bidi="ar-DZ"/>
              </w:rPr>
            </w:pPr>
          </w:p>
        </w:tc>
        <w:tc>
          <w:tcPr>
            <w:tcW w:w="8208" w:type="dxa"/>
          </w:tcPr>
          <w:p w14:paraId="4E3F6019" w14:textId="77777777" w:rsidR="0028268F" w:rsidRDefault="0028268F">
            <w:pPr>
              <w:rPr>
                <w:rFonts w:eastAsia="Times New Roman"/>
                <w:lang w:bidi="ar-DZ"/>
              </w:rPr>
            </w:pPr>
          </w:p>
        </w:tc>
      </w:tr>
      <w:tr w:rsidR="0028268F" w14:paraId="52E8B877" w14:textId="77777777" w:rsidTr="0028268F">
        <w:tc>
          <w:tcPr>
            <w:tcW w:w="1368" w:type="dxa"/>
          </w:tcPr>
          <w:p w14:paraId="3F8C715D" w14:textId="77777777" w:rsidR="0028268F" w:rsidRDefault="0028268F">
            <w:pPr>
              <w:rPr>
                <w:rFonts w:eastAsia="Times New Roman"/>
                <w:lang w:bidi="ar-DZ"/>
              </w:rPr>
            </w:pPr>
          </w:p>
        </w:tc>
        <w:tc>
          <w:tcPr>
            <w:tcW w:w="8208" w:type="dxa"/>
          </w:tcPr>
          <w:p w14:paraId="09E5E0AB" w14:textId="77777777" w:rsidR="0028268F" w:rsidRDefault="0028268F">
            <w:pPr>
              <w:rPr>
                <w:rFonts w:eastAsia="Times New Roman"/>
                <w:lang w:bidi="ar-DZ"/>
              </w:rPr>
            </w:pPr>
          </w:p>
        </w:tc>
      </w:tr>
      <w:tr w:rsidR="0028268F" w14:paraId="4A83A2C5" w14:textId="77777777" w:rsidTr="0028268F">
        <w:tc>
          <w:tcPr>
            <w:tcW w:w="1368" w:type="dxa"/>
          </w:tcPr>
          <w:p w14:paraId="44F99DD9" w14:textId="77777777" w:rsidR="0028268F" w:rsidRDefault="0028268F">
            <w:pPr>
              <w:rPr>
                <w:rFonts w:eastAsia="Times New Roman"/>
                <w:lang w:bidi="ar-DZ"/>
              </w:rPr>
            </w:pPr>
          </w:p>
        </w:tc>
        <w:tc>
          <w:tcPr>
            <w:tcW w:w="8208" w:type="dxa"/>
          </w:tcPr>
          <w:p w14:paraId="372967E6" w14:textId="77777777" w:rsidR="0028268F" w:rsidRDefault="0028268F">
            <w:pPr>
              <w:rPr>
                <w:rFonts w:eastAsia="Times New Roman"/>
                <w:lang w:bidi="ar-DZ"/>
              </w:rPr>
            </w:pPr>
          </w:p>
        </w:tc>
      </w:tr>
      <w:tr w:rsidR="0028268F" w14:paraId="513AAC3A" w14:textId="77777777" w:rsidTr="0028268F">
        <w:tc>
          <w:tcPr>
            <w:tcW w:w="1368" w:type="dxa"/>
          </w:tcPr>
          <w:p w14:paraId="37082C98" w14:textId="77777777" w:rsidR="0028268F" w:rsidRDefault="0028268F">
            <w:pPr>
              <w:rPr>
                <w:rFonts w:eastAsia="Times New Roman"/>
                <w:lang w:bidi="ar-DZ"/>
              </w:rPr>
            </w:pPr>
          </w:p>
        </w:tc>
        <w:tc>
          <w:tcPr>
            <w:tcW w:w="8208" w:type="dxa"/>
          </w:tcPr>
          <w:p w14:paraId="4FA39291" w14:textId="77777777" w:rsidR="0028268F" w:rsidRDefault="0028268F">
            <w:pPr>
              <w:rPr>
                <w:rFonts w:eastAsia="Times New Roman"/>
                <w:lang w:bidi="ar-DZ"/>
              </w:rPr>
            </w:pPr>
          </w:p>
        </w:tc>
      </w:tr>
      <w:tr w:rsidR="0028268F" w14:paraId="6A82C948" w14:textId="77777777" w:rsidTr="0028268F">
        <w:tc>
          <w:tcPr>
            <w:tcW w:w="1368" w:type="dxa"/>
          </w:tcPr>
          <w:p w14:paraId="52EE07F5" w14:textId="77777777" w:rsidR="0028268F" w:rsidRDefault="0028268F">
            <w:pPr>
              <w:rPr>
                <w:rFonts w:eastAsia="Times New Roman"/>
                <w:lang w:bidi="ar-DZ"/>
              </w:rPr>
            </w:pPr>
          </w:p>
        </w:tc>
        <w:tc>
          <w:tcPr>
            <w:tcW w:w="8208" w:type="dxa"/>
          </w:tcPr>
          <w:p w14:paraId="10B42882" w14:textId="77777777" w:rsidR="0028268F" w:rsidRDefault="0028268F">
            <w:pPr>
              <w:rPr>
                <w:rFonts w:eastAsia="Times New Roman"/>
                <w:lang w:bidi="ar-DZ"/>
              </w:rPr>
            </w:pPr>
          </w:p>
        </w:tc>
      </w:tr>
      <w:tr w:rsidR="0028268F" w14:paraId="41C11F67" w14:textId="77777777" w:rsidTr="0028268F">
        <w:tc>
          <w:tcPr>
            <w:tcW w:w="1368" w:type="dxa"/>
          </w:tcPr>
          <w:p w14:paraId="3670C8FE" w14:textId="77777777" w:rsidR="0028268F" w:rsidRDefault="0028268F">
            <w:pPr>
              <w:rPr>
                <w:rFonts w:eastAsia="Times New Roman"/>
                <w:lang w:bidi="ar-DZ"/>
              </w:rPr>
            </w:pPr>
          </w:p>
        </w:tc>
        <w:tc>
          <w:tcPr>
            <w:tcW w:w="8208" w:type="dxa"/>
          </w:tcPr>
          <w:p w14:paraId="1FDB7917" w14:textId="77777777" w:rsidR="0028268F" w:rsidRDefault="0028268F">
            <w:pPr>
              <w:rPr>
                <w:rFonts w:eastAsia="Times New Roman"/>
                <w:lang w:bidi="ar-DZ"/>
              </w:rPr>
            </w:pPr>
          </w:p>
        </w:tc>
      </w:tr>
      <w:tr w:rsidR="0028268F" w14:paraId="5EA74621" w14:textId="77777777" w:rsidTr="0028268F">
        <w:tc>
          <w:tcPr>
            <w:tcW w:w="1368" w:type="dxa"/>
          </w:tcPr>
          <w:p w14:paraId="28DE872A" w14:textId="77777777" w:rsidR="0028268F" w:rsidRDefault="0028268F">
            <w:pPr>
              <w:rPr>
                <w:rFonts w:eastAsia="Times New Roman"/>
                <w:lang w:bidi="ar-DZ"/>
              </w:rPr>
            </w:pPr>
          </w:p>
        </w:tc>
        <w:tc>
          <w:tcPr>
            <w:tcW w:w="8208" w:type="dxa"/>
          </w:tcPr>
          <w:p w14:paraId="7BF41A70" w14:textId="77777777" w:rsidR="0028268F" w:rsidRDefault="0028268F">
            <w:pPr>
              <w:rPr>
                <w:rFonts w:eastAsia="Times New Roman"/>
                <w:lang w:bidi="ar-DZ"/>
              </w:rPr>
            </w:pPr>
          </w:p>
        </w:tc>
      </w:tr>
    </w:tbl>
    <w:p w14:paraId="523A3B2D" w14:textId="63EC82D1" w:rsidR="0028268F" w:rsidRDefault="0022765A" w:rsidP="0028268F">
      <w:pPr>
        <w:pStyle w:val="Heading1"/>
        <w:rPr>
          <w:rFonts w:eastAsia="MS Mincho"/>
          <w:lang w:bidi="ar-DZ"/>
        </w:rPr>
      </w:pPr>
      <w:r>
        <w:rPr>
          <w:rFonts w:eastAsia="MS Mincho"/>
          <w:lang w:bidi="ar-DZ"/>
        </w:rPr>
        <w:lastRenderedPageBreak/>
        <w:t xml:space="preserve">4 </w:t>
      </w:r>
      <w:r w:rsidR="00E27247">
        <w:rPr>
          <w:rFonts w:eastAsia="MS Mincho"/>
          <w:lang w:bidi="ar-DZ"/>
        </w:rPr>
        <w:t>Introduction</w:t>
      </w:r>
    </w:p>
    <w:p w14:paraId="521A6D3A" w14:textId="28311306" w:rsidR="0022765A" w:rsidRDefault="0022765A" w:rsidP="0022765A">
      <w:pPr>
        <w:rPr>
          <w:lang w:eastAsia="en-US" w:bidi="ar-DZ"/>
        </w:rPr>
      </w:pPr>
      <w:r>
        <w:rPr>
          <w:lang w:eastAsia="en-US" w:bidi="ar-DZ"/>
        </w:rPr>
        <w:t>This technical report considers three aspects of using SIMs and e-SIM capability in the deployment of M2M./IoT capabilities in a mobile environment.  They are</w:t>
      </w:r>
    </w:p>
    <w:p w14:paraId="7DB3A12C" w14:textId="0C0B4B8E" w:rsidR="0022765A" w:rsidRDefault="0022765A" w:rsidP="0022765A">
      <w:pPr>
        <w:pStyle w:val="ListParagraph"/>
        <w:numPr>
          <w:ilvl w:val="0"/>
          <w:numId w:val="13"/>
        </w:numPr>
        <w:rPr>
          <w:lang w:eastAsia="en-US" w:bidi="ar-DZ"/>
        </w:rPr>
      </w:pPr>
      <w:r>
        <w:rPr>
          <w:lang w:eastAsia="en-US" w:bidi="ar-DZ"/>
        </w:rPr>
        <w:t>The entities involved</w:t>
      </w:r>
    </w:p>
    <w:p w14:paraId="285E471A" w14:textId="301A9896" w:rsidR="0022765A" w:rsidRDefault="0022765A" w:rsidP="0022765A">
      <w:pPr>
        <w:pStyle w:val="ListParagraph"/>
        <w:numPr>
          <w:ilvl w:val="0"/>
          <w:numId w:val="13"/>
        </w:numPr>
        <w:rPr>
          <w:lang w:eastAsia="en-US" w:bidi="ar-DZ"/>
        </w:rPr>
      </w:pPr>
      <w:r>
        <w:rPr>
          <w:lang w:eastAsia="en-US" w:bidi="ar-DZ"/>
        </w:rPr>
        <w:t>The identifiers involved</w:t>
      </w:r>
    </w:p>
    <w:p w14:paraId="5D86CCC9" w14:textId="39D85077" w:rsidR="0022765A" w:rsidRDefault="0022765A" w:rsidP="0022765A">
      <w:pPr>
        <w:pStyle w:val="ListParagraph"/>
        <w:numPr>
          <w:ilvl w:val="0"/>
          <w:numId w:val="13"/>
        </w:numPr>
        <w:rPr>
          <w:lang w:eastAsia="en-US" w:bidi="ar-DZ"/>
        </w:rPr>
      </w:pPr>
      <w:r>
        <w:rPr>
          <w:lang w:eastAsia="en-US" w:bidi="ar-DZ"/>
        </w:rPr>
        <w:t>The relationship between the entities</w:t>
      </w:r>
    </w:p>
    <w:p w14:paraId="3A93C7B0" w14:textId="48EB7900" w:rsidR="0022765A" w:rsidRDefault="0022765A" w:rsidP="0022765A">
      <w:pPr>
        <w:pStyle w:val="ListParagraph"/>
        <w:numPr>
          <w:ilvl w:val="0"/>
          <w:numId w:val="13"/>
        </w:numPr>
        <w:rPr>
          <w:lang w:eastAsia="en-US" w:bidi="ar-DZ"/>
        </w:rPr>
      </w:pPr>
      <w:r>
        <w:rPr>
          <w:lang w:eastAsia="en-US" w:bidi="ar-DZ"/>
        </w:rPr>
        <w:t>The relationship of the entities to the identifiers</w:t>
      </w:r>
    </w:p>
    <w:p w14:paraId="0C8DE16D" w14:textId="10DB4724" w:rsidR="0022765A" w:rsidRDefault="0022765A" w:rsidP="0022765A">
      <w:pPr>
        <w:pStyle w:val="ListParagraph"/>
        <w:numPr>
          <w:ilvl w:val="0"/>
          <w:numId w:val="13"/>
        </w:numPr>
        <w:rPr>
          <w:lang w:eastAsia="en-US" w:bidi="ar-DZ"/>
        </w:rPr>
      </w:pPr>
      <w:r>
        <w:rPr>
          <w:lang w:eastAsia="en-US" w:bidi="ar-DZ"/>
        </w:rPr>
        <w:t>The role of carrier switching</w:t>
      </w:r>
    </w:p>
    <w:p w14:paraId="4744D77E" w14:textId="437A1BE3" w:rsidR="0022765A" w:rsidRDefault="0022765A" w:rsidP="0022765A">
      <w:pPr>
        <w:rPr>
          <w:b/>
          <w:bCs/>
          <w:lang w:eastAsia="en-US" w:bidi="ar-DZ"/>
        </w:rPr>
      </w:pPr>
      <w:r w:rsidRPr="0022765A">
        <w:rPr>
          <w:b/>
          <w:bCs/>
          <w:lang w:eastAsia="en-US" w:bidi="ar-DZ"/>
        </w:rPr>
        <w:t>5 Entities Involved</w:t>
      </w:r>
    </w:p>
    <w:p w14:paraId="3E8CA80F" w14:textId="25447399" w:rsidR="0022765A" w:rsidRPr="001139FD" w:rsidRDefault="0022765A" w:rsidP="0022765A">
      <w:pPr>
        <w:rPr>
          <w:lang w:eastAsia="en-US" w:bidi="ar-DZ"/>
        </w:rPr>
      </w:pPr>
      <w:r w:rsidRPr="001139FD">
        <w:rPr>
          <w:lang w:eastAsia="en-US" w:bidi="ar-DZ"/>
        </w:rPr>
        <w:t>The entities involved in the use of M2M</w:t>
      </w:r>
      <w:r w:rsidR="00677E27">
        <w:rPr>
          <w:lang w:eastAsia="en-US" w:bidi="ar-DZ"/>
        </w:rPr>
        <w:t>/</w:t>
      </w:r>
      <w:r w:rsidRPr="001139FD">
        <w:rPr>
          <w:lang w:eastAsia="en-US" w:bidi="ar-DZ"/>
        </w:rPr>
        <w:t>IoT in a mobile environment are the consumer, the enterprise and the network operator/</w:t>
      </w:r>
      <w:r w:rsidR="001139FD" w:rsidRPr="001139FD">
        <w:rPr>
          <w:lang w:eastAsia="en-US" w:bidi="ar-DZ"/>
        </w:rPr>
        <w:t>service</w:t>
      </w:r>
      <w:r w:rsidRPr="001139FD">
        <w:rPr>
          <w:lang w:eastAsia="en-US" w:bidi="ar-DZ"/>
        </w:rPr>
        <w:t xml:space="preserve"> provider</w:t>
      </w:r>
    </w:p>
    <w:p w14:paraId="7DB3E365" w14:textId="77777777" w:rsidR="00D00B4C" w:rsidRDefault="00D00B4C" w:rsidP="00D00B4C">
      <w:pPr>
        <w:rPr>
          <w:lang w:eastAsia="en-US" w:bidi="ar-DZ"/>
        </w:rPr>
      </w:pPr>
      <w:r>
        <w:rPr>
          <w:lang w:eastAsia="en-US" w:bidi="ar-DZ"/>
        </w:rPr>
        <w:t xml:space="preserve">Figure 1 shows the simple model that forms the basis of the discussion. </w:t>
      </w:r>
    </w:p>
    <w:p w14:paraId="7927A6C7" w14:textId="77777777" w:rsidR="00D00B4C" w:rsidRDefault="00D00B4C" w:rsidP="00D00B4C">
      <w:pPr>
        <w:rPr>
          <w:lang w:eastAsia="en-US" w:bidi="ar-DZ"/>
        </w:rPr>
      </w:pPr>
    </w:p>
    <w:p w14:paraId="013621B3" w14:textId="1DC7F099" w:rsidR="00D00B4C" w:rsidRDefault="00C93BA2" w:rsidP="00D00B4C">
      <w:pPr>
        <w:rPr>
          <w:lang w:eastAsia="en-US" w:bidi="ar-DZ"/>
        </w:rPr>
      </w:pPr>
      <w:r>
        <w:rPr>
          <w:noProof/>
        </w:rPr>
        <w:pict w14:anchorId="4C9F7E95">
          <v:group id="Group 39" o:spid="_x0000_s1053" style="position:absolute;margin-left:.3pt;margin-top:19.8pt;width:445.6pt;height:140.75pt;z-index:251663360" coordsize="56593,17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">
            <v:roundrect id="Rectangle: Rounded Corners 2" o:spid="_x0000_s1054" style="position:absolute;top:7050;width:12768;height:32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" filled="f" strokecolor="#1f4d78 [1604]" strokeweight="1pt">
              <v:stroke joinstyle="miter"/>
            </v:roundrect>
            <v:roundrect id="Rectangle: Rounded Corners 3" o:spid="_x0000_s1055" style="position:absolute;left:16164;top:7050;width:10068;height:32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" filled="f" strokecolor="#1f4d78 [1604]" strokeweight="1pt">
              <v:stroke joinstyle="miter"/>
            </v:roundrect>
            <v:roundrect id="Rectangle: Rounded Corners 4" o:spid="_x0000_s1056" style="position:absolute;left:30507;top:5848;width:10435;height:51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" filled="f" strokecolor="#1f4d78 [1604]" strokeweight="1pt">
              <v:stroke joinstyle="miter"/>
            </v:roundrect>
            <v:shapetype id="_x0000_t202" coordsize="21600,21600" o:spt="202" path="m,l,21600r21600,l21600,xe">
              <v:stroke joinstyle="miter"/>
              <v:path gradientshapeok="t" o:connecttype="rect"/>
            </v:shapetype>
            <v:shape id="TextBox 7" o:spid="_x0000_s1057" type="#_x0000_t202" style="position:absolute;left:644;top:7049;width:8579;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next-textbox:#TextBox 7;mso-fit-shape-to-text:t">
                <w:txbxContent>
                  <w:p w14:paraId="6660EE30" w14:textId="77777777" w:rsidR="00D00B4C" w:rsidRDefault="00D00B4C" w:rsidP="00D00B4C">
                    <w:pPr>
                      <w:rPr>
                        <w:rFonts w:asciiTheme="minorHAnsi" w:hAnsi="Calibri" w:cstheme="minorBidi"/>
                        <w:color w:val="000000" w:themeColor="text1"/>
                        <w:kern w:val="24"/>
                      </w:rPr>
                    </w:pPr>
                    <w:r>
                      <w:rPr>
                        <w:rFonts w:asciiTheme="minorHAnsi" w:hAnsi="Calibri" w:cstheme="minorBidi"/>
                        <w:color w:val="000000" w:themeColor="text1"/>
                        <w:kern w:val="24"/>
                      </w:rPr>
                      <w:t>Consumer</w:t>
                    </w:r>
                  </w:p>
                </w:txbxContent>
              </v:textbox>
            </v:shape>
            <v:shape id="TextBox 8" o:spid="_x0000_s1058" type="#_x0000_t202" style="position:absolute;left:17632;top:7049;width:8598;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next-textbox:#TextBox 8;mso-fit-shape-to-text:t">
                <w:txbxContent>
                  <w:p w14:paraId="2F9EA5C5" w14:textId="77777777" w:rsidR="00D00B4C" w:rsidRDefault="00D00B4C" w:rsidP="00D00B4C">
                    <w:pPr>
                      <w:rPr>
                        <w:rFonts w:asciiTheme="minorHAnsi" w:hAnsi="Calibri" w:cstheme="minorBidi"/>
                        <w:color w:val="000000" w:themeColor="text1"/>
                        <w:kern w:val="24"/>
                      </w:rPr>
                    </w:pPr>
                    <w:r>
                      <w:rPr>
                        <w:rFonts w:asciiTheme="minorHAnsi" w:hAnsi="Calibri" w:cstheme="minorBidi"/>
                        <w:color w:val="000000" w:themeColor="text1"/>
                        <w:kern w:val="24"/>
                      </w:rPr>
                      <w:t>Enterprise</w:t>
                    </w:r>
                  </w:p>
                </w:txbxContent>
              </v:textbox>
            </v:shape>
            <v:shape id="TextBox 9" o:spid="_x0000_s1059" type="#_x0000_t202" style="position:absolute;left:32027;top:6381;width:7658;height:4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" filled="f" stroked="f">
              <v:textbox style="mso-next-textbox:#TextBox 9;mso-fit-shape-to-text:t">
                <w:txbxContent>
                  <w:p w14:paraId="744A337B" w14:textId="77777777" w:rsidR="00D00B4C" w:rsidRDefault="00D00B4C" w:rsidP="00D00B4C">
                    <w:pPr>
                      <w:spacing w:before="0"/>
                      <w:rPr>
                        <w:rFonts w:asciiTheme="minorHAnsi" w:hAnsi="Calibri" w:cstheme="minorBidi"/>
                        <w:color w:val="000000" w:themeColor="text1"/>
                        <w:kern w:val="24"/>
                      </w:rPr>
                    </w:pPr>
                    <w:r>
                      <w:rPr>
                        <w:rFonts w:asciiTheme="minorHAnsi" w:hAnsi="Calibri" w:cstheme="minorBidi"/>
                        <w:color w:val="000000" w:themeColor="text1"/>
                        <w:kern w:val="24"/>
                      </w:rPr>
                      <w:t xml:space="preserve">Service </w:t>
                    </w:r>
                    <w:r>
                      <w:rPr>
                        <w:rFonts w:asciiTheme="minorHAnsi" w:hAnsi="Calibri" w:cstheme="minorBidi"/>
                        <w:color w:val="000000" w:themeColor="text1"/>
                        <w:kern w:val="24"/>
                      </w:rPr>
                      <w:br/>
                      <w:t>Provider</w:t>
                    </w:r>
                  </w:p>
                </w:txbxContent>
              </v:textbox>
            </v:shape>
            <v:roundrect id="Rectangle: Rounded Corners 8" o:spid="_x0000_s1060" style="position:absolute;left:46907;top:6819;width:9686;height:32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" filled="f" strokecolor="#1f4d78 [1604]" strokeweight="1pt">
              <v:stroke joinstyle="miter"/>
            </v:roundrect>
            <v:shape id="TextBox 13" o:spid="_x0000_s1061" type="#_x0000_t202" style="position:absolute;left:47869;top:7049;width:8458;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next-textbox:#TextBox 13;mso-fit-shape-to-text:t">
                <w:txbxContent>
                  <w:p w14:paraId="5DA5E95F" w14:textId="77777777" w:rsidR="00D00B4C" w:rsidRDefault="00D00B4C" w:rsidP="00D00B4C">
                    <w:pPr>
                      <w:rPr>
                        <w:rFonts w:asciiTheme="minorHAnsi" w:hAnsi="Calibri" w:cstheme="minorBidi"/>
                        <w:color w:val="000000" w:themeColor="text1"/>
                        <w:kern w:val="24"/>
                      </w:rPr>
                    </w:pPr>
                    <w:r>
                      <w:rPr>
                        <w:rFonts w:asciiTheme="minorHAnsi" w:hAnsi="Calibri" w:cstheme="minorBidi"/>
                        <w:color w:val="000000" w:themeColor="text1"/>
                        <w:kern w:val="24"/>
                      </w:rPr>
                      <w:t>Enterprise</w:t>
                    </w:r>
                  </w:p>
                </w:txbxContent>
              </v:textbox>
            </v:shape>
            <v:line id="Straight Connector 10" o:spid="_x0000_s1062" style="position:absolute;visibility:visible;mso-wrap-style:square" from="14333,0" to="14333,17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" strokecolor="#5b9bd5 [3204]" strokeweight=".5pt">
              <v:stroke joinstyle="miter"/>
            </v:line>
            <v:line id="Straight Connector 11" o:spid="_x0000_s1063" style="position:absolute;visibility:visible;mso-wrap-style:square" from="28132,0" to="28132,17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" strokecolor="#5b9bd5 [3204]" strokeweight=".5pt">
              <v:stroke joinstyle="miter"/>
            </v:line>
            <v:line id="Straight Connector 12" o:spid="_x0000_s1064" style="position:absolute;visibility:visible;mso-wrap-style:square" from="44113,0" to="44113,17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" strokecolor="#5b9bd5 [3204]" strokeweight=".5pt">
              <v:stroke joinstyle="miter"/>
            </v:line>
            <v:shapetype id="_x0000_t32" coordsize="21600,21600" o:spt="32" o:oned="t" path="m,l21600,21600e" filled="f">
              <v:path arrowok="t" fillok="f" o:connecttype="none"/>
              <o:lock v:ext="edit" shapetype="t"/>
            </v:shapetype>
            <v:shape id="Straight Arrow Connector 13" o:spid="_x0000_s1065" type="#_x0000_t32" style="position:absolute;left:12768;top:8666;width:33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" strokecolor="#5b9bd5 [3204]" strokeweight=".5pt">
              <v:stroke startarrow="block" endarrow="block" joinstyle="miter"/>
            </v:shape>
            <v:shape id="Straight Arrow Connector 14" o:spid="_x0000_s1066" type="#_x0000_t32" style="position:absolute;left:26232;top:8435;width:427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" strokecolor="#5b9bd5 [3204]" strokeweight=".5pt">
              <v:stroke startarrow="block" endarrow="block" joinstyle="miter"/>
            </v:shape>
            <v:shape id="Straight Arrow Connector 15" o:spid="_x0000_s1067" type="#_x0000_t32" style="position:absolute;left:40942;top:8435;width:59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" strokecolor="#5b9bd5 [3204]" strokeweight=".5pt">
              <v:stroke startarrow="block" endarrow="block" joinstyle="miter"/>
            </v:shape>
            <v:shape id="TextBox 26" o:spid="_x0000_s1068" type="#_x0000_t202" style="position:absolute;left:8533;top:13039;width:3403;height:35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next-textbox:#TextBox 26;mso-fit-shape-to-text:t">
                <w:txbxContent>
                  <w:p w14:paraId="40F6CCBC" w14:textId="77777777" w:rsidR="00D00B4C" w:rsidRDefault="00D00B4C" w:rsidP="00D00B4C">
                    <w:pPr>
                      <w:rPr>
                        <w:rFonts w:asciiTheme="minorHAnsi" w:hAnsi="Calibri" w:cstheme="minorBidi"/>
                        <w:color w:val="000000" w:themeColor="text1"/>
                        <w:kern w:val="24"/>
                      </w:rPr>
                    </w:pPr>
                    <w:r>
                      <w:rPr>
                        <w:rFonts w:asciiTheme="minorHAnsi" w:hAnsi="Calibri" w:cstheme="minorBidi"/>
                        <w:color w:val="000000" w:themeColor="text1"/>
                        <w:kern w:val="24"/>
                      </w:rPr>
                      <w:t>Ce</w:t>
                    </w:r>
                  </w:p>
                </w:txbxContent>
              </v:textbox>
            </v:shape>
            <v:shape id="TextBox 27" o:spid="_x0000_s1069" type="#_x0000_t202" style="position:absolute;left:21745;top:12975;width:3975;height:35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" filled="f" stroked="f">
              <v:textbox style="mso-next-textbox:#TextBox 27;mso-fit-shape-to-text:t">
                <w:txbxContent>
                  <w:p w14:paraId="57191F5D" w14:textId="77777777" w:rsidR="00D00B4C" w:rsidRDefault="00D00B4C" w:rsidP="00D00B4C">
                    <w:pPr>
                      <w:rPr>
                        <w:rFonts w:asciiTheme="minorHAnsi" w:hAnsi="Calibri" w:cstheme="minorBidi"/>
                        <w:color w:val="000000" w:themeColor="text1"/>
                        <w:kern w:val="24"/>
                      </w:rPr>
                    </w:pPr>
                    <w:r>
                      <w:rPr>
                        <w:rFonts w:asciiTheme="minorHAnsi" w:hAnsi="Calibri" w:cstheme="minorBidi"/>
                        <w:color w:val="000000" w:themeColor="text1"/>
                        <w:kern w:val="24"/>
                      </w:rPr>
                      <w:t>Esp</w:t>
                    </w:r>
                  </w:p>
                </w:txbxContent>
              </v:textbox>
            </v:shape>
            <v:shape id="TextBox 28" o:spid="_x0000_s1070" type="#_x0000_t202" style="position:absolute;left:36574;top:13039;width:4362;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next-textbox:#TextBox 28;mso-fit-shape-to-text:t">
                <w:txbxContent>
                  <w:p w14:paraId="79D50F2B" w14:textId="77777777" w:rsidR="00D00B4C" w:rsidRDefault="00D00B4C" w:rsidP="00D00B4C">
                    <w:pPr>
                      <w:rPr>
                        <w:rFonts w:asciiTheme="minorHAnsi" w:hAnsi="Calibri" w:cstheme="minorBidi"/>
                        <w:color w:val="000000" w:themeColor="text1"/>
                        <w:kern w:val="24"/>
                      </w:rPr>
                    </w:pPr>
                    <w:r>
                      <w:rPr>
                        <w:rFonts w:asciiTheme="minorHAnsi" w:hAnsi="Calibri" w:cstheme="minorBidi"/>
                        <w:color w:val="000000" w:themeColor="text1"/>
                        <w:kern w:val="24"/>
                      </w:rPr>
                      <w:t>SPe</w:t>
                    </w:r>
                  </w:p>
                </w:txbxContent>
              </v:textbox>
            </v:shape>
            <v:shape id="Straight Arrow Connector 19" o:spid="_x0000_s1071" type="#_x0000_t32" style="position:absolute;left:11936;top:14808;width:2397;height: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5b9bd5 [3204]" strokeweight=".5pt">
              <v:stroke endarrow="block" joinstyle="miter"/>
            </v:shape>
            <v:shape id="Straight Arrow Connector 20" o:spid="_x0000_s1072" type="#_x0000_t32" style="position:absolute;left:25720;top:14743;width:2412;height:1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" strokecolor="#5b9bd5 [3204]" strokeweight=".5pt">
              <v:stroke endarrow="block" joinstyle="miter"/>
            </v:shape>
            <v:shape id="Straight Arrow Connector 21" o:spid="_x0000_s1073" type="#_x0000_t32" style="position:absolute;left:40936;top:14743;width:3071;height:6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" strokecolor="#5b9bd5 [3204]" strokeweight=".5pt">
              <v:stroke endarrow="block" joinstyle="miter"/>
            </v:shape>
          </v:group>
        </w:pict>
      </w:r>
    </w:p>
    <w:p w14:paraId="14B777D1" w14:textId="77777777" w:rsidR="00D00B4C" w:rsidRDefault="00D00B4C" w:rsidP="00D00B4C">
      <w:pPr>
        <w:rPr>
          <w:lang w:eastAsia="en-US" w:bidi="ar-DZ"/>
        </w:rPr>
      </w:pPr>
    </w:p>
    <w:p w14:paraId="5D7C51B6" w14:textId="77777777" w:rsidR="00D00B4C" w:rsidRDefault="00D00B4C" w:rsidP="00D00B4C">
      <w:pPr>
        <w:rPr>
          <w:lang w:eastAsia="en-US" w:bidi="ar-DZ"/>
        </w:rPr>
      </w:pPr>
    </w:p>
    <w:p w14:paraId="05578EB9" w14:textId="77777777" w:rsidR="00D00B4C" w:rsidRDefault="00D00B4C" w:rsidP="00D00B4C">
      <w:pPr>
        <w:rPr>
          <w:lang w:eastAsia="en-US" w:bidi="ar-DZ"/>
        </w:rPr>
      </w:pPr>
    </w:p>
    <w:p w14:paraId="0B0AF1AD" w14:textId="77777777" w:rsidR="00D00B4C" w:rsidRDefault="00D00B4C" w:rsidP="00D00B4C">
      <w:pPr>
        <w:rPr>
          <w:lang w:eastAsia="en-US" w:bidi="ar-DZ"/>
        </w:rPr>
      </w:pPr>
    </w:p>
    <w:p w14:paraId="3DE6429A" w14:textId="77777777" w:rsidR="00D00B4C" w:rsidRDefault="00D00B4C" w:rsidP="00D00B4C">
      <w:pPr>
        <w:rPr>
          <w:lang w:eastAsia="en-US" w:bidi="ar-DZ"/>
        </w:rPr>
      </w:pPr>
    </w:p>
    <w:p w14:paraId="4595F618" w14:textId="77777777" w:rsidR="00D00B4C" w:rsidRDefault="00D00B4C" w:rsidP="00D00B4C">
      <w:pPr>
        <w:rPr>
          <w:lang w:eastAsia="en-US" w:bidi="ar-DZ"/>
        </w:rPr>
      </w:pPr>
    </w:p>
    <w:p w14:paraId="250EE2FE" w14:textId="77777777" w:rsidR="00D00B4C" w:rsidRDefault="00D00B4C" w:rsidP="00D00B4C">
      <w:pPr>
        <w:rPr>
          <w:lang w:eastAsia="en-US" w:bidi="ar-DZ"/>
        </w:rPr>
      </w:pPr>
    </w:p>
    <w:p w14:paraId="4726EFCF" w14:textId="77777777" w:rsidR="00D00B4C" w:rsidRDefault="00D00B4C" w:rsidP="00D00B4C">
      <w:pPr>
        <w:rPr>
          <w:lang w:eastAsia="en-US" w:bidi="ar-DZ"/>
        </w:rPr>
      </w:pPr>
    </w:p>
    <w:p w14:paraId="3BCAA141" w14:textId="77777777" w:rsidR="00D00B4C" w:rsidRDefault="00D00B4C" w:rsidP="00D00B4C">
      <w:pPr>
        <w:jc w:val="center"/>
        <w:rPr>
          <w:lang w:eastAsia="en-US" w:bidi="ar-DZ"/>
        </w:rPr>
      </w:pPr>
      <w:r>
        <w:rPr>
          <w:lang w:eastAsia="en-US" w:bidi="ar-DZ"/>
        </w:rPr>
        <w:t xml:space="preserve">Figure 1 Basic Model of Connectivity </w:t>
      </w:r>
    </w:p>
    <w:p w14:paraId="053557A2" w14:textId="347E8184" w:rsidR="00D00B4C" w:rsidRDefault="00D00B4C" w:rsidP="0022765A">
      <w:pPr>
        <w:rPr>
          <w:lang w:eastAsia="en-US" w:bidi="ar-DZ"/>
        </w:rPr>
      </w:pPr>
      <w:r>
        <w:rPr>
          <w:lang w:eastAsia="en-US" w:bidi="ar-DZ"/>
        </w:rPr>
        <w:t>This for Further Study</w:t>
      </w:r>
    </w:p>
    <w:p w14:paraId="204F8F7F" w14:textId="707E7467" w:rsidR="00D00B4C" w:rsidRDefault="00D00B4C" w:rsidP="00D00B4C">
      <w:pPr>
        <w:rPr>
          <w:b/>
          <w:bCs/>
          <w:lang w:eastAsia="en-US" w:bidi="ar-DZ"/>
        </w:rPr>
      </w:pPr>
      <w:r w:rsidRPr="00D00B4C">
        <w:rPr>
          <w:b/>
          <w:bCs/>
          <w:lang w:eastAsia="en-US" w:bidi="ar-DZ"/>
        </w:rPr>
        <w:t>6 Identifiers involved</w:t>
      </w:r>
    </w:p>
    <w:p w14:paraId="3E447D71" w14:textId="1ED5EBEA" w:rsidR="00525CDE" w:rsidRPr="00525CDE" w:rsidRDefault="00525CDE" w:rsidP="00D00B4C">
      <w:pPr>
        <w:rPr>
          <w:lang w:eastAsia="en-US" w:bidi="ar-DZ"/>
        </w:rPr>
      </w:pPr>
      <w:r w:rsidRPr="00525CDE">
        <w:rPr>
          <w:lang w:eastAsia="en-US" w:bidi="ar-DZ"/>
        </w:rPr>
        <w:t>This for further study</w:t>
      </w:r>
    </w:p>
    <w:p w14:paraId="56C55C5B" w14:textId="603362A2" w:rsidR="00D00B4C" w:rsidRDefault="00D00B4C" w:rsidP="0022765A">
      <w:pPr>
        <w:rPr>
          <w:b/>
          <w:bCs/>
          <w:lang w:eastAsia="en-US" w:bidi="ar-DZ"/>
        </w:rPr>
      </w:pPr>
      <w:r>
        <w:rPr>
          <w:b/>
          <w:bCs/>
          <w:lang w:eastAsia="en-US" w:bidi="ar-DZ"/>
        </w:rPr>
        <w:t>7 The relationship between the entities</w:t>
      </w:r>
    </w:p>
    <w:p w14:paraId="1469DBC1" w14:textId="250DC6E7" w:rsidR="00D00B4C" w:rsidRDefault="00D00B4C" w:rsidP="0022765A">
      <w:pPr>
        <w:rPr>
          <w:lang w:eastAsia="en-US" w:bidi="ar-DZ"/>
        </w:rPr>
      </w:pPr>
      <w:r>
        <w:rPr>
          <w:lang w:eastAsia="en-US" w:bidi="ar-DZ"/>
        </w:rPr>
        <w:t xml:space="preserve">Figure 1 in clause 5 above described the basic model of connectivity.  In that basic model of </w:t>
      </w:r>
      <w:r w:rsidR="00284682">
        <w:rPr>
          <w:lang w:eastAsia="en-US" w:bidi="ar-DZ"/>
        </w:rPr>
        <w:t>connectivity,</w:t>
      </w:r>
      <w:r>
        <w:rPr>
          <w:lang w:eastAsia="en-US" w:bidi="ar-DZ"/>
        </w:rPr>
        <w:t xml:space="preserve"> the relationship between the en</w:t>
      </w:r>
      <w:r w:rsidR="00525CDE">
        <w:rPr>
          <w:lang w:eastAsia="en-US" w:bidi="ar-DZ"/>
        </w:rPr>
        <w:t>ti</w:t>
      </w:r>
      <w:r>
        <w:rPr>
          <w:lang w:eastAsia="en-US" w:bidi="ar-DZ"/>
        </w:rPr>
        <w:t>ties is shown.  In this clause further description of the relationship occurs.</w:t>
      </w:r>
    </w:p>
    <w:p w14:paraId="622FDDDE" w14:textId="795A332A" w:rsidR="0022765A" w:rsidRDefault="0022765A" w:rsidP="0022765A">
      <w:pPr>
        <w:rPr>
          <w:lang w:eastAsia="en-US" w:bidi="ar-DZ"/>
        </w:rPr>
      </w:pPr>
      <w:r w:rsidRPr="001139FD">
        <w:rPr>
          <w:lang w:eastAsia="en-US" w:bidi="ar-DZ"/>
        </w:rPr>
        <w:t xml:space="preserve">The consumer is the </w:t>
      </w:r>
      <w:r w:rsidR="001139FD" w:rsidRPr="001139FD">
        <w:rPr>
          <w:lang w:eastAsia="en-US" w:bidi="ar-DZ"/>
        </w:rPr>
        <w:t>e</w:t>
      </w:r>
      <w:r w:rsidR="001139FD">
        <w:rPr>
          <w:lang w:eastAsia="en-US" w:bidi="ar-DZ"/>
        </w:rPr>
        <w:t>nt</w:t>
      </w:r>
      <w:r w:rsidR="001139FD" w:rsidRPr="001139FD">
        <w:rPr>
          <w:lang w:eastAsia="en-US" w:bidi="ar-DZ"/>
        </w:rPr>
        <w:t>ity</w:t>
      </w:r>
      <w:r w:rsidRPr="001139FD">
        <w:rPr>
          <w:lang w:eastAsia="en-US" w:bidi="ar-DZ"/>
        </w:rPr>
        <w:t xml:space="preserve"> </w:t>
      </w:r>
      <w:r w:rsidR="001139FD" w:rsidRPr="001139FD">
        <w:rPr>
          <w:lang w:eastAsia="en-US" w:bidi="ar-DZ"/>
        </w:rPr>
        <w:t xml:space="preserve">who signs up for a service.  That service may be for an energy supplier, where M2M/IoT is being used to allow the energy supplier to provide connectivity for the energy supplier to take remote readings of the meter at the consumer’s premises.  Alternative entities may be associated with </w:t>
      </w:r>
      <w:r w:rsidR="001139FD">
        <w:rPr>
          <w:lang w:eastAsia="en-US" w:bidi="ar-DZ"/>
        </w:rPr>
        <w:t xml:space="preserve">the vehicle industry, and may provide connectivity for the vehicle manufacturer for engine management, or for access by the occupants of the vehicle </w:t>
      </w:r>
      <w:r w:rsidR="00677E27">
        <w:rPr>
          <w:lang w:eastAsia="en-US" w:bidi="ar-DZ"/>
        </w:rPr>
        <w:t>to</w:t>
      </w:r>
      <w:r w:rsidR="001139FD">
        <w:rPr>
          <w:lang w:eastAsia="en-US" w:bidi="ar-DZ"/>
        </w:rPr>
        <w:t xml:space="preserve"> emergency services, or to </w:t>
      </w:r>
      <w:r w:rsidR="00677E27">
        <w:rPr>
          <w:lang w:eastAsia="en-US" w:bidi="ar-DZ"/>
        </w:rPr>
        <w:t>infotainment services.</w:t>
      </w:r>
    </w:p>
    <w:p w14:paraId="35F31371" w14:textId="0C4E73D1" w:rsidR="0063093D" w:rsidRDefault="001B2F77" w:rsidP="001B2F77">
      <w:pPr>
        <w:rPr>
          <w:lang w:eastAsia="en-US" w:bidi="ar-DZ"/>
        </w:rPr>
      </w:pPr>
      <w:r>
        <w:rPr>
          <w:lang w:eastAsia="en-US" w:bidi="ar-DZ"/>
        </w:rPr>
        <w:t xml:space="preserve">In the basic model of </w:t>
      </w:r>
      <w:r w:rsidR="00282704">
        <w:rPr>
          <w:lang w:eastAsia="en-US" w:bidi="ar-DZ"/>
        </w:rPr>
        <w:t>connectivity,</w:t>
      </w:r>
      <w:r>
        <w:rPr>
          <w:lang w:eastAsia="en-US" w:bidi="ar-DZ"/>
        </w:rPr>
        <w:t xml:space="preserve"> the elements are the consumer, the enterprise and the </w:t>
      </w:r>
      <w:r w:rsidR="00282704">
        <w:rPr>
          <w:lang w:eastAsia="en-US" w:bidi="ar-DZ"/>
        </w:rPr>
        <w:t>service</w:t>
      </w:r>
      <w:r>
        <w:rPr>
          <w:lang w:eastAsia="en-US" w:bidi="ar-DZ"/>
        </w:rPr>
        <w:t xml:space="preserve"> provider.  </w:t>
      </w:r>
      <w:r w:rsidR="0063093D">
        <w:rPr>
          <w:lang w:eastAsia="en-US" w:bidi="ar-DZ"/>
        </w:rPr>
        <w:t xml:space="preserve">The basic model is logical, and shows two instances of the enterprise.  The two instances maybe considered to be two elements of the enterprise, </w:t>
      </w:r>
      <w:r w:rsidR="00E27247">
        <w:rPr>
          <w:lang w:eastAsia="en-US" w:bidi="ar-DZ"/>
        </w:rPr>
        <w:t>e.g.,</w:t>
      </w:r>
      <w:r w:rsidR="0063093D">
        <w:rPr>
          <w:lang w:eastAsia="en-US" w:bidi="ar-DZ"/>
        </w:rPr>
        <w:t xml:space="preserve"> equipment in the consumer’s location such as a smart meter, and the management software that manages the reading from the consumer equipment, for example billing software.</w:t>
      </w:r>
    </w:p>
    <w:p w14:paraId="5AF5BEBE" w14:textId="77777777" w:rsidR="00D43AB0" w:rsidRDefault="00BC0842" w:rsidP="001B2F77">
      <w:pPr>
        <w:rPr>
          <w:lang w:eastAsia="en-US" w:bidi="ar-DZ"/>
        </w:rPr>
      </w:pPr>
      <w:r>
        <w:rPr>
          <w:lang w:eastAsia="en-US" w:bidi="ar-DZ"/>
        </w:rPr>
        <w:lastRenderedPageBreak/>
        <w:t>The elements are connected, and the interface</w:t>
      </w:r>
      <w:r w:rsidR="0063093D">
        <w:rPr>
          <w:lang w:eastAsia="en-US" w:bidi="ar-DZ"/>
        </w:rPr>
        <w:t>s</w:t>
      </w:r>
      <w:r>
        <w:rPr>
          <w:lang w:eastAsia="en-US" w:bidi="ar-DZ"/>
        </w:rPr>
        <w:t xml:space="preserve"> between them are identified.  The interface between the Consumer and the enterprise is the Ce interface, </w:t>
      </w:r>
      <w:r w:rsidR="0063093D">
        <w:rPr>
          <w:lang w:eastAsia="en-US" w:bidi="ar-DZ"/>
        </w:rPr>
        <w:t xml:space="preserve">the interface between the enterprise and the service provider is the Esp interface and the interface between the service provider and the enterprise is the SPe interface.  The basic information that flows across these interfaces is determined by the type of </w:t>
      </w:r>
      <w:r w:rsidR="00D43AB0">
        <w:rPr>
          <w:lang w:eastAsia="en-US" w:bidi="ar-DZ"/>
        </w:rPr>
        <w:t>service</w:t>
      </w:r>
      <w:r w:rsidR="0063093D">
        <w:rPr>
          <w:lang w:eastAsia="en-US" w:bidi="ar-DZ"/>
        </w:rPr>
        <w:t xml:space="preserve"> being offered and how that </w:t>
      </w:r>
      <w:r w:rsidR="00D43AB0">
        <w:rPr>
          <w:lang w:eastAsia="en-US" w:bidi="ar-DZ"/>
        </w:rPr>
        <w:t>service</w:t>
      </w:r>
      <w:r w:rsidR="0063093D">
        <w:rPr>
          <w:lang w:eastAsia="en-US" w:bidi="ar-DZ"/>
        </w:rPr>
        <w:t xml:space="preserve"> is established.  </w:t>
      </w:r>
    </w:p>
    <w:p w14:paraId="01ACA6DD" w14:textId="77777777" w:rsidR="00525CDE" w:rsidRPr="00D00B4C" w:rsidRDefault="00525CDE" w:rsidP="00525CDE">
      <w:pPr>
        <w:rPr>
          <w:b/>
          <w:bCs/>
          <w:lang w:eastAsia="en-US" w:bidi="ar-DZ"/>
        </w:rPr>
      </w:pPr>
      <w:r>
        <w:rPr>
          <w:b/>
          <w:bCs/>
          <w:lang w:eastAsia="en-US" w:bidi="ar-DZ"/>
        </w:rPr>
        <w:t>8 The relationship of the entities to the identifiers</w:t>
      </w:r>
    </w:p>
    <w:p w14:paraId="328E1973" w14:textId="3D5402A1" w:rsidR="0063093D" w:rsidRDefault="0063093D" w:rsidP="001B2F77">
      <w:pPr>
        <w:rPr>
          <w:lang w:eastAsia="en-US" w:bidi="ar-DZ"/>
        </w:rPr>
      </w:pPr>
      <w:r>
        <w:rPr>
          <w:lang w:eastAsia="en-US" w:bidi="ar-DZ"/>
        </w:rPr>
        <w:t xml:space="preserve">As a minimum the identifier </w:t>
      </w:r>
      <w:r w:rsidR="00D43AB0">
        <w:rPr>
          <w:lang w:eastAsia="en-US" w:bidi="ar-DZ"/>
        </w:rPr>
        <w:t>segment should identify the consumer, which may or may not be a telephone number.  Where they may be a requirement to communicate through a public communications service then a telephone number may be required.  Where no communication is required and a private identification scheme is used then this is not considered further.  Whether a public or private identification scheme is used in the relationship between the consumer and the enterprise, both will have to have a relationship with the IMSI.</w:t>
      </w:r>
    </w:p>
    <w:p w14:paraId="30C6377E" w14:textId="3D0D59AF" w:rsidR="0063093D" w:rsidRDefault="00D43AB0" w:rsidP="001B2F77">
      <w:pPr>
        <w:rPr>
          <w:lang w:eastAsia="en-US" w:bidi="ar-DZ"/>
        </w:rPr>
      </w:pPr>
      <w:r>
        <w:rPr>
          <w:lang w:eastAsia="en-US" w:bidi="ar-DZ"/>
        </w:rPr>
        <w:t>The relationship between the identifier that is used by the enterprise and the consumer and the IMSI is transferred across the Esp and the SPe interface.</w:t>
      </w:r>
    </w:p>
    <w:p w14:paraId="7CC16075" w14:textId="77777777" w:rsidR="000C05BB" w:rsidRDefault="00282704" w:rsidP="001B2F77">
      <w:pPr>
        <w:rPr>
          <w:lang w:eastAsia="en-US" w:bidi="ar-DZ"/>
        </w:rPr>
      </w:pPr>
      <w:r>
        <w:rPr>
          <w:lang w:eastAsia="en-US" w:bidi="ar-DZ"/>
        </w:rPr>
        <w:t xml:space="preserve">The consumer will have equipment related to the </w:t>
      </w:r>
      <w:r w:rsidR="00FA5CFA">
        <w:rPr>
          <w:lang w:eastAsia="en-US" w:bidi="ar-DZ"/>
        </w:rPr>
        <w:t xml:space="preserve">service to be received from the </w:t>
      </w:r>
      <w:r>
        <w:rPr>
          <w:lang w:eastAsia="en-US" w:bidi="ar-DZ"/>
        </w:rPr>
        <w:t>enterprise, often provided by the enterprise</w:t>
      </w:r>
      <w:r w:rsidR="00FA5CFA">
        <w:rPr>
          <w:lang w:eastAsia="en-US" w:bidi="ar-DZ"/>
        </w:rPr>
        <w:t>, and which will contain either a SIM card or an e-SIM.  Equipment provided by an enterprise without a SIM or an E-SIM are not considered further.</w:t>
      </w:r>
    </w:p>
    <w:p w14:paraId="1C7157C8" w14:textId="77777777" w:rsidR="00525CDE" w:rsidRPr="00525CDE" w:rsidRDefault="00525CDE" w:rsidP="001B2F77">
      <w:pPr>
        <w:rPr>
          <w:b/>
          <w:bCs/>
          <w:lang w:eastAsia="en-US" w:bidi="ar-DZ"/>
        </w:rPr>
      </w:pPr>
      <w:r w:rsidRPr="00525CDE">
        <w:rPr>
          <w:b/>
          <w:bCs/>
          <w:lang w:eastAsia="en-US" w:bidi="ar-DZ"/>
        </w:rPr>
        <w:t xml:space="preserve">9 The role carrier switching </w:t>
      </w:r>
    </w:p>
    <w:p w14:paraId="1AC55B2F" w14:textId="5C8BE127" w:rsidR="000C05BB" w:rsidRDefault="000C05BB" w:rsidP="001B2F77">
      <w:pPr>
        <w:rPr>
          <w:lang w:eastAsia="en-US" w:bidi="ar-DZ"/>
        </w:rPr>
      </w:pPr>
      <w:r>
        <w:rPr>
          <w:lang w:eastAsia="en-US" w:bidi="ar-DZ"/>
        </w:rPr>
        <w:t>The</w:t>
      </w:r>
      <w:r w:rsidR="00E27247">
        <w:rPr>
          <w:lang w:eastAsia="en-US" w:bidi="ar-DZ"/>
        </w:rPr>
        <w:t>re</w:t>
      </w:r>
      <w:r>
        <w:rPr>
          <w:lang w:eastAsia="en-US" w:bidi="ar-DZ"/>
        </w:rPr>
        <w:t xml:space="preserve"> are two use cases that need to be considered that develop the basic model of connectivity.</w:t>
      </w:r>
    </w:p>
    <w:p w14:paraId="6C0A1C75" w14:textId="06DF04D9" w:rsidR="001B2F77" w:rsidRDefault="00282704" w:rsidP="001B2F77">
      <w:pPr>
        <w:rPr>
          <w:lang w:eastAsia="en-US" w:bidi="ar-DZ"/>
        </w:rPr>
      </w:pPr>
      <w:r>
        <w:rPr>
          <w:lang w:eastAsia="en-US" w:bidi="ar-DZ"/>
        </w:rPr>
        <w:t xml:space="preserve"> </w:t>
      </w:r>
      <w:r w:rsidR="000C05BB">
        <w:rPr>
          <w:lang w:eastAsia="en-US" w:bidi="ar-DZ"/>
        </w:rPr>
        <w:t>The first use case is where the consumer changes the enterprise with which it has a relationship.  This is for further study</w:t>
      </w:r>
    </w:p>
    <w:p w14:paraId="1B36E132" w14:textId="45054C76" w:rsidR="000C05BB" w:rsidRDefault="000C05BB" w:rsidP="001B2F77">
      <w:pPr>
        <w:rPr>
          <w:lang w:eastAsia="en-US" w:bidi="ar-DZ"/>
        </w:rPr>
      </w:pPr>
      <w:r>
        <w:rPr>
          <w:lang w:eastAsia="en-US" w:bidi="ar-DZ"/>
        </w:rPr>
        <w:t xml:space="preserve">The second use case is where the enterprise changes its relationship with a </w:t>
      </w:r>
      <w:r w:rsidR="00E27247">
        <w:rPr>
          <w:lang w:eastAsia="en-US" w:bidi="ar-DZ"/>
        </w:rPr>
        <w:t>service</w:t>
      </w:r>
      <w:r>
        <w:rPr>
          <w:lang w:eastAsia="en-US" w:bidi="ar-DZ"/>
        </w:rPr>
        <w:t xml:space="preserve"> provider.  In generic terms this is carrier switching as shown in figure 2.</w:t>
      </w:r>
    </w:p>
    <w:p w14:paraId="1C09A2D0" w14:textId="7FE3AD51" w:rsidR="004176A2" w:rsidRDefault="004176A2" w:rsidP="001B2F77">
      <w:pPr>
        <w:rPr>
          <w:lang w:eastAsia="en-US" w:bidi="ar-DZ"/>
        </w:rPr>
      </w:pPr>
    </w:p>
    <w:p w14:paraId="45A3B75F" w14:textId="1F99211A" w:rsidR="004176A2" w:rsidRDefault="00C93BA2" w:rsidP="001B2F77">
      <w:pPr>
        <w:rPr>
          <w:lang w:eastAsia="en-US" w:bidi="ar-DZ"/>
        </w:rPr>
      </w:pPr>
      <w:r>
        <w:rPr>
          <w:noProof/>
        </w:rPr>
        <w:pict w14:anchorId="0B9649C7">
          <v:group id="Group 40" o:spid="_x0000_s1026" style="position:absolute;margin-left:11.55pt;margin-top:11.85pt;width:440.6pt;height:140.75pt;z-index:251661312" coordsize="55955,17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">
            <v:roundrect id="Rectangle: Rounded Corners 23" o:spid="_x0000_s1027" style="position:absolute;top:9808;width:12768;height:32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" filled="f" strokecolor="#1f4d78 [1604]" strokeweight="1pt">
              <v:stroke joinstyle="miter"/>
            </v:roundrect>
            <v:roundrect id="Rectangle: Rounded Corners 24" o:spid="_x0000_s1028" style="position:absolute;left:15315;top:9744;width:10067;height:32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" filled="f" strokecolor="#1f4d78 [1604]" strokeweight="1pt">
              <v:stroke joinstyle="miter"/>
            </v:roundrect>
            <v:roundrect id="Rectangle: Rounded Corners 25" o:spid="_x0000_s1029" style="position:absolute;left:29518;top:8435;width:10435;height:51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" filled="f" strokecolor="#1f4d78 [1604]" strokeweight="1pt">
              <v:stroke joinstyle="miter"/>
            </v:roundrect>
            <v:shape id="TextBox 7" o:spid="_x0000_s1030" type="#_x0000_t202" style="position:absolute;left:644;top:9808;width:8579;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33C2D3B9" w14:textId="77777777" w:rsidR="004176A2" w:rsidRDefault="004176A2" w:rsidP="004176A2">
                    <w:pPr>
                      <w:rPr>
                        <w:rFonts w:asciiTheme="minorHAnsi" w:hAnsi="Calibri" w:cstheme="minorBidi"/>
                        <w:color w:val="000000" w:themeColor="text1"/>
                        <w:kern w:val="24"/>
                      </w:rPr>
                    </w:pPr>
                    <w:r>
                      <w:rPr>
                        <w:rFonts w:asciiTheme="minorHAnsi" w:hAnsi="Calibri" w:cstheme="minorBidi"/>
                        <w:color w:val="000000" w:themeColor="text1"/>
                        <w:kern w:val="24"/>
                      </w:rPr>
                      <w:t>Consumer</w:t>
                    </w:r>
                  </w:p>
                </w:txbxContent>
              </v:textbox>
            </v:shape>
            <v:shape id="TextBox 8" o:spid="_x0000_s1031" type="#_x0000_t202" style="position:absolute;left:16781;top:9743;width:8598;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66510509" w14:textId="77777777" w:rsidR="004176A2" w:rsidRDefault="004176A2" w:rsidP="004176A2">
                    <w:pPr>
                      <w:rPr>
                        <w:rFonts w:asciiTheme="minorHAnsi" w:hAnsi="Calibri" w:cstheme="minorBidi"/>
                        <w:color w:val="000000" w:themeColor="text1"/>
                        <w:kern w:val="24"/>
                      </w:rPr>
                    </w:pPr>
                    <w:r>
                      <w:rPr>
                        <w:rFonts w:asciiTheme="minorHAnsi" w:hAnsi="Calibri" w:cstheme="minorBidi"/>
                        <w:color w:val="000000" w:themeColor="text1"/>
                        <w:kern w:val="24"/>
                      </w:rPr>
                      <w:t>Enterprise</w:t>
                    </w:r>
                  </w:p>
                </w:txbxContent>
              </v:textbox>
            </v:shape>
            <v:shape id="TextBox 9" o:spid="_x0000_s1032" type="#_x0000_t202" style="position:absolute;left:31324;top:8251;width:7658;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1075F11" w14:textId="77777777" w:rsidR="004176A2" w:rsidRDefault="004176A2" w:rsidP="004176A2">
                    <w:pPr>
                      <w:spacing w:before="0"/>
                      <w:rPr>
                        <w:rFonts w:asciiTheme="minorHAnsi" w:hAnsi="Calibri" w:cstheme="minorBidi"/>
                        <w:color w:val="000000" w:themeColor="text1"/>
                        <w:kern w:val="24"/>
                      </w:rPr>
                    </w:pPr>
                    <w:r>
                      <w:rPr>
                        <w:rFonts w:asciiTheme="minorHAnsi" w:hAnsi="Calibri" w:cstheme="minorBidi"/>
                        <w:color w:val="000000" w:themeColor="text1"/>
                        <w:kern w:val="24"/>
                      </w:rPr>
                      <w:t xml:space="preserve">Service </w:t>
                    </w:r>
                  </w:p>
                  <w:p w14:paraId="42D708DC" w14:textId="77777777" w:rsidR="004176A2" w:rsidRDefault="004176A2" w:rsidP="004176A2">
                    <w:pPr>
                      <w:spacing w:before="0"/>
                      <w:rPr>
                        <w:rFonts w:asciiTheme="minorHAnsi" w:hAnsi="Calibri" w:cstheme="minorBidi"/>
                        <w:color w:val="000000" w:themeColor="text1"/>
                        <w:kern w:val="24"/>
                      </w:rPr>
                    </w:pPr>
                    <w:r>
                      <w:rPr>
                        <w:rFonts w:asciiTheme="minorHAnsi" w:hAnsi="Calibri" w:cstheme="minorBidi"/>
                        <w:color w:val="000000" w:themeColor="text1"/>
                        <w:kern w:val="24"/>
                      </w:rPr>
                      <w:t>Provider</w:t>
                    </w:r>
                  </w:p>
                </w:txbxContent>
              </v:textbox>
            </v:shape>
            <v:roundrect id="Rectangle: Rounded Corners 29" o:spid="_x0000_s1033" style="position:absolute;left:46269;top:9365;width:9686;height:32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" filled="f" strokecolor="#1f4d78 [1604]" strokeweight="1pt">
              <v:stroke joinstyle="miter"/>
            </v:roundrect>
            <v:shape id="TextBox 13" o:spid="_x0000_s1034" type="#_x0000_t202" style="position:absolute;left:46506;top:9434;width:8459;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7B7B408B" w14:textId="77777777" w:rsidR="004176A2" w:rsidRDefault="004176A2" w:rsidP="004176A2">
                    <w:pPr>
                      <w:rPr>
                        <w:rFonts w:asciiTheme="minorHAnsi" w:hAnsi="Calibri" w:cstheme="minorBidi"/>
                        <w:color w:val="000000" w:themeColor="text1"/>
                        <w:kern w:val="24"/>
                      </w:rPr>
                    </w:pPr>
                    <w:r>
                      <w:rPr>
                        <w:rFonts w:asciiTheme="minorHAnsi" w:hAnsi="Calibri" w:cstheme="minorBidi"/>
                        <w:color w:val="000000" w:themeColor="text1"/>
                        <w:kern w:val="24"/>
                      </w:rPr>
                      <w:t>Enterprise</w:t>
                    </w:r>
                  </w:p>
                </w:txbxContent>
              </v:textbox>
            </v:shape>
            <v:line id="Straight Connector 31" o:spid="_x0000_s1035" style="position:absolute;visibility:visible;mso-wrap-style:square" from="13345,0" to="13345,17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" strokecolor="#5b9bd5 [3204]" strokeweight=".5pt">
              <v:stroke joinstyle="miter"/>
            </v:line>
            <v:line id="Straight Connector 32" o:spid="_x0000_s1036" style="position:absolute;visibility:visible;mso-wrap-style:square" from="27143,0" to="27143,17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" strokecolor="#5b9bd5 [3204]" strokeweight=".5pt">
              <v:stroke joinstyle="miter"/>
            </v:line>
            <v:line id="Straight Connector 33" o:spid="_x0000_s1037" style="position:absolute;visibility:visible;mso-wrap-style:square" from="43125,0" to="43125,17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" strokecolor="#5b9bd5 [3204]" strokeweight=".5pt">
              <v:stroke joinstyle="miter"/>
            </v:line>
            <v:shape id="Straight Arrow Connector 34" o:spid="_x0000_s1038" type="#_x0000_t32" style="position:absolute;left:12768;top:11360;width:254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" strokecolor="#5b9bd5 [3204]" strokeweight=".5pt">
              <v:stroke startarrow="block" endarrow="block" joinstyle="miter"/>
            </v:shape>
            <v:shape id="Straight Arrow Connector 35" o:spid="_x0000_s1039" type="#_x0000_t32" style="position:absolute;left:25382;top:11022;width:4136;height:1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" strokecolor="#5b9bd5 [3204]" strokeweight=".5pt">
              <v:stroke startarrow="block" endarrow="block" joinstyle="miter"/>
            </v:shape>
            <v:shape id="Straight Arrow Connector 36" o:spid="_x0000_s1040" type="#_x0000_t32" style="position:absolute;left:39953;top:10981;width:6316;height: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" strokecolor="#5b9bd5 [3204]" strokeweight=".5pt">
              <v:stroke startarrow="block" endarrow="block" joinstyle="miter"/>
            </v:shape>
            <v:shape id="TextBox 26" o:spid="_x0000_s1041" type="#_x0000_t202" style="position:absolute;left:7544;top:13039;width:3403;height:35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" filled="f" stroked="f">
              <v:textbox style="mso-fit-shape-to-text:t">
                <w:txbxContent>
                  <w:p w14:paraId="2D0EB2DD" w14:textId="77777777" w:rsidR="004176A2" w:rsidRDefault="004176A2" w:rsidP="004176A2">
                    <w:pPr>
                      <w:rPr>
                        <w:rFonts w:asciiTheme="minorHAnsi" w:hAnsi="Calibri" w:cstheme="minorBidi"/>
                        <w:color w:val="000000" w:themeColor="text1"/>
                        <w:kern w:val="24"/>
                      </w:rPr>
                    </w:pPr>
                    <w:r>
                      <w:rPr>
                        <w:rFonts w:asciiTheme="minorHAnsi" w:hAnsi="Calibri" w:cstheme="minorBidi"/>
                        <w:color w:val="000000" w:themeColor="text1"/>
                        <w:kern w:val="24"/>
                      </w:rPr>
                      <w:t>Ce</w:t>
                    </w:r>
                  </w:p>
                </w:txbxContent>
              </v:textbox>
            </v:shape>
            <v:shape id="TextBox 27" o:spid="_x0000_s1042" type="#_x0000_t202" style="position:absolute;left:20755;top:12975;width:3975;height:35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52F0752C" w14:textId="77777777" w:rsidR="004176A2" w:rsidRDefault="004176A2" w:rsidP="004176A2">
                    <w:pPr>
                      <w:rPr>
                        <w:rFonts w:asciiTheme="minorHAnsi" w:hAnsi="Calibri" w:cstheme="minorBidi"/>
                        <w:color w:val="000000" w:themeColor="text1"/>
                        <w:kern w:val="24"/>
                      </w:rPr>
                    </w:pPr>
                    <w:r>
                      <w:rPr>
                        <w:rFonts w:asciiTheme="minorHAnsi" w:hAnsi="Calibri" w:cstheme="minorBidi"/>
                        <w:color w:val="000000" w:themeColor="text1"/>
                        <w:kern w:val="24"/>
                      </w:rPr>
                      <w:t>Esp</w:t>
                    </w:r>
                  </w:p>
                </w:txbxContent>
              </v:textbox>
            </v:shape>
            <v:shape id="TextBox 28" o:spid="_x0000_s1043" type="#_x0000_t202" style="position:absolute;left:35583;top:13039;width:4363;height:3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430D0763" w14:textId="77777777" w:rsidR="004176A2" w:rsidRDefault="004176A2" w:rsidP="004176A2">
                    <w:pPr>
                      <w:rPr>
                        <w:rFonts w:asciiTheme="minorHAnsi" w:hAnsi="Calibri" w:cstheme="minorBidi"/>
                        <w:color w:val="000000" w:themeColor="text1"/>
                        <w:kern w:val="24"/>
                      </w:rPr>
                    </w:pPr>
                    <w:r>
                      <w:rPr>
                        <w:rFonts w:asciiTheme="minorHAnsi" w:hAnsi="Calibri" w:cstheme="minorBidi"/>
                        <w:color w:val="000000" w:themeColor="text1"/>
                        <w:kern w:val="24"/>
                      </w:rPr>
                      <w:t>SPe</w:t>
                    </w:r>
                  </w:p>
                </w:txbxContent>
              </v:textbox>
            </v:shape>
            <v:shape id="Straight Arrow Connector 41" o:spid="_x0000_s1044" type="#_x0000_t32" style="position:absolute;left:10978;top:14425;width:166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" strokecolor="#5b9bd5 [3204]" strokeweight=".5pt">
              <v:stroke endarrow="block" joinstyle="miter"/>
            </v:shape>
            <v:shape id="Straight Arrow Connector 42" o:spid="_x0000_s1045" type="#_x0000_t32" style="position:absolute;left:24768;top:14360;width:15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" strokecolor="#5b9bd5 [3204]" strokeweight=".5pt">
              <v:stroke endarrow="block" joinstyle="miter"/>
            </v:shape>
            <v:shape id="Straight Arrow Connector 43" o:spid="_x0000_s1046" type="#_x0000_t32" style="position:absolute;left:39953;top:14425;width:23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5b9bd5 [3204]" strokeweight=".5pt">
              <v:stroke endarrow="block" joinstyle="miter"/>
            </v:shape>
            <v:roundrect id="Rectangle: Rounded Corners 44" o:spid="_x0000_s1047" style="position:absolute;left:29306;top:1414;width:10435;height:51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" filled="f" strokecolor="#1f4d78 [1604]" strokeweight="1pt">
              <v:stroke joinstyle="miter"/>
            </v:roundrect>
            <v:shape id="TextBox 31" o:spid="_x0000_s1048" type="#_x0000_t202" style="position:absolute;left:31112;top:1231;width:7652;height:4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u9wQAAANsAAAAPAAAAZHJzL2Rvd25yZXYueG1sRI9Ba8JA&#10;FITvBf/D8gq91Y2i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MlH673BAAAA2wAAAA8AAAAA&#10;AAAAAAAAAAAABwIAAGRycy9kb3ducmV2LnhtbFBLBQYAAAAAAwADALcAAAD1AgAAAAA=&#10;" filled="f" stroked="f">
              <v:textbox style="mso-next-textbox:#TextBox 31;mso-fit-shape-to-text:t">
                <w:txbxContent>
                  <w:p w14:paraId="0BAE0D1E" w14:textId="77777777" w:rsidR="004176A2" w:rsidRDefault="004176A2" w:rsidP="004176A2">
                    <w:pPr>
                      <w:spacing w:before="0"/>
                      <w:rPr>
                        <w:rFonts w:asciiTheme="minorHAnsi" w:hAnsi="Calibri" w:cstheme="minorBidi"/>
                        <w:color w:val="000000" w:themeColor="text1"/>
                        <w:kern w:val="24"/>
                      </w:rPr>
                    </w:pPr>
                    <w:r>
                      <w:rPr>
                        <w:rFonts w:asciiTheme="minorHAnsi" w:hAnsi="Calibri" w:cstheme="minorBidi"/>
                        <w:color w:val="000000" w:themeColor="text1"/>
                        <w:kern w:val="24"/>
                      </w:rPr>
                      <w:t xml:space="preserve">Service </w:t>
                    </w:r>
                  </w:p>
                  <w:p w14:paraId="2F39E395" w14:textId="77777777" w:rsidR="004176A2" w:rsidRDefault="004176A2" w:rsidP="004176A2">
                    <w:pPr>
                      <w:spacing w:before="0"/>
                      <w:rPr>
                        <w:rFonts w:asciiTheme="minorHAnsi" w:hAnsi="Calibri" w:cstheme="minorBidi"/>
                        <w:color w:val="000000" w:themeColor="text1"/>
                        <w:kern w:val="24"/>
                      </w:rPr>
                    </w:pPr>
                    <w:r>
                      <w:rPr>
                        <w:rFonts w:asciiTheme="minorHAnsi" w:hAnsi="Calibri" w:cstheme="minorBidi"/>
                        <w:color w:val="000000" w:themeColor="text1"/>
                        <w:kern w:val="24"/>
                      </w:rPr>
                      <w:t>Provider</w:t>
                    </w:r>
                  </w:p>
                </w:txbxContent>
              </v:textbox>
            </v:shape>
            <v:shape id="TextBox 20" o:spid="_x0000_s1049" type="#_x0000_t202" style="position:absolute;left:25886;top:9280;width:2781;height:4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next-textbox:#TextBox 20;mso-fit-shape-to-text:t">
                <w:txbxContent>
                  <w:p w14:paraId="5D19369E" w14:textId="77777777" w:rsidR="004176A2" w:rsidRDefault="004176A2" w:rsidP="004176A2">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X</w:t>
                    </w:r>
                  </w:p>
                </w:txbxContent>
              </v:textbox>
            </v:shape>
            <v:shape id="TextBox 33" o:spid="_x0000_s1050" type="#_x0000_t202" style="position:absolute;left:41570;top:9175;width:3016;height:4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" filled="f" stroked="f">
              <v:textbox style="mso-next-textbox:#TextBox 33;mso-fit-shape-to-text:t">
                <w:txbxContent>
                  <w:p w14:paraId="66F999B2" w14:textId="77777777" w:rsidR="004176A2" w:rsidRDefault="004176A2" w:rsidP="004176A2">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X</w:t>
                    </w:r>
                  </w:p>
                </w:txbxContent>
              </v:textbox>
            </v:shape>
            <v:shape id="Straight Arrow Connector 48" o:spid="_x0000_s1051" type="#_x0000_t32" style="position:absolute;left:21083;top:4001;width:8223;height:57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" strokecolor="#5b9bd5 [3204]" strokeweight=".5pt">
              <v:stroke endarrow="block" joinstyle="miter"/>
              <o:lock v:ext="edit" shapetype="f"/>
            </v:shape>
            <v:shape id="Straight Arrow Connector 49" o:spid="_x0000_s1052" type="#_x0000_t32" style="position:absolute;left:39741;top:4001;width:11000;height:54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" strokecolor="#5b9bd5 [3204]" strokeweight=".5pt">
              <v:stroke endarrow="block" joinstyle="miter"/>
              <o:lock v:ext="edit" shapetype="f"/>
            </v:shape>
          </v:group>
        </w:pict>
      </w:r>
    </w:p>
    <w:p w14:paraId="7AE52F52" w14:textId="406D710B" w:rsidR="004176A2" w:rsidRDefault="004176A2" w:rsidP="001B2F77">
      <w:pPr>
        <w:rPr>
          <w:lang w:eastAsia="en-US" w:bidi="ar-DZ"/>
        </w:rPr>
      </w:pPr>
    </w:p>
    <w:p w14:paraId="419692D4" w14:textId="56A5CECF" w:rsidR="004176A2" w:rsidRDefault="004176A2" w:rsidP="001B2F77">
      <w:pPr>
        <w:rPr>
          <w:lang w:eastAsia="en-US" w:bidi="ar-DZ"/>
        </w:rPr>
      </w:pPr>
    </w:p>
    <w:p w14:paraId="31FBB6D6" w14:textId="3732BD46" w:rsidR="004176A2" w:rsidRDefault="004176A2" w:rsidP="001B2F77">
      <w:pPr>
        <w:rPr>
          <w:lang w:eastAsia="en-US" w:bidi="ar-DZ"/>
        </w:rPr>
      </w:pPr>
    </w:p>
    <w:p w14:paraId="3093EB11" w14:textId="375554D4" w:rsidR="004176A2" w:rsidRDefault="004176A2" w:rsidP="001B2F77">
      <w:pPr>
        <w:rPr>
          <w:lang w:eastAsia="en-US" w:bidi="ar-DZ"/>
        </w:rPr>
      </w:pPr>
    </w:p>
    <w:p w14:paraId="5FA41F08" w14:textId="68D57B7E" w:rsidR="004176A2" w:rsidRDefault="004176A2" w:rsidP="001B2F77">
      <w:pPr>
        <w:rPr>
          <w:lang w:eastAsia="en-US" w:bidi="ar-DZ"/>
        </w:rPr>
      </w:pPr>
    </w:p>
    <w:p w14:paraId="60EF87D5" w14:textId="4AAB1CD2" w:rsidR="004176A2" w:rsidRDefault="004176A2" w:rsidP="001B2F77">
      <w:pPr>
        <w:rPr>
          <w:lang w:eastAsia="en-US" w:bidi="ar-DZ"/>
        </w:rPr>
      </w:pPr>
    </w:p>
    <w:p w14:paraId="217D8480" w14:textId="506E6733" w:rsidR="004176A2" w:rsidRDefault="004176A2" w:rsidP="001B2F77">
      <w:pPr>
        <w:rPr>
          <w:lang w:eastAsia="en-US" w:bidi="ar-DZ"/>
        </w:rPr>
      </w:pPr>
    </w:p>
    <w:p w14:paraId="3679E6E5" w14:textId="28AD680E" w:rsidR="004176A2" w:rsidRDefault="004176A2" w:rsidP="004176A2">
      <w:pPr>
        <w:jc w:val="center"/>
        <w:rPr>
          <w:lang w:eastAsia="en-US" w:bidi="ar-DZ"/>
        </w:rPr>
      </w:pPr>
      <w:r>
        <w:rPr>
          <w:lang w:eastAsia="en-US" w:bidi="ar-DZ"/>
        </w:rPr>
        <w:t>Figure 2 Carrier Switching</w:t>
      </w:r>
    </w:p>
    <w:p w14:paraId="1F7D9F34" w14:textId="5186ACB8" w:rsidR="004176A2" w:rsidRDefault="004176A2" w:rsidP="004176A2">
      <w:pPr>
        <w:rPr>
          <w:lang w:eastAsia="en-US" w:bidi="ar-DZ"/>
        </w:rPr>
      </w:pPr>
      <w:r>
        <w:rPr>
          <w:lang w:eastAsia="en-US" w:bidi="ar-DZ"/>
        </w:rPr>
        <w:t>In choosing a different Service Provider, it is only the enterprise that is affected.  The consumer has no knowledge of the change nor is the consumer impacted.</w:t>
      </w:r>
    </w:p>
    <w:p w14:paraId="43A8E204" w14:textId="114CA7E1" w:rsidR="001B2F77" w:rsidRDefault="001B2F77" w:rsidP="0022765A">
      <w:pPr>
        <w:rPr>
          <w:lang w:eastAsia="en-US" w:bidi="ar-DZ"/>
        </w:rPr>
      </w:pPr>
    </w:p>
    <w:p w14:paraId="126634FA" w14:textId="77777777" w:rsidR="00BA06AF" w:rsidRDefault="00BA06AF">
      <w:pPr>
        <w:spacing w:before="0" w:after="160" w:line="259" w:lineRule="auto"/>
        <w:rPr>
          <w:lang w:eastAsia="en-US" w:bidi="ar-DZ"/>
        </w:rPr>
      </w:pPr>
      <w:bookmarkStart w:id="71" w:name="_Toc95076735"/>
      <w:r>
        <w:rPr>
          <w:b/>
          <w:lang w:bidi="ar-DZ"/>
        </w:rPr>
        <w:br w:type="page"/>
      </w:r>
    </w:p>
    <w:p w14:paraId="6BC37916" w14:textId="5553FEE3" w:rsidR="0028268F" w:rsidRDefault="0028268F" w:rsidP="0028268F">
      <w:pPr>
        <w:pStyle w:val="AppendixNotitle"/>
        <w:rPr>
          <w:lang w:bidi="ar-DZ"/>
        </w:rPr>
      </w:pPr>
      <w:r>
        <w:rPr>
          <w:lang w:bidi="ar-DZ"/>
        </w:rPr>
        <w:lastRenderedPageBreak/>
        <w:t>Appendix I</w:t>
      </w:r>
      <w:r>
        <w:rPr>
          <w:lang w:bidi="ar-DZ"/>
        </w:rPr>
        <w:br/>
      </w:r>
      <w:r>
        <w:rPr>
          <w:highlight w:val="yellow"/>
          <w:lang w:bidi="ar-DZ"/>
        </w:rPr>
        <w:t>Example of appendix</w:t>
      </w:r>
      <w:bookmarkEnd w:id="71"/>
    </w:p>
    <w:p w14:paraId="3D374496" w14:textId="575242B2" w:rsidR="00E55967" w:rsidRDefault="00E55967" w:rsidP="0089088E">
      <w:pPr>
        <w:rPr>
          <w:rtl/>
        </w:rPr>
      </w:pPr>
    </w:p>
    <w:p w14:paraId="09D59A35" w14:textId="18679CD2" w:rsidR="00BA06AF" w:rsidRDefault="00BA06AF" w:rsidP="0089088E">
      <w:pPr>
        <w:rPr>
          <w:rtl/>
        </w:rPr>
      </w:pPr>
    </w:p>
    <w:p w14:paraId="59F7E9F9" w14:textId="47A6FC1C" w:rsidR="00BA06AF" w:rsidRDefault="00BA06AF" w:rsidP="0089088E">
      <w:pPr>
        <w:rPr>
          <w:rtl/>
        </w:rPr>
      </w:pPr>
    </w:p>
    <w:p w14:paraId="6C228DE5" w14:textId="3C136601" w:rsidR="00BA06AF" w:rsidRDefault="00BA06AF" w:rsidP="00BA06AF">
      <w:pPr>
        <w:jc w:val="center"/>
      </w:pPr>
      <w:r>
        <w:rPr>
          <w:rFonts w:hint="cs"/>
          <w:rtl/>
        </w:rPr>
        <w:t>____________________</w:t>
      </w:r>
    </w:p>
    <w:sectPr w:rsidR="00BA06AF" w:rsidSect="009E75D6">
      <w:headerReference w:type="default" r:id="rId24"/>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CAB1C" w14:textId="77777777" w:rsidR="00F75F7D" w:rsidRDefault="00F75F7D" w:rsidP="00C42125">
      <w:pPr>
        <w:spacing w:before="0"/>
      </w:pPr>
      <w:r>
        <w:separator/>
      </w:r>
    </w:p>
  </w:endnote>
  <w:endnote w:type="continuationSeparator" w:id="0">
    <w:p w14:paraId="6AF75293" w14:textId="77777777" w:rsidR="00F75F7D" w:rsidRDefault="00F75F7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84388" w14:textId="77777777" w:rsidR="00F75F7D" w:rsidRDefault="00F75F7D" w:rsidP="00C42125">
      <w:pPr>
        <w:spacing w:before="0"/>
      </w:pPr>
      <w:r>
        <w:separator/>
      </w:r>
    </w:p>
  </w:footnote>
  <w:footnote w:type="continuationSeparator" w:id="0">
    <w:p w14:paraId="12CE37C2" w14:textId="77777777" w:rsidR="00F75F7D" w:rsidRDefault="00F75F7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2D6AD" w14:textId="49E0D2AB" w:rsidR="00BA06AF" w:rsidRDefault="00BA06AF" w:rsidP="00BA06AF">
    <w:pPr>
      <w:pStyle w:val="Header"/>
      <w:tabs>
        <w:tab w:val="left" w:pos="4570"/>
        <w:tab w:val="center" w:pos="4819"/>
      </w:tabs>
    </w:pPr>
    <w:r>
      <w:t xml:space="preserve">- </w:t>
    </w:r>
    <w:r>
      <w:fldChar w:fldCharType="begin"/>
    </w:r>
    <w:r>
      <w:instrText xml:space="preserve"> PAGE  \* MERGEFORMAT </w:instrText>
    </w:r>
    <w:r>
      <w:fldChar w:fldCharType="separate"/>
    </w:r>
    <w:r w:rsidR="00C150A4">
      <w:rPr>
        <w:noProof/>
      </w:rPr>
      <w:t>2</w:t>
    </w:r>
    <w:r>
      <w:fldChar w:fldCharType="end"/>
    </w:r>
    <w:r>
      <w:t xml:space="preserve"> -</w:t>
    </w:r>
  </w:p>
  <w:p w14:paraId="7B3AF9DF" w14:textId="555C35AA" w:rsidR="00BA06AF" w:rsidRDefault="00BA06AF" w:rsidP="00BA06AF">
    <w:pPr>
      <w:pStyle w:val="Header"/>
    </w:pPr>
    <w:r>
      <w:fldChar w:fldCharType="begin"/>
    </w:r>
    <w:r>
      <w:instrText xml:space="preserve"> STYLEREF  Docnumber  </w:instrText>
    </w:r>
    <w:r>
      <w:fldChar w:fldCharType="separate"/>
    </w:r>
    <w:r w:rsidR="00C93BA2">
      <w:rPr>
        <w:noProof/>
      </w:rPr>
      <w:t>SG2-TD112R1/PLEN</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6D493" w14:textId="1BEDF248"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C150A4">
      <w:rPr>
        <w:noProof/>
      </w:rPr>
      <w:t>9</w:t>
    </w:r>
    <w:r w:rsidRPr="00C42125">
      <w:fldChar w:fldCharType="end"/>
    </w:r>
    <w:r w:rsidRPr="00C42125">
      <w:t xml:space="preserve"> -</w:t>
    </w:r>
  </w:p>
  <w:p w14:paraId="0FF6028B" w14:textId="01760B3A" w:rsidR="00C42125" w:rsidRPr="00C42125" w:rsidRDefault="00253DBE" w:rsidP="007E53E4">
    <w:pPr>
      <w:pStyle w:val="Header"/>
    </w:pPr>
    <w:r>
      <w:fldChar w:fldCharType="begin"/>
    </w:r>
    <w:r>
      <w:instrText xml:space="preserve"> STYLEREF  Docnumber  </w:instrText>
    </w:r>
    <w:r>
      <w:fldChar w:fldCharType="separate"/>
    </w:r>
    <w:r w:rsidR="00C93BA2">
      <w:rPr>
        <w:noProof/>
      </w:rPr>
      <w:t>SG2-TD112R1/PLEN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8774457"/>
    <w:multiLevelType w:val="hybridMultilevel"/>
    <w:tmpl w:val="16260DCE"/>
    <w:lvl w:ilvl="0" w:tplc="5F1C4A46">
      <w:start w:val="1"/>
      <w:numFmt w:val="decimal"/>
      <w:lvlText w:val="[%1]"/>
      <w:lvlJc w:val="left"/>
      <w:pPr>
        <w:tabs>
          <w:tab w:val="num" w:pos="576"/>
        </w:tabs>
        <w:ind w:left="576"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031B7C"/>
    <w:multiLevelType w:val="hybridMultilevel"/>
    <w:tmpl w:val="2E98D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8736A"/>
    <w:multiLevelType w:val="hybridMultilevel"/>
    <w:tmpl w:val="144A9A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2454373">
    <w:abstractNumId w:val="9"/>
  </w:num>
  <w:num w:numId="2" w16cid:durableId="1906842299">
    <w:abstractNumId w:val="7"/>
  </w:num>
  <w:num w:numId="3" w16cid:durableId="1081291994">
    <w:abstractNumId w:val="6"/>
  </w:num>
  <w:num w:numId="4" w16cid:durableId="1802963364">
    <w:abstractNumId w:val="5"/>
  </w:num>
  <w:num w:numId="5" w16cid:durableId="311954872">
    <w:abstractNumId w:val="4"/>
  </w:num>
  <w:num w:numId="6" w16cid:durableId="1167748782">
    <w:abstractNumId w:val="8"/>
  </w:num>
  <w:num w:numId="7" w16cid:durableId="98574046">
    <w:abstractNumId w:val="3"/>
  </w:num>
  <w:num w:numId="8" w16cid:durableId="267198326">
    <w:abstractNumId w:val="2"/>
  </w:num>
  <w:num w:numId="9" w16cid:durableId="1350569067">
    <w:abstractNumId w:val="1"/>
  </w:num>
  <w:num w:numId="10" w16cid:durableId="928584192">
    <w:abstractNumId w:val="0"/>
  </w:num>
  <w:num w:numId="11" w16cid:durableId="1440879859">
    <w:abstractNumId w:val="11"/>
  </w:num>
  <w:num w:numId="12" w16cid:durableId="2605330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998107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a Yankova">
    <w15:presenceInfo w15:providerId="None" w15:userId="Yana Yankova"/>
  </w15:person>
  <w15:person w15:author="TSB (JB)">
    <w15:presenceInfo w15:providerId="None" w15:userId="TSB (JB)"/>
  </w15:person>
  <w15:person w15:author="TSB (RC)">
    <w15:presenceInfo w15:providerId="None" w15:userId="TSB (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GB" w:vendorID="64" w:dllVersion="0" w:nlCheck="1" w:checkStyle="0"/>
  <w:activeWritingStyle w:appName="MSWord" w:lang="es-ES" w:vendorID="64" w:dllVersion="0" w:nlCheck="1" w:checkStyle="0"/>
  <w:activeWritingStyle w:appName="MSWord" w:lang="fr-CH" w:vendorID="64" w:dllVersion="0" w:nlCheck="1" w:checkStyle="0"/>
  <w:activeWritingStyle w:appName="MSWord" w:lang="en-US" w:vendorID="64" w:dllVersion="0" w:nlCheck="1" w:checkStyle="0"/>
  <w:activeWritingStyle w:appName="MSWord" w:lang="ar-SA" w:vendorID="64" w:dllVersion="0"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300"/>
    <w:rsid w:val="00015516"/>
    <w:rsid w:val="000171DB"/>
    <w:rsid w:val="00023D9A"/>
    <w:rsid w:val="0002490E"/>
    <w:rsid w:val="00037538"/>
    <w:rsid w:val="00043D75"/>
    <w:rsid w:val="00054813"/>
    <w:rsid w:val="00057000"/>
    <w:rsid w:val="000640E0"/>
    <w:rsid w:val="00064226"/>
    <w:rsid w:val="00096E68"/>
    <w:rsid w:val="000A5CA2"/>
    <w:rsid w:val="000B25B1"/>
    <w:rsid w:val="000B4523"/>
    <w:rsid w:val="000C05BB"/>
    <w:rsid w:val="000C1F2F"/>
    <w:rsid w:val="000C3DDD"/>
    <w:rsid w:val="001139FD"/>
    <w:rsid w:val="001251DA"/>
    <w:rsid w:val="00125432"/>
    <w:rsid w:val="00137F40"/>
    <w:rsid w:val="00157824"/>
    <w:rsid w:val="00165942"/>
    <w:rsid w:val="0017240B"/>
    <w:rsid w:val="001871EC"/>
    <w:rsid w:val="001A670F"/>
    <w:rsid w:val="001B2F77"/>
    <w:rsid w:val="001C3FE2"/>
    <w:rsid w:val="001C62B8"/>
    <w:rsid w:val="001C75B8"/>
    <w:rsid w:val="001E7B0E"/>
    <w:rsid w:val="001F141D"/>
    <w:rsid w:val="00200A06"/>
    <w:rsid w:val="00225175"/>
    <w:rsid w:val="0022765A"/>
    <w:rsid w:val="00231DC5"/>
    <w:rsid w:val="00241832"/>
    <w:rsid w:val="002534C9"/>
    <w:rsid w:val="00253DBE"/>
    <w:rsid w:val="00254108"/>
    <w:rsid w:val="002622FA"/>
    <w:rsid w:val="00263518"/>
    <w:rsid w:val="002653AA"/>
    <w:rsid w:val="002759E7"/>
    <w:rsid w:val="00275ED1"/>
    <w:rsid w:val="00277326"/>
    <w:rsid w:val="0028268F"/>
    <w:rsid w:val="00282704"/>
    <w:rsid w:val="00284682"/>
    <w:rsid w:val="002A49E0"/>
    <w:rsid w:val="002C015C"/>
    <w:rsid w:val="002C26C0"/>
    <w:rsid w:val="002C2BC5"/>
    <w:rsid w:val="002E2053"/>
    <w:rsid w:val="002E79CB"/>
    <w:rsid w:val="002F1CFE"/>
    <w:rsid w:val="002F7F55"/>
    <w:rsid w:val="0030745F"/>
    <w:rsid w:val="00314630"/>
    <w:rsid w:val="0032090A"/>
    <w:rsid w:val="00321CDE"/>
    <w:rsid w:val="00330331"/>
    <w:rsid w:val="00333E15"/>
    <w:rsid w:val="00336046"/>
    <w:rsid w:val="00345FDC"/>
    <w:rsid w:val="00350492"/>
    <w:rsid w:val="0035343D"/>
    <w:rsid w:val="0037422B"/>
    <w:rsid w:val="0038715D"/>
    <w:rsid w:val="00394DBF"/>
    <w:rsid w:val="003957A6"/>
    <w:rsid w:val="00395C05"/>
    <w:rsid w:val="003A43EF"/>
    <w:rsid w:val="003A5982"/>
    <w:rsid w:val="003C7445"/>
    <w:rsid w:val="003D2CC8"/>
    <w:rsid w:val="003F2BED"/>
    <w:rsid w:val="00404998"/>
    <w:rsid w:val="004176A2"/>
    <w:rsid w:val="00441C31"/>
    <w:rsid w:val="00443878"/>
    <w:rsid w:val="0044609F"/>
    <w:rsid w:val="004539A8"/>
    <w:rsid w:val="004712CA"/>
    <w:rsid w:val="0047422E"/>
    <w:rsid w:val="00481A41"/>
    <w:rsid w:val="0049464A"/>
    <w:rsid w:val="0049674B"/>
    <w:rsid w:val="004B6251"/>
    <w:rsid w:val="004C0673"/>
    <w:rsid w:val="004C4E4E"/>
    <w:rsid w:val="004F3816"/>
    <w:rsid w:val="004F6151"/>
    <w:rsid w:val="005155ED"/>
    <w:rsid w:val="00525CDE"/>
    <w:rsid w:val="00543D41"/>
    <w:rsid w:val="00545408"/>
    <w:rsid w:val="00552142"/>
    <w:rsid w:val="0055782F"/>
    <w:rsid w:val="00566EDA"/>
    <w:rsid w:val="00567F52"/>
    <w:rsid w:val="00572654"/>
    <w:rsid w:val="00577559"/>
    <w:rsid w:val="00583CED"/>
    <w:rsid w:val="005A6DEA"/>
    <w:rsid w:val="005B3023"/>
    <w:rsid w:val="005B5629"/>
    <w:rsid w:val="005C0300"/>
    <w:rsid w:val="005C4F27"/>
    <w:rsid w:val="005F18AA"/>
    <w:rsid w:val="005F4B6A"/>
    <w:rsid w:val="006010F3"/>
    <w:rsid w:val="00604127"/>
    <w:rsid w:val="00615A0A"/>
    <w:rsid w:val="006179CA"/>
    <w:rsid w:val="006243D6"/>
    <w:rsid w:val="0063093D"/>
    <w:rsid w:val="006333D4"/>
    <w:rsid w:val="006369B2"/>
    <w:rsid w:val="00642D16"/>
    <w:rsid w:val="00647525"/>
    <w:rsid w:val="006570B0"/>
    <w:rsid w:val="00677E27"/>
    <w:rsid w:val="0069180E"/>
    <w:rsid w:val="00691C94"/>
    <w:rsid w:val="0069210B"/>
    <w:rsid w:val="006A4055"/>
    <w:rsid w:val="006A7457"/>
    <w:rsid w:val="006C34D2"/>
    <w:rsid w:val="006C5641"/>
    <w:rsid w:val="006D1089"/>
    <w:rsid w:val="006D1B86"/>
    <w:rsid w:val="006D7355"/>
    <w:rsid w:val="006F2ACE"/>
    <w:rsid w:val="006F4361"/>
    <w:rsid w:val="00700F2B"/>
    <w:rsid w:val="00715B22"/>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59C4"/>
    <w:rsid w:val="007A6474"/>
    <w:rsid w:val="007C7122"/>
    <w:rsid w:val="007D3F11"/>
    <w:rsid w:val="007D6BA3"/>
    <w:rsid w:val="007E53E4"/>
    <w:rsid w:val="007E656A"/>
    <w:rsid w:val="007F664D"/>
    <w:rsid w:val="0081064E"/>
    <w:rsid w:val="008128CE"/>
    <w:rsid w:val="00820841"/>
    <w:rsid w:val="00841217"/>
    <w:rsid w:val="00842137"/>
    <w:rsid w:val="00855D14"/>
    <w:rsid w:val="00887ED8"/>
    <w:rsid w:val="0089088E"/>
    <w:rsid w:val="00892297"/>
    <w:rsid w:val="00893996"/>
    <w:rsid w:val="008B6F4A"/>
    <w:rsid w:val="008D0C7E"/>
    <w:rsid w:val="008E0172"/>
    <w:rsid w:val="008E1235"/>
    <w:rsid w:val="008E370F"/>
    <w:rsid w:val="0090315C"/>
    <w:rsid w:val="00914912"/>
    <w:rsid w:val="00932AB7"/>
    <w:rsid w:val="00934405"/>
    <w:rsid w:val="00934C5D"/>
    <w:rsid w:val="009406B5"/>
    <w:rsid w:val="00943FFC"/>
    <w:rsid w:val="00946166"/>
    <w:rsid w:val="00947A28"/>
    <w:rsid w:val="0095099F"/>
    <w:rsid w:val="00952E0F"/>
    <w:rsid w:val="00983164"/>
    <w:rsid w:val="009972EF"/>
    <w:rsid w:val="009B75B3"/>
    <w:rsid w:val="009C3160"/>
    <w:rsid w:val="009E75D6"/>
    <w:rsid w:val="009E766E"/>
    <w:rsid w:val="009F1960"/>
    <w:rsid w:val="009F42B3"/>
    <w:rsid w:val="009F715E"/>
    <w:rsid w:val="00A10DBB"/>
    <w:rsid w:val="00A16253"/>
    <w:rsid w:val="00A304DD"/>
    <w:rsid w:val="00A31D47"/>
    <w:rsid w:val="00A4013E"/>
    <w:rsid w:val="00A4045F"/>
    <w:rsid w:val="00A427CD"/>
    <w:rsid w:val="00A4600B"/>
    <w:rsid w:val="00A4665F"/>
    <w:rsid w:val="00A50506"/>
    <w:rsid w:val="00A51EF0"/>
    <w:rsid w:val="00A67A81"/>
    <w:rsid w:val="00A730A6"/>
    <w:rsid w:val="00A971A0"/>
    <w:rsid w:val="00AA1F22"/>
    <w:rsid w:val="00AA203F"/>
    <w:rsid w:val="00AB0B51"/>
    <w:rsid w:val="00AB7B0F"/>
    <w:rsid w:val="00AC6FE4"/>
    <w:rsid w:val="00AE38E1"/>
    <w:rsid w:val="00AF02AC"/>
    <w:rsid w:val="00B05821"/>
    <w:rsid w:val="00B26C28"/>
    <w:rsid w:val="00B4174C"/>
    <w:rsid w:val="00B453F5"/>
    <w:rsid w:val="00B52517"/>
    <w:rsid w:val="00B56FD7"/>
    <w:rsid w:val="00B57342"/>
    <w:rsid w:val="00B61624"/>
    <w:rsid w:val="00B718A5"/>
    <w:rsid w:val="00B8261A"/>
    <w:rsid w:val="00BA06AF"/>
    <w:rsid w:val="00BC0842"/>
    <w:rsid w:val="00BC09DA"/>
    <w:rsid w:val="00BC1FAE"/>
    <w:rsid w:val="00BC62E2"/>
    <w:rsid w:val="00BE36F8"/>
    <w:rsid w:val="00BF0E60"/>
    <w:rsid w:val="00C150A4"/>
    <w:rsid w:val="00C22C5F"/>
    <w:rsid w:val="00C37FDD"/>
    <w:rsid w:val="00C42125"/>
    <w:rsid w:val="00C62814"/>
    <w:rsid w:val="00C74937"/>
    <w:rsid w:val="00C93BA2"/>
    <w:rsid w:val="00CB381C"/>
    <w:rsid w:val="00CB4939"/>
    <w:rsid w:val="00CC036E"/>
    <w:rsid w:val="00CF34A7"/>
    <w:rsid w:val="00CF771E"/>
    <w:rsid w:val="00D00B4C"/>
    <w:rsid w:val="00D32BBA"/>
    <w:rsid w:val="00D43806"/>
    <w:rsid w:val="00D43AB0"/>
    <w:rsid w:val="00D44EEB"/>
    <w:rsid w:val="00D57D7F"/>
    <w:rsid w:val="00D6504F"/>
    <w:rsid w:val="00D73137"/>
    <w:rsid w:val="00D75BBF"/>
    <w:rsid w:val="00D838A1"/>
    <w:rsid w:val="00D97E44"/>
    <w:rsid w:val="00DA313C"/>
    <w:rsid w:val="00DB1307"/>
    <w:rsid w:val="00DC0323"/>
    <w:rsid w:val="00DC48DC"/>
    <w:rsid w:val="00DD50DE"/>
    <w:rsid w:val="00DE3062"/>
    <w:rsid w:val="00E015D6"/>
    <w:rsid w:val="00E01E12"/>
    <w:rsid w:val="00E07600"/>
    <w:rsid w:val="00E204DD"/>
    <w:rsid w:val="00E2145E"/>
    <w:rsid w:val="00E24D43"/>
    <w:rsid w:val="00E267BE"/>
    <w:rsid w:val="00E27247"/>
    <w:rsid w:val="00E353EC"/>
    <w:rsid w:val="00E53C24"/>
    <w:rsid w:val="00E55967"/>
    <w:rsid w:val="00E625BC"/>
    <w:rsid w:val="00EB444A"/>
    <w:rsid w:val="00EB444D"/>
    <w:rsid w:val="00EF25BA"/>
    <w:rsid w:val="00F02294"/>
    <w:rsid w:val="00F25254"/>
    <w:rsid w:val="00F35F57"/>
    <w:rsid w:val="00F403F5"/>
    <w:rsid w:val="00F50467"/>
    <w:rsid w:val="00F562A0"/>
    <w:rsid w:val="00F66E18"/>
    <w:rsid w:val="00F75F7D"/>
    <w:rsid w:val="00F8791A"/>
    <w:rsid w:val="00FA2177"/>
    <w:rsid w:val="00FA2E6D"/>
    <w:rsid w:val="00FA5CFA"/>
    <w:rsid w:val="00FB0A28"/>
    <w:rsid w:val="00FD01DA"/>
    <w:rsid w:val="00FD35D4"/>
    <w:rsid w:val="00FD439E"/>
    <w:rsid w:val="00FD76CB"/>
    <w:rsid w:val="00FD7AE5"/>
    <w:rsid w:val="00FE191C"/>
    <w:rsid w:val="00FE29C6"/>
    <w:rsid w:val="00FE4A72"/>
    <w:rsid w:val="00FE6E92"/>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15" type="connector" idref="#Straight Arrow Connector 19">
          <o:proxy start="" idref="#TextBox 26" connectloc="3"/>
        </o:r>
        <o:r id="V:Rule16" type="connector" idref="#Straight Arrow Connector 42"/>
        <o:r id="V:Rule17" type="connector" idref="#Straight Connector 12"/>
        <o:r id="V:Rule18" type="connector" idref="#Straight Arrow Connector 43"/>
        <o:r id="V:Rule19" type="connector" idref="#Straight Arrow Connector 14">
          <o:proxy start="" idref="#TextBox 8" connectloc="3"/>
          <o:proxy end="" idref="#Rectangle: Rounded Corners 4" connectloc="1"/>
        </o:r>
        <o:r id="V:Rule20" type="connector" idref="#Straight Arrow Connector 35"/>
        <o:r id="V:Rule21" type="connector" idref="#Straight Arrow Connector 41"/>
        <o:r id="V:Rule22" type="connector" idref="#Straight Arrow Connector 13">
          <o:proxy start="" idref="#Rectangle: Rounded Corners 2" connectloc="3"/>
          <o:proxy end="" idref="#Rectangle: Rounded Corners 3" connectloc="1"/>
        </o:r>
        <o:r id="V:Rule23" type="connector" idref="#Straight Connector 11"/>
        <o:r id="V:Rule24" type="connector" idref="#Straight Connector 32"/>
        <o:r id="V:Rule25" type="connector" idref="#Straight Connector 31"/>
        <o:r id="V:Rule26" type="connector" idref="#Straight Connector 10"/>
        <o:r id="V:Rule27" type="connector" idref="#Straight Arrow Connector 49"/>
        <o:r id="V:Rule28" type="connector" idref="#Straight Connector 33"/>
        <o:r id="V:Rule29" type="connector" idref="#Straight Arrow Connector 21">
          <o:proxy start="" idref="#TextBox 28" connectloc="3"/>
        </o:r>
        <o:r id="V:Rule30" type="connector" idref="#Straight Arrow Connector 15">
          <o:proxy start="" idref="#Rectangle: Rounded Corners 4" connectloc="3"/>
          <o:proxy end="" idref="#Rectangle: Rounded Corners 8" connectloc="1"/>
        </o:r>
        <o:r id="V:Rule31" type="connector" idref="#Straight Arrow Connector 36"/>
        <o:r id="V:Rule32" type="connector" idref="#Straight Arrow Connector 34"/>
        <o:r id="V:Rule33" type="connector" idref="#Straight Arrow Connector 20">
          <o:proxy start="" idref="#TextBox 27" connectloc="3"/>
        </o:r>
        <o:r id="V:Rule34" type="connector" idref="#Straight Arrow Connector 48"/>
      </o:rules>
    </o:shapelayout>
  </w:shapeDefaults>
  <w:decimalSymbol w:val=","/>
  <w:listSeparator w:val=";"/>
  <w14:docId w14:val="5457B9BD"/>
  <w15:docId w15:val="{6457446A-25F0-455E-822F-E2FC0D01B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E75D6"/>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9E75D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E75D6"/>
  </w:style>
  <w:style w:type="paragraph" w:customStyle="1" w:styleId="CorrectionSeparatorBegin">
    <w:name w:val="Correction Separator Begin"/>
    <w:basedOn w:val="Normal"/>
    <w:rsid w:val="009E75D6"/>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E75D6"/>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9E75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9E75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E75D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9E75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E75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9E75D6"/>
    <w:rPr>
      <w:b/>
      <w:bCs/>
    </w:rPr>
  </w:style>
  <w:style w:type="paragraph" w:customStyle="1" w:styleId="Normalbeforetable">
    <w:name w:val="Normal before table"/>
    <w:basedOn w:val="Normal"/>
    <w:rsid w:val="009E75D6"/>
    <w:pPr>
      <w:keepNext/>
      <w:spacing w:after="120"/>
    </w:pPr>
    <w:rPr>
      <w:rFonts w:eastAsia="????"/>
      <w:lang w:eastAsia="en-US"/>
    </w:rPr>
  </w:style>
  <w:style w:type="paragraph" w:customStyle="1" w:styleId="RecNo">
    <w:name w:val="Rec_No"/>
    <w:basedOn w:val="Normal"/>
    <w:next w:val="Normal"/>
    <w:rsid w:val="009E75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E75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E75D6"/>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E75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E75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E75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9E75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E75D6"/>
    <w:pPr>
      <w:tabs>
        <w:tab w:val="right" w:leader="dot" w:pos="9639"/>
      </w:tabs>
    </w:pPr>
    <w:rPr>
      <w:rFonts w:eastAsia="MS Mincho"/>
    </w:rPr>
  </w:style>
  <w:style w:type="paragraph" w:styleId="TOC1">
    <w:name w:val="toc 1"/>
    <w:basedOn w:val="Normal"/>
    <w:uiPriority w:val="39"/>
    <w:rsid w:val="009E75D6"/>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9E75D6"/>
    <w:pPr>
      <w:tabs>
        <w:tab w:val="clear" w:pos="964"/>
      </w:tabs>
      <w:spacing w:before="80"/>
      <w:ind w:left="1531" w:hanging="851"/>
    </w:pPr>
  </w:style>
  <w:style w:type="paragraph" w:styleId="TOC3">
    <w:name w:val="toc 3"/>
    <w:basedOn w:val="TOC2"/>
    <w:rsid w:val="009E75D6"/>
    <w:pPr>
      <w:ind w:left="2269"/>
    </w:pPr>
  </w:style>
  <w:style w:type="character" w:styleId="Hyperlink">
    <w:name w:val="Hyperlink"/>
    <w:basedOn w:val="DefaultParagraphFont"/>
    <w:uiPriority w:val="99"/>
    <w:rsid w:val="009E75D6"/>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qFormat/>
    <w:rsid w:val="009E75D6"/>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qFormat/>
    <w:rsid w:val="009E75D6"/>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semiHidden/>
    <w:unhideWhenUsed/>
    <w:rsid w:val="003A5982"/>
    <w:rPr>
      <w:sz w:val="20"/>
      <w:szCs w:val="20"/>
    </w:rPr>
  </w:style>
  <w:style w:type="character" w:customStyle="1" w:styleId="CommentTextChar">
    <w:name w:val="Comment Text Char"/>
    <w:basedOn w:val="DefaultParagraphFont"/>
    <w:link w:val="CommentText"/>
    <w:uiPriority w:val="99"/>
    <w:semiHidden/>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9E75D6"/>
    <w:rPr>
      <w:rFonts w:ascii="Arial" w:hAnsi="Arial" w:cs="Arial"/>
      <w:sz w:val="18"/>
      <w:szCs w:val="18"/>
    </w:rPr>
  </w:style>
  <w:style w:type="paragraph" w:customStyle="1" w:styleId="Title4">
    <w:name w:val="Title 4"/>
    <w:basedOn w:val="Normal"/>
    <w:next w:val="Heading1"/>
    <w:rsid w:val="009E75D6"/>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9E75D6"/>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customStyle="1" w:styleId="Hashtag1">
    <w:name w:val="Hashtag1"/>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uiPriority w:val="34"/>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customStyle="1" w:styleId="Mention1">
    <w:name w:val="Mention1"/>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8D0C7E"/>
    <w:rPr>
      <w:u w:val="dotted"/>
    </w:rPr>
  </w:style>
  <w:style w:type="character" w:customStyle="1" w:styleId="SmartLink1">
    <w:name w:val="SmartLink1"/>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after="100"/>
      <w:ind w:left="720"/>
    </w:pPr>
  </w:style>
  <w:style w:type="paragraph" w:styleId="TOC5">
    <w:name w:val="toc 5"/>
    <w:basedOn w:val="Normal"/>
    <w:next w:val="Normal"/>
    <w:autoRedefine/>
    <w:uiPriority w:val="39"/>
    <w:semiHidden/>
    <w:unhideWhenUsed/>
    <w:rsid w:val="008D0C7E"/>
    <w:pPr>
      <w:spacing w:after="100"/>
      <w:ind w:left="960"/>
    </w:pPr>
  </w:style>
  <w:style w:type="paragraph" w:styleId="TOC6">
    <w:name w:val="toc 6"/>
    <w:basedOn w:val="Normal"/>
    <w:next w:val="Normal"/>
    <w:autoRedefine/>
    <w:uiPriority w:val="39"/>
    <w:semiHidden/>
    <w:unhideWhenUsed/>
    <w:rsid w:val="008D0C7E"/>
    <w:pPr>
      <w:spacing w:after="100"/>
      <w:ind w:left="1200"/>
    </w:pPr>
  </w:style>
  <w:style w:type="paragraph" w:styleId="TOC7">
    <w:name w:val="toc 7"/>
    <w:basedOn w:val="Normal"/>
    <w:next w:val="Normal"/>
    <w:autoRedefine/>
    <w:uiPriority w:val="39"/>
    <w:semiHidden/>
    <w:unhideWhenUsed/>
    <w:rsid w:val="008D0C7E"/>
    <w:pPr>
      <w:spacing w:after="100"/>
      <w:ind w:left="1440"/>
    </w:pPr>
  </w:style>
  <w:style w:type="paragraph" w:styleId="TOC8">
    <w:name w:val="toc 8"/>
    <w:basedOn w:val="Normal"/>
    <w:next w:val="Normal"/>
    <w:autoRedefine/>
    <w:uiPriority w:val="39"/>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paragraph" w:customStyle="1" w:styleId="AnnexNoTitle0">
    <w:name w:val="Annex_NoTitle"/>
    <w:basedOn w:val="Normal"/>
    <w:next w:val="Normal"/>
    <w:rsid w:val="00D43806"/>
    <w:pPr>
      <w:keepNext/>
      <w:keepLines/>
      <w:spacing w:before="720" w:after="160" w:line="259" w:lineRule="auto"/>
      <w:jc w:val="center"/>
      <w:outlineLvl w:val="0"/>
    </w:pPr>
    <w:rPr>
      <w:rFonts w:asciiTheme="minorHAnsi" w:hAnsiTheme="minorHAnsi" w:cstheme="minorBidi"/>
      <w:b/>
      <w:sz w:val="28"/>
      <w:szCs w:val="22"/>
    </w:rPr>
  </w:style>
  <w:style w:type="paragraph" w:customStyle="1" w:styleId="Figurelegend">
    <w:name w:val="Figure_legend"/>
    <w:basedOn w:val="Normal"/>
    <w:rsid w:val="0028268F"/>
    <w:pPr>
      <w:keepNext/>
      <w:keepLines/>
      <w:overflowPunct w:val="0"/>
      <w:autoSpaceDE w:val="0"/>
      <w:autoSpaceDN w:val="0"/>
      <w:adjustRightInd w:val="0"/>
      <w:spacing w:before="20" w:after="20"/>
    </w:pPr>
    <w:rPr>
      <w:rFonts w:eastAsia="Times New Roman"/>
      <w:sz w:val="18"/>
      <w:szCs w:val="20"/>
      <w:lang w:eastAsia="en-US"/>
    </w:rPr>
  </w:style>
  <w:style w:type="paragraph" w:customStyle="1" w:styleId="toc0">
    <w:name w:val="toc 0"/>
    <w:basedOn w:val="Normal"/>
    <w:next w:val="TOC1"/>
    <w:rsid w:val="0028268F"/>
    <w:pPr>
      <w:tabs>
        <w:tab w:val="right" w:pos="9639"/>
      </w:tabs>
      <w:overflowPunct w:val="0"/>
      <w:autoSpaceDE w:val="0"/>
      <w:autoSpaceDN w:val="0"/>
      <w:adjustRightInd w:val="0"/>
      <w:jc w:val="right"/>
    </w:pPr>
    <w:rPr>
      <w:rFonts w:eastAsia="Times New Roman"/>
      <w:b/>
      <w:szCs w:val="20"/>
      <w:lang w:eastAsia="en-US"/>
    </w:rPr>
  </w:style>
  <w:style w:type="paragraph" w:customStyle="1" w:styleId="TPapproval">
    <w:name w:val="TPapproval"/>
    <w:basedOn w:val="Normal"/>
    <w:rsid w:val="0028268F"/>
    <w:pPr>
      <w:wordWrap w:val="0"/>
      <w:spacing w:before="284"/>
      <w:jc w:val="right"/>
    </w:pPr>
    <w:rPr>
      <w:rFonts w:ascii="Arial" w:eastAsia="MS Mincho" w:hAnsi="Arial"/>
      <w:sz w:val="28"/>
      <w:szCs w:val="20"/>
      <w:lang w:eastAsia="zh-CN"/>
    </w:rPr>
  </w:style>
  <w:style w:type="paragraph" w:customStyle="1" w:styleId="TRnumber">
    <w:name w:val="TRnumber"/>
    <w:basedOn w:val="Normal"/>
    <w:rsid w:val="0028268F"/>
    <w:pPr>
      <w:tabs>
        <w:tab w:val="right" w:pos="9639"/>
      </w:tabs>
    </w:pPr>
    <w:rPr>
      <w:rFonts w:ascii="Arial" w:eastAsia="MS Mincho" w:hAnsi="Arial" w:cs="Arial"/>
      <w:b/>
      <w:bCs/>
      <w:sz w:val="36"/>
      <w:szCs w:val="20"/>
      <w:lang w:eastAsia="zh-CN"/>
    </w:rPr>
  </w:style>
  <w:style w:type="paragraph" w:customStyle="1" w:styleId="TRtitle">
    <w:name w:val="TRtitle"/>
    <w:basedOn w:val="Normal"/>
    <w:rsid w:val="0028268F"/>
    <w:pPr>
      <w:tabs>
        <w:tab w:val="right" w:pos="9639"/>
      </w:tabs>
      <w:spacing w:before="0"/>
    </w:pPr>
    <w:rPr>
      <w:rFonts w:ascii="Arial" w:eastAsia="MS Mincho" w:hAnsi="Arial" w:cs="Arial"/>
      <w:b/>
      <w:bCs/>
      <w:sz w:val="3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355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Phil\Downloads\Doc-Technical_Report.docx" TargetMode="External"/><Relationship Id="rId18" Type="http://schemas.openxmlformats.org/officeDocument/2006/relationships/hyperlink" Target="file:///C:\Users\Phil\Downloads\Doc-Technical_Report.docx"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C:\Users\Phil\Downloads\Doc-Technical_Report.docx"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Phil\Downloads\Doc-Technical_Report.doc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Phil\Downloads\Doc-Technical_Report.docx" TargetMode="External"/><Relationship Id="rId20" Type="http://schemas.openxmlformats.org/officeDocument/2006/relationships/hyperlink" Target="file:///C:\Users\Phil\Downloads\Doc-Technical_Report.doc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yyankova@bandwidth.com"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file:///C:\Users\Phil\Downloads\Doc-Technical_Report.docx" TargetMode="External"/><Relationship Id="rId23" Type="http://schemas.openxmlformats.org/officeDocument/2006/relationships/hyperlink" Target="file:///C:\Users\Phil\Downloads\Doc-Technical_Report.docx" TargetMode="External"/><Relationship Id="rId10" Type="http://schemas.openxmlformats.org/officeDocument/2006/relationships/image" Target="media/image1.png"/><Relationship Id="rId19" Type="http://schemas.openxmlformats.org/officeDocument/2006/relationships/hyperlink" Target="file:///C:\Users\Phil\Downloads\Doc-Technical_Report.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Phil\Downloads\Doc-Technical_Report.docx" TargetMode="External"/><Relationship Id="rId22" Type="http://schemas.openxmlformats.org/officeDocument/2006/relationships/hyperlink" Target="file:///C:\Users\Phil\Downloads\Doc-Technical_Report.doc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2D1173-E60D-44E3-8210-F704F127D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1821</Words>
  <Characters>10383</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DDP template for SG02 (2022-2024 study period)</vt:lpstr>
    </vt:vector>
  </TitlesOfParts>
  <Manager>ITU-T</Manager>
  <Company>International Telecommunication Union (ITU)</Company>
  <LinksUpToDate>false</LinksUpToDate>
  <CharactersWithSpaces>12180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SG02 (2022-2024 study period)</dc:title>
  <dc:subject/>
  <dc:creator>TSB (2022-03-15)</dc:creator>
  <cp:keywords/>
  <dc:description/>
  <cp:lastModifiedBy>TSB (JB)</cp:lastModifiedBy>
  <cp:revision>2</cp:revision>
  <cp:lastPrinted>2017-02-22T09:55:00Z</cp:lastPrinted>
  <dcterms:created xsi:type="dcterms:W3CDTF">2022-05-19T08:59:00Z</dcterms:created>
  <dcterms:modified xsi:type="dcterms:W3CDTF">2022-05-19T08:59:00Z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DDP-SG02.docx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